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E3C81" w14:textId="153173B9" w:rsidR="00B054F6" w:rsidRPr="00841BCD" w:rsidRDefault="00B054F6" w:rsidP="003A62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w:t>
      </w:r>
      <w:r w:rsidR="0003128C">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5864A2">
        <w:fldChar w:fldCharType="begin"/>
      </w:r>
      <w:r w:rsidR="005864A2">
        <w:instrText xml:space="preserve"> DOCPROPERTY  Tdoc#  \* MERGEFORMAT </w:instrText>
      </w:r>
      <w:r w:rsidR="005864A2">
        <w:fldChar w:fldCharType="separate"/>
      </w:r>
      <w:r w:rsidR="005864A2" w:rsidRPr="00E13F3D">
        <w:rPr>
          <w:b/>
          <w:i/>
          <w:noProof/>
          <w:sz w:val="28"/>
        </w:rPr>
        <w:t>R4-2408729</w:t>
      </w:r>
      <w:r w:rsidR="005864A2">
        <w:rPr>
          <w:b/>
          <w:i/>
          <w:noProof/>
          <w:sz w:val="28"/>
        </w:rPr>
        <w:fldChar w:fldCharType="end"/>
      </w:r>
    </w:p>
    <w:p w14:paraId="6583F0BA" w14:textId="6B53CDFB" w:rsidR="00B054F6" w:rsidRPr="000F3A2F" w:rsidRDefault="0003128C" w:rsidP="00B054F6">
      <w:pPr>
        <w:widowControl w:val="0"/>
        <w:tabs>
          <w:tab w:val="right" w:pos="9639"/>
        </w:tabs>
        <w:spacing w:after="0"/>
        <w:rPr>
          <w:rFonts w:ascii="Arial" w:eastAsia="SimSun" w:hAnsi="Arial"/>
          <w:b/>
          <w:sz w:val="24"/>
        </w:rPr>
      </w:pPr>
      <w:r>
        <w:rPr>
          <w:rFonts w:ascii="Arial" w:eastAsia="SimSun" w:hAnsi="Arial"/>
          <w:b/>
          <w:sz w:val="24"/>
        </w:rPr>
        <w:t>Fukuoka</w:t>
      </w:r>
      <w:r w:rsidR="00B054F6">
        <w:rPr>
          <w:rFonts w:ascii="Arial" w:eastAsia="SimSun" w:hAnsi="Arial"/>
          <w:b/>
          <w:sz w:val="24"/>
        </w:rPr>
        <w:t xml:space="preserve">, </w:t>
      </w:r>
      <w:r>
        <w:rPr>
          <w:rFonts w:ascii="Arial" w:eastAsia="SimSun" w:hAnsi="Arial"/>
          <w:b/>
          <w:sz w:val="24"/>
        </w:rPr>
        <w:t>Japan</w:t>
      </w:r>
      <w:r w:rsidR="00B054F6">
        <w:rPr>
          <w:rFonts w:ascii="Arial" w:eastAsia="SimSun" w:hAnsi="Arial"/>
          <w:b/>
          <w:sz w:val="24"/>
        </w:rPr>
        <w:t xml:space="preserve">, </w:t>
      </w:r>
      <w:r>
        <w:rPr>
          <w:rFonts w:ascii="Arial" w:eastAsia="SimSun" w:hAnsi="Arial"/>
          <w:b/>
          <w:sz w:val="24"/>
        </w:rPr>
        <w:t>20</w:t>
      </w:r>
      <w:r w:rsidR="00B054F6" w:rsidRPr="00E42F0A">
        <w:rPr>
          <w:rFonts w:ascii="Arial" w:eastAsia="SimSun" w:hAnsi="Arial"/>
          <w:b/>
          <w:sz w:val="24"/>
          <w:vertAlign w:val="superscript"/>
        </w:rPr>
        <w:t>th</w:t>
      </w:r>
      <w:r w:rsidR="00B054F6">
        <w:rPr>
          <w:rFonts w:ascii="Arial" w:eastAsia="SimSun" w:hAnsi="Arial"/>
          <w:b/>
          <w:sz w:val="24"/>
          <w:vertAlign w:val="superscript"/>
        </w:rPr>
        <w:t xml:space="preserve"> </w:t>
      </w:r>
      <w:r w:rsidR="00B054F6">
        <w:t xml:space="preserve">– </w:t>
      </w:r>
      <w:r>
        <w:rPr>
          <w:rFonts w:ascii="Arial" w:eastAsia="SimSun" w:hAnsi="Arial"/>
          <w:b/>
          <w:sz w:val="24"/>
        </w:rPr>
        <w:t>24</w:t>
      </w:r>
      <w:r w:rsidR="00B054F6" w:rsidRPr="00E42F0A">
        <w:rPr>
          <w:rFonts w:ascii="Arial" w:eastAsia="SimSun" w:hAnsi="Arial"/>
          <w:b/>
          <w:sz w:val="24"/>
          <w:vertAlign w:val="superscript"/>
        </w:rPr>
        <w:t>th</w:t>
      </w:r>
      <w:r w:rsidR="00B054F6">
        <w:rPr>
          <w:rFonts w:ascii="Arial" w:eastAsia="SimSun" w:hAnsi="Arial"/>
          <w:b/>
          <w:sz w:val="24"/>
        </w:rPr>
        <w:t xml:space="preserve"> Ma</w:t>
      </w:r>
      <w:r>
        <w:rPr>
          <w:rFonts w:ascii="Arial" w:eastAsia="SimSun" w:hAnsi="Arial"/>
          <w:b/>
          <w:sz w:val="24"/>
        </w:rPr>
        <w:t>y</w:t>
      </w:r>
      <w:r w:rsidR="00B054F6" w:rsidRPr="009C576E">
        <w:rPr>
          <w:rFonts w:ascii="Arial" w:eastAsia="SimSun" w:hAnsi="Arial"/>
          <w:b/>
          <w:sz w:val="24"/>
        </w:rPr>
        <w:t>,</w:t>
      </w:r>
      <w:r w:rsidR="00B054F6">
        <w:rPr>
          <w:rFonts w:ascii="Arial" w:eastAsia="SimSun" w:hAnsi="Arial"/>
          <w:b/>
          <w:sz w:val="24"/>
        </w:rPr>
        <w:t xml:space="preserve"> </w:t>
      </w:r>
      <w:r w:rsidR="00B054F6" w:rsidRPr="000F3A2F">
        <w:rPr>
          <w:rFonts w:ascii="Arial" w:eastAsia="SimSun" w:hAnsi="Arial"/>
          <w:b/>
          <w:sz w:val="24"/>
        </w:rPr>
        <w:t>202</w:t>
      </w:r>
      <w:r w:rsidR="00B054F6">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13D46ABE" w:rsidR="001E41F3" w:rsidRPr="00410371" w:rsidRDefault="00FA7F06" w:rsidP="00FA7F06">
            <w:pPr>
              <w:pStyle w:val="CRCoverPage"/>
              <w:spacing w:after="0"/>
              <w:rPr>
                <w:b/>
                <w:noProof/>
                <w:sz w:val="28"/>
              </w:rPr>
            </w:pPr>
            <w:r w:rsidRPr="00FA7F06">
              <w:rPr>
                <w:b/>
                <w:noProof/>
                <w:sz w:val="28"/>
              </w:rPr>
              <w:t>3</w:t>
            </w:r>
            <w:r w:rsidR="00D336D3">
              <w:rPr>
                <w:b/>
                <w:noProof/>
                <w:sz w:val="28"/>
              </w:rPr>
              <w:t>8.101-1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25EF6" w:rsidR="001E41F3" w:rsidRPr="00410371" w:rsidRDefault="00F6266C" w:rsidP="00547111">
            <w:pPr>
              <w:pStyle w:val="CRCoverPage"/>
              <w:spacing w:after="0"/>
              <w:rPr>
                <w:noProof/>
              </w:rPr>
            </w:pPr>
            <w:r>
              <w:t>2310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A68F2" w:rsidR="001E41F3" w:rsidRPr="00410371" w:rsidRDefault="00FA7F06" w:rsidP="00FA7F06">
            <w:pPr>
              <w:pStyle w:val="CRCoverPage"/>
              <w:spacing w:after="0"/>
              <w:rPr>
                <w:noProof/>
                <w:sz w:val="28"/>
              </w:rPr>
            </w:pPr>
            <w:r w:rsidRPr="00FA7F06">
              <w:rPr>
                <w:b/>
                <w:noProof/>
                <w:sz w:val="28"/>
              </w:rPr>
              <w:t>1</w:t>
            </w:r>
            <w:r w:rsidR="00D336D3">
              <w:rPr>
                <w:b/>
                <w:noProof/>
                <w:sz w:val="28"/>
              </w:rPr>
              <w:t>8</w:t>
            </w:r>
            <w:r w:rsidRPr="00FA7F06">
              <w:rPr>
                <w:b/>
                <w:noProof/>
                <w:sz w:val="28"/>
              </w:rPr>
              <w:t>.</w:t>
            </w:r>
            <w:r w:rsidR="00D336D3">
              <w:rPr>
                <w:b/>
                <w:noProof/>
                <w:sz w:val="28"/>
              </w:rPr>
              <w:t>5</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14D30" w:rsidR="001E41F3" w:rsidRDefault="00FF52A0" w:rsidP="00D32F45">
            <w:pPr>
              <w:pStyle w:val="CRCoverPage"/>
              <w:spacing w:after="0"/>
              <w:rPr>
                <w:noProof/>
              </w:rPr>
            </w:pPr>
            <w:r w:rsidRPr="00FF52A0">
              <w:t xml:space="preserve">CR for </w:t>
            </w:r>
            <w:r w:rsidR="00205226">
              <w:t>38.101-1 Correction of cell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66AC8" w14:paraId="50563E52" w14:textId="77777777" w:rsidTr="00547111">
        <w:tc>
          <w:tcPr>
            <w:tcW w:w="1843" w:type="dxa"/>
            <w:tcBorders>
              <w:left w:val="single" w:sz="4" w:space="0" w:color="auto"/>
            </w:tcBorders>
          </w:tcPr>
          <w:p w14:paraId="32C381B7" w14:textId="77777777" w:rsidR="00A66AC8" w:rsidRDefault="00A66AC8" w:rsidP="00A66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6D2B17" w:rsidR="00A66AC8" w:rsidRPr="00AF359F" w:rsidRDefault="00A66AC8" w:rsidP="00A66AC8">
            <w:pPr>
              <w:pStyle w:val="CRCoverPage"/>
              <w:spacing w:after="0"/>
              <w:ind w:left="100"/>
              <w:rPr>
                <w:noProof/>
                <w:lang w:val="en-US"/>
              </w:rPr>
            </w:pPr>
            <w:r>
              <w:fldChar w:fldCharType="begin"/>
            </w:r>
            <w:r>
              <w:instrText xml:space="preserve"> DOCPROPERTY  RelatedWis  \* MERGEFORMAT </w:instrText>
            </w:r>
            <w:r>
              <w:fldChar w:fldCharType="separate"/>
            </w:r>
            <w:r>
              <w:rPr>
                <w:noProof/>
              </w:rPr>
              <w:t>NR_CA_R18_Intra, NR_CADC_R18_yBDL_xBUL, NR_CADC_R18_2BDL_xBUL, NR_CADC_R18_3BDL_xBUL</w:t>
            </w:r>
            <w:r>
              <w:rPr>
                <w:noProof/>
              </w:rPr>
              <w:fldChar w:fldCharType="end"/>
            </w:r>
          </w:p>
        </w:tc>
        <w:tc>
          <w:tcPr>
            <w:tcW w:w="567" w:type="dxa"/>
            <w:tcBorders>
              <w:left w:val="nil"/>
            </w:tcBorders>
          </w:tcPr>
          <w:p w14:paraId="61A86BCF" w14:textId="77777777" w:rsidR="00A66AC8" w:rsidRPr="008712C0" w:rsidRDefault="00A66AC8" w:rsidP="00A66AC8">
            <w:pPr>
              <w:pStyle w:val="CRCoverPage"/>
              <w:spacing w:after="0"/>
              <w:ind w:right="100"/>
              <w:rPr>
                <w:noProof/>
                <w:lang w:val="en-US"/>
              </w:rPr>
            </w:pPr>
          </w:p>
        </w:tc>
        <w:tc>
          <w:tcPr>
            <w:tcW w:w="1417" w:type="dxa"/>
            <w:gridSpan w:val="3"/>
            <w:tcBorders>
              <w:left w:val="nil"/>
            </w:tcBorders>
          </w:tcPr>
          <w:p w14:paraId="153CBFB1" w14:textId="77777777" w:rsidR="00A66AC8" w:rsidRDefault="00A66AC8" w:rsidP="00A6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8B707" w:rsidR="00A66AC8" w:rsidRDefault="00A66AC8" w:rsidP="00A66AC8">
            <w:pPr>
              <w:pStyle w:val="CRCoverPage"/>
              <w:spacing w:after="0"/>
              <w:ind w:left="100"/>
              <w:rPr>
                <w:noProof/>
              </w:rPr>
            </w:pPr>
            <w:r>
              <w:t>2024-05-13</w:t>
            </w:r>
          </w:p>
        </w:tc>
      </w:tr>
      <w:tr w:rsidR="00A66AC8" w14:paraId="690C7843" w14:textId="77777777" w:rsidTr="00547111">
        <w:tc>
          <w:tcPr>
            <w:tcW w:w="1843" w:type="dxa"/>
            <w:tcBorders>
              <w:left w:val="single" w:sz="4" w:space="0" w:color="auto"/>
            </w:tcBorders>
          </w:tcPr>
          <w:p w14:paraId="17A1A642" w14:textId="77777777" w:rsidR="00A66AC8" w:rsidRDefault="00A66AC8" w:rsidP="00A66AC8">
            <w:pPr>
              <w:pStyle w:val="CRCoverPage"/>
              <w:spacing w:after="0"/>
              <w:rPr>
                <w:b/>
                <w:i/>
                <w:noProof/>
                <w:sz w:val="8"/>
                <w:szCs w:val="8"/>
              </w:rPr>
            </w:pPr>
          </w:p>
        </w:tc>
        <w:tc>
          <w:tcPr>
            <w:tcW w:w="1986" w:type="dxa"/>
            <w:gridSpan w:val="4"/>
          </w:tcPr>
          <w:p w14:paraId="2F73FCFB" w14:textId="77777777" w:rsidR="00A66AC8" w:rsidRDefault="00A66AC8" w:rsidP="00A66AC8">
            <w:pPr>
              <w:pStyle w:val="CRCoverPage"/>
              <w:spacing w:after="0"/>
              <w:rPr>
                <w:noProof/>
                <w:sz w:val="8"/>
                <w:szCs w:val="8"/>
              </w:rPr>
            </w:pPr>
          </w:p>
        </w:tc>
        <w:tc>
          <w:tcPr>
            <w:tcW w:w="2267" w:type="dxa"/>
            <w:gridSpan w:val="2"/>
          </w:tcPr>
          <w:p w14:paraId="0FBCFC35" w14:textId="77777777" w:rsidR="00A66AC8" w:rsidRDefault="00A66AC8" w:rsidP="00A66AC8">
            <w:pPr>
              <w:pStyle w:val="CRCoverPage"/>
              <w:spacing w:after="0"/>
              <w:rPr>
                <w:noProof/>
                <w:sz w:val="8"/>
                <w:szCs w:val="8"/>
              </w:rPr>
            </w:pPr>
          </w:p>
        </w:tc>
        <w:tc>
          <w:tcPr>
            <w:tcW w:w="1417" w:type="dxa"/>
            <w:gridSpan w:val="3"/>
          </w:tcPr>
          <w:p w14:paraId="60243A9E" w14:textId="77777777" w:rsidR="00A66AC8" w:rsidRDefault="00A66AC8" w:rsidP="00A66AC8">
            <w:pPr>
              <w:pStyle w:val="CRCoverPage"/>
              <w:spacing w:after="0"/>
              <w:rPr>
                <w:noProof/>
                <w:sz w:val="8"/>
                <w:szCs w:val="8"/>
              </w:rPr>
            </w:pPr>
          </w:p>
        </w:tc>
        <w:tc>
          <w:tcPr>
            <w:tcW w:w="2127" w:type="dxa"/>
            <w:tcBorders>
              <w:right w:val="single" w:sz="4" w:space="0" w:color="auto"/>
            </w:tcBorders>
          </w:tcPr>
          <w:p w14:paraId="68E9B688" w14:textId="77777777" w:rsidR="00A66AC8" w:rsidRDefault="00A66AC8" w:rsidP="00A66AC8">
            <w:pPr>
              <w:pStyle w:val="CRCoverPage"/>
              <w:spacing w:after="0"/>
              <w:rPr>
                <w:noProof/>
                <w:sz w:val="8"/>
                <w:szCs w:val="8"/>
              </w:rPr>
            </w:pPr>
          </w:p>
        </w:tc>
      </w:tr>
      <w:tr w:rsidR="00A66AC8" w14:paraId="13D4AF59" w14:textId="77777777" w:rsidTr="00547111">
        <w:trPr>
          <w:cantSplit/>
        </w:trPr>
        <w:tc>
          <w:tcPr>
            <w:tcW w:w="1843" w:type="dxa"/>
            <w:tcBorders>
              <w:left w:val="single" w:sz="4" w:space="0" w:color="auto"/>
            </w:tcBorders>
          </w:tcPr>
          <w:p w14:paraId="1E6EA205" w14:textId="77777777" w:rsidR="00A66AC8" w:rsidRDefault="00A66AC8" w:rsidP="00A66AC8">
            <w:pPr>
              <w:pStyle w:val="CRCoverPage"/>
              <w:tabs>
                <w:tab w:val="right" w:pos="1759"/>
              </w:tabs>
              <w:spacing w:after="0"/>
              <w:rPr>
                <w:b/>
                <w:i/>
                <w:noProof/>
              </w:rPr>
            </w:pPr>
            <w:r>
              <w:rPr>
                <w:b/>
                <w:i/>
                <w:noProof/>
              </w:rPr>
              <w:t>Category:</w:t>
            </w:r>
          </w:p>
        </w:tc>
        <w:tc>
          <w:tcPr>
            <w:tcW w:w="851" w:type="dxa"/>
            <w:shd w:val="pct30" w:color="FFFF00" w:fill="auto"/>
          </w:tcPr>
          <w:p w14:paraId="154A6113" w14:textId="6A17785E" w:rsidR="00A66AC8" w:rsidRDefault="00A66AC8" w:rsidP="00A66AC8">
            <w:pPr>
              <w:pStyle w:val="CRCoverPage"/>
              <w:spacing w:after="0"/>
              <w:ind w:left="100" w:right="-609"/>
              <w:rPr>
                <w:b/>
                <w:noProof/>
              </w:rPr>
            </w:pPr>
            <w:r>
              <w:t>F</w:t>
            </w:r>
          </w:p>
        </w:tc>
        <w:tc>
          <w:tcPr>
            <w:tcW w:w="3402" w:type="dxa"/>
            <w:gridSpan w:val="5"/>
            <w:tcBorders>
              <w:left w:val="nil"/>
            </w:tcBorders>
          </w:tcPr>
          <w:p w14:paraId="617AE5C6" w14:textId="77777777" w:rsidR="00A66AC8" w:rsidRDefault="00A66AC8" w:rsidP="00A66AC8">
            <w:pPr>
              <w:pStyle w:val="CRCoverPage"/>
              <w:spacing w:after="0"/>
              <w:rPr>
                <w:noProof/>
              </w:rPr>
            </w:pPr>
          </w:p>
        </w:tc>
        <w:tc>
          <w:tcPr>
            <w:tcW w:w="1417" w:type="dxa"/>
            <w:gridSpan w:val="3"/>
            <w:tcBorders>
              <w:left w:val="nil"/>
            </w:tcBorders>
          </w:tcPr>
          <w:p w14:paraId="42CDCEE5" w14:textId="77777777" w:rsidR="00A66AC8" w:rsidRDefault="00A66AC8" w:rsidP="00A6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F62D65" w:rsidR="00A66AC8" w:rsidRDefault="00A66AC8" w:rsidP="00A66AC8">
            <w:pPr>
              <w:pStyle w:val="CRCoverPage"/>
              <w:spacing w:after="0"/>
              <w:ind w:left="100"/>
              <w:rPr>
                <w:noProof/>
              </w:rPr>
            </w:pPr>
            <w:r>
              <w:t>Rel-18</w:t>
            </w:r>
          </w:p>
        </w:tc>
      </w:tr>
      <w:tr w:rsidR="00A66AC8" w14:paraId="30122F0C" w14:textId="77777777" w:rsidTr="00547111">
        <w:tc>
          <w:tcPr>
            <w:tcW w:w="1843" w:type="dxa"/>
            <w:tcBorders>
              <w:left w:val="single" w:sz="4" w:space="0" w:color="auto"/>
              <w:bottom w:val="single" w:sz="4" w:space="0" w:color="auto"/>
            </w:tcBorders>
          </w:tcPr>
          <w:p w14:paraId="615796D0" w14:textId="77777777" w:rsidR="00A66AC8" w:rsidRDefault="00A66AC8" w:rsidP="00A66AC8">
            <w:pPr>
              <w:pStyle w:val="CRCoverPage"/>
              <w:spacing w:after="0"/>
              <w:rPr>
                <w:b/>
                <w:i/>
                <w:noProof/>
              </w:rPr>
            </w:pPr>
          </w:p>
        </w:tc>
        <w:tc>
          <w:tcPr>
            <w:tcW w:w="4677" w:type="dxa"/>
            <w:gridSpan w:val="8"/>
            <w:tcBorders>
              <w:bottom w:val="single" w:sz="4" w:space="0" w:color="auto"/>
            </w:tcBorders>
          </w:tcPr>
          <w:p w14:paraId="78418D37" w14:textId="77777777" w:rsidR="00A66AC8" w:rsidRDefault="00A66AC8" w:rsidP="00A6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66AC8" w:rsidRDefault="00A66AC8" w:rsidP="00A66AC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A66AC8" w:rsidRDefault="00A66AC8" w:rsidP="00A6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62CCF78" w:rsidR="00A66AC8" w:rsidRPr="007C2097" w:rsidRDefault="00A66AC8" w:rsidP="00A66AC8">
            <w:pPr>
              <w:pStyle w:val="CRCoverPage"/>
              <w:tabs>
                <w:tab w:val="left" w:pos="950"/>
              </w:tabs>
              <w:spacing w:after="0"/>
              <w:ind w:left="241" w:hanging="241"/>
              <w:rPr>
                <w:i/>
                <w:noProof/>
                <w:sz w:val="18"/>
              </w:rPr>
            </w:pPr>
            <w:r>
              <w:rPr>
                <w:i/>
                <w:noProof/>
                <w:sz w:val="18"/>
              </w:rPr>
              <w:t xml:space="preserve">     Rel-19   (Release 19)</w:t>
            </w:r>
          </w:p>
        </w:tc>
      </w:tr>
      <w:tr w:rsidR="00A66AC8" w14:paraId="7FBEB8E7" w14:textId="77777777" w:rsidTr="00547111">
        <w:tc>
          <w:tcPr>
            <w:tcW w:w="1843" w:type="dxa"/>
          </w:tcPr>
          <w:p w14:paraId="44A3A604" w14:textId="77777777" w:rsidR="00A66AC8" w:rsidRDefault="00A66AC8" w:rsidP="00A66AC8">
            <w:pPr>
              <w:pStyle w:val="CRCoverPage"/>
              <w:spacing w:after="0"/>
              <w:rPr>
                <w:b/>
                <w:i/>
                <w:noProof/>
                <w:sz w:val="8"/>
                <w:szCs w:val="8"/>
              </w:rPr>
            </w:pPr>
          </w:p>
        </w:tc>
        <w:tc>
          <w:tcPr>
            <w:tcW w:w="7797" w:type="dxa"/>
            <w:gridSpan w:val="10"/>
          </w:tcPr>
          <w:p w14:paraId="5524CC4E" w14:textId="77777777" w:rsidR="00A66AC8" w:rsidRDefault="00A66AC8" w:rsidP="00A66AC8">
            <w:pPr>
              <w:pStyle w:val="CRCoverPage"/>
              <w:spacing w:after="0"/>
              <w:rPr>
                <w:noProof/>
                <w:sz w:val="8"/>
                <w:szCs w:val="8"/>
              </w:rPr>
            </w:pPr>
          </w:p>
        </w:tc>
      </w:tr>
      <w:tr w:rsidR="00A66AC8" w14:paraId="1256F52C" w14:textId="77777777" w:rsidTr="00547111">
        <w:tc>
          <w:tcPr>
            <w:tcW w:w="2694" w:type="dxa"/>
            <w:gridSpan w:val="2"/>
            <w:tcBorders>
              <w:top w:val="single" w:sz="4" w:space="0" w:color="auto"/>
              <w:left w:val="single" w:sz="4" w:space="0" w:color="auto"/>
            </w:tcBorders>
          </w:tcPr>
          <w:p w14:paraId="52C87DB0" w14:textId="77777777" w:rsidR="00A66AC8" w:rsidRDefault="00A66AC8" w:rsidP="00A6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1D3A74" w:rsidR="00A66AC8" w:rsidRPr="00FA59F1" w:rsidRDefault="00A66AC8" w:rsidP="00A66AC8">
            <w:pPr>
              <w:spacing w:after="0" w:line="259" w:lineRule="auto"/>
              <w:rPr>
                <w:rFonts w:ascii="Arial" w:hAnsi="Arial" w:cs="Arial"/>
              </w:rPr>
            </w:pPr>
            <w:r>
              <w:rPr>
                <w:rFonts w:ascii="Arial" w:hAnsi="Arial" w:cs="Arial"/>
              </w:rPr>
              <w:t>Some UL configurations are in different cells while in most cases these are in same cell. This creates issues for machine reading.</w:t>
            </w:r>
          </w:p>
        </w:tc>
      </w:tr>
      <w:tr w:rsidR="00A66AC8" w14:paraId="4CA74D09" w14:textId="77777777" w:rsidTr="00547111">
        <w:tc>
          <w:tcPr>
            <w:tcW w:w="2694" w:type="dxa"/>
            <w:gridSpan w:val="2"/>
            <w:tcBorders>
              <w:left w:val="single" w:sz="4" w:space="0" w:color="auto"/>
            </w:tcBorders>
          </w:tcPr>
          <w:p w14:paraId="2D0866D6" w14:textId="77777777" w:rsidR="00A66AC8" w:rsidRDefault="00A66AC8" w:rsidP="00A66AC8">
            <w:pPr>
              <w:pStyle w:val="CRCoverPage"/>
              <w:spacing w:after="0"/>
              <w:rPr>
                <w:b/>
                <w:i/>
                <w:noProof/>
                <w:sz w:val="8"/>
                <w:szCs w:val="8"/>
              </w:rPr>
            </w:pPr>
          </w:p>
        </w:tc>
        <w:tc>
          <w:tcPr>
            <w:tcW w:w="6946" w:type="dxa"/>
            <w:gridSpan w:val="9"/>
            <w:tcBorders>
              <w:right w:val="single" w:sz="4" w:space="0" w:color="auto"/>
            </w:tcBorders>
          </w:tcPr>
          <w:p w14:paraId="365DEF04" w14:textId="77777777" w:rsidR="00A66AC8" w:rsidRDefault="00A66AC8" w:rsidP="00A66AC8">
            <w:pPr>
              <w:pStyle w:val="CRCoverPage"/>
              <w:spacing w:after="0"/>
              <w:rPr>
                <w:noProof/>
                <w:sz w:val="8"/>
                <w:szCs w:val="8"/>
              </w:rPr>
            </w:pPr>
          </w:p>
        </w:tc>
      </w:tr>
      <w:tr w:rsidR="00A66AC8" w14:paraId="21016551" w14:textId="77777777" w:rsidTr="00547111">
        <w:tc>
          <w:tcPr>
            <w:tcW w:w="2694" w:type="dxa"/>
            <w:gridSpan w:val="2"/>
            <w:tcBorders>
              <w:left w:val="single" w:sz="4" w:space="0" w:color="auto"/>
            </w:tcBorders>
          </w:tcPr>
          <w:p w14:paraId="49433147" w14:textId="77777777" w:rsidR="00A66AC8" w:rsidRDefault="00A66AC8" w:rsidP="00A6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26CBB4" w:rsidR="00A66AC8" w:rsidRDefault="00A66AC8" w:rsidP="00A66AC8">
            <w:pPr>
              <w:pStyle w:val="CRCoverPage"/>
              <w:spacing w:after="0"/>
              <w:ind w:left="100"/>
              <w:rPr>
                <w:noProof/>
              </w:rPr>
            </w:pPr>
            <w:r>
              <w:rPr>
                <w:noProof/>
              </w:rPr>
              <w:t>Combine all UL configurations into first cell.</w:t>
            </w:r>
          </w:p>
        </w:tc>
      </w:tr>
      <w:tr w:rsidR="00A66AC8" w14:paraId="1F886379" w14:textId="77777777" w:rsidTr="00547111">
        <w:tc>
          <w:tcPr>
            <w:tcW w:w="2694" w:type="dxa"/>
            <w:gridSpan w:val="2"/>
            <w:tcBorders>
              <w:left w:val="single" w:sz="4" w:space="0" w:color="auto"/>
            </w:tcBorders>
          </w:tcPr>
          <w:p w14:paraId="4D989623" w14:textId="77777777" w:rsidR="00A66AC8" w:rsidRDefault="00A66AC8" w:rsidP="00A66AC8">
            <w:pPr>
              <w:pStyle w:val="CRCoverPage"/>
              <w:spacing w:after="0"/>
              <w:rPr>
                <w:b/>
                <w:i/>
                <w:noProof/>
                <w:sz w:val="8"/>
                <w:szCs w:val="8"/>
              </w:rPr>
            </w:pPr>
          </w:p>
        </w:tc>
        <w:tc>
          <w:tcPr>
            <w:tcW w:w="6946" w:type="dxa"/>
            <w:gridSpan w:val="9"/>
            <w:tcBorders>
              <w:right w:val="single" w:sz="4" w:space="0" w:color="auto"/>
            </w:tcBorders>
          </w:tcPr>
          <w:p w14:paraId="71C4A204" w14:textId="77777777" w:rsidR="00A66AC8" w:rsidRDefault="00A66AC8" w:rsidP="00A66AC8">
            <w:pPr>
              <w:pStyle w:val="CRCoverPage"/>
              <w:spacing w:after="0"/>
              <w:rPr>
                <w:noProof/>
                <w:sz w:val="8"/>
                <w:szCs w:val="8"/>
              </w:rPr>
            </w:pPr>
          </w:p>
        </w:tc>
      </w:tr>
      <w:tr w:rsidR="00A66AC8" w14:paraId="678D7BF9" w14:textId="77777777" w:rsidTr="00547111">
        <w:tc>
          <w:tcPr>
            <w:tcW w:w="2694" w:type="dxa"/>
            <w:gridSpan w:val="2"/>
            <w:tcBorders>
              <w:left w:val="single" w:sz="4" w:space="0" w:color="auto"/>
              <w:bottom w:val="single" w:sz="4" w:space="0" w:color="auto"/>
            </w:tcBorders>
          </w:tcPr>
          <w:p w14:paraId="4E5CE1B6" w14:textId="77777777" w:rsidR="00A66AC8" w:rsidRDefault="00A66AC8" w:rsidP="00A6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AEEE5" w:rsidR="00A66AC8" w:rsidRDefault="00A66AC8" w:rsidP="00A66AC8">
            <w:pPr>
              <w:pStyle w:val="CRCoverPage"/>
              <w:spacing w:after="0"/>
              <w:ind w:left="100"/>
              <w:rPr>
                <w:noProof/>
              </w:rPr>
            </w:pPr>
            <w:r>
              <w:rPr>
                <w:rFonts w:cs="Arial"/>
              </w:rPr>
              <w:t>Machine reading is problematic.</w:t>
            </w:r>
          </w:p>
        </w:tc>
      </w:tr>
      <w:tr w:rsidR="00A66AC8" w14:paraId="034AF533" w14:textId="77777777" w:rsidTr="00547111">
        <w:tc>
          <w:tcPr>
            <w:tcW w:w="2694" w:type="dxa"/>
            <w:gridSpan w:val="2"/>
          </w:tcPr>
          <w:p w14:paraId="39D9EB5B" w14:textId="77777777" w:rsidR="00A66AC8" w:rsidRDefault="00A66AC8" w:rsidP="00A66AC8">
            <w:pPr>
              <w:pStyle w:val="CRCoverPage"/>
              <w:spacing w:after="0"/>
              <w:rPr>
                <w:b/>
                <w:i/>
                <w:noProof/>
                <w:sz w:val="8"/>
                <w:szCs w:val="8"/>
              </w:rPr>
            </w:pPr>
          </w:p>
        </w:tc>
        <w:tc>
          <w:tcPr>
            <w:tcW w:w="6946" w:type="dxa"/>
            <w:gridSpan w:val="9"/>
          </w:tcPr>
          <w:p w14:paraId="7826CB1C" w14:textId="77777777" w:rsidR="00A66AC8" w:rsidRDefault="00A66AC8" w:rsidP="00A66AC8">
            <w:pPr>
              <w:pStyle w:val="CRCoverPage"/>
              <w:spacing w:after="0"/>
              <w:rPr>
                <w:noProof/>
                <w:sz w:val="8"/>
                <w:szCs w:val="8"/>
              </w:rPr>
            </w:pPr>
          </w:p>
        </w:tc>
      </w:tr>
      <w:tr w:rsidR="00A66AC8" w14:paraId="6A17D7AC" w14:textId="77777777" w:rsidTr="00547111">
        <w:tc>
          <w:tcPr>
            <w:tcW w:w="2694" w:type="dxa"/>
            <w:gridSpan w:val="2"/>
            <w:tcBorders>
              <w:top w:val="single" w:sz="4" w:space="0" w:color="auto"/>
              <w:left w:val="single" w:sz="4" w:space="0" w:color="auto"/>
            </w:tcBorders>
          </w:tcPr>
          <w:p w14:paraId="6DAD5B19" w14:textId="77777777" w:rsidR="00A66AC8" w:rsidRDefault="00A66AC8" w:rsidP="00A6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B4554" w:rsidR="00A66AC8" w:rsidRPr="007534CF" w:rsidRDefault="00A66AC8" w:rsidP="00A66AC8">
            <w:pPr>
              <w:pStyle w:val="CRCoverPage"/>
              <w:spacing w:after="0"/>
              <w:ind w:left="100"/>
              <w:rPr>
                <w:b/>
                <w:noProof/>
              </w:rPr>
            </w:pPr>
            <w:r>
              <w:t>5.5A.3.2, 5.5A.3.3, 5.5A.3.4</w:t>
            </w:r>
          </w:p>
        </w:tc>
      </w:tr>
      <w:tr w:rsidR="00A66AC8" w14:paraId="56E1E6C3" w14:textId="77777777" w:rsidTr="00547111">
        <w:tc>
          <w:tcPr>
            <w:tcW w:w="2694" w:type="dxa"/>
            <w:gridSpan w:val="2"/>
            <w:tcBorders>
              <w:left w:val="single" w:sz="4" w:space="0" w:color="auto"/>
            </w:tcBorders>
          </w:tcPr>
          <w:p w14:paraId="2FB9DE77" w14:textId="77777777" w:rsidR="00A66AC8" w:rsidRDefault="00A66AC8" w:rsidP="00A66AC8">
            <w:pPr>
              <w:pStyle w:val="CRCoverPage"/>
              <w:spacing w:after="0"/>
              <w:rPr>
                <w:b/>
                <w:i/>
                <w:noProof/>
                <w:sz w:val="8"/>
                <w:szCs w:val="8"/>
              </w:rPr>
            </w:pPr>
          </w:p>
        </w:tc>
        <w:tc>
          <w:tcPr>
            <w:tcW w:w="6946" w:type="dxa"/>
            <w:gridSpan w:val="9"/>
            <w:tcBorders>
              <w:right w:val="single" w:sz="4" w:space="0" w:color="auto"/>
            </w:tcBorders>
          </w:tcPr>
          <w:p w14:paraId="0898542D" w14:textId="77777777" w:rsidR="00A66AC8" w:rsidRDefault="00A66AC8" w:rsidP="00A66AC8">
            <w:pPr>
              <w:pStyle w:val="CRCoverPage"/>
              <w:spacing w:after="0"/>
              <w:rPr>
                <w:noProof/>
                <w:sz w:val="8"/>
                <w:szCs w:val="8"/>
              </w:rPr>
            </w:pPr>
          </w:p>
        </w:tc>
      </w:tr>
      <w:tr w:rsidR="00A66AC8" w14:paraId="76F95A8B" w14:textId="77777777" w:rsidTr="00547111">
        <w:tc>
          <w:tcPr>
            <w:tcW w:w="2694" w:type="dxa"/>
            <w:gridSpan w:val="2"/>
            <w:tcBorders>
              <w:left w:val="single" w:sz="4" w:space="0" w:color="auto"/>
            </w:tcBorders>
          </w:tcPr>
          <w:p w14:paraId="335EAB52" w14:textId="77777777" w:rsidR="00A66AC8" w:rsidRDefault="00A66AC8" w:rsidP="00A6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6AC8" w:rsidRDefault="00A66AC8" w:rsidP="00A6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6AC8" w:rsidRDefault="00A66AC8" w:rsidP="00A66AC8">
            <w:pPr>
              <w:pStyle w:val="CRCoverPage"/>
              <w:spacing w:after="0"/>
              <w:jc w:val="center"/>
              <w:rPr>
                <w:b/>
                <w:caps/>
                <w:noProof/>
              </w:rPr>
            </w:pPr>
            <w:r>
              <w:rPr>
                <w:b/>
                <w:caps/>
                <w:noProof/>
              </w:rPr>
              <w:t>N</w:t>
            </w:r>
          </w:p>
        </w:tc>
        <w:tc>
          <w:tcPr>
            <w:tcW w:w="2977" w:type="dxa"/>
            <w:gridSpan w:val="4"/>
          </w:tcPr>
          <w:p w14:paraId="304CCBCB" w14:textId="77777777" w:rsidR="00A66AC8" w:rsidRDefault="00A66AC8" w:rsidP="00A6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6AC8" w:rsidRDefault="00A66AC8" w:rsidP="00A66AC8">
            <w:pPr>
              <w:pStyle w:val="CRCoverPage"/>
              <w:spacing w:after="0"/>
              <w:ind w:left="99"/>
              <w:rPr>
                <w:noProof/>
              </w:rPr>
            </w:pPr>
          </w:p>
        </w:tc>
      </w:tr>
      <w:tr w:rsidR="00A66AC8" w14:paraId="34ACE2EB" w14:textId="77777777" w:rsidTr="00547111">
        <w:tc>
          <w:tcPr>
            <w:tcW w:w="2694" w:type="dxa"/>
            <w:gridSpan w:val="2"/>
            <w:tcBorders>
              <w:left w:val="single" w:sz="4" w:space="0" w:color="auto"/>
            </w:tcBorders>
          </w:tcPr>
          <w:p w14:paraId="571382F3" w14:textId="77777777" w:rsidR="00A66AC8" w:rsidRDefault="00A66AC8" w:rsidP="00A6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A66AC8" w:rsidRDefault="00A66AC8" w:rsidP="00A6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A66AC8" w:rsidRDefault="00A66AC8" w:rsidP="00A66AC8">
            <w:pPr>
              <w:pStyle w:val="CRCoverPage"/>
              <w:spacing w:after="0"/>
              <w:jc w:val="center"/>
              <w:rPr>
                <w:b/>
                <w:caps/>
                <w:noProof/>
              </w:rPr>
            </w:pPr>
            <w:r>
              <w:rPr>
                <w:b/>
                <w:caps/>
                <w:noProof/>
              </w:rPr>
              <w:t>X</w:t>
            </w:r>
          </w:p>
        </w:tc>
        <w:tc>
          <w:tcPr>
            <w:tcW w:w="2977" w:type="dxa"/>
            <w:gridSpan w:val="4"/>
          </w:tcPr>
          <w:p w14:paraId="7DB274D8" w14:textId="77777777" w:rsidR="00A66AC8" w:rsidRDefault="00A66AC8" w:rsidP="00A6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A66AC8" w:rsidRDefault="00A66AC8" w:rsidP="00A66AC8">
            <w:pPr>
              <w:pStyle w:val="CRCoverPage"/>
              <w:spacing w:after="0"/>
              <w:ind w:left="99"/>
              <w:rPr>
                <w:noProof/>
              </w:rPr>
            </w:pPr>
            <w:r>
              <w:rPr>
                <w:noProof/>
              </w:rPr>
              <w:t>TS/TR ... CR ...</w:t>
            </w:r>
          </w:p>
        </w:tc>
      </w:tr>
      <w:tr w:rsidR="00A66AC8" w14:paraId="446DDBAC" w14:textId="77777777" w:rsidTr="00547111">
        <w:tc>
          <w:tcPr>
            <w:tcW w:w="2694" w:type="dxa"/>
            <w:gridSpan w:val="2"/>
            <w:tcBorders>
              <w:left w:val="single" w:sz="4" w:space="0" w:color="auto"/>
            </w:tcBorders>
          </w:tcPr>
          <w:p w14:paraId="678A1AA6" w14:textId="77777777" w:rsidR="00A66AC8" w:rsidRDefault="00A66AC8" w:rsidP="00A6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BF6077" w:rsidR="00A66AC8" w:rsidRDefault="00A66AC8" w:rsidP="00A6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46A81" w:rsidR="00A66AC8" w:rsidRDefault="00A66AC8" w:rsidP="00A66AC8">
            <w:pPr>
              <w:pStyle w:val="CRCoverPage"/>
              <w:spacing w:after="0"/>
              <w:jc w:val="center"/>
              <w:rPr>
                <w:b/>
                <w:caps/>
                <w:noProof/>
              </w:rPr>
            </w:pPr>
            <w:r>
              <w:rPr>
                <w:b/>
                <w:caps/>
                <w:noProof/>
              </w:rPr>
              <w:t>x</w:t>
            </w:r>
          </w:p>
        </w:tc>
        <w:tc>
          <w:tcPr>
            <w:tcW w:w="2977" w:type="dxa"/>
            <w:gridSpan w:val="4"/>
          </w:tcPr>
          <w:p w14:paraId="1A4306D9" w14:textId="77777777" w:rsidR="00A66AC8" w:rsidRDefault="00A66AC8" w:rsidP="00A6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A66AC8" w:rsidRDefault="00A66AC8" w:rsidP="00A66AC8">
            <w:pPr>
              <w:pStyle w:val="CRCoverPage"/>
              <w:spacing w:after="0"/>
              <w:ind w:left="99"/>
              <w:rPr>
                <w:noProof/>
              </w:rPr>
            </w:pPr>
            <w:r w:rsidRPr="001C64EE">
              <w:rPr>
                <w:noProof/>
              </w:rPr>
              <w:t>TS 38.521-1</w:t>
            </w:r>
          </w:p>
        </w:tc>
      </w:tr>
      <w:tr w:rsidR="00A66AC8" w14:paraId="55C714D2" w14:textId="77777777" w:rsidTr="00547111">
        <w:tc>
          <w:tcPr>
            <w:tcW w:w="2694" w:type="dxa"/>
            <w:gridSpan w:val="2"/>
            <w:tcBorders>
              <w:left w:val="single" w:sz="4" w:space="0" w:color="auto"/>
            </w:tcBorders>
          </w:tcPr>
          <w:p w14:paraId="45913E62" w14:textId="77777777" w:rsidR="00A66AC8" w:rsidRDefault="00A66AC8" w:rsidP="00A6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6AC8" w:rsidRDefault="00A66AC8" w:rsidP="00A6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A66AC8" w:rsidRDefault="00A66AC8" w:rsidP="00A66AC8">
            <w:pPr>
              <w:pStyle w:val="CRCoverPage"/>
              <w:spacing w:after="0"/>
              <w:jc w:val="center"/>
              <w:rPr>
                <w:b/>
                <w:caps/>
                <w:noProof/>
              </w:rPr>
            </w:pPr>
            <w:r>
              <w:rPr>
                <w:b/>
                <w:caps/>
                <w:noProof/>
              </w:rPr>
              <w:t>x</w:t>
            </w:r>
          </w:p>
        </w:tc>
        <w:tc>
          <w:tcPr>
            <w:tcW w:w="2977" w:type="dxa"/>
            <w:gridSpan w:val="4"/>
          </w:tcPr>
          <w:p w14:paraId="1B4FF921" w14:textId="77777777" w:rsidR="00A66AC8" w:rsidRDefault="00A66AC8" w:rsidP="00A6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6AC8" w:rsidRDefault="00A66AC8" w:rsidP="00A66AC8">
            <w:pPr>
              <w:pStyle w:val="CRCoverPage"/>
              <w:spacing w:after="0"/>
              <w:ind w:left="99"/>
              <w:rPr>
                <w:noProof/>
              </w:rPr>
            </w:pPr>
            <w:r>
              <w:rPr>
                <w:noProof/>
              </w:rPr>
              <w:t xml:space="preserve">TS/TR ... CR ... </w:t>
            </w:r>
          </w:p>
        </w:tc>
      </w:tr>
      <w:tr w:rsidR="00A66AC8" w14:paraId="60DF82CC" w14:textId="77777777" w:rsidTr="008863B9">
        <w:tc>
          <w:tcPr>
            <w:tcW w:w="2694" w:type="dxa"/>
            <w:gridSpan w:val="2"/>
            <w:tcBorders>
              <w:left w:val="single" w:sz="4" w:space="0" w:color="auto"/>
            </w:tcBorders>
          </w:tcPr>
          <w:p w14:paraId="517696CD" w14:textId="77777777" w:rsidR="00A66AC8" w:rsidRDefault="00A66AC8" w:rsidP="00A66AC8">
            <w:pPr>
              <w:pStyle w:val="CRCoverPage"/>
              <w:spacing w:after="0"/>
              <w:rPr>
                <w:b/>
                <w:i/>
                <w:noProof/>
              </w:rPr>
            </w:pPr>
          </w:p>
        </w:tc>
        <w:tc>
          <w:tcPr>
            <w:tcW w:w="6946" w:type="dxa"/>
            <w:gridSpan w:val="9"/>
            <w:tcBorders>
              <w:right w:val="single" w:sz="4" w:space="0" w:color="auto"/>
            </w:tcBorders>
          </w:tcPr>
          <w:p w14:paraId="4D84207F" w14:textId="77777777" w:rsidR="00A66AC8" w:rsidRDefault="00A66AC8" w:rsidP="00A66AC8">
            <w:pPr>
              <w:pStyle w:val="CRCoverPage"/>
              <w:spacing w:after="0"/>
              <w:rPr>
                <w:noProof/>
              </w:rPr>
            </w:pPr>
          </w:p>
        </w:tc>
      </w:tr>
      <w:tr w:rsidR="00A66AC8" w14:paraId="556B87B6" w14:textId="77777777" w:rsidTr="008863B9">
        <w:tc>
          <w:tcPr>
            <w:tcW w:w="2694" w:type="dxa"/>
            <w:gridSpan w:val="2"/>
            <w:tcBorders>
              <w:left w:val="single" w:sz="4" w:space="0" w:color="auto"/>
              <w:bottom w:val="single" w:sz="4" w:space="0" w:color="auto"/>
            </w:tcBorders>
          </w:tcPr>
          <w:p w14:paraId="79A9C411" w14:textId="77777777" w:rsidR="00A66AC8" w:rsidRDefault="00A66AC8" w:rsidP="00A6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6AC8" w:rsidRDefault="00A66AC8" w:rsidP="00A66AC8">
            <w:pPr>
              <w:pStyle w:val="CRCoverPage"/>
              <w:spacing w:after="0"/>
              <w:ind w:left="100"/>
              <w:rPr>
                <w:noProof/>
              </w:rPr>
            </w:pPr>
          </w:p>
        </w:tc>
      </w:tr>
      <w:tr w:rsidR="00A66AC8" w:rsidRPr="008863B9" w14:paraId="45BFE792" w14:textId="77777777" w:rsidTr="008863B9">
        <w:tc>
          <w:tcPr>
            <w:tcW w:w="2694" w:type="dxa"/>
            <w:gridSpan w:val="2"/>
            <w:tcBorders>
              <w:top w:val="single" w:sz="4" w:space="0" w:color="auto"/>
              <w:bottom w:val="single" w:sz="4" w:space="0" w:color="auto"/>
            </w:tcBorders>
          </w:tcPr>
          <w:p w14:paraId="194242DD" w14:textId="77777777" w:rsidR="00A66AC8" w:rsidRPr="008863B9" w:rsidRDefault="00A66AC8" w:rsidP="00A6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6AC8" w:rsidRPr="008863B9" w:rsidRDefault="00A66AC8" w:rsidP="00A66AC8">
            <w:pPr>
              <w:pStyle w:val="CRCoverPage"/>
              <w:spacing w:after="0"/>
              <w:ind w:left="100"/>
              <w:rPr>
                <w:noProof/>
                <w:sz w:val="8"/>
                <w:szCs w:val="8"/>
              </w:rPr>
            </w:pPr>
          </w:p>
        </w:tc>
      </w:tr>
      <w:tr w:rsidR="00A66A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6AC8" w:rsidRDefault="00A66AC8" w:rsidP="00A6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6AC8" w:rsidRDefault="00A66AC8" w:rsidP="00A66A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1CD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85EE4DE" w14:textId="77777777" w:rsidR="00386E82" w:rsidRPr="00E61D25" w:rsidRDefault="00386E82" w:rsidP="00386E82">
      <w:pPr>
        <w:pStyle w:val="Heading5"/>
        <w:rPr>
          <w:rFonts w:eastAsiaTheme="minorEastAsia"/>
          <w:b/>
          <w:bCs/>
        </w:rPr>
      </w:pPr>
      <w:r w:rsidRPr="00E61D25">
        <w:rPr>
          <w:rFonts w:eastAsiaTheme="minorEastAsia"/>
        </w:rPr>
        <w:lastRenderedPageBreak/>
        <w:t>Table 5.5A.3.2-1a</w:t>
      </w:r>
    </w:p>
    <w:p w14:paraId="107E0DA1" w14:textId="2BB1FE71" w:rsidR="00C62692" w:rsidRPr="00E61D25" w:rsidRDefault="00C62692" w:rsidP="00C62692">
      <w:pPr>
        <w:pStyle w:val="TH"/>
        <w:rPr>
          <w:rFonts w:eastAsiaTheme="minorEastAsia"/>
        </w:rPr>
      </w:pPr>
      <w:r w:rsidRPr="00E61D25">
        <w:rPr>
          <w:rFonts w:eastAsiaTheme="minorEastAsia"/>
        </w:rPr>
        <w:t>Table 5.5A.3.</w:t>
      </w:r>
      <w:r w:rsidRPr="00E61D25">
        <w:rPr>
          <w:rFonts w:eastAsia="SimSun"/>
          <w:lang w:val="en-US" w:eastAsia="zh-CN"/>
        </w:rPr>
        <w:t>2-1a</w:t>
      </w:r>
      <w:r w:rsidRPr="00E61D25">
        <w:rPr>
          <w:rFonts w:eastAsiaTheme="minorEastAsia"/>
        </w:rPr>
        <w:t>: NR CA configurations and bandwidth combinations sets defined for inter-band CA (t</w:t>
      </w:r>
      <w:r w:rsidRPr="00E61D25">
        <w:rPr>
          <w:rFonts w:eastAsia="SimSun"/>
          <w:lang w:val="en-US" w:eastAsia="zh-CN"/>
        </w:rPr>
        <w:t>hree</w:t>
      </w:r>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C62692" w:rsidRPr="00E61D25" w14:paraId="55752D27" w14:textId="77777777" w:rsidTr="00E2534D">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03DDD8A3" w14:textId="77777777" w:rsidR="00C62692" w:rsidRPr="00E61D25" w:rsidRDefault="00C62692" w:rsidP="00E2534D">
            <w:pPr>
              <w:pStyle w:val="TAH"/>
              <w:rPr>
                <w:rFonts w:ascii="Calibri" w:eastAsia="SimSun" w:hAnsi="Calibri"/>
                <w:sz w:val="21"/>
                <w:lang w:val="en-US" w:eastAsia="zh-CN"/>
              </w:rPr>
            </w:pPr>
            <w:r w:rsidRPr="00E61D25">
              <w:rPr>
                <w:rFonts w:eastAsia="SimSun"/>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70CC8E1F" w14:textId="77777777" w:rsidR="00C62692" w:rsidRPr="00E61D25" w:rsidRDefault="00C62692" w:rsidP="00E2534D">
            <w:pPr>
              <w:pStyle w:val="TAH"/>
              <w:rPr>
                <w:rFonts w:eastAsia="SimSun"/>
                <w:lang w:val="en-US" w:eastAsia="zh-CN"/>
              </w:rPr>
            </w:pPr>
            <w:r w:rsidRPr="00E61D25">
              <w:rPr>
                <w:rFonts w:eastAsia="SimSun"/>
                <w:lang w:val="en-US" w:eastAsia="zh-CN"/>
              </w:rPr>
              <w:t>Uplink CA configuration</w:t>
            </w:r>
          </w:p>
          <w:p w14:paraId="72754234" w14:textId="77777777" w:rsidR="00C62692" w:rsidRPr="00E61D25" w:rsidRDefault="00C62692" w:rsidP="00E2534D">
            <w:pPr>
              <w:pStyle w:val="TAH"/>
              <w:rPr>
                <w:rFonts w:ascii="Calibri" w:eastAsia="SimSun" w:hAnsi="Calibri"/>
                <w:sz w:val="21"/>
                <w:szCs w:val="18"/>
                <w:lang w:val="en-US" w:eastAsia="zh-CN"/>
              </w:rPr>
            </w:pPr>
            <w:r w:rsidRPr="00E61D25">
              <w:rPr>
                <w:rFonts w:eastAsia="SimSun"/>
                <w:lang w:val="en-US" w:eastAsia="zh-CN"/>
              </w:rPr>
              <w:t>or single uplink carrier</w:t>
            </w:r>
            <w:r w:rsidRPr="00E61D25">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779CA57" w14:textId="77777777" w:rsidR="00C62692" w:rsidRPr="00E61D25" w:rsidRDefault="00C62692" w:rsidP="00E2534D">
            <w:pPr>
              <w:pStyle w:val="TAH"/>
              <w:rPr>
                <w:rFonts w:ascii="Calibri" w:eastAsia="SimSun" w:hAnsi="Calibri"/>
                <w:sz w:val="21"/>
                <w:szCs w:val="18"/>
                <w:lang w:val="en-US" w:eastAsia="zh-CN"/>
              </w:rPr>
            </w:pPr>
            <w:r w:rsidRPr="00E61D25">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654326A" w14:textId="77777777" w:rsidR="00C62692" w:rsidRPr="00E61D25" w:rsidRDefault="00C62692" w:rsidP="00E2534D">
            <w:pPr>
              <w:pStyle w:val="TAH"/>
              <w:rPr>
                <w:rFonts w:eastAsia="SimSun" w:cs="Arial"/>
                <w:color w:val="000000"/>
                <w:szCs w:val="18"/>
                <w:lang w:val="en-US" w:eastAsia="zh-CN" w:bidi="ar"/>
              </w:rPr>
            </w:pPr>
            <w:r w:rsidRPr="00E61D25">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71ED8EF" w14:textId="77777777" w:rsidR="00C62692" w:rsidRPr="00E61D25" w:rsidRDefault="00C62692" w:rsidP="00E2534D">
            <w:pPr>
              <w:pStyle w:val="TAH"/>
              <w:rPr>
                <w:rFonts w:ascii="Calibri" w:eastAsia="SimSun" w:hAnsi="Calibri"/>
                <w:sz w:val="21"/>
                <w:lang w:val="en-US" w:eastAsia="zh-CN"/>
              </w:rPr>
            </w:pPr>
            <w:r w:rsidRPr="00E61D25">
              <w:rPr>
                <w:rFonts w:eastAsia="SimSun"/>
                <w:lang w:val="en-US" w:eastAsia="zh-CN"/>
              </w:rPr>
              <w:t>Bandwidth combination set</w:t>
            </w:r>
          </w:p>
        </w:tc>
      </w:tr>
      <w:tr w:rsidR="00C62692" w:rsidRPr="00E61D25" w14:paraId="77DCAD0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B521354" w14:textId="77777777" w:rsidR="00C62692" w:rsidRPr="00E61D25" w:rsidRDefault="00C62692" w:rsidP="00E2534D">
            <w:pPr>
              <w:pStyle w:val="TAC"/>
              <w:rPr>
                <w:rFonts w:eastAsiaTheme="minorEastAsia"/>
                <w:lang w:val="en-US"/>
              </w:rPr>
            </w:pPr>
            <w:r w:rsidRPr="00E61D25">
              <w:rPr>
                <w:rFonts w:eastAsiaTheme="minorEastAsia"/>
                <w:lang w:val="en-US"/>
              </w:rPr>
              <w:t>CA_n1A-n3A-n5A</w:t>
            </w:r>
          </w:p>
        </w:tc>
        <w:tc>
          <w:tcPr>
            <w:tcW w:w="1829" w:type="dxa"/>
            <w:tcBorders>
              <w:top w:val="single" w:sz="4" w:space="0" w:color="auto"/>
              <w:left w:val="single" w:sz="4" w:space="0" w:color="auto"/>
              <w:bottom w:val="nil"/>
              <w:right w:val="single" w:sz="4" w:space="0" w:color="auto"/>
            </w:tcBorders>
            <w:vAlign w:val="center"/>
          </w:tcPr>
          <w:p w14:paraId="66BC2F0B"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CA_n1A-n3A</w:t>
            </w:r>
          </w:p>
          <w:p w14:paraId="5C65954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CA_n1A-n5A</w:t>
            </w:r>
          </w:p>
          <w:p w14:paraId="401DC926" w14:textId="77777777" w:rsidR="00C62692" w:rsidRPr="00E61D25" w:rsidRDefault="00C62692" w:rsidP="00E2534D">
            <w:pPr>
              <w:pStyle w:val="TAC"/>
              <w:rPr>
                <w:rFonts w:eastAsiaTheme="minorEastAsia"/>
                <w:lang w:val="en-US"/>
              </w:rPr>
            </w:pPr>
            <w:r w:rsidRPr="00E61D25">
              <w:rPr>
                <w:rFonts w:eastAsiaTheme="minorEastAsia"/>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51BA7B4A"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18A07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D10C97" w14:textId="77777777" w:rsidR="00C62692" w:rsidRPr="00E61D25" w:rsidRDefault="00C62692" w:rsidP="00E2534D">
            <w:pPr>
              <w:pStyle w:val="TAC"/>
              <w:rPr>
                <w:rFonts w:eastAsiaTheme="minorEastAsia"/>
                <w:lang w:val="en-US"/>
              </w:rPr>
            </w:pPr>
            <w:r w:rsidRPr="00E61D25">
              <w:rPr>
                <w:rFonts w:eastAsiaTheme="minorEastAsia"/>
                <w:lang w:val="en-US"/>
              </w:rPr>
              <w:t>0</w:t>
            </w:r>
          </w:p>
        </w:tc>
      </w:tr>
      <w:tr w:rsidR="00C62692" w:rsidRPr="00E61D25" w14:paraId="6D7EF87C" w14:textId="77777777" w:rsidTr="00E2534D">
        <w:trPr>
          <w:trHeight w:val="29"/>
        </w:trPr>
        <w:tc>
          <w:tcPr>
            <w:tcW w:w="2067" w:type="dxa"/>
            <w:tcBorders>
              <w:top w:val="nil"/>
              <w:left w:val="single" w:sz="4" w:space="0" w:color="auto"/>
              <w:bottom w:val="nil"/>
              <w:right w:val="single" w:sz="4" w:space="0" w:color="auto"/>
            </w:tcBorders>
            <w:vAlign w:val="center"/>
          </w:tcPr>
          <w:p w14:paraId="67E7043D"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9A8D93"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360C1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7A46A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9F4C037" w14:textId="77777777" w:rsidR="00C62692" w:rsidRPr="00E61D25" w:rsidRDefault="00C62692" w:rsidP="00E2534D">
            <w:pPr>
              <w:pStyle w:val="TAC"/>
              <w:rPr>
                <w:rFonts w:eastAsiaTheme="minorEastAsia"/>
                <w:lang w:val="en-US" w:eastAsia="zh-CN"/>
              </w:rPr>
            </w:pPr>
          </w:p>
        </w:tc>
      </w:tr>
      <w:tr w:rsidR="00C62692" w:rsidRPr="00E61D25" w14:paraId="1143ADD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B0FAC93"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5C633C"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57DAD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739FC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9C68E08" w14:textId="77777777" w:rsidR="00C62692" w:rsidRPr="00E61D25" w:rsidRDefault="00C62692" w:rsidP="00E2534D">
            <w:pPr>
              <w:pStyle w:val="TAC"/>
              <w:rPr>
                <w:rFonts w:eastAsiaTheme="minorEastAsia"/>
                <w:lang w:val="en-US" w:eastAsia="zh-CN"/>
              </w:rPr>
            </w:pPr>
          </w:p>
        </w:tc>
      </w:tr>
      <w:tr w:rsidR="00C62692" w:rsidRPr="00E61D25" w14:paraId="2CD85FF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C70B7EA" w14:textId="77777777" w:rsidR="00C62692" w:rsidRPr="00E61D25" w:rsidRDefault="00C62692" w:rsidP="00E2534D">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3B4C8FA8" w14:textId="77777777" w:rsidR="00C62692" w:rsidRPr="00E61D25" w:rsidRDefault="00C62692" w:rsidP="00E2534D">
            <w:pPr>
              <w:pStyle w:val="TAC"/>
              <w:rPr>
                <w:rFonts w:eastAsiaTheme="minorEastAsia" w:cs="Arial"/>
                <w:szCs w:val="18"/>
                <w:lang w:val="sv-SE" w:eastAsia="ja-JP"/>
              </w:rPr>
            </w:pPr>
            <w:r w:rsidRPr="00E61D25">
              <w:rPr>
                <w:rFonts w:eastAsiaTheme="minorEastAsia" w:cs="Arial"/>
                <w:szCs w:val="18"/>
                <w:lang w:val="es-US" w:eastAsia="zh-CN"/>
              </w:rPr>
              <w:t>CA</w:t>
            </w:r>
            <w:r w:rsidRPr="00E61D25">
              <w:rPr>
                <w:rFonts w:eastAsiaTheme="minorEastAsia" w:cs="Arial"/>
                <w:szCs w:val="18"/>
                <w:lang w:val="es-US"/>
              </w:rPr>
              <w:t>_</w:t>
            </w:r>
            <w:r w:rsidRPr="00E61D25">
              <w:rPr>
                <w:rFonts w:eastAsiaTheme="minorEastAsia" w:cs="Arial"/>
                <w:szCs w:val="18"/>
                <w:lang w:val="es-US" w:eastAsia="zh-CN"/>
              </w:rPr>
              <w:t>n1</w:t>
            </w:r>
            <w:r w:rsidRPr="00E61D25">
              <w:rPr>
                <w:rFonts w:eastAsiaTheme="minorEastAsia" w:cs="Arial"/>
                <w:szCs w:val="18"/>
                <w:lang w:val="sv-SE" w:eastAsia="ja-JP"/>
              </w:rPr>
              <w:t>A-n</w:t>
            </w:r>
            <w:r w:rsidRPr="00E61D25">
              <w:rPr>
                <w:rFonts w:eastAsiaTheme="minorEastAsia" w:cs="Arial"/>
                <w:szCs w:val="18"/>
                <w:lang w:val="es-US" w:eastAsia="zh-CN"/>
              </w:rPr>
              <w:t>3</w:t>
            </w:r>
            <w:r w:rsidRPr="00E61D25">
              <w:rPr>
                <w:rFonts w:eastAsiaTheme="minorEastAsia" w:cs="Arial"/>
                <w:szCs w:val="18"/>
                <w:lang w:val="sv-SE" w:eastAsia="ja-JP"/>
              </w:rPr>
              <w:t>A</w:t>
            </w:r>
          </w:p>
          <w:p w14:paraId="032FFF6B" w14:textId="77777777" w:rsidR="00C62692" w:rsidRPr="00E61D25" w:rsidRDefault="00C62692" w:rsidP="00E2534D">
            <w:pPr>
              <w:pStyle w:val="TAC"/>
              <w:rPr>
                <w:rFonts w:eastAsiaTheme="minorEastAsia" w:cs="Arial"/>
                <w:szCs w:val="18"/>
                <w:lang w:val="sv-SE" w:eastAsia="ja-JP"/>
              </w:rPr>
            </w:pPr>
            <w:r w:rsidRPr="00E61D25">
              <w:rPr>
                <w:rFonts w:eastAsiaTheme="minorEastAsia" w:cs="Arial"/>
                <w:szCs w:val="18"/>
                <w:lang w:val="sv-SE" w:eastAsia="ja-JP"/>
              </w:rPr>
              <w:t>CA_n1A-n7A</w:t>
            </w:r>
          </w:p>
          <w:p w14:paraId="6366681D" w14:textId="77777777" w:rsidR="00C62692" w:rsidRPr="00E61D25" w:rsidRDefault="00C62692" w:rsidP="00E2534D">
            <w:pPr>
              <w:pStyle w:val="TAC"/>
              <w:rPr>
                <w:rFonts w:eastAsiaTheme="minorEastAsia"/>
                <w:lang w:val="en-US"/>
              </w:rPr>
            </w:pPr>
            <w:r w:rsidRPr="00E61D25">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6AB4FBDF" w14:textId="77777777" w:rsidR="00C62692" w:rsidRPr="00E61D25" w:rsidRDefault="00C62692" w:rsidP="00E2534D">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2F9AF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58C05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BD92325" w14:textId="77777777" w:rsidTr="00E2534D">
        <w:trPr>
          <w:trHeight w:val="29"/>
        </w:trPr>
        <w:tc>
          <w:tcPr>
            <w:tcW w:w="2067" w:type="dxa"/>
            <w:tcBorders>
              <w:top w:val="nil"/>
              <w:left w:val="single" w:sz="4" w:space="0" w:color="auto"/>
              <w:bottom w:val="nil"/>
              <w:right w:val="single" w:sz="4" w:space="0" w:color="auto"/>
            </w:tcBorders>
            <w:vAlign w:val="center"/>
          </w:tcPr>
          <w:p w14:paraId="03E658B5"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E5C04A"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0EBAFD" w14:textId="77777777" w:rsidR="00C62692" w:rsidRPr="00E61D25" w:rsidRDefault="00C62692" w:rsidP="00E2534D">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28492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38B8E26" w14:textId="77777777" w:rsidR="00C62692" w:rsidRPr="00E61D25" w:rsidRDefault="00C62692" w:rsidP="00E2534D">
            <w:pPr>
              <w:pStyle w:val="TAC"/>
              <w:rPr>
                <w:rFonts w:eastAsiaTheme="minorEastAsia"/>
                <w:lang w:val="en-US" w:eastAsia="zh-CN"/>
              </w:rPr>
            </w:pPr>
          </w:p>
        </w:tc>
      </w:tr>
      <w:tr w:rsidR="00C62692" w:rsidRPr="00E61D25" w14:paraId="772780BB" w14:textId="77777777" w:rsidTr="00E2534D">
        <w:trPr>
          <w:trHeight w:val="29"/>
        </w:trPr>
        <w:tc>
          <w:tcPr>
            <w:tcW w:w="2067" w:type="dxa"/>
            <w:tcBorders>
              <w:top w:val="nil"/>
              <w:left w:val="single" w:sz="4" w:space="0" w:color="auto"/>
              <w:bottom w:val="nil"/>
              <w:right w:val="single" w:sz="4" w:space="0" w:color="auto"/>
            </w:tcBorders>
            <w:vAlign w:val="center"/>
          </w:tcPr>
          <w:p w14:paraId="44260607"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C20E3E"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A90FE2" w14:textId="77777777" w:rsidR="00C62692" w:rsidRPr="00E61D25" w:rsidRDefault="00C62692" w:rsidP="00E2534D">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D2FCC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53897E1" w14:textId="77777777" w:rsidR="00C62692" w:rsidRPr="00E61D25" w:rsidRDefault="00C62692" w:rsidP="00E2534D">
            <w:pPr>
              <w:pStyle w:val="TAC"/>
              <w:rPr>
                <w:rFonts w:eastAsiaTheme="minorEastAsia"/>
                <w:lang w:val="en-US" w:eastAsia="zh-CN"/>
              </w:rPr>
            </w:pPr>
          </w:p>
        </w:tc>
      </w:tr>
      <w:tr w:rsidR="00C62692" w:rsidRPr="00E61D25" w14:paraId="0B37A39F" w14:textId="77777777" w:rsidTr="00E2534D">
        <w:trPr>
          <w:trHeight w:val="29"/>
        </w:trPr>
        <w:tc>
          <w:tcPr>
            <w:tcW w:w="2067" w:type="dxa"/>
            <w:tcBorders>
              <w:top w:val="nil"/>
              <w:left w:val="single" w:sz="4" w:space="0" w:color="auto"/>
              <w:bottom w:val="nil"/>
              <w:right w:val="single" w:sz="4" w:space="0" w:color="auto"/>
            </w:tcBorders>
            <w:vAlign w:val="center"/>
          </w:tcPr>
          <w:p w14:paraId="418278A6"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5B55BE"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F520E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FC37A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F0C80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13F61B83" w14:textId="77777777" w:rsidTr="00E2534D">
        <w:trPr>
          <w:trHeight w:val="29"/>
        </w:trPr>
        <w:tc>
          <w:tcPr>
            <w:tcW w:w="2067" w:type="dxa"/>
            <w:tcBorders>
              <w:top w:val="nil"/>
              <w:left w:val="single" w:sz="4" w:space="0" w:color="auto"/>
              <w:bottom w:val="nil"/>
              <w:right w:val="single" w:sz="4" w:space="0" w:color="auto"/>
            </w:tcBorders>
            <w:vAlign w:val="center"/>
          </w:tcPr>
          <w:p w14:paraId="708CB8C4"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992545"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37C1D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139BD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4F2974" w14:textId="77777777" w:rsidR="00C62692" w:rsidRPr="00E61D25" w:rsidRDefault="00C62692" w:rsidP="00E2534D">
            <w:pPr>
              <w:pStyle w:val="TAC"/>
              <w:rPr>
                <w:rFonts w:eastAsiaTheme="minorEastAsia"/>
                <w:lang w:val="en-US" w:eastAsia="zh-CN"/>
              </w:rPr>
            </w:pPr>
          </w:p>
        </w:tc>
      </w:tr>
      <w:tr w:rsidR="00C62692" w:rsidRPr="00E61D25" w14:paraId="2724657C" w14:textId="77777777" w:rsidTr="00E2534D">
        <w:trPr>
          <w:trHeight w:val="29"/>
        </w:trPr>
        <w:tc>
          <w:tcPr>
            <w:tcW w:w="2067" w:type="dxa"/>
            <w:tcBorders>
              <w:top w:val="nil"/>
              <w:left w:val="single" w:sz="4" w:space="0" w:color="auto"/>
              <w:bottom w:val="nil"/>
              <w:right w:val="single" w:sz="4" w:space="0" w:color="auto"/>
            </w:tcBorders>
            <w:vAlign w:val="center"/>
          </w:tcPr>
          <w:p w14:paraId="638A384B"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9E8EEE"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DE19B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8CCEA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8E1BD35" w14:textId="77777777" w:rsidR="00C62692" w:rsidRPr="00E61D25" w:rsidRDefault="00C62692" w:rsidP="00E2534D">
            <w:pPr>
              <w:pStyle w:val="TAC"/>
              <w:rPr>
                <w:rFonts w:eastAsiaTheme="minorEastAsia"/>
                <w:lang w:val="en-US" w:eastAsia="zh-CN"/>
              </w:rPr>
            </w:pPr>
          </w:p>
        </w:tc>
      </w:tr>
      <w:tr w:rsidR="00C62692" w:rsidRPr="00E61D25" w14:paraId="4C5F8079" w14:textId="77777777" w:rsidTr="00E2534D">
        <w:trPr>
          <w:trHeight w:val="29"/>
        </w:trPr>
        <w:tc>
          <w:tcPr>
            <w:tcW w:w="2067" w:type="dxa"/>
            <w:tcBorders>
              <w:top w:val="nil"/>
              <w:left w:val="single" w:sz="4" w:space="0" w:color="auto"/>
              <w:bottom w:val="nil"/>
              <w:right w:val="single" w:sz="4" w:space="0" w:color="auto"/>
            </w:tcBorders>
            <w:vAlign w:val="center"/>
          </w:tcPr>
          <w:p w14:paraId="3A56079C"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6EC30B"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3D288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48B15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C81878"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2</w:t>
            </w:r>
          </w:p>
        </w:tc>
      </w:tr>
      <w:tr w:rsidR="00C62692" w:rsidRPr="00E61D25" w14:paraId="585969A4" w14:textId="77777777" w:rsidTr="00E2534D">
        <w:trPr>
          <w:trHeight w:val="29"/>
        </w:trPr>
        <w:tc>
          <w:tcPr>
            <w:tcW w:w="2067" w:type="dxa"/>
            <w:tcBorders>
              <w:top w:val="nil"/>
              <w:left w:val="single" w:sz="4" w:space="0" w:color="auto"/>
              <w:bottom w:val="nil"/>
              <w:right w:val="single" w:sz="4" w:space="0" w:color="auto"/>
            </w:tcBorders>
            <w:vAlign w:val="center"/>
          </w:tcPr>
          <w:p w14:paraId="06D07A60"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F3753E"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E5802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7112B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E8783D" w14:textId="77777777" w:rsidR="00C62692" w:rsidRPr="00E61D25" w:rsidRDefault="00C62692" w:rsidP="00E2534D">
            <w:pPr>
              <w:pStyle w:val="TAC"/>
              <w:rPr>
                <w:rFonts w:eastAsiaTheme="minorEastAsia"/>
                <w:lang w:val="en-US" w:eastAsia="zh-CN"/>
              </w:rPr>
            </w:pPr>
          </w:p>
        </w:tc>
      </w:tr>
      <w:tr w:rsidR="00C62692" w:rsidRPr="00E61D25" w14:paraId="67C2A302" w14:textId="77777777" w:rsidTr="00E2534D">
        <w:trPr>
          <w:trHeight w:val="29"/>
        </w:trPr>
        <w:tc>
          <w:tcPr>
            <w:tcW w:w="2067" w:type="dxa"/>
            <w:tcBorders>
              <w:top w:val="nil"/>
              <w:left w:val="single" w:sz="4" w:space="0" w:color="auto"/>
              <w:bottom w:val="nil"/>
              <w:right w:val="single" w:sz="4" w:space="0" w:color="auto"/>
            </w:tcBorders>
            <w:vAlign w:val="center"/>
          </w:tcPr>
          <w:p w14:paraId="79369C3B"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F14739A"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3B1A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E29A2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83F8448" w14:textId="77777777" w:rsidR="00C62692" w:rsidRPr="00E61D25" w:rsidRDefault="00C62692" w:rsidP="00E2534D">
            <w:pPr>
              <w:pStyle w:val="TAC"/>
              <w:rPr>
                <w:rFonts w:eastAsiaTheme="minorEastAsia"/>
                <w:lang w:val="en-US" w:eastAsia="zh-CN"/>
              </w:rPr>
            </w:pPr>
          </w:p>
        </w:tc>
      </w:tr>
      <w:tr w:rsidR="00C62692" w:rsidRPr="00E61D25" w14:paraId="41B866DA" w14:textId="77777777" w:rsidTr="00E2534D">
        <w:trPr>
          <w:trHeight w:val="29"/>
        </w:trPr>
        <w:tc>
          <w:tcPr>
            <w:tcW w:w="2067" w:type="dxa"/>
            <w:tcBorders>
              <w:top w:val="nil"/>
              <w:left w:val="single" w:sz="4" w:space="0" w:color="auto"/>
              <w:bottom w:val="nil"/>
              <w:right w:val="single" w:sz="4" w:space="0" w:color="auto"/>
            </w:tcBorders>
            <w:vAlign w:val="center"/>
          </w:tcPr>
          <w:p w14:paraId="30F4704D" w14:textId="77777777" w:rsidR="00C62692" w:rsidRPr="00E61D25" w:rsidRDefault="00C62692" w:rsidP="00E2534D">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2C84F505" w14:textId="77777777" w:rsidR="00C62692" w:rsidRPr="00E61D25" w:rsidRDefault="00C62692" w:rsidP="00E2534D">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B87964"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715AA1F"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52C5B53" w14:textId="77777777" w:rsidR="00C62692" w:rsidRPr="00E61D25" w:rsidRDefault="00C62692" w:rsidP="00E2534D">
            <w:pPr>
              <w:pStyle w:val="TAC"/>
              <w:rPr>
                <w:rFonts w:eastAsiaTheme="minorEastAsia"/>
                <w:lang w:val="en-US" w:eastAsia="zh-CN"/>
              </w:rPr>
            </w:pPr>
            <w:r w:rsidRPr="00E61D25">
              <w:rPr>
                <w:rFonts w:eastAsiaTheme="minorEastAsia"/>
              </w:rPr>
              <w:t>4 and 5</w:t>
            </w:r>
          </w:p>
        </w:tc>
      </w:tr>
      <w:tr w:rsidR="00C62692" w:rsidRPr="00E61D25" w14:paraId="7516F59F" w14:textId="77777777" w:rsidTr="00E2534D">
        <w:trPr>
          <w:trHeight w:val="29"/>
        </w:trPr>
        <w:tc>
          <w:tcPr>
            <w:tcW w:w="2067" w:type="dxa"/>
            <w:tcBorders>
              <w:top w:val="nil"/>
              <w:left w:val="single" w:sz="4" w:space="0" w:color="auto"/>
              <w:bottom w:val="nil"/>
              <w:right w:val="single" w:sz="4" w:space="0" w:color="auto"/>
            </w:tcBorders>
            <w:vAlign w:val="center"/>
          </w:tcPr>
          <w:p w14:paraId="5A4EA205"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AA7814"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CD5E13"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C9ECB55"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2EB39D8" w14:textId="77777777" w:rsidR="00C62692" w:rsidRPr="00E61D25" w:rsidRDefault="00C62692" w:rsidP="00E2534D">
            <w:pPr>
              <w:pStyle w:val="TAC"/>
              <w:rPr>
                <w:rFonts w:eastAsiaTheme="minorEastAsia"/>
                <w:lang w:val="en-US" w:eastAsia="zh-CN"/>
              </w:rPr>
            </w:pPr>
          </w:p>
        </w:tc>
      </w:tr>
      <w:tr w:rsidR="00C62692" w:rsidRPr="00E61D25" w14:paraId="5E8B8D9F" w14:textId="77777777" w:rsidTr="00E2534D">
        <w:trPr>
          <w:trHeight w:val="29"/>
        </w:trPr>
        <w:tc>
          <w:tcPr>
            <w:tcW w:w="2067" w:type="dxa"/>
            <w:tcBorders>
              <w:top w:val="nil"/>
              <w:left w:val="single" w:sz="4" w:space="0" w:color="auto"/>
              <w:bottom w:val="nil"/>
              <w:right w:val="single" w:sz="4" w:space="0" w:color="auto"/>
            </w:tcBorders>
            <w:vAlign w:val="center"/>
          </w:tcPr>
          <w:p w14:paraId="0CD9D305"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811CD8"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3C3C85"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8EAA10A"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C30FDF5" w14:textId="77777777" w:rsidR="00C62692" w:rsidRPr="00E61D25" w:rsidRDefault="00C62692" w:rsidP="00E2534D">
            <w:pPr>
              <w:pStyle w:val="TAC"/>
              <w:rPr>
                <w:rFonts w:eastAsiaTheme="minorEastAsia"/>
                <w:lang w:val="en-US" w:eastAsia="zh-CN"/>
              </w:rPr>
            </w:pPr>
          </w:p>
        </w:tc>
      </w:tr>
      <w:tr w:rsidR="00C62692" w:rsidRPr="00E61D25" w14:paraId="150F971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AC5030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6310E29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D2125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16C97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3B614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BBE18DB" w14:textId="77777777" w:rsidTr="00E2534D">
        <w:trPr>
          <w:trHeight w:val="29"/>
        </w:trPr>
        <w:tc>
          <w:tcPr>
            <w:tcW w:w="2067" w:type="dxa"/>
            <w:tcBorders>
              <w:top w:val="nil"/>
              <w:left w:val="single" w:sz="4" w:space="0" w:color="auto"/>
              <w:bottom w:val="nil"/>
              <w:right w:val="single" w:sz="4" w:space="0" w:color="auto"/>
            </w:tcBorders>
            <w:vAlign w:val="center"/>
          </w:tcPr>
          <w:p w14:paraId="122527D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759FE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3F0A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B4160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8BED354" w14:textId="77777777" w:rsidR="00C62692" w:rsidRPr="00E61D25" w:rsidRDefault="00C62692" w:rsidP="00E2534D">
            <w:pPr>
              <w:pStyle w:val="TAC"/>
              <w:rPr>
                <w:rFonts w:eastAsiaTheme="minorEastAsia"/>
                <w:lang w:val="en-US" w:eastAsia="zh-CN"/>
              </w:rPr>
            </w:pPr>
          </w:p>
        </w:tc>
      </w:tr>
      <w:tr w:rsidR="00C62692" w:rsidRPr="00E61D25" w14:paraId="2846232B" w14:textId="77777777" w:rsidTr="00E2534D">
        <w:trPr>
          <w:trHeight w:val="29"/>
        </w:trPr>
        <w:tc>
          <w:tcPr>
            <w:tcW w:w="2067" w:type="dxa"/>
            <w:tcBorders>
              <w:top w:val="nil"/>
              <w:left w:val="single" w:sz="4" w:space="0" w:color="auto"/>
              <w:bottom w:val="nil"/>
              <w:right w:val="single" w:sz="4" w:space="0" w:color="auto"/>
            </w:tcBorders>
            <w:vAlign w:val="center"/>
          </w:tcPr>
          <w:p w14:paraId="36CC4D2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B8582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A0C6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5BD05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855A275" w14:textId="77777777" w:rsidR="00C62692" w:rsidRPr="00E61D25" w:rsidRDefault="00C62692" w:rsidP="00E2534D">
            <w:pPr>
              <w:pStyle w:val="TAC"/>
              <w:rPr>
                <w:rFonts w:eastAsiaTheme="minorEastAsia"/>
                <w:lang w:val="en-US" w:eastAsia="zh-CN"/>
              </w:rPr>
            </w:pPr>
          </w:p>
        </w:tc>
      </w:tr>
      <w:tr w:rsidR="00C62692" w:rsidRPr="00E61D25" w14:paraId="6D89ABE7" w14:textId="77777777" w:rsidTr="00E2534D">
        <w:trPr>
          <w:trHeight w:val="29"/>
        </w:trPr>
        <w:tc>
          <w:tcPr>
            <w:tcW w:w="2067" w:type="dxa"/>
            <w:tcBorders>
              <w:top w:val="nil"/>
              <w:left w:val="single" w:sz="4" w:space="0" w:color="auto"/>
              <w:bottom w:val="nil"/>
              <w:right w:val="single" w:sz="4" w:space="0" w:color="auto"/>
            </w:tcBorders>
            <w:vAlign w:val="center"/>
          </w:tcPr>
          <w:p w14:paraId="25BFF919" w14:textId="77777777" w:rsidR="00C62692" w:rsidRPr="00E61D25" w:rsidRDefault="00C62692" w:rsidP="00E2534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0C3EAB4" w14:textId="77777777" w:rsidR="00C62692" w:rsidRPr="00E61D25" w:rsidRDefault="00C62692" w:rsidP="00E2534D">
            <w:pPr>
              <w:pStyle w:val="TAC"/>
              <w:rPr>
                <w:rFonts w:eastAsiaTheme="minorEastAsia" w:cs="Arial"/>
                <w:szCs w:val="18"/>
                <w:lang w:val="es-US" w:eastAsia="zh-CN"/>
              </w:rPr>
            </w:pPr>
            <w:r w:rsidRPr="00E61D25">
              <w:rPr>
                <w:rFonts w:eastAsiaTheme="minorEastAsia" w:cs="Arial"/>
                <w:szCs w:val="18"/>
                <w:lang w:val="es-US" w:eastAsia="zh-CN"/>
              </w:rPr>
              <w:t>CA_n1A-n3A</w:t>
            </w:r>
          </w:p>
          <w:p w14:paraId="070FE531" w14:textId="77777777" w:rsidR="00C62692" w:rsidRPr="00E61D25" w:rsidRDefault="00C62692" w:rsidP="00E2534D">
            <w:pPr>
              <w:pStyle w:val="TAC"/>
              <w:rPr>
                <w:rFonts w:eastAsiaTheme="minorEastAsia" w:cs="Arial"/>
                <w:szCs w:val="18"/>
                <w:lang w:val="es-US" w:eastAsia="zh-CN"/>
              </w:rPr>
            </w:pPr>
            <w:r w:rsidRPr="00E61D25">
              <w:rPr>
                <w:rFonts w:eastAsiaTheme="minorEastAsia" w:cs="Arial"/>
                <w:szCs w:val="18"/>
                <w:lang w:val="es-US" w:eastAsia="zh-CN"/>
              </w:rPr>
              <w:t>CA_n1A-n7A</w:t>
            </w:r>
          </w:p>
          <w:p w14:paraId="07D84E90" w14:textId="77777777" w:rsidR="00C62692" w:rsidRPr="00E61D25" w:rsidRDefault="00C62692" w:rsidP="00E2534D">
            <w:pPr>
              <w:pStyle w:val="TAC"/>
              <w:rPr>
                <w:rFonts w:eastAsiaTheme="minorEastAsia" w:cs="Arial"/>
                <w:szCs w:val="18"/>
                <w:lang w:val="es-US" w:eastAsia="zh-CN"/>
              </w:rPr>
            </w:pPr>
            <w:r w:rsidRPr="00E61D25">
              <w:rPr>
                <w:rFonts w:eastAsiaTheme="minorEastAsia" w:cs="Arial"/>
                <w:szCs w:val="18"/>
                <w:lang w:val="es-US" w:eastAsia="zh-CN"/>
              </w:rPr>
              <w:t>CA_n3A-n7A</w:t>
            </w:r>
          </w:p>
          <w:p w14:paraId="104AA1EA"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A3238F2"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BF527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CB5BB3"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1</w:t>
            </w:r>
          </w:p>
        </w:tc>
      </w:tr>
      <w:tr w:rsidR="00C62692" w:rsidRPr="00E61D25" w14:paraId="679DB765" w14:textId="77777777" w:rsidTr="00E2534D">
        <w:trPr>
          <w:trHeight w:val="29"/>
        </w:trPr>
        <w:tc>
          <w:tcPr>
            <w:tcW w:w="2067" w:type="dxa"/>
            <w:tcBorders>
              <w:top w:val="nil"/>
              <w:left w:val="single" w:sz="4" w:space="0" w:color="auto"/>
              <w:bottom w:val="nil"/>
              <w:right w:val="single" w:sz="4" w:space="0" w:color="auto"/>
            </w:tcBorders>
            <w:vAlign w:val="center"/>
          </w:tcPr>
          <w:p w14:paraId="5594C0D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B7D98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17B9F"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90393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F08EA9" w14:textId="77777777" w:rsidR="00C62692" w:rsidRPr="00E61D25" w:rsidRDefault="00C62692" w:rsidP="00E2534D">
            <w:pPr>
              <w:pStyle w:val="TAC"/>
              <w:rPr>
                <w:rFonts w:eastAsiaTheme="minorEastAsia"/>
                <w:lang w:val="en-US" w:eastAsia="zh-CN"/>
              </w:rPr>
            </w:pPr>
          </w:p>
        </w:tc>
      </w:tr>
      <w:tr w:rsidR="00C62692" w:rsidRPr="00E61D25" w14:paraId="1CC6147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8917AE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24C84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36BBC"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E8EA8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57A3813" w14:textId="77777777" w:rsidR="00C62692" w:rsidRPr="00E61D25" w:rsidRDefault="00C62692" w:rsidP="00E2534D">
            <w:pPr>
              <w:pStyle w:val="TAC"/>
              <w:rPr>
                <w:rFonts w:eastAsiaTheme="minorEastAsia"/>
                <w:lang w:val="en-US" w:eastAsia="zh-CN"/>
              </w:rPr>
            </w:pPr>
          </w:p>
        </w:tc>
      </w:tr>
      <w:tr w:rsidR="00C62692" w:rsidRPr="00E61D25" w14:paraId="6470591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60C9BE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5CC507D7"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CA9BC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C5C3A8"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DEFD2A2"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4F65DF3C" w14:textId="77777777" w:rsidTr="00E2534D">
        <w:trPr>
          <w:trHeight w:val="29"/>
        </w:trPr>
        <w:tc>
          <w:tcPr>
            <w:tcW w:w="2067" w:type="dxa"/>
            <w:tcBorders>
              <w:top w:val="nil"/>
              <w:left w:val="single" w:sz="4" w:space="0" w:color="auto"/>
              <w:bottom w:val="nil"/>
              <w:right w:val="single" w:sz="4" w:space="0" w:color="auto"/>
            </w:tcBorders>
            <w:vAlign w:val="center"/>
          </w:tcPr>
          <w:p w14:paraId="4516585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48CA8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EF96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02EC7E"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67374BDA" w14:textId="77777777" w:rsidR="00C62692" w:rsidRPr="00E61D25" w:rsidRDefault="00C62692" w:rsidP="00E2534D">
            <w:pPr>
              <w:pStyle w:val="TAC"/>
              <w:rPr>
                <w:rFonts w:eastAsiaTheme="minorEastAsia"/>
                <w:lang w:val="en-US" w:eastAsia="zh-CN"/>
              </w:rPr>
            </w:pPr>
          </w:p>
        </w:tc>
      </w:tr>
      <w:tr w:rsidR="00C62692" w:rsidRPr="00E61D25" w14:paraId="2723F53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231D00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05434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1D16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FA5BFE"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AA7EC60" w14:textId="77777777" w:rsidR="00C62692" w:rsidRPr="00E61D25" w:rsidRDefault="00C62692" w:rsidP="00E2534D">
            <w:pPr>
              <w:pStyle w:val="TAC"/>
              <w:rPr>
                <w:rFonts w:eastAsiaTheme="minorEastAsia"/>
                <w:lang w:val="en-US" w:eastAsia="zh-CN"/>
              </w:rPr>
            </w:pPr>
          </w:p>
        </w:tc>
      </w:tr>
      <w:tr w:rsidR="00C62692" w:rsidRPr="00E61D25" w14:paraId="2AAEBAE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9823C3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044D7EB3"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0255A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9C72C1"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CEB51D2"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7DC979D1" w14:textId="77777777" w:rsidTr="00E2534D">
        <w:trPr>
          <w:trHeight w:val="29"/>
        </w:trPr>
        <w:tc>
          <w:tcPr>
            <w:tcW w:w="2067" w:type="dxa"/>
            <w:tcBorders>
              <w:top w:val="nil"/>
              <w:left w:val="single" w:sz="4" w:space="0" w:color="auto"/>
              <w:bottom w:val="nil"/>
              <w:right w:val="single" w:sz="4" w:space="0" w:color="auto"/>
            </w:tcBorders>
            <w:vAlign w:val="center"/>
          </w:tcPr>
          <w:p w14:paraId="0C462DE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5BD0E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A33E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5582F9"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288E7FCC" w14:textId="77777777" w:rsidR="00C62692" w:rsidRPr="00E61D25" w:rsidRDefault="00C62692" w:rsidP="00E2534D">
            <w:pPr>
              <w:pStyle w:val="TAC"/>
              <w:rPr>
                <w:rFonts w:eastAsiaTheme="minorEastAsia"/>
                <w:lang w:val="en-US" w:eastAsia="zh-CN"/>
              </w:rPr>
            </w:pPr>
          </w:p>
        </w:tc>
      </w:tr>
      <w:tr w:rsidR="00C62692" w:rsidRPr="00E61D25" w14:paraId="0C0AC26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553366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5B8B8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3852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188A07"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1740C5A" w14:textId="77777777" w:rsidR="00C62692" w:rsidRPr="00E61D25" w:rsidRDefault="00C62692" w:rsidP="00E2534D">
            <w:pPr>
              <w:pStyle w:val="TAC"/>
              <w:rPr>
                <w:rFonts w:eastAsiaTheme="minorEastAsia"/>
                <w:lang w:val="en-US" w:eastAsia="zh-CN"/>
              </w:rPr>
            </w:pPr>
          </w:p>
        </w:tc>
      </w:tr>
      <w:tr w:rsidR="00C62692" w:rsidRPr="00E61D25" w14:paraId="2CB02B4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3D1681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63937021"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41952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03D9F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CE195E"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0652CA1A" w14:textId="77777777" w:rsidTr="00E2534D">
        <w:trPr>
          <w:trHeight w:val="29"/>
        </w:trPr>
        <w:tc>
          <w:tcPr>
            <w:tcW w:w="2067" w:type="dxa"/>
            <w:tcBorders>
              <w:top w:val="nil"/>
              <w:left w:val="single" w:sz="4" w:space="0" w:color="auto"/>
              <w:bottom w:val="nil"/>
              <w:right w:val="single" w:sz="4" w:space="0" w:color="auto"/>
            </w:tcBorders>
            <w:vAlign w:val="center"/>
          </w:tcPr>
          <w:p w14:paraId="7D790DA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0D5E6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AE81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D671F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0EDE6EF1" w14:textId="77777777" w:rsidR="00C62692" w:rsidRPr="00E61D25" w:rsidRDefault="00C62692" w:rsidP="00E2534D">
            <w:pPr>
              <w:pStyle w:val="TAC"/>
              <w:rPr>
                <w:rFonts w:eastAsiaTheme="minorEastAsia"/>
                <w:lang w:val="en-US" w:eastAsia="zh-CN"/>
              </w:rPr>
            </w:pPr>
          </w:p>
        </w:tc>
      </w:tr>
      <w:tr w:rsidR="00C62692" w:rsidRPr="00E61D25" w14:paraId="3C93EE4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12003E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42F1E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66F0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1F1A8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84A11A7" w14:textId="77777777" w:rsidR="00C62692" w:rsidRPr="00E61D25" w:rsidRDefault="00C62692" w:rsidP="00E2534D">
            <w:pPr>
              <w:pStyle w:val="TAC"/>
              <w:rPr>
                <w:rFonts w:eastAsiaTheme="minorEastAsia"/>
                <w:lang w:val="en-US" w:eastAsia="zh-CN"/>
              </w:rPr>
            </w:pPr>
          </w:p>
        </w:tc>
      </w:tr>
      <w:tr w:rsidR="00C62692" w:rsidRPr="00E61D25" w14:paraId="00FEF99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2285BD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3157A58A"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766A9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E3D2F5"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E20F25E"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577BD510" w14:textId="77777777" w:rsidTr="00E2534D">
        <w:trPr>
          <w:trHeight w:val="29"/>
        </w:trPr>
        <w:tc>
          <w:tcPr>
            <w:tcW w:w="2067" w:type="dxa"/>
            <w:tcBorders>
              <w:top w:val="nil"/>
              <w:left w:val="single" w:sz="4" w:space="0" w:color="auto"/>
              <w:bottom w:val="nil"/>
              <w:right w:val="single" w:sz="4" w:space="0" w:color="auto"/>
            </w:tcBorders>
            <w:vAlign w:val="center"/>
          </w:tcPr>
          <w:p w14:paraId="50BA9A1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B5EB4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ED07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603361"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1F9FFB63" w14:textId="77777777" w:rsidR="00C62692" w:rsidRPr="00E61D25" w:rsidRDefault="00C62692" w:rsidP="00E2534D">
            <w:pPr>
              <w:pStyle w:val="TAC"/>
              <w:rPr>
                <w:rFonts w:eastAsiaTheme="minorEastAsia"/>
                <w:lang w:val="en-US" w:eastAsia="zh-CN"/>
              </w:rPr>
            </w:pPr>
          </w:p>
        </w:tc>
      </w:tr>
      <w:tr w:rsidR="00C62692" w:rsidRPr="00E61D25" w14:paraId="4472762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4A9A75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84CCD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2CB4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2CB8E9"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CBE87F4" w14:textId="77777777" w:rsidR="00C62692" w:rsidRPr="00E61D25" w:rsidRDefault="00C62692" w:rsidP="00E2534D">
            <w:pPr>
              <w:pStyle w:val="TAC"/>
              <w:rPr>
                <w:rFonts w:eastAsiaTheme="minorEastAsia"/>
                <w:lang w:val="en-US" w:eastAsia="zh-CN"/>
              </w:rPr>
            </w:pPr>
          </w:p>
        </w:tc>
      </w:tr>
      <w:tr w:rsidR="00C62692" w:rsidRPr="00E61D25" w14:paraId="45214B5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62BA03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02AD5278"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4170F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98072E"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465850D1"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2A513E84" w14:textId="77777777" w:rsidTr="00E2534D">
        <w:trPr>
          <w:trHeight w:val="29"/>
        </w:trPr>
        <w:tc>
          <w:tcPr>
            <w:tcW w:w="2067" w:type="dxa"/>
            <w:tcBorders>
              <w:top w:val="nil"/>
              <w:left w:val="single" w:sz="4" w:space="0" w:color="auto"/>
              <w:bottom w:val="nil"/>
              <w:right w:val="single" w:sz="4" w:space="0" w:color="auto"/>
            </w:tcBorders>
            <w:vAlign w:val="center"/>
          </w:tcPr>
          <w:p w14:paraId="295484F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7E370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1B09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B0F278"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7B5295FE" w14:textId="77777777" w:rsidR="00C62692" w:rsidRPr="00E61D25" w:rsidRDefault="00C62692" w:rsidP="00E2534D">
            <w:pPr>
              <w:pStyle w:val="TAC"/>
              <w:rPr>
                <w:rFonts w:eastAsiaTheme="minorEastAsia"/>
                <w:lang w:val="en-US" w:eastAsia="zh-CN"/>
              </w:rPr>
            </w:pPr>
          </w:p>
        </w:tc>
      </w:tr>
      <w:tr w:rsidR="00C62692" w:rsidRPr="00E61D25" w14:paraId="22D6DAF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9D8109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00508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D702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647BB5"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1EAAC0B" w14:textId="77777777" w:rsidR="00C62692" w:rsidRPr="00E61D25" w:rsidRDefault="00C62692" w:rsidP="00E2534D">
            <w:pPr>
              <w:pStyle w:val="TAC"/>
              <w:rPr>
                <w:rFonts w:eastAsiaTheme="minorEastAsia"/>
                <w:lang w:val="en-US" w:eastAsia="zh-CN"/>
              </w:rPr>
            </w:pPr>
          </w:p>
        </w:tc>
      </w:tr>
      <w:tr w:rsidR="00C62692" w:rsidRPr="00E61D25" w14:paraId="3BD4CE19" w14:textId="77777777" w:rsidTr="00E2534D">
        <w:trPr>
          <w:trHeight w:val="29"/>
        </w:trPr>
        <w:tc>
          <w:tcPr>
            <w:tcW w:w="2067" w:type="dxa"/>
            <w:tcBorders>
              <w:top w:val="single" w:sz="4" w:space="0" w:color="auto"/>
              <w:left w:val="single" w:sz="4" w:space="0" w:color="auto"/>
              <w:bottom w:val="nil"/>
              <w:right w:val="single" w:sz="4" w:space="0" w:color="auto"/>
            </w:tcBorders>
          </w:tcPr>
          <w:p w14:paraId="279A2B3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6077C6E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CA_n1A-n3A</w:t>
            </w:r>
          </w:p>
          <w:p w14:paraId="6E16460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CA_n1A-n7A</w:t>
            </w:r>
          </w:p>
          <w:p w14:paraId="678AABD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CA_n3A-n7A</w:t>
            </w:r>
          </w:p>
          <w:p w14:paraId="4DEFB48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FED227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50FCE3" w14:textId="77777777" w:rsidR="00C62692" w:rsidRPr="00E61D25" w:rsidRDefault="00C62692" w:rsidP="00E2534D">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902647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2C2E849" w14:textId="77777777" w:rsidTr="00E2534D">
        <w:trPr>
          <w:trHeight w:val="29"/>
        </w:trPr>
        <w:tc>
          <w:tcPr>
            <w:tcW w:w="2067" w:type="dxa"/>
            <w:tcBorders>
              <w:top w:val="nil"/>
              <w:left w:val="single" w:sz="4" w:space="0" w:color="auto"/>
              <w:bottom w:val="nil"/>
              <w:right w:val="single" w:sz="4" w:space="0" w:color="auto"/>
            </w:tcBorders>
            <w:vAlign w:val="center"/>
          </w:tcPr>
          <w:p w14:paraId="6DF356A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4FCF4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0DBB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8B0440"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422F1199" w14:textId="77777777" w:rsidR="00C62692" w:rsidRPr="00E61D25" w:rsidRDefault="00C62692" w:rsidP="00E2534D">
            <w:pPr>
              <w:pStyle w:val="TAC"/>
              <w:rPr>
                <w:rFonts w:eastAsiaTheme="minorEastAsia"/>
                <w:lang w:val="en-US" w:eastAsia="zh-CN"/>
              </w:rPr>
            </w:pPr>
          </w:p>
        </w:tc>
      </w:tr>
      <w:tr w:rsidR="00C62692" w:rsidRPr="00E61D25" w14:paraId="206F0DC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A55F9D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5F2F6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9A0D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8D0518"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74093625" w14:textId="77777777" w:rsidR="00C62692" w:rsidRPr="00E61D25" w:rsidRDefault="00C62692" w:rsidP="00E2534D">
            <w:pPr>
              <w:pStyle w:val="TAC"/>
              <w:rPr>
                <w:rFonts w:eastAsiaTheme="minorEastAsia"/>
                <w:lang w:val="en-US" w:eastAsia="zh-CN"/>
              </w:rPr>
            </w:pPr>
          </w:p>
        </w:tc>
      </w:tr>
      <w:tr w:rsidR="00C62692" w:rsidRPr="00E61D25" w14:paraId="23C2B3B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F7020C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6BA710F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42D24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8A0C6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0B2CC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6769222" w14:textId="77777777" w:rsidTr="00E2534D">
        <w:trPr>
          <w:trHeight w:val="29"/>
        </w:trPr>
        <w:tc>
          <w:tcPr>
            <w:tcW w:w="2067" w:type="dxa"/>
            <w:tcBorders>
              <w:top w:val="nil"/>
              <w:left w:val="single" w:sz="4" w:space="0" w:color="auto"/>
              <w:bottom w:val="nil"/>
              <w:right w:val="single" w:sz="4" w:space="0" w:color="auto"/>
            </w:tcBorders>
            <w:vAlign w:val="center"/>
          </w:tcPr>
          <w:p w14:paraId="7F74C43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97C12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8D85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F07B2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2B0DF63" w14:textId="77777777" w:rsidR="00C62692" w:rsidRPr="00E61D25" w:rsidRDefault="00C62692" w:rsidP="00E2534D">
            <w:pPr>
              <w:pStyle w:val="TAC"/>
              <w:rPr>
                <w:rFonts w:eastAsiaTheme="minorEastAsia"/>
                <w:lang w:val="en-US" w:eastAsia="zh-CN"/>
              </w:rPr>
            </w:pPr>
          </w:p>
        </w:tc>
      </w:tr>
      <w:tr w:rsidR="00C62692" w:rsidRPr="00E61D25" w14:paraId="5D894B5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DD112E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CEC54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3898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6F5A8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0EFE0A1" w14:textId="77777777" w:rsidR="00C62692" w:rsidRPr="00E61D25" w:rsidRDefault="00C62692" w:rsidP="00E2534D">
            <w:pPr>
              <w:pStyle w:val="TAC"/>
              <w:rPr>
                <w:rFonts w:eastAsiaTheme="minorEastAsia"/>
                <w:lang w:val="en-US" w:eastAsia="zh-CN"/>
              </w:rPr>
            </w:pPr>
          </w:p>
        </w:tc>
      </w:tr>
      <w:tr w:rsidR="00C62692" w:rsidRPr="00E61D25" w14:paraId="78AFEE55" w14:textId="77777777" w:rsidTr="00E2534D">
        <w:trPr>
          <w:trHeight w:val="29"/>
        </w:trPr>
        <w:tc>
          <w:tcPr>
            <w:tcW w:w="2067" w:type="dxa"/>
            <w:tcBorders>
              <w:top w:val="single" w:sz="4" w:space="0" w:color="auto"/>
              <w:left w:val="single" w:sz="4" w:space="0" w:color="auto"/>
              <w:bottom w:val="nil"/>
              <w:right w:val="single" w:sz="4" w:space="0" w:color="auto"/>
            </w:tcBorders>
          </w:tcPr>
          <w:p w14:paraId="771C340D" w14:textId="77777777" w:rsidR="00C62692" w:rsidRPr="00E61D25" w:rsidRDefault="00C62692" w:rsidP="00E2534D">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n3</w:t>
            </w:r>
            <w:r w:rsidRPr="00E61D25">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1005C2B3" w14:textId="77777777" w:rsidR="00C62692" w:rsidRPr="00E61D25" w:rsidRDefault="00C62692" w:rsidP="00E2534D">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en-US" w:eastAsia="ja-JP"/>
              </w:rPr>
              <w:t>A</w:t>
            </w:r>
          </w:p>
          <w:p w14:paraId="480AF6C3" w14:textId="77777777" w:rsidR="00C62692" w:rsidRPr="00E61D25" w:rsidRDefault="00C62692" w:rsidP="00E2534D">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en-US" w:eastAsia="ja-JP"/>
              </w:rPr>
              <w:t>A</w:t>
            </w:r>
          </w:p>
          <w:p w14:paraId="67A97758" w14:textId="77777777" w:rsidR="00C62692" w:rsidRPr="00E61D25" w:rsidRDefault="00C62692" w:rsidP="00E2534D">
            <w:pPr>
              <w:pStyle w:val="TAC"/>
              <w:rPr>
                <w:rFonts w:eastAsiaTheme="minorEastAsia"/>
                <w:lang w:val="en-US" w:eastAsia="zh-CN"/>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sv-SE"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6B54695F" w14:textId="77777777" w:rsidR="00C62692" w:rsidRPr="00E61D25" w:rsidRDefault="00C62692" w:rsidP="00E2534D">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5B4BC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6976413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E04AED6" w14:textId="77777777" w:rsidTr="00E2534D">
        <w:trPr>
          <w:trHeight w:val="29"/>
        </w:trPr>
        <w:tc>
          <w:tcPr>
            <w:tcW w:w="2067" w:type="dxa"/>
            <w:tcBorders>
              <w:top w:val="nil"/>
              <w:left w:val="single" w:sz="4" w:space="0" w:color="auto"/>
              <w:bottom w:val="nil"/>
              <w:right w:val="single" w:sz="4" w:space="0" w:color="auto"/>
            </w:tcBorders>
          </w:tcPr>
          <w:p w14:paraId="1057248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A21D77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53CA71" w14:textId="77777777" w:rsidR="00C62692" w:rsidRPr="00E61D25" w:rsidRDefault="00C62692" w:rsidP="00E2534D">
            <w:pPr>
              <w:pStyle w:val="TAC"/>
              <w:rPr>
                <w:rFonts w:eastAsiaTheme="minorEastAsia"/>
                <w:lang w:val="en-US" w:eastAsia="zh-CN"/>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8A459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5, 10, 15, 20, 25, 30</w:t>
            </w:r>
            <w:r w:rsidRPr="00E61D25">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6F9B9088" w14:textId="77777777" w:rsidR="00C62692" w:rsidRPr="00E61D25" w:rsidRDefault="00C62692" w:rsidP="00E2534D">
            <w:pPr>
              <w:pStyle w:val="TAC"/>
              <w:rPr>
                <w:rFonts w:eastAsiaTheme="minorEastAsia"/>
                <w:lang w:val="en-US" w:eastAsia="zh-CN"/>
              </w:rPr>
            </w:pPr>
          </w:p>
        </w:tc>
      </w:tr>
      <w:tr w:rsidR="00C62692" w:rsidRPr="00E61D25" w14:paraId="676FE093" w14:textId="77777777" w:rsidTr="00E2534D">
        <w:trPr>
          <w:trHeight w:val="29"/>
        </w:trPr>
        <w:tc>
          <w:tcPr>
            <w:tcW w:w="2067" w:type="dxa"/>
            <w:tcBorders>
              <w:top w:val="nil"/>
              <w:left w:val="single" w:sz="4" w:space="0" w:color="auto"/>
              <w:bottom w:val="single" w:sz="4" w:space="0" w:color="auto"/>
              <w:right w:val="single" w:sz="4" w:space="0" w:color="auto"/>
            </w:tcBorders>
          </w:tcPr>
          <w:p w14:paraId="54B4244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DE09E2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1FCFED" w14:textId="77777777" w:rsidR="00C62692" w:rsidRPr="00E61D25" w:rsidRDefault="00C62692" w:rsidP="00E2534D">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87892C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24A4F5A1" w14:textId="77777777" w:rsidR="00C62692" w:rsidRPr="00E61D25" w:rsidRDefault="00C62692" w:rsidP="00E2534D">
            <w:pPr>
              <w:pStyle w:val="TAC"/>
              <w:rPr>
                <w:rFonts w:eastAsiaTheme="minorEastAsia"/>
                <w:lang w:val="en-US" w:eastAsia="zh-CN"/>
              </w:rPr>
            </w:pPr>
          </w:p>
        </w:tc>
      </w:tr>
      <w:tr w:rsidR="00C62692" w:rsidRPr="00E61D25" w14:paraId="20AADC4F" w14:textId="77777777" w:rsidTr="00E2534D">
        <w:trPr>
          <w:trHeight w:val="29"/>
        </w:trPr>
        <w:tc>
          <w:tcPr>
            <w:tcW w:w="2067" w:type="dxa"/>
            <w:tcBorders>
              <w:top w:val="nil"/>
              <w:left w:val="single" w:sz="4" w:space="0" w:color="auto"/>
              <w:bottom w:val="nil"/>
              <w:right w:val="single" w:sz="4" w:space="0" w:color="auto"/>
            </w:tcBorders>
          </w:tcPr>
          <w:p w14:paraId="4A07655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CA_n1A-n3A-n20A</w:t>
            </w:r>
          </w:p>
        </w:tc>
        <w:tc>
          <w:tcPr>
            <w:tcW w:w="1829" w:type="dxa"/>
            <w:tcBorders>
              <w:top w:val="nil"/>
              <w:left w:val="single" w:sz="4" w:space="0" w:color="auto"/>
              <w:bottom w:val="nil"/>
              <w:right w:val="single" w:sz="4" w:space="0" w:color="auto"/>
            </w:tcBorders>
            <w:vAlign w:val="center"/>
          </w:tcPr>
          <w:p w14:paraId="18C83ADD"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CA_n1A-n3A</w:t>
            </w:r>
            <w:r w:rsidRPr="00E61D25">
              <w:rPr>
                <w:rFonts w:eastAsiaTheme="minorEastAsia"/>
                <w:szCs w:val="18"/>
                <w:lang w:val="en-US" w:eastAsia="zh-CN"/>
              </w:rPr>
              <w:br/>
              <w:t>CA_n1A-n20A</w:t>
            </w:r>
            <w:r w:rsidRPr="00E61D25">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5486EBD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12F38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D16042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292963C" w14:textId="77777777" w:rsidTr="00E2534D">
        <w:trPr>
          <w:trHeight w:val="29"/>
        </w:trPr>
        <w:tc>
          <w:tcPr>
            <w:tcW w:w="2067" w:type="dxa"/>
            <w:tcBorders>
              <w:top w:val="nil"/>
              <w:left w:val="single" w:sz="4" w:space="0" w:color="auto"/>
              <w:bottom w:val="nil"/>
              <w:right w:val="single" w:sz="4" w:space="0" w:color="auto"/>
            </w:tcBorders>
            <w:vAlign w:val="center"/>
          </w:tcPr>
          <w:p w14:paraId="55D291B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2E3E6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DC6F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66FD1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7A087C39" w14:textId="77777777" w:rsidR="00C62692" w:rsidRPr="00E61D25" w:rsidRDefault="00C62692" w:rsidP="00E2534D">
            <w:pPr>
              <w:pStyle w:val="TAC"/>
              <w:rPr>
                <w:rFonts w:eastAsiaTheme="minorEastAsia"/>
                <w:lang w:val="en-US" w:eastAsia="zh-CN"/>
              </w:rPr>
            </w:pPr>
          </w:p>
        </w:tc>
      </w:tr>
      <w:tr w:rsidR="00C62692" w:rsidRPr="00E61D25" w14:paraId="06DFD96D" w14:textId="77777777" w:rsidTr="00E2534D">
        <w:trPr>
          <w:trHeight w:val="29"/>
        </w:trPr>
        <w:tc>
          <w:tcPr>
            <w:tcW w:w="2067" w:type="dxa"/>
            <w:tcBorders>
              <w:top w:val="nil"/>
              <w:left w:val="single" w:sz="4" w:space="0" w:color="auto"/>
              <w:bottom w:val="nil"/>
              <w:right w:val="single" w:sz="4" w:space="0" w:color="auto"/>
            </w:tcBorders>
            <w:vAlign w:val="center"/>
          </w:tcPr>
          <w:p w14:paraId="3C9A5BA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BA158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9381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94A500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2EC1B4B" w14:textId="77777777" w:rsidR="00C62692" w:rsidRPr="00E61D25" w:rsidRDefault="00C62692" w:rsidP="00E2534D">
            <w:pPr>
              <w:pStyle w:val="TAC"/>
              <w:rPr>
                <w:rFonts w:eastAsiaTheme="minorEastAsia"/>
                <w:lang w:val="en-US" w:eastAsia="zh-CN"/>
              </w:rPr>
            </w:pPr>
          </w:p>
        </w:tc>
      </w:tr>
      <w:tr w:rsidR="00C62692" w:rsidRPr="00E61D25" w14:paraId="135D864B" w14:textId="77777777" w:rsidTr="00E2534D">
        <w:trPr>
          <w:trHeight w:val="29"/>
        </w:trPr>
        <w:tc>
          <w:tcPr>
            <w:tcW w:w="2067" w:type="dxa"/>
            <w:tcBorders>
              <w:top w:val="nil"/>
              <w:left w:val="single" w:sz="4" w:space="0" w:color="auto"/>
              <w:bottom w:val="nil"/>
              <w:right w:val="single" w:sz="4" w:space="0" w:color="auto"/>
            </w:tcBorders>
            <w:vAlign w:val="center"/>
          </w:tcPr>
          <w:p w14:paraId="54A4E18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6C8AA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EF7C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43D34C"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1</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50DF42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4 and 5</w:t>
            </w:r>
          </w:p>
        </w:tc>
      </w:tr>
      <w:tr w:rsidR="00C62692" w:rsidRPr="00E61D25" w14:paraId="54EF41B1" w14:textId="77777777" w:rsidTr="00E2534D">
        <w:trPr>
          <w:trHeight w:val="29"/>
        </w:trPr>
        <w:tc>
          <w:tcPr>
            <w:tcW w:w="2067" w:type="dxa"/>
            <w:tcBorders>
              <w:top w:val="nil"/>
              <w:left w:val="single" w:sz="4" w:space="0" w:color="auto"/>
              <w:bottom w:val="nil"/>
              <w:right w:val="single" w:sz="4" w:space="0" w:color="auto"/>
            </w:tcBorders>
            <w:vAlign w:val="center"/>
          </w:tcPr>
          <w:p w14:paraId="05F5AF3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4F546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6C11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09C9D3"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E9067EA" w14:textId="77777777" w:rsidR="00C62692" w:rsidRPr="00E61D25" w:rsidRDefault="00C62692" w:rsidP="00E2534D">
            <w:pPr>
              <w:pStyle w:val="TAC"/>
              <w:rPr>
                <w:rFonts w:eastAsiaTheme="minorEastAsia"/>
                <w:lang w:val="en-US" w:eastAsia="zh-CN"/>
              </w:rPr>
            </w:pPr>
          </w:p>
        </w:tc>
      </w:tr>
      <w:tr w:rsidR="00C62692" w:rsidRPr="00E61D25" w14:paraId="1DE790A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9B7FA4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09E4A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62A4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BE16599"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1037D38" w14:textId="77777777" w:rsidR="00C62692" w:rsidRPr="00E61D25" w:rsidRDefault="00C62692" w:rsidP="00E2534D">
            <w:pPr>
              <w:pStyle w:val="TAC"/>
              <w:rPr>
                <w:rFonts w:eastAsiaTheme="minorEastAsia"/>
                <w:lang w:val="en-US" w:eastAsia="zh-CN"/>
              </w:rPr>
            </w:pPr>
          </w:p>
        </w:tc>
      </w:tr>
      <w:tr w:rsidR="00C62692" w:rsidRPr="00E61D25" w14:paraId="5CE75FD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7A44EAC" w14:textId="77777777" w:rsidR="00C62692" w:rsidRPr="00E61D25" w:rsidRDefault="00C62692" w:rsidP="00E2534D">
            <w:pPr>
              <w:pStyle w:val="TAC"/>
              <w:rPr>
                <w:rFonts w:eastAsiaTheme="minorEastAsia"/>
                <w:lang w:val="en-US" w:eastAsia="zh-CN"/>
              </w:rPr>
            </w:pPr>
            <w:r w:rsidRPr="00E61D25">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556B02B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CA_n1A-n3A</w:t>
            </w:r>
          </w:p>
          <w:p w14:paraId="0552EA7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CA_n1A-n26A</w:t>
            </w:r>
          </w:p>
          <w:p w14:paraId="58FA7B00"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C4D94AE" w14:textId="77777777" w:rsidR="00C62692" w:rsidRPr="00E61D25" w:rsidRDefault="00C62692" w:rsidP="00E2534D">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4D9D57" w14:textId="77777777" w:rsidR="00C62692" w:rsidRPr="00E61D25" w:rsidRDefault="00C62692" w:rsidP="00E2534D">
            <w:pPr>
              <w:pStyle w:val="TAC"/>
              <w:rPr>
                <w:rFonts w:eastAsiaTheme="minorEastAsia"/>
                <w:lang w:val="en-US" w:eastAsia="zh-CN" w:bidi="ar"/>
              </w:rPr>
            </w:pPr>
            <w:r w:rsidRPr="00E61D25">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79A1369"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0C5F00C6" w14:textId="77777777" w:rsidTr="00E2534D">
        <w:trPr>
          <w:trHeight w:val="29"/>
        </w:trPr>
        <w:tc>
          <w:tcPr>
            <w:tcW w:w="2067" w:type="dxa"/>
            <w:tcBorders>
              <w:top w:val="nil"/>
              <w:left w:val="single" w:sz="4" w:space="0" w:color="auto"/>
              <w:bottom w:val="nil"/>
              <w:right w:val="single" w:sz="4" w:space="0" w:color="auto"/>
            </w:tcBorders>
            <w:vAlign w:val="center"/>
          </w:tcPr>
          <w:p w14:paraId="3354738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E0D34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5ADA5" w14:textId="77777777" w:rsidR="00C62692" w:rsidRPr="00E61D25" w:rsidRDefault="00C62692" w:rsidP="00E2534D">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B379E5" w14:textId="77777777" w:rsidR="00C62692" w:rsidRPr="00E61D25" w:rsidRDefault="00C62692" w:rsidP="00E2534D">
            <w:pPr>
              <w:pStyle w:val="TAC"/>
              <w:rPr>
                <w:rFonts w:eastAsiaTheme="minorEastAsia"/>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4B580FB2" w14:textId="77777777" w:rsidR="00C62692" w:rsidRPr="00E61D25" w:rsidRDefault="00C62692" w:rsidP="00E2534D">
            <w:pPr>
              <w:pStyle w:val="TAC"/>
              <w:rPr>
                <w:rFonts w:eastAsiaTheme="minorEastAsia"/>
                <w:lang w:val="en-US" w:eastAsia="zh-CN"/>
              </w:rPr>
            </w:pPr>
          </w:p>
        </w:tc>
      </w:tr>
      <w:tr w:rsidR="00C62692" w:rsidRPr="00E61D25" w14:paraId="1AB404E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3AD6EF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87CF8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246CA" w14:textId="77777777" w:rsidR="00C62692" w:rsidRPr="00E61D25" w:rsidRDefault="00C62692" w:rsidP="00E2534D">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D282CE" w14:textId="77777777" w:rsidR="00C62692" w:rsidRPr="00E61D25" w:rsidRDefault="00C62692" w:rsidP="00E2534D">
            <w:pPr>
              <w:pStyle w:val="TAC"/>
              <w:rPr>
                <w:rFonts w:eastAsiaTheme="minorEastAsia"/>
                <w:lang w:val="en-US" w:eastAsia="zh-CN" w:bidi="ar"/>
              </w:rPr>
            </w:pPr>
            <w:r w:rsidRPr="00E61D25">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5F1075B" w14:textId="77777777" w:rsidR="00C62692" w:rsidRPr="00E61D25" w:rsidRDefault="00C62692" w:rsidP="00E2534D">
            <w:pPr>
              <w:pStyle w:val="TAC"/>
              <w:rPr>
                <w:rFonts w:eastAsiaTheme="minorEastAsia"/>
                <w:lang w:val="en-US" w:eastAsia="zh-CN"/>
              </w:rPr>
            </w:pPr>
          </w:p>
        </w:tc>
      </w:tr>
      <w:tr w:rsidR="00C62692" w:rsidRPr="00E61D25" w14:paraId="6A5FE428" w14:textId="77777777" w:rsidTr="00E2534D">
        <w:trPr>
          <w:trHeight w:val="29"/>
        </w:trPr>
        <w:tc>
          <w:tcPr>
            <w:tcW w:w="2067" w:type="dxa"/>
            <w:tcBorders>
              <w:top w:val="single" w:sz="4" w:space="0" w:color="auto"/>
              <w:left w:val="single" w:sz="4" w:space="0" w:color="auto"/>
              <w:bottom w:val="nil"/>
              <w:right w:val="single" w:sz="4" w:space="0" w:color="auto"/>
            </w:tcBorders>
          </w:tcPr>
          <w:p w14:paraId="072CD967" w14:textId="77777777" w:rsidR="00C62692" w:rsidRPr="00E61D25" w:rsidRDefault="00C62692" w:rsidP="00E2534D">
            <w:pPr>
              <w:pStyle w:val="TAC"/>
              <w:rPr>
                <w:rFonts w:eastAsiaTheme="minorEastAsia"/>
                <w:lang w:val="en-US" w:eastAsia="zh-CN"/>
              </w:rPr>
            </w:pPr>
            <w:r w:rsidRPr="00E61D25">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5E9D02D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CA_n1A-n3A</w:t>
            </w:r>
          </w:p>
          <w:p w14:paraId="48828AFB"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CA_n1A-n26A</w:t>
            </w:r>
          </w:p>
          <w:p w14:paraId="531AA4B6"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402DB8AD" w14:textId="77777777" w:rsidR="00C62692" w:rsidRPr="00E61D25" w:rsidRDefault="00C62692" w:rsidP="00E2534D">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12A787" w14:textId="77777777" w:rsidR="00C62692" w:rsidRPr="00E61D25" w:rsidRDefault="00C62692" w:rsidP="00E2534D">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7B1C85A"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3DF34D75" w14:textId="77777777" w:rsidTr="00E2534D">
        <w:trPr>
          <w:trHeight w:val="29"/>
        </w:trPr>
        <w:tc>
          <w:tcPr>
            <w:tcW w:w="2067" w:type="dxa"/>
            <w:tcBorders>
              <w:top w:val="nil"/>
              <w:left w:val="single" w:sz="4" w:space="0" w:color="auto"/>
              <w:bottom w:val="nil"/>
              <w:right w:val="single" w:sz="4" w:space="0" w:color="auto"/>
            </w:tcBorders>
          </w:tcPr>
          <w:p w14:paraId="7BC0CCF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83F1E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4F4FB" w14:textId="77777777" w:rsidR="00C62692" w:rsidRPr="00E61D25" w:rsidRDefault="00C62692" w:rsidP="00E2534D">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96F987" w14:textId="77777777" w:rsidR="00C62692" w:rsidRPr="00E61D25" w:rsidRDefault="00C62692" w:rsidP="00E2534D">
            <w:pPr>
              <w:pStyle w:val="TAC"/>
              <w:rPr>
                <w:rFonts w:eastAsiaTheme="minorEastAsia"/>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02EFA0AA" w14:textId="77777777" w:rsidR="00C62692" w:rsidRPr="00E61D25" w:rsidRDefault="00C62692" w:rsidP="00E2534D">
            <w:pPr>
              <w:pStyle w:val="TAC"/>
              <w:rPr>
                <w:rFonts w:eastAsiaTheme="minorEastAsia"/>
                <w:lang w:val="en-US" w:eastAsia="zh-CN"/>
              </w:rPr>
            </w:pPr>
          </w:p>
        </w:tc>
      </w:tr>
      <w:tr w:rsidR="00C62692" w:rsidRPr="00E61D25" w14:paraId="3BA2D9DA" w14:textId="77777777" w:rsidTr="00E2534D">
        <w:trPr>
          <w:trHeight w:val="29"/>
        </w:trPr>
        <w:tc>
          <w:tcPr>
            <w:tcW w:w="2067" w:type="dxa"/>
            <w:tcBorders>
              <w:top w:val="nil"/>
              <w:left w:val="single" w:sz="4" w:space="0" w:color="auto"/>
              <w:bottom w:val="single" w:sz="4" w:space="0" w:color="auto"/>
              <w:right w:val="single" w:sz="4" w:space="0" w:color="auto"/>
            </w:tcBorders>
          </w:tcPr>
          <w:p w14:paraId="39EF681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78D1A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006AE" w14:textId="77777777" w:rsidR="00C62692" w:rsidRPr="00E61D25" w:rsidRDefault="00C62692" w:rsidP="00E2534D">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DD0339"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CD17C85" w14:textId="77777777" w:rsidR="00C62692" w:rsidRPr="00E61D25" w:rsidRDefault="00C62692" w:rsidP="00E2534D">
            <w:pPr>
              <w:pStyle w:val="TAC"/>
              <w:rPr>
                <w:rFonts w:eastAsiaTheme="minorEastAsia"/>
                <w:lang w:val="en-US" w:eastAsia="zh-CN"/>
              </w:rPr>
            </w:pPr>
          </w:p>
        </w:tc>
      </w:tr>
      <w:tr w:rsidR="00C62692" w:rsidRPr="00E61D25" w14:paraId="03CC5CF5" w14:textId="77777777" w:rsidTr="00E2534D">
        <w:trPr>
          <w:trHeight w:val="29"/>
        </w:trPr>
        <w:tc>
          <w:tcPr>
            <w:tcW w:w="2067" w:type="dxa"/>
            <w:tcBorders>
              <w:top w:val="single" w:sz="4" w:space="0" w:color="auto"/>
              <w:left w:val="single" w:sz="4" w:space="0" w:color="auto"/>
              <w:bottom w:val="nil"/>
              <w:right w:val="single" w:sz="4" w:space="0" w:color="auto"/>
            </w:tcBorders>
          </w:tcPr>
          <w:p w14:paraId="718C4A72" w14:textId="77777777" w:rsidR="00C62692" w:rsidRPr="00E61D25" w:rsidRDefault="00C62692" w:rsidP="00E2534D">
            <w:pPr>
              <w:pStyle w:val="TAC"/>
              <w:rPr>
                <w:rFonts w:eastAsiaTheme="minorEastAsia"/>
                <w:lang w:val="en-US" w:eastAsia="zh-CN"/>
              </w:rPr>
            </w:pPr>
            <w:r w:rsidRPr="00E61D25">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2E10F7D8"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CA_n1A-n3A</w:t>
            </w:r>
          </w:p>
          <w:p w14:paraId="5C00D9D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CA_n1A-n26A</w:t>
            </w:r>
          </w:p>
          <w:p w14:paraId="27B19B58"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63A14613" w14:textId="77777777" w:rsidR="00C62692" w:rsidRPr="00E61D25" w:rsidRDefault="00C62692" w:rsidP="00E2534D">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0A2F34" w14:textId="77777777" w:rsidR="00C62692" w:rsidRPr="00E61D25" w:rsidRDefault="00C62692" w:rsidP="00E2534D">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AC1B1BC"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1F20EAE6" w14:textId="77777777" w:rsidTr="00E2534D">
        <w:trPr>
          <w:trHeight w:val="29"/>
        </w:trPr>
        <w:tc>
          <w:tcPr>
            <w:tcW w:w="2067" w:type="dxa"/>
            <w:tcBorders>
              <w:top w:val="nil"/>
              <w:left w:val="single" w:sz="4" w:space="0" w:color="auto"/>
              <w:bottom w:val="nil"/>
              <w:right w:val="single" w:sz="4" w:space="0" w:color="auto"/>
            </w:tcBorders>
          </w:tcPr>
          <w:p w14:paraId="5216C67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C7DA0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43DD8" w14:textId="77777777" w:rsidR="00C62692" w:rsidRPr="00E61D25" w:rsidRDefault="00C62692" w:rsidP="00E2534D">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C5789D"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FB0DD26" w14:textId="77777777" w:rsidR="00C62692" w:rsidRPr="00E61D25" w:rsidRDefault="00C62692" w:rsidP="00E2534D">
            <w:pPr>
              <w:pStyle w:val="TAC"/>
              <w:rPr>
                <w:rFonts w:eastAsiaTheme="minorEastAsia"/>
                <w:lang w:val="en-US" w:eastAsia="zh-CN"/>
              </w:rPr>
            </w:pPr>
          </w:p>
        </w:tc>
      </w:tr>
      <w:tr w:rsidR="00C62692" w:rsidRPr="00E61D25" w14:paraId="2399CA3C" w14:textId="77777777" w:rsidTr="00E2534D">
        <w:trPr>
          <w:trHeight w:val="29"/>
        </w:trPr>
        <w:tc>
          <w:tcPr>
            <w:tcW w:w="2067" w:type="dxa"/>
            <w:tcBorders>
              <w:top w:val="nil"/>
              <w:left w:val="single" w:sz="4" w:space="0" w:color="auto"/>
              <w:bottom w:val="single" w:sz="4" w:space="0" w:color="auto"/>
              <w:right w:val="single" w:sz="4" w:space="0" w:color="auto"/>
            </w:tcBorders>
          </w:tcPr>
          <w:p w14:paraId="4CE0493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652CF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A570B" w14:textId="77777777" w:rsidR="00C62692" w:rsidRPr="00E61D25" w:rsidRDefault="00C62692" w:rsidP="00E2534D">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6A28FF"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36B39CF9" w14:textId="77777777" w:rsidR="00C62692" w:rsidRPr="00E61D25" w:rsidRDefault="00C62692" w:rsidP="00E2534D">
            <w:pPr>
              <w:pStyle w:val="TAC"/>
              <w:rPr>
                <w:rFonts w:eastAsiaTheme="minorEastAsia"/>
                <w:lang w:val="en-US" w:eastAsia="zh-CN"/>
              </w:rPr>
            </w:pPr>
          </w:p>
        </w:tc>
      </w:tr>
      <w:tr w:rsidR="00C62692" w:rsidRPr="00E61D25" w14:paraId="6EE08EA9" w14:textId="77777777" w:rsidTr="00E2534D">
        <w:trPr>
          <w:trHeight w:val="29"/>
        </w:trPr>
        <w:tc>
          <w:tcPr>
            <w:tcW w:w="2067" w:type="dxa"/>
            <w:tcBorders>
              <w:top w:val="single" w:sz="4" w:space="0" w:color="auto"/>
              <w:left w:val="single" w:sz="4" w:space="0" w:color="auto"/>
              <w:bottom w:val="nil"/>
              <w:right w:val="single" w:sz="4" w:space="0" w:color="auto"/>
            </w:tcBorders>
          </w:tcPr>
          <w:p w14:paraId="5DF0281A" w14:textId="77777777" w:rsidR="00C62692" w:rsidRPr="00E61D25" w:rsidRDefault="00C62692" w:rsidP="00E2534D">
            <w:pPr>
              <w:pStyle w:val="TAC"/>
              <w:rPr>
                <w:rFonts w:eastAsiaTheme="minorEastAsia"/>
                <w:lang w:val="en-US" w:eastAsia="zh-CN"/>
              </w:rPr>
            </w:pPr>
            <w:r w:rsidRPr="00E61D25">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613F522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CA_n1A-n3A</w:t>
            </w:r>
          </w:p>
          <w:p w14:paraId="553F5A7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CA_n1A-n26A</w:t>
            </w:r>
          </w:p>
          <w:p w14:paraId="7A7D6455"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377F156E" w14:textId="77777777" w:rsidR="00C62692" w:rsidRPr="00E61D25" w:rsidRDefault="00C62692" w:rsidP="00E2534D">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65DCE1" w14:textId="77777777" w:rsidR="00C62692" w:rsidRPr="00E61D25" w:rsidRDefault="00C62692" w:rsidP="00E2534D">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BD754E4"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13ECDFD3" w14:textId="77777777" w:rsidTr="00E2534D">
        <w:trPr>
          <w:trHeight w:val="29"/>
        </w:trPr>
        <w:tc>
          <w:tcPr>
            <w:tcW w:w="2067" w:type="dxa"/>
            <w:tcBorders>
              <w:top w:val="nil"/>
              <w:left w:val="single" w:sz="4" w:space="0" w:color="auto"/>
              <w:bottom w:val="nil"/>
              <w:right w:val="single" w:sz="4" w:space="0" w:color="auto"/>
            </w:tcBorders>
          </w:tcPr>
          <w:p w14:paraId="37CDCF7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9C318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54EE8" w14:textId="77777777" w:rsidR="00C62692" w:rsidRPr="00E61D25" w:rsidRDefault="00C62692" w:rsidP="00E2534D">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50D0C1"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D6557F9" w14:textId="77777777" w:rsidR="00C62692" w:rsidRPr="00E61D25" w:rsidRDefault="00C62692" w:rsidP="00E2534D">
            <w:pPr>
              <w:pStyle w:val="TAC"/>
              <w:rPr>
                <w:rFonts w:eastAsiaTheme="minorEastAsia"/>
                <w:lang w:val="en-US" w:eastAsia="zh-CN"/>
              </w:rPr>
            </w:pPr>
          </w:p>
        </w:tc>
      </w:tr>
      <w:tr w:rsidR="00C62692" w:rsidRPr="00E61D25" w14:paraId="17CC5661" w14:textId="77777777" w:rsidTr="00E2534D">
        <w:trPr>
          <w:trHeight w:val="29"/>
        </w:trPr>
        <w:tc>
          <w:tcPr>
            <w:tcW w:w="2067" w:type="dxa"/>
            <w:tcBorders>
              <w:top w:val="nil"/>
              <w:left w:val="single" w:sz="4" w:space="0" w:color="auto"/>
              <w:bottom w:val="single" w:sz="4" w:space="0" w:color="auto"/>
              <w:right w:val="single" w:sz="4" w:space="0" w:color="auto"/>
            </w:tcBorders>
          </w:tcPr>
          <w:p w14:paraId="0153588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76FED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B5DDD" w14:textId="77777777" w:rsidR="00C62692" w:rsidRPr="00E61D25" w:rsidRDefault="00C62692" w:rsidP="00E2534D">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1ECD1E9"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53D9D67" w14:textId="77777777" w:rsidR="00C62692" w:rsidRPr="00E61D25" w:rsidRDefault="00C62692" w:rsidP="00E2534D">
            <w:pPr>
              <w:pStyle w:val="TAC"/>
              <w:rPr>
                <w:rFonts w:eastAsiaTheme="minorEastAsia"/>
                <w:lang w:val="en-US" w:eastAsia="zh-CN"/>
              </w:rPr>
            </w:pPr>
          </w:p>
        </w:tc>
      </w:tr>
      <w:tr w:rsidR="00C62692" w:rsidRPr="00E61D25" w14:paraId="475BF93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51A988A" w14:textId="77777777" w:rsidR="00C62692" w:rsidRPr="00E61D25" w:rsidRDefault="00C62692" w:rsidP="00E2534D">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385A9CAE" w14:textId="77777777" w:rsidR="00C62692" w:rsidRPr="00E61D25" w:rsidRDefault="00C62692" w:rsidP="00E2534D">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39A20C" w14:textId="77777777" w:rsidR="00C62692" w:rsidRPr="00E61D25" w:rsidRDefault="00C62692" w:rsidP="00E2534D">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0A49E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C0F3F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974A112" w14:textId="77777777" w:rsidTr="00E2534D">
        <w:trPr>
          <w:trHeight w:val="29"/>
        </w:trPr>
        <w:tc>
          <w:tcPr>
            <w:tcW w:w="2067" w:type="dxa"/>
            <w:tcBorders>
              <w:top w:val="nil"/>
              <w:left w:val="single" w:sz="4" w:space="0" w:color="auto"/>
              <w:bottom w:val="nil"/>
              <w:right w:val="single" w:sz="4" w:space="0" w:color="auto"/>
            </w:tcBorders>
            <w:vAlign w:val="center"/>
          </w:tcPr>
          <w:p w14:paraId="2E737198"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D98ED1"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89D0D" w14:textId="77777777" w:rsidR="00C62692" w:rsidRPr="00E61D25" w:rsidRDefault="00C62692" w:rsidP="00E2534D">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BDCD4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4677B557" w14:textId="77777777" w:rsidR="00C62692" w:rsidRPr="00E61D25" w:rsidRDefault="00C62692" w:rsidP="00E2534D">
            <w:pPr>
              <w:pStyle w:val="TAC"/>
              <w:rPr>
                <w:rFonts w:eastAsiaTheme="minorEastAsia"/>
                <w:lang w:val="en-US" w:eastAsia="zh-CN"/>
              </w:rPr>
            </w:pPr>
          </w:p>
        </w:tc>
      </w:tr>
      <w:tr w:rsidR="00C62692" w:rsidRPr="00E61D25" w14:paraId="450A2CB5" w14:textId="77777777" w:rsidTr="00E2534D">
        <w:trPr>
          <w:trHeight w:val="29"/>
        </w:trPr>
        <w:tc>
          <w:tcPr>
            <w:tcW w:w="2067" w:type="dxa"/>
            <w:tcBorders>
              <w:top w:val="nil"/>
              <w:left w:val="single" w:sz="4" w:space="0" w:color="auto"/>
              <w:bottom w:val="nil"/>
              <w:right w:val="single" w:sz="4" w:space="0" w:color="auto"/>
            </w:tcBorders>
            <w:vAlign w:val="center"/>
          </w:tcPr>
          <w:p w14:paraId="0A5437EA"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F1AF99"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EA6522" w14:textId="77777777" w:rsidR="00C62692" w:rsidRPr="00E61D25" w:rsidRDefault="00C62692" w:rsidP="00E2534D">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36C06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67806E09" w14:textId="77777777" w:rsidR="00C62692" w:rsidRPr="00E61D25" w:rsidRDefault="00C62692" w:rsidP="00E2534D">
            <w:pPr>
              <w:pStyle w:val="TAC"/>
              <w:rPr>
                <w:rFonts w:eastAsiaTheme="minorEastAsia"/>
                <w:lang w:val="en-US" w:eastAsia="zh-CN"/>
              </w:rPr>
            </w:pPr>
          </w:p>
        </w:tc>
      </w:tr>
      <w:tr w:rsidR="00C62692" w:rsidRPr="00E61D25" w14:paraId="2F91A589" w14:textId="77777777" w:rsidTr="00E2534D">
        <w:trPr>
          <w:trHeight w:val="29"/>
        </w:trPr>
        <w:tc>
          <w:tcPr>
            <w:tcW w:w="2067" w:type="dxa"/>
            <w:tcBorders>
              <w:top w:val="nil"/>
              <w:left w:val="single" w:sz="4" w:space="0" w:color="auto"/>
              <w:bottom w:val="nil"/>
              <w:right w:val="single" w:sz="4" w:space="0" w:color="auto"/>
            </w:tcBorders>
            <w:vAlign w:val="center"/>
          </w:tcPr>
          <w:p w14:paraId="3261E2A3" w14:textId="77777777" w:rsidR="00C62692" w:rsidRPr="00E61D25" w:rsidRDefault="00C62692" w:rsidP="00E2534D">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0405A9B" w14:textId="77777777" w:rsidR="00C62692" w:rsidRPr="00E61D25" w:rsidRDefault="00C62692" w:rsidP="00E2534D">
            <w:pPr>
              <w:pStyle w:val="TAC"/>
              <w:rPr>
                <w:rFonts w:eastAsiaTheme="minorEastAsia"/>
                <w:szCs w:val="18"/>
                <w:lang w:val="sv-SE" w:eastAsia="ja-JP"/>
              </w:rPr>
            </w:pPr>
            <w:r w:rsidRPr="00E61D25">
              <w:rPr>
                <w:rFonts w:eastAsiaTheme="minorEastAsia"/>
                <w:szCs w:val="18"/>
                <w:lang w:val="es-US" w:eastAsia="zh-CN"/>
              </w:rPr>
              <w:t>CA</w:t>
            </w:r>
            <w:r w:rsidRPr="00E61D25">
              <w:rPr>
                <w:rFonts w:eastAsiaTheme="minorEastAsia"/>
                <w:szCs w:val="18"/>
                <w:lang w:val="es-US"/>
              </w:rPr>
              <w:t>_</w:t>
            </w:r>
            <w:r w:rsidRPr="00E61D25">
              <w:rPr>
                <w:rFonts w:eastAsiaTheme="minorEastAsia"/>
                <w:szCs w:val="18"/>
                <w:lang w:val="es-US" w:eastAsia="zh-CN"/>
              </w:rPr>
              <w:t>n1</w:t>
            </w:r>
            <w:r w:rsidRPr="00E61D25">
              <w:rPr>
                <w:rFonts w:eastAsiaTheme="minorEastAsia"/>
                <w:szCs w:val="18"/>
                <w:lang w:val="sv-SE" w:eastAsia="ja-JP"/>
              </w:rPr>
              <w:t>A-n</w:t>
            </w:r>
            <w:r w:rsidRPr="00E61D25">
              <w:rPr>
                <w:rFonts w:eastAsiaTheme="minorEastAsia"/>
                <w:szCs w:val="18"/>
                <w:lang w:val="es-US" w:eastAsia="zh-CN"/>
              </w:rPr>
              <w:t>3</w:t>
            </w:r>
            <w:r w:rsidRPr="00E61D25">
              <w:rPr>
                <w:rFonts w:eastAsiaTheme="minorEastAsia"/>
                <w:szCs w:val="18"/>
                <w:lang w:val="sv-SE" w:eastAsia="ja-JP"/>
              </w:rPr>
              <w:t>A</w:t>
            </w:r>
          </w:p>
          <w:p w14:paraId="6FE0F2E1" w14:textId="77777777" w:rsidR="00C62692" w:rsidRPr="00E61D25" w:rsidRDefault="00C62692" w:rsidP="00E2534D">
            <w:pPr>
              <w:pStyle w:val="TAC"/>
              <w:rPr>
                <w:rFonts w:eastAsiaTheme="minorEastAsia"/>
                <w:szCs w:val="18"/>
                <w:lang w:val="sv-SE" w:eastAsia="ja-JP"/>
              </w:rPr>
            </w:pPr>
            <w:r w:rsidRPr="00E61D25">
              <w:rPr>
                <w:rFonts w:eastAsiaTheme="minorEastAsia"/>
                <w:szCs w:val="18"/>
                <w:lang w:val="sv-SE" w:eastAsia="ja-JP"/>
              </w:rPr>
              <w:t>CA_n1A-n28A</w:t>
            </w:r>
          </w:p>
          <w:p w14:paraId="23D28445" w14:textId="77777777" w:rsidR="00C62692" w:rsidRPr="00E61D25" w:rsidRDefault="00C62692" w:rsidP="00E2534D">
            <w:pPr>
              <w:pStyle w:val="TAC"/>
              <w:rPr>
                <w:rFonts w:eastAsiaTheme="minorEastAsia"/>
                <w:lang w:val="en-US"/>
              </w:rPr>
            </w:pPr>
            <w:r w:rsidRPr="00E61D25">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5E291F8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AAB34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AC06E7"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1</w:t>
            </w:r>
          </w:p>
        </w:tc>
      </w:tr>
      <w:tr w:rsidR="00C62692" w:rsidRPr="00E61D25" w14:paraId="545AE100" w14:textId="77777777" w:rsidTr="00E2534D">
        <w:trPr>
          <w:trHeight w:val="29"/>
        </w:trPr>
        <w:tc>
          <w:tcPr>
            <w:tcW w:w="2067" w:type="dxa"/>
            <w:tcBorders>
              <w:top w:val="nil"/>
              <w:left w:val="single" w:sz="4" w:space="0" w:color="auto"/>
              <w:bottom w:val="nil"/>
              <w:right w:val="single" w:sz="4" w:space="0" w:color="auto"/>
            </w:tcBorders>
            <w:vAlign w:val="center"/>
          </w:tcPr>
          <w:p w14:paraId="0188358A"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7AAE85"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8617C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4B357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4DE519" w14:textId="77777777" w:rsidR="00C62692" w:rsidRPr="00E61D25" w:rsidRDefault="00C62692" w:rsidP="00E2534D">
            <w:pPr>
              <w:pStyle w:val="TAC"/>
              <w:rPr>
                <w:rFonts w:eastAsiaTheme="minorEastAsia"/>
                <w:lang w:val="en-US" w:eastAsia="zh-CN"/>
              </w:rPr>
            </w:pPr>
          </w:p>
        </w:tc>
      </w:tr>
      <w:tr w:rsidR="00C62692" w:rsidRPr="00E61D25" w14:paraId="01B9F2C7" w14:textId="77777777" w:rsidTr="00E2534D">
        <w:trPr>
          <w:trHeight w:val="29"/>
        </w:trPr>
        <w:tc>
          <w:tcPr>
            <w:tcW w:w="2067" w:type="dxa"/>
            <w:tcBorders>
              <w:top w:val="nil"/>
              <w:left w:val="single" w:sz="4" w:space="0" w:color="auto"/>
              <w:bottom w:val="nil"/>
              <w:right w:val="single" w:sz="4" w:space="0" w:color="auto"/>
            </w:tcBorders>
            <w:vAlign w:val="center"/>
          </w:tcPr>
          <w:p w14:paraId="3D768CA6"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FE995F"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4E758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008A3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C38B0A" w14:textId="77777777" w:rsidR="00C62692" w:rsidRPr="00E61D25" w:rsidRDefault="00C62692" w:rsidP="00E2534D">
            <w:pPr>
              <w:pStyle w:val="TAC"/>
              <w:rPr>
                <w:rFonts w:eastAsiaTheme="minorEastAsia"/>
                <w:lang w:val="en-US" w:eastAsia="zh-CN"/>
              </w:rPr>
            </w:pPr>
          </w:p>
        </w:tc>
      </w:tr>
      <w:tr w:rsidR="00C62692" w:rsidRPr="00E61D25" w14:paraId="007CA658" w14:textId="77777777" w:rsidTr="00E2534D">
        <w:trPr>
          <w:trHeight w:val="29"/>
        </w:trPr>
        <w:tc>
          <w:tcPr>
            <w:tcW w:w="2067" w:type="dxa"/>
            <w:tcBorders>
              <w:top w:val="nil"/>
              <w:left w:val="single" w:sz="4" w:space="0" w:color="auto"/>
              <w:bottom w:val="nil"/>
              <w:right w:val="single" w:sz="4" w:space="0" w:color="auto"/>
            </w:tcBorders>
            <w:vAlign w:val="center"/>
          </w:tcPr>
          <w:p w14:paraId="55A35E62"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68C83E"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D6DFE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591BB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88A05B"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2</w:t>
            </w:r>
          </w:p>
        </w:tc>
      </w:tr>
      <w:tr w:rsidR="00C62692" w:rsidRPr="00E61D25" w14:paraId="4FCF7CEF" w14:textId="77777777" w:rsidTr="00E2534D">
        <w:trPr>
          <w:trHeight w:val="29"/>
        </w:trPr>
        <w:tc>
          <w:tcPr>
            <w:tcW w:w="2067" w:type="dxa"/>
            <w:tcBorders>
              <w:top w:val="nil"/>
              <w:left w:val="single" w:sz="4" w:space="0" w:color="auto"/>
              <w:bottom w:val="nil"/>
              <w:right w:val="single" w:sz="4" w:space="0" w:color="auto"/>
            </w:tcBorders>
            <w:vAlign w:val="center"/>
          </w:tcPr>
          <w:p w14:paraId="490624EE"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C3A9B0"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1811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D2BD2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B05591" w14:textId="77777777" w:rsidR="00C62692" w:rsidRPr="00E61D25" w:rsidRDefault="00C62692" w:rsidP="00E2534D">
            <w:pPr>
              <w:pStyle w:val="TAC"/>
              <w:rPr>
                <w:rFonts w:eastAsiaTheme="minorEastAsia"/>
                <w:lang w:val="en-US" w:eastAsia="zh-CN"/>
              </w:rPr>
            </w:pPr>
          </w:p>
        </w:tc>
      </w:tr>
      <w:tr w:rsidR="00C62692" w:rsidRPr="00E61D25" w14:paraId="5D2B116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5F8ADD2"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3138B1"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58AB4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AEA4F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30</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DFC8FF1" w14:textId="77777777" w:rsidR="00C62692" w:rsidRPr="00E61D25" w:rsidRDefault="00C62692" w:rsidP="00E2534D">
            <w:pPr>
              <w:pStyle w:val="TAC"/>
              <w:rPr>
                <w:rFonts w:eastAsiaTheme="minorEastAsia"/>
                <w:lang w:val="en-US" w:eastAsia="zh-CN"/>
              </w:rPr>
            </w:pPr>
          </w:p>
        </w:tc>
      </w:tr>
      <w:tr w:rsidR="00C62692" w:rsidRPr="00E61D25" w14:paraId="7041115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8486C9F" w14:textId="77777777" w:rsidR="00C62692" w:rsidRPr="00E61D25" w:rsidRDefault="00C62692" w:rsidP="00E2534D">
            <w:pPr>
              <w:pStyle w:val="TAC"/>
              <w:rPr>
                <w:rFonts w:eastAsiaTheme="minorEastAsia"/>
                <w:szCs w:val="18"/>
                <w:lang w:eastAsia="zh-CN"/>
              </w:rPr>
            </w:pPr>
            <w:r w:rsidRPr="00E61D25">
              <w:rPr>
                <w:rFonts w:eastAsiaTheme="minorEastAsia"/>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6D7BEA6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CA_n1A-n3A</w:t>
            </w:r>
          </w:p>
          <w:p w14:paraId="45DD293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CA_n1A-n28A</w:t>
            </w:r>
          </w:p>
          <w:p w14:paraId="508235A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2E516DB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EAA661" w14:textId="77777777" w:rsidR="00C62692" w:rsidRPr="00E61D25" w:rsidRDefault="00C62692" w:rsidP="00E2534D">
            <w:pPr>
              <w:pStyle w:val="TAC"/>
              <w:rPr>
                <w:rFonts w:eastAsia="SimSun" w:cs="Arial"/>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FD80C0" w14:textId="77777777" w:rsidR="00C62692" w:rsidRPr="00E61D25" w:rsidRDefault="00C62692" w:rsidP="00E2534D">
            <w:pPr>
              <w:pStyle w:val="TAC"/>
              <w:rPr>
                <w:rFonts w:eastAsiaTheme="minorEastAsia"/>
                <w:szCs w:val="18"/>
                <w:lang w:val="en-US" w:eastAsia="zh-CN"/>
              </w:rPr>
            </w:pPr>
            <w:r w:rsidRPr="00E61D25">
              <w:rPr>
                <w:rFonts w:eastAsiaTheme="minorEastAsia" w:hint="eastAsia"/>
                <w:szCs w:val="18"/>
                <w:lang w:val="en-US" w:eastAsia="zh-CN"/>
              </w:rPr>
              <w:t>0</w:t>
            </w:r>
          </w:p>
        </w:tc>
      </w:tr>
      <w:tr w:rsidR="00C62692" w:rsidRPr="00E61D25" w14:paraId="6FE630A4" w14:textId="77777777" w:rsidTr="00E2534D">
        <w:trPr>
          <w:trHeight w:val="29"/>
        </w:trPr>
        <w:tc>
          <w:tcPr>
            <w:tcW w:w="2067" w:type="dxa"/>
            <w:tcBorders>
              <w:top w:val="nil"/>
              <w:left w:val="single" w:sz="4" w:space="0" w:color="auto"/>
              <w:bottom w:val="nil"/>
              <w:right w:val="single" w:sz="4" w:space="0" w:color="auto"/>
            </w:tcBorders>
            <w:vAlign w:val="center"/>
          </w:tcPr>
          <w:p w14:paraId="0B438E1A"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9AF3E35"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24B0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3501DD" w14:textId="77777777" w:rsidR="00C62692" w:rsidRPr="00E61D25" w:rsidRDefault="00C62692" w:rsidP="00E2534D">
            <w:pPr>
              <w:pStyle w:val="TAC"/>
              <w:rPr>
                <w:rFonts w:eastAsia="SimSun" w:cs="Arial"/>
                <w:szCs w:val="18"/>
                <w:lang w:val="en-US" w:eastAsia="zh-CN" w:bidi="ar"/>
              </w:rPr>
            </w:pPr>
            <w:r w:rsidRPr="00E61D25">
              <w:rPr>
                <w:rFonts w:eastAsiaTheme="minorEastAsia"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30956F93" w14:textId="77777777" w:rsidR="00C62692" w:rsidRPr="00E61D25" w:rsidRDefault="00C62692" w:rsidP="00E2534D">
            <w:pPr>
              <w:pStyle w:val="TAC"/>
              <w:rPr>
                <w:rFonts w:eastAsiaTheme="minorEastAsia"/>
                <w:szCs w:val="18"/>
                <w:lang w:val="en-US" w:eastAsia="zh-CN"/>
              </w:rPr>
            </w:pPr>
          </w:p>
        </w:tc>
      </w:tr>
      <w:tr w:rsidR="00C62692" w:rsidRPr="00E61D25" w14:paraId="2CA079D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CE50667"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9337CF4"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D66E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713942" w14:textId="77777777" w:rsidR="00C62692" w:rsidRPr="00E61D25" w:rsidRDefault="00C62692" w:rsidP="00E2534D">
            <w:pPr>
              <w:pStyle w:val="TAC"/>
              <w:rPr>
                <w:rFonts w:eastAsia="SimSun" w:cs="Arial"/>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AE5931" w14:textId="77777777" w:rsidR="00C62692" w:rsidRPr="00E61D25" w:rsidRDefault="00C62692" w:rsidP="00E2534D">
            <w:pPr>
              <w:pStyle w:val="TAC"/>
              <w:rPr>
                <w:rFonts w:eastAsiaTheme="minorEastAsia"/>
                <w:szCs w:val="18"/>
                <w:lang w:val="en-US" w:eastAsia="zh-CN"/>
              </w:rPr>
            </w:pPr>
          </w:p>
        </w:tc>
      </w:tr>
      <w:tr w:rsidR="00C62692" w:rsidRPr="00E61D25" w14:paraId="7F2F530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36E895E"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62989C56" w14:textId="77777777" w:rsidR="00C62692" w:rsidRPr="00E61D25" w:rsidRDefault="00C62692" w:rsidP="00E2534D">
            <w:pPr>
              <w:pStyle w:val="TAC"/>
              <w:rPr>
                <w:rFonts w:eastAsia="SimSun"/>
                <w:szCs w:val="18"/>
                <w:lang w:val="en-US" w:eastAsia="zh-CN"/>
              </w:rPr>
            </w:pPr>
            <w:r w:rsidRPr="00E61D25">
              <w:rPr>
                <w:rFonts w:eastAsiaTheme="minorEastAsia"/>
                <w:szCs w:val="18"/>
                <w:lang w:val="en-US" w:eastAsia="zh-CN"/>
              </w:rPr>
              <w:t>-</w:t>
            </w:r>
          </w:p>
          <w:p w14:paraId="13B26A22"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9E5A7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0259D4"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13D13D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0</w:t>
            </w:r>
          </w:p>
        </w:tc>
      </w:tr>
      <w:tr w:rsidR="00C62692" w:rsidRPr="00E61D25" w14:paraId="56D63189" w14:textId="77777777" w:rsidTr="00E2534D">
        <w:trPr>
          <w:trHeight w:val="29"/>
        </w:trPr>
        <w:tc>
          <w:tcPr>
            <w:tcW w:w="2067" w:type="dxa"/>
            <w:tcBorders>
              <w:top w:val="nil"/>
              <w:left w:val="single" w:sz="4" w:space="0" w:color="auto"/>
              <w:bottom w:val="nil"/>
              <w:right w:val="single" w:sz="4" w:space="0" w:color="auto"/>
            </w:tcBorders>
            <w:vAlign w:val="center"/>
          </w:tcPr>
          <w:p w14:paraId="55905223"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CABDD76"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5BBC0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4A23CD"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4C4A96" w14:textId="77777777" w:rsidR="00C62692" w:rsidRPr="00E61D25" w:rsidRDefault="00C62692" w:rsidP="00E2534D">
            <w:pPr>
              <w:pStyle w:val="TAC"/>
              <w:rPr>
                <w:rFonts w:eastAsiaTheme="minorEastAsia"/>
                <w:szCs w:val="18"/>
                <w:lang w:val="en-US" w:eastAsia="zh-CN"/>
              </w:rPr>
            </w:pPr>
          </w:p>
        </w:tc>
      </w:tr>
      <w:tr w:rsidR="00C62692" w:rsidRPr="00E61D25" w14:paraId="6728ACF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23734D3"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AF27D9C"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C9A65B"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9FFE558"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90E5D93" w14:textId="77777777" w:rsidR="00C62692" w:rsidRPr="00E61D25" w:rsidRDefault="00C62692" w:rsidP="00E2534D">
            <w:pPr>
              <w:pStyle w:val="TAC"/>
              <w:rPr>
                <w:rFonts w:eastAsiaTheme="minorEastAsia"/>
                <w:szCs w:val="18"/>
                <w:lang w:val="en-US" w:eastAsia="zh-CN"/>
              </w:rPr>
            </w:pPr>
          </w:p>
        </w:tc>
      </w:tr>
      <w:tr w:rsidR="00C62692" w:rsidRPr="00E61D25" w14:paraId="723F0DD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E7F598B" w14:textId="77777777" w:rsidR="00C62692" w:rsidRPr="00E61D25" w:rsidRDefault="00C62692" w:rsidP="00E2534D">
            <w:pPr>
              <w:pStyle w:val="TAC"/>
              <w:rPr>
                <w:rFonts w:eastAsiaTheme="minorEastAsia"/>
                <w:szCs w:val="18"/>
                <w:lang w:eastAsia="zh-CN"/>
              </w:rPr>
            </w:pPr>
            <w:r w:rsidRPr="00E61D25">
              <w:rPr>
                <w:rFonts w:eastAsiaTheme="minorEastAsia"/>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169AE19F" w14:textId="77777777" w:rsidR="00C62692" w:rsidRPr="00E61D25" w:rsidRDefault="00C62692" w:rsidP="00E2534D">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CE461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648699"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8C8109"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0</w:t>
            </w:r>
          </w:p>
        </w:tc>
      </w:tr>
      <w:tr w:rsidR="00C62692" w:rsidRPr="00E61D25" w14:paraId="567C268C" w14:textId="77777777" w:rsidTr="00E2534D">
        <w:trPr>
          <w:trHeight w:val="29"/>
        </w:trPr>
        <w:tc>
          <w:tcPr>
            <w:tcW w:w="2067" w:type="dxa"/>
            <w:tcBorders>
              <w:top w:val="nil"/>
              <w:left w:val="single" w:sz="4" w:space="0" w:color="auto"/>
              <w:bottom w:val="nil"/>
              <w:right w:val="single" w:sz="4" w:space="0" w:color="auto"/>
            </w:tcBorders>
            <w:vAlign w:val="center"/>
          </w:tcPr>
          <w:p w14:paraId="780397B8"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CE07624"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21062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F55C5C"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2E5019F" w14:textId="77777777" w:rsidR="00C62692" w:rsidRPr="00E61D25" w:rsidRDefault="00C62692" w:rsidP="00E2534D">
            <w:pPr>
              <w:pStyle w:val="TAC"/>
              <w:rPr>
                <w:rFonts w:eastAsiaTheme="minorEastAsia"/>
                <w:szCs w:val="18"/>
                <w:lang w:val="en-US" w:eastAsia="zh-CN"/>
              </w:rPr>
            </w:pPr>
          </w:p>
        </w:tc>
      </w:tr>
      <w:tr w:rsidR="00C62692" w:rsidRPr="00E61D25" w14:paraId="7C63CB4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3DFB760"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8ADB01"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009C6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C7C78CD"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332D76" w14:textId="77777777" w:rsidR="00C62692" w:rsidRPr="00E61D25" w:rsidRDefault="00C62692" w:rsidP="00E2534D">
            <w:pPr>
              <w:pStyle w:val="TAC"/>
              <w:rPr>
                <w:rFonts w:eastAsiaTheme="minorEastAsia"/>
                <w:szCs w:val="18"/>
                <w:lang w:val="en-US" w:eastAsia="zh-CN"/>
              </w:rPr>
            </w:pPr>
          </w:p>
        </w:tc>
      </w:tr>
      <w:tr w:rsidR="00C62692" w:rsidRPr="00E61D25" w14:paraId="3D676BF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B7B3519" w14:textId="77777777" w:rsidR="00C62692" w:rsidRPr="00E61D25" w:rsidRDefault="00C62692" w:rsidP="00E2534D">
            <w:pPr>
              <w:pStyle w:val="TAC"/>
              <w:rPr>
                <w:rFonts w:eastAsiaTheme="minorEastAsia"/>
                <w:szCs w:val="18"/>
                <w:lang w:eastAsia="zh-CN"/>
              </w:rPr>
            </w:pPr>
            <w:r w:rsidRPr="00E61D25">
              <w:rPr>
                <w:rFonts w:eastAsiaTheme="minorEastAsia"/>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60B0B7C1" w14:textId="77777777" w:rsidR="00C62692" w:rsidRPr="00E61D25" w:rsidRDefault="00C62692" w:rsidP="00E2534D">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863F6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3A4508"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17700D3"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0</w:t>
            </w:r>
          </w:p>
        </w:tc>
      </w:tr>
      <w:tr w:rsidR="00C62692" w:rsidRPr="00E61D25" w14:paraId="73C0D2C1" w14:textId="77777777" w:rsidTr="00E2534D">
        <w:trPr>
          <w:trHeight w:val="29"/>
        </w:trPr>
        <w:tc>
          <w:tcPr>
            <w:tcW w:w="2067" w:type="dxa"/>
            <w:tcBorders>
              <w:top w:val="nil"/>
              <w:left w:val="single" w:sz="4" w:space="0" w:color="auto"/>
              <w:bottom w:val="nil"/>
              <w:right w:val="single" w:sz="4" w:space="0" w:color="auto"/>
            </w:tcBorders>
            <w:vAlign w:val="center"/>
          </w:tcPr>
          <w:p w14:paraId="43A6410B"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C1A1A10"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66B43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1BE0F2"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B916447" w14:textId="77777777" w:rsidR="00C62692" w:rsidRPr="00E61D25" w:rsidRDefault="00C62692" w:rsidP="00E2534D">
            <w:pPr>
              <w:pStyle w:val="TAC"/>
              <w:rPr>
                <w:rFonts w:eastAsiaTheme="minorEastAsia"/>
                <w:szCs w:val="18"/>
                <w:lang w:val="en-US" w:eastAsia="zh-CN"/>
              </w:rPr>
            </w:pPr>
          </w:p>
        </w:tc>
      </w:tr>
      <w:tr w:rsidR="00C62692" w:rsidRPr="00E61D25" w14:paraId="61FD3AC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7622395"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AFBF382"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B976A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C0AAA62"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0373BC9" w14:textId="77777777" w:rsidR="00C62692" w:rsidRPr="00E61D25" w:rsidRDefault="00C62692" w:rsidP="00E2534D">
            <w:pPr>
              <w:pStyle w:val="TAC"/>
              <w:rPr>
                <w:rFonts w:eastAsiaTheme="minorEastAsia"/>
                <w:szCs w:val="18"/>
                <w:lang w:val="en-US" w:eastAsia="zh-CN"/>
              </w:rPr>
            </w:pPr>
          </w:p>
        </w:tc>
      </w:tr>
      <w:tr w:rsidR="00C62692" w:rsidRPr="00E61D25" w14:paraId="7116969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AC3C273" w14:textId="77777777" w:rsidR="00C62692" w:rsidRPr="00E61D25" w:rsidRDefault="00C62692" w:rsidP="00E2534D">
            <w:pPr>
              <w:pStyle w:val="TAC"/>
              <w:rPr>
                <w:rFonts w:eastAsiaTheme="minorEastAsia"/>
                <w:szCs w:val="18"/>
                <w:lang w:eastAsia="zh-CN"/>
              </w:rPr>
            </w:pPr>
            <w:r w:rsidRPr="00E61D25">
              <w:rPr>
                <w:rFonts w:eastAsiaTheme="minorEastAsia"/>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530790D0" w14:textId="77777777" w:rsidR="00C62692" w:rsidRPr="00E61D25" w:rsidRDefault="00C62692" w:rsidP="00E2534D">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4B700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14942E"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9857CEE"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0</w:t>
            </w:r>
          </w:p>
        </w:tc>
      </w:tr>
      <w:tr w:rsidR="00C62692" w:rsidRPr="00E61D25" w14:paraId="50576B7A" w14:textId="77777777" w:rsidTr="00E2534D">
        <w:trPr>
          <w:trHeight w:val="29"/>
        </w:trPr>
        <w:tc>
          <w:tcPr>
            <w:tcW w:w="2067" w:type="dxa"/>
            <w:tcBorders>
              <w:top w:val="nil"/>
              <w:left w:val="single" w:sz="4" w:space="0" w:color="auto"/>
              <w:bottom w:val="nil"/>
              <w:right w:val="single" w:sz="4" w:space="0" w:color="auto"/>
            </w:tcBorders>
            <w:vAlign w:val="center"/>
          </w:tcPr>
          <w:p w14:paraId="0A9C20C9"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2A2714C"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E145E1"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429756"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0AB4ACD7" w14:textId="77777777" w:rsidR="00C62692" w:rsidRPr="00E61D25" w:rsidRDefault="00C62692" w:rsidP="00E2534D">
            <w:pPr>
              <w:pStyle w:val="TAC"/>
              <w:rPr>
                <w:rFonts w:eastAsiaTheme="minorEastAsia"/>
                <w:szCs w:val="18"/>
                <w:lang w:val="en-US" w:eastAsia="zh-CN"/>
              </w:rPr>
            </w:pPr>
          </w:p>
        </w:tc>
      </w:tr>
      <w:tr w:rsidR="00C62692" w:rsidRPr="00E61D25" w14:paraId="15253DF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4C30A13"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966642E"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1DF40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0289187"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F63DD14" w14:textId="77777777" w:rsidR="00C62692" w:rsidRPr="00E61D25" w:rsidRDefault="00C62692" w:rsidP="00E2534D">
            <w:pPr>
              <w:pStyle w:val="TAC"/>
              <w:rPr>
                <w:rFonts w:eastAsiaTheme="minorEastAsia"/>
                <w:szCs w:val="18"/>
                <w:lang w:val="en-US" w:eastAsia="zh-CN"/>
              </w:rPr>
            </w:pPr>
          </w:p>
        </w:tc>
      </w:tr>
      <w:tr w:rsidR="00C62692" w:rsidRPr="00E61D25" w14:paraId="7E5A663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0C7875F" w14:textId="77777777" w:rsidR="00C62692" w:rsidRPr="00E61D25" w:rsidRDefault="00C62692" w:rsidP="00E2534D">
            <w:pPr>
              <w:pStyle w:val="TAC"/>
              <w:rPr>
                <w:rFonts w:eastAsiaTheme="minorEastAsia"/>
                <w:szCs w:val="18"/>
                <w:lang w:eastAsia="zh-CN"/>
              </w:rPr>
            </w:pPr>
            <w:r w:rsidRPr="00E61D25">
              <w:rPr>
                <w:rFonts w:eastAsiaTheme="minorEastAsia"/>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11A12267" w14:textId="77777777" w:rsidR="00C62692" w:rsidRPr="00E61D25" w:rsidRDefault="00C62692" w:rsidP="00E2534D">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B1898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F6F902"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BB9545"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0</w:t>
            </w:r>
          </w:p>
        </w:tc>
      </w:tr>
      <w:tr w:rsidR="00C62692" w:rsidRPr="00E61D25" w14:paraId="386A9F25" w14:textId="77777777" w:rsidTr="00E2534D">
        <w:trPr>
          <w:trHeight w:val="29"/>
        </w:trPr>
        <w:tc>
          <w:tcPr>
            <w:tcW w:w="2067" w:type="dxa"/>
            <w:tcBorders>
              <w:top w:val="nil"/>
              <w:left w:val="single" w:sz="4" w:space="0" w:color="auto"/>
              <w:bottom w:val="nil"/>
              <w:right w:val="single" w:sz="4" w:space="0" w:color="auto"/>
            </w:tcBorders>
            <w:vAlign w:val="center"/>
          </w:tcPr>
          <w:p w14:paraId="6D10000E"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9DEFC38"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7EAFD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2B6C46"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61E56543" w14:textId="77777777" w:rsidR="00C62692" w:rsidRPr="00E61D25" w:rsidRDefault="00C62692" w:rsidP="00E2534D">
            <w:pPr>
              <w:pStyle w:val="TAC"/>
              <w:rPr>
                <w:rFonts w:eastAsiaTheme="minorEastAsia"/>
                <w:szCs w:val="18"/>
                <w:lang w:val="en-US" w:eastAsia="zh-CN"/>
              </w:rPr>
            </w:pPr>
          </w:p>
        </w:tc>
      </w:tr>
      <w:tr w:rsidR="00C62692" w:rsidRPr="00E61D25" w14:paraId="68B76EA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D68262E"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F8DA773"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5DC09F"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FB33F13"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A876EED" w14:textId="77777777" w:rsidR="00C62692" w:rsidRPr="00E61D25" w:rsidRDefault="00C62692" w:rsidP="00E2534D">
            <w:pPr>
              <w:pStyle w:val="TAC"/>
              <w:rPr>
                <w:rFonts w:eastAsiaTheme="minorEastAsia"/>
                <w:szCs w:val="18"/>
                <w:lang w:val="en-US" w:eastAsia="zh-CN"/>
              </w:rPr>
            </w:pPr>
          </w:p>
        </w:tc>
      </w:tr>
      <w:tr w:rsidR="00C62692" w:rsidRPr="00E61D25" w14:paraId="47D39BB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01E21B0" w14:textId="77777777" w:rsidR="00C62692" w:rsidRPr="00E61D25" w:rsidRDefault="00C62692" w:rsidP="00E2534D">
            <w:pPr>
              <w:pStyle w:val="TAC"/>
              <w:rPr>
                <w:rFonts w:eastAsiaTheme="minorEastAsia"/>
                <w:szCs w:val="18"/>
                <w:lang w:eastAsia="zh-CN"/>
              </w:rPr>
            </w:pPr>
            <w:r w:rsidRPr="00E61D25">
              <w:rPr>
                <w:rFonts w:eastAsiaTheme="minorEastAsia"/>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7EFF4F46" w14:textId="77777777" w:rsidR="00C62692" w:rsidRPr="00E61D25" w:rsidRDefault="00C62692" w:rsidP="00E2534D">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9137A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11BC72"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47717A9"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0</w:t>
            </w:r>
          </w:p>
        </w:tc>
      </w:tr>
      <w:tr w:rsidR="00C62692" w:rsidRPr="00E61D25" w14:paraId="266E1E23" w14:textId="77777777" w:rsidTr="00E2534D">
        <w:trPr>
          <w:trHeight w:val="29"/>
        </w:trPr>
        <w:tc>
          <w:tcPr>
            <w:tcW w:w="2067" w:type="dxa"/>
            <w:tcBorders>
              <w:top w:val="nil"/>
              <w:left w:val="single" w:sz="4" w:space="0" w:color="auto"/>
              <w:bottom w:val="nil"/>
              <w:right w:val="single" w:sz="4" w:space="0" w:color="auto"/>
            </w:tcBorders>
            <w:vAlign w:val="center"/>
          </w:tcPr>
          <w:p w14:paraId="1C0995D9"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6C65B8E"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B3397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B1679F"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10E1184E" w14:textId="77777777" w:rsidR="00C62692" w:rsidRPr="00E61D25" w:rsidRDefault="00C62692" w:rsidP="00E2534D">
            <w:pPr>
              <w:pStyle w:val="TAC"/>
              <w:rPr>
                <w:rFonts w:eastAsiaTheme="minorEastAsia"/>
                <w:szCs w:val="18"/>
                <w:lang w:val="en-US" w:eastAsia="zh-CN"/>
              </w:rPr>
            </w:pPr>
          </w:p>
        </w:tc>
      </w:tr>
      <w:tr w:rsidR="00C62692" w:rsidRPr="00E61D25" w14:paraId="6C066E6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986E839"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787C5CB"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BFCF3"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E3C805"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7D6E8A" w14:textId="77777777" w:rsidR="00C62692" w:rsidRPr="00E61D25" w:rsidRDefault="00C62692" w:rsidP="00E2534D">
            <w:pPr>
              <w:pStyle w:val="TAC"/>
              <w:rPr>
                <w:rFonts w:eastAsiaTheme="minorEastAsia"/>
                <w:szCs w:val="18"/>
                <w:lang w:val="en-US" w:eastAsia="zh-CN"/>
              </w:rPr>
            </w:pPr>
          </w:p>
        </w:tc>
      </w:tr>
      <w:tr w:rsidR="00C62692" w:rsidRPr="00E61D25" w14:paraId="75A9E06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DC5A607" w14:textId="77777777" w:rsidR="00C62692" w:rsidRPr="00E61D25" w:rsidRDefault="00C62692" w:rsidP="00E2534D">
            <w:pPr>
              <w:pStyle w:val="TAC"/>
              <w:rPr>
                <w:rFonts w:eastAsia="Yu Mincho"/>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SimSun"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327F4145" w14:textId="77777777" w:rsidR="00C62692" w:rsidRPr="00E61D25" w:rsidRDefault="00C62692" w:rsidP="00E2534D">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p>
          <w:p w14:paraId="56F7CF07" w14:textId="77777777" w:rsidR="00C62692" w:rsidRPr="00E61D25" w:rsidRDefault="00C62692" w:rsidP="00E2534D">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hint="eastAsia"/>
                <w:lang w:eastAsia="zh-CN"/>
              </w:rPr>
              <w:t>-n40A</w:t>
            </w:r>
          </w:p>
          <w:p w14:paraId="7BCE2D03"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SimSun"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2FA1B464" w14:textId="77777777" w:rsidR="00C62692" w:rsidRPr="00E61D25" w:rsidRDefault="00C62692" w:rsidP="00E2534D">
            <w:pPr>
              <w:pStyle w:val="TAC"/>
              <w:rPr>
                <w:rFonts w:eastAsia="Yu Mincho"/>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92342C" w14:textId="77777777" w:rsidR="00C62692" w:rsidRPr="00E61D25" w:rsidRDefault="00C62692" w:rsidP="00E2534D">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8E85FA4"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618DA56C" w14:textId="77777777" w:rsidTr="00E2534D">
        <w:trPr>
          <w:trHeight w:val="29"/>
        </w:trPr>
        <w:tc>
          <w:tcPr>
            <w:tcW w:w="2067" w:type="dxa"/>
            <w:tcBorders>
              <w:top w:val="nil"/>
              <w:left w:val="single" w:sz="4" w:space="0" w:color="auto"/>
              <w:bottom w:val="nil"/>
              <w:right w:val="single" w:sz="4" w:space="0" w:color="auto"/>
            </w:tcBorders>
            <w:vAlign w:val="center"/>
          </w:tcPr>
          <w:p w14:paraId="1111E639"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6B9CB4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87A4C" w14:textId="77777777" w:rsidR="00C62692" w:rsidRPr="00E61D25" w:rsidRDefault="00C62692" w:rsidP="00E2534D">
            <w:pPr>
              <w:pStyle w:val="TAC"/>
              <w:rPr>
                <w:rFonts w:eastAsia="Yu Mincho"/>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0389A3D" w14:textId="77777777" w:rsidR="00C62692" w:rsidRPr="00E61D25" w:rsidRDefault="00C62692" w:rsidP="00E2534D">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2681EDD4" w14:textId="77777777" w:rsidR="00C62692" w:rsidRPr="00E61D25" w:rsidRDefault="00C62692" w:rsidP="00E2534D">
            <w:pPr>
              <w:pStyle w:val="TAC"/>
              <w:rPr>
                <w:rFonts w:eastAsiaTheme="minorEastAsia"/>
                <w:lang w:val="en-US" w:eastAsia="zh-CN"/>
              </w:rPr>
            </w:pPr>
          </w:p>
        </w:tc>
      </w:tr>
      <w:tr w:rsidR="00C62692" w:rsidRPr="00E61D25" w14:paraId="1AE246A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20FFE0C"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A91D5B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0D900" w14:textId="77777777" w:rsidR="00C62692" w:rsidRPr="00E61D25" w:rsidRDefault="00C62692" w:rsidP="00E2534D">
            <w:pPr>
              <w:pStyle w:val="TAC"/>
              <w:rPr>
                <w:rFonts w:eastAsia="Yu Mincho"/>
                <w:lang w:val="en-US"/>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C5190B7" w14:textId="77777777" w:rsidR="00C62692" w:rsidRPr="00E61D25" w:rsidRDefault="00C62692" w:rsidP="00E2534D">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29B3C4" w14:textId="77777777" w:rsidR="00C62692" w:rsidRPr="00E61D25" w:rsidRDefault="00C62692" w:rsidP="00E2534D">
            <w:pPr>
              <w:pStyle w:val="TAC"/>
              <w:rPr>
                <w:rFonts w:eastAsiaTheme="minorEastAsia"/>
                <w:lang w:val="en-US" w:eastAsia="zh-CN"/>
              </w:rPr>
            </w:pPr>
          </w:p>
        </w:tc>
      </w:tr>
      <w:tr w:rsidR="00C62692" w:rsidRPr="00E61D25" w14:paraId="324C3C0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5BCAC49" w14:textId="77777777" w:rsidR="00C62692" w:rsidRPr="00E61D25" w:rsidRDefault="00C62692" w:rsidP="00E2534D">
            <w:pPr>
              <w:pStyle w:val="TAC"/>
              <w:rPr>
                <w:rFonts w:eastAsia="Yu Mincho"/>
                <w:lang w:val="en-US"/>
              </w:rPr>
            </w:pPr>
            <w:r w:rsidRPr="00E61D25">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622A5AE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0DEDA5B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CA_n1A-n3A</w:t>
            </w:r>
          </w:p>
          <w:p w14:paraId="70FBED0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CA_n1A-n41A</w:t>
            </w:r>
            <w:r w:rsidRPr="00E61D25">
              <w:rPr>
                <w:rFonts w:eastAsiaTheme="minorEastAsia"/>
                <w:vertAlign w:val="superscript"/>
                <w:lang w:val="en-US" w:eastAsia="zh-CN"/>
              </w:rPr>
              <w:t>7</w:t>
            </w:r>
          </w:p>
          <w:p w14:paraId="0BC0BCD9" w14:textId="77777777" w:rsidR="00C62692" w:rsidRPr="00E61D25" w:rsidRDefault="00C62692" w:rsidP="00E2534D">
            <w:pPr>
              <w:pStyle w:val="TAC"/>
              <w:rPr>
                <w:rFonts w:eastAsia="Yu Mincho"/>
                <w:lang w:val="en-US"/>
              </w:rPr>
            </w:pPr>
            <w:r w:rsidRPr="00E61D25">
              <w:rPr>
                <w:rFonts w:eastAsiaTheme="minorEastAsia"/>
                <w:lang w:val="en-US" w:eastAsia="zh-CN"/>
              </w:rPr>
              <w:t>CA_n3A-n41A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199730" w14:textId="77777777" w:rsidR="00C62692" w:rsidRPr="00E61D25" w:rsidRDefault="00C62692" w:rsidP="00E2534D">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C9FBC7" w14:textId="77777777" w:rsidR="00C62692" w:rsidRPr="00E61D25" w:rsidRDefault="00C62692" w:rsidP="00E2534D">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CCFE7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4BF7BF7" w14:textId="77777777" w:rsidTr="00E2534D">
        <w:trPr>
          <w:trHeight w:val="29"/>
        </w:trPr>
        <w:tc>
          <w:tcPr>
            <w:tcW w:w="2067" w:type="dxa"/>
            <w:tcBorders>
              <w:top w:val="nil"/>
              <w:left w:val="single" w:sz="4" w:space="0" w:color="auto"/>
              <w:bottom w:val="nil"/>
              <w:right w:val="single" w:sz="4" w:space="0" w:color="auto"/>
            </w:tcBorders>
            <w:vAlign w:val="center"/>
          </w:tcPr>
          <w:p w14:paraId="31A8D0E9"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4633CBB"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DB3B7" w14:textId="77777777" w:rsidR="00C62692" w:rsidRPr="00E61D25" w:rsidRDefault="00C62692" w:rsidP="00E2534D">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844EE5" w14:textId="77777777" w:rsidR="00C62692" w:rsidRPr="00E61D25" w:rsidRDefault="00C62692" w:rsidP="00E2534D">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2D371BF" w14:textId="77777777" w:rsidR="00C62692" w:rsidRPr="00E61D25" w:rsidRDefault="00C62692" w:rsidP="00E2534D">
            <w:pPr>
              <w:pStyle w:val="TAC"/>
              <w:rPr>
                <w:rFonts w:eastAsiaTheme="minorEastAsia"/>
                <w:lang w:val="en-US" w:eastAsia="zh-CN"/>
              </w:rPr>
            </w:pPr>
          </w:p>
        </w:tc>
      </w:tr>
      <w:tr w:rsidR="00C62692" w:rsidRPr="00E61D25" w14:paraId="65A32E7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1036277"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9E51764"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BF3EF3" w14:textId="77777777" w:rsidR="00C62692" w:rsidRPr="00E61D25" w:rsidRDefault="00C62692" w:rsidP="00E2534D">
            <w:pPr>
              <w:pStyle w:val="TAC"/>
              <w:rPr>
                <w:rFonts w:eastAsia="Yu Mincho"/>
                <w:lang w:val="en-US"/>
              </w:rPr>
            </w:pPr>
            <w:r w:rsidRPr="00E61D25">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DEF87F" w14:textId="77777777" w:rsidR="00C62692" w:rsidRPr="00E61D25" w:rsidRDefault="00C62692" w:rsidP="00E2534D">
            <w:pPr>
              <w:pStyle w:val="TAC"/>
              <w:rPr>
                <w:rFonts w:ascii="Calibri" w:eastAsia="Yu Mincho"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FF002AA" w14:textId="77777777" w:rsidR="00C62692" w:rsidRPr="00E61D25" w:rsidRDefault="00C62692" w:rsidP="00E2534D">
            <w:pPr>
              <w:pStyle w:val="TAC"/>
              <w:rPr>
                <w:rFonts w:eastAsiaTheme="minorEastAsia"/>
                <w:lang w:val="en-US" w:eastAsia="zh-CN"/>
              </w:rPr>
            </w:pPr>
          </w:p>
        </w:tc>
      </w:tr>
      <w:tr w:rsidR="00C62692" w:rsidRPr="00E61D25" w14:paraId="31AAB5E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03B5FA1" w14:textId="77777777" w:rsidR="00C62692" w:rsidRPr="00E61D25" w:rsidRDefault="00C62692" w:rsidP="00E2534D">
            <w:pPr>
              <w:pStyle w:val="TAC"/>
              <w:rPr>
                <w:rFonts w:eastAsia="Yu Mincho"/>
                <w:lang w:val="en-US"/>
              </w:rPr>
            </w:pPr>
            <w:r w:rsidRPr="00E61D25">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40D084BF" w14:textId="77777777" w:rsidR="00C62692" w:rsidRPr="00E61D25" w:rsidRDefault="00C62692" w:rsidP="00E2534D">
            <w:pPr>
              <w:pStyle w:val="TAC"/>
              <w:rPr>
                <w:rFonts w:eastAsia="Yu Mincho"/>
                <w:lang w:val="en-US"/>
              </w:rPr>
            </w:pPr>
            <w:r w:rsidRPr="00E61D25">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1A816463" w14:textId="77777777" w:rsidR="00C62692" w:rsidRPr="00E61D25" w:rsidRDefault="00C62692" w:rsidP="00E2534D">
            <w:pPr>
              <w:pStyle w:val="TAC"/>
              <w:rPr>
                <w:rFonts w:eastAsia="Yu Mincho"/>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F4EB00" w14:textId="77777777" w:rsidR="00C62692" w:rsidRPr="00E61D25" w:rsidRDefault="00C62692" w:rsidP="00E2534D">
            <w:pPr>
              <w:pStyle w:val="TAC"/>
              <w:rPr>
                <w:rFonts w:eastAsiaTheme="minorEastAsia"/>
                <w:lang w:val="en-US" w:eastAsia="zh-CN" w:bidi="ar"/>
              </w:rPr>
            </w:pPr>
            <w:r w:rsidRPr="00E61D25">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E8525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032E742" w14:textId="77777777" w:rsidTr="00E2534D">
        <w:trPr>
          <w:trHeight w:val="29"/>
        </w:trPr>
        <w:tc>
          <w:tcPr>
            <w:tcW w:w="2067" w:type="dxa"/>
            <w:tcBorders>
              <w:top w:val="nil"/>
              <w:left w:val="single" w:sz="4" w:space="0" w:color="auto"/>
              <w:bottom w:val="nil"/>
              <w:right w:val="single" w:sz="4" w:space="0" w:color="auto"/>
            </w:tcBorders>
            <w:vAlign w:val="center"/>
          </w:tcPr>
          <w:p w14:paraId="7D106B73"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9F71E80"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1859FAEE" w14:textId="77777777" w:rsidR="00C62692" w:rsidRPr="00E61D25" w:rsidRDefault="00C62692" w:rsidP="00E2534D">
            <w:pPr>
              <w:pStyle w:val="TAC"/>
              <w:rPr>
                <w:rFonts w:eastAsia="Yu Mincho"/>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FC3BA0" w14:textId="77777777" w:rsidR="00C62692" w:rsidRPr="00E61D25" w:rsidRDefault="00C62692" w:rsidP="00E2534D">
            <w:pPr>
              <w:pStyle w:val="TAC"/>
              <w:rPr>
                <w:rFonts w:eastAsiaTheme="minorEastAsia"/>
                <w:lang w:val="en-US" w:eastAsia="zh-CN" w:bidi="ar"/>
              </w:rPr>
            </w:pPr>
            <w:r w:rsidRPr="00E61D25">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3D8847AF" w14:textId="77777777" w:rsidR="00C62692" w:rsidRPr="00E61D25" w:rsidRDefault="00C62692" w:rsidP="00E2534D">
            <w:pPr>
              <w:pStyle w:val="TAC"/>
              <w:rPr>
                <w:rFonts w:eastAsiaTheme="minorEastAsia"/>
                <w:lang w:val="en-US" w:eastAsia="zh-CN"/>
              </w:rPr>
            </w:pPr>
          </w:p>
        </w:tc>
      </w:tr>
      <w:tr w:rsidR="00C62692" w:rsidRPr="00E61D25" w14:paraId="762372D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BDE8AEC"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3843F34"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53795B99" w14:textId="77777777" w:rsidR="00C62692" w:rsidRPr="00E61D25" w:rsidRDefault="00C62692" w:rsidP="00E2534D">
            <w:pPr>
              <w:pStyle w:val="TAC"/>
              <w:rPr>
                <w:rFonts w:eastAsia="Yu Mincho"/>
                <w:lang w:val="en-US"/>
              </w:rPr>
            </w:pPr>
            <w:r w:rsidRPr="00E61D25">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1BBCEC7" w14:textId="77777777" w:rsidR="00C62692" w:rsidRPr="00E61D25" w:rsidRDefault="00C62692" w:rsidP="00E2534D">
            <w:pPr>
              <w:pStyle w:val="TAC"/>
              <w:rPr>
                <w:rFonts w:eastAsiaTheme="minorEastAsia"/>
                <w:lang w:val="en-US" w:eastAsia="zh-CN" w:bidi="ar"/>
              </w:rPr>
            </w:pPr>
            <w:r w:rsidRPr="00E61D25">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4CF88C19" w14:textId="77777777" w:rsidR="00C62692" w:rsidRPr="00E61D25" w:rsidRDefault="00C62692" w:rsidP="00E2534D">
            <w:pPr>
              <w:pStyle w:val="TAC"/>
              <w:rPr>
                <w:rFonts w:eastAsiaTheme="minorEastAsia"/>
                <w:lang w:val="en-US" w:eastAsia="zh-CN"/>
              </w:rPr>
            </w:pPr>
          </w:p>
        </w:tc>
      </w:tr>
      <w:tr w:rsidR="00C62692" w:rsidRPr="00E61D25" w14:paraId="69E1DDB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8F8D707" w14:textId="77777777" w:rsidR="00C62692" w:rsidRPr="00E61D25" w:rsidRDefault="00C62692" w:rsidP="00E2534D">
            <w:pPr>
              <w:pStyle w:val="TAC"/>
              <w:rPr>
                <w:rFonts w:eastAsia="Yu Mincho"/>
                <w:lang w:val="en-US"/>
              </w:rPr>
            </w:pPr>
            <w:r w:rsidRPr="00E61D25">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0D5E0163" w14:textId="77777777" w:rsidR="00C62692" w:rsidRPr="00E61D25" w:rsidRDefault="00C62692" w:rsidP="00E2534D">
            <w:pPr>
              <w:pStyle w:val="TAC"/>
              <w:rPr>
                <w:rFonts w:eastAsia="Yu Mincho"/>
                <w:lang w:val="en-US"/>
              </w:rPr>
            </w:pPr>
            <w:r w:rsidRPr="00E61D25">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67DE45" w14:textId="77777777" w:rsidR="00C62692" w:rsidRPr="00E61D25" w:rsidRDefault="00C62692" w:rsidP="00E2534D">
            <w:pPr>
              <w:pStyle w:val="TAC"/>
              <w:rPr>
                <w:rFonts w:eastAsiaTheme="minorEastAsia"/>
                <w:lang w:val="en-US"/>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DC6FCD2" w14:textId="77777777" w:rsidR="00C62692" w:rsidRPr="00E61D25" w:rsidRDefault="00C62692" w:rsidP="00E2534D">
            <w:pPr>
              <w:pStyle w:val="TAC"/>
              <w:rPr>
                <w:rFonts w:eastAsiaTheme="minorEastAsia"/>
                <w:lang w:val="en-US" w:bidi="ar"/>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5DDD284" w14:textId="77777777" w:rsidR="00C62692" w:rsidRPr="00E61D25" w:rsidRDefault="00C62692" w:rsidP="00E2534D">
            <w:pPr>
              <w:pStyle w:val="TAC"/>
              <w:rPr>
                <w:rFonts w:eastAsiaTheme="minorEastAsia"/>
                <w:lang w:val="en-US" w:eastAsia="zh-CN"/>
              </w:rPr>
            </w:pPr>
            <w:r w:rsidRPr="00E61D25">
              <w:rPr>
                <w:rFonts w:eastAsia="SimSun" w:hint="eastAsia"/>
                <w:lang w:val="en-US" w:eastAsia="zh-CN"/>
              </w:rPr>
              <w:t>4</w:t>
            </w:r>
            <w:r w:rsidRPr="00E61D25">
              <w:rPr>
                <w:rFonts w:eastAsia="SimSun"/>
                <w:lang w:val="en-US" w:eastAsia="zh-CN"/>
              </w:rPr>
              <w:t xml:space="preserve"> and 5</w:t>
            </w:r>
          </w:p>
        </w:tc>
      </w:tr>
      <w:tr w:rsidR="00C62692" w:rsidRPr="00E61D25" w14:paraId="73B1E208" w14:textId="77777777" w:rsidTr="00E2534D">
        <w:trPr>
          <w:trHeight w:val="29"/>
        </w:trPr>
        <w:tc>
          <w:tcPr>
            <w:tcW w:w="2067" w:type="dxa"/>
            <w:tcBorders>
              <w:top w:val="nil"/>
              <w:left w:val="single" w:sz="4" w:space="0" w:color="auto"/>
              <w:bottom w:val="nil"/>
              <w:right w:val="single" w:sz="4" w:space="0" w:color="auto"/>
            </w:tcBorders>
            <w:vAlign w:val="center"/>
          </w:tcPr>
          <w:p w14:paraId="190334BC"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B0ACAD1"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38872" w14:textId="77777777" w:rsidR="00C62692" w:rsidRPr="00E61D25" w:rsidRDefault="00C62692" w:rsidP="00E2534D">
            <w:pPr>
              <w:pStyle w:val="TAC"/>
              <w:rPr>
                <w:rFonts w:eastAsiaTheme="minorEastAsia"/>
                <w:lang w:val="en-US"/>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0665310" w14:textId="77777777" w:rsidR="00C62692" w:rsidRPr="00E61D25" w:rsidRDefault="00C62692" w:rsidP="00E2534D">
            <w:pPr>
              <w:pStyle w:val="TAC"/>
              <w:rPr>
                <w:rFonts w:eastAsiaTheme="minorEastAsia"/>
                <w:lang w:val="en-US" w:bidi="ar"/>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08D3186" w14:textId="77777777" w:rsidR="00C62692" w:rsidRPr="00E61D25" w:rsidRDefault="00C62692" w:rsidP="00E2534D">
            <w:pPr>
              <w:pStyle w:val="TAC"/>
              <w:rPr>
                <w:rFonts w:eastAsiaTheme="minorEastAsia"/>
                <w:lang w:val="en-US" w:eastAsia="zh-CN"/>
              </w:rPr>
            </w:pPr>
          </w:p>
        </w:tc>
      </w:tr>
      <w:tr w:rsidR="00C62692" w:rsidRPr="00E61D25" w14:paraId="04068DB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A393AFB"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0985C37"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168A31" w14:textId="77777777" w:rsidR="00C62692" w:rsidRPr="00E61D25" w:rsidRDefault="00C62692" w:rsidP="00E2534D">
            <w:pPr>
              <w:pStyle w:val="TAC"/>
              <w:rPr>
                <w:rFonts w:eastAsiaTheme="minorEastAsia"/>
                <w:lang w:val="en-US"/>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BC035F7" w14:textId="77777777" w:rsidR="00C62692" w:rsidRPr="00E61D25" w:rsidRDefault="00C62692" w:rsidP="00E2534D">
            <w:pPr>
              <w:pStyle w:val="TAC"/>
              <w:rPr>
                <w:rFonts w:eastAsiaTheme="minorEastAsia"/>
                <w:lang w:val="en-US" w:bidi="ar"/>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7E33F78" w14:textId="77777777" w:rsidR="00C62692" w:rsidRPr="00E61D25" w:rsidRDefault="00C62692" w:rsidP="00E2534D">
            <w:pPr>
              <w:pStyle w:val="TAC"/>
              <w:rPr>
                <w:rFonts w:eastAsiaTheme="minorEastAsia"/>
                <w:lang w:val="en-US" w:eastAsia="zh-CN"/>
              </w:rPr>
            </w:pPr>
          </w:p>
        </w:tc>
      </w:tr>
      <w:tr w:rsidR="00C62692" w:rsidRPr="00E61D25" w14:paraId="428803E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A77D5B7" w14:textId="77777777" w:rsidR="00C62692" w:rsidRPr="00E61D25" w:rsidRDefault="00C62692" w:rsidP="00E2534D">
            <w:pPr>
              <w:pStyle w:val="TAC"/>
              <w:rPr>
                <w:rFonts w:eastAsia="Yu Mincho"/>
                <w:lang w:val="en-US"/>
              </w:rPr>
            </w:pPr>
            <w:r w:rsidRPr="00E61D25">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324E8959" w14:textId="77777777" w:rsidR="00C62692" w:rsidRPr="00E61D25" w:rsidRDefault="00C62692"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09F7FA3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CA_n1A-n3A</w:t>
            </w:r>
          </w:p>
          <w:p w14:paraId="094601F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CA_n1A-n77A</w:t>
            </w:r>
            <w:r w:rsidRPr="00E61D25">
              <w:rPr>
                <w:rFonts w:eastAsia="Yu Mincho" w:cs="Arial"/>
                <w:szCs w:val="18"/>
                <w:vertAlign w:val="superscript"/>
                <w:lang w:val="en-US"/>
              </w:rPr>
              <w:t>7</w:t>
            </w:r>
          </w:p>
          <w:p w14:paraId="5DC73F18" w14:textId="77777777" w:rsidR="00C62692" w:rsidRPr="00E61D25" w:rsidRDefault="00C62692" w:rsidP="00E2534D">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FCC630C" w14:textId="77777777" w:rsidR="00C62692" w:rsidRPr="00E61D25" w:rsidRDefault="00C62692" w:rsidP="00E2534D">
            <w:pPr>
              <w:pStyle w:val="TAC"/>
              <w:rPr>
                <w:rFonts w:eastAsiaTheme="minorEastAsia"/>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008958" w14:textId="77777777" w:rsidR="00C62692" w:rsidRPr="00E61D25" w:rsidRDefault="00C62692" w:rsidP="00E2534D">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A1C178"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143A697C" w14:textId="77777777" w:rsidTr="00E2534D">
        <w:trPr>
          <w:trHeight w:val="29"/>
        </w:trPr>
        <w:tc>
          <w:tcPr>
            <w:tcW w:w="2067" w:type="dxa"/>
            <w:tcBorders>
              <w:top w:val="nil"/>
              <w:left w:val="single" w:sz="4" w:space="0" w:color="auto"/>
              <w:bottom w:val="nil"/>
              <w:right w:val="single" w:sz="4" w:space="0" w:color="auto"/>
            </w:tcBorders>
            <w:vAlign w:val="center"/>
          </w:tcPr>
          <w:p w14:paraId="770A1FDC"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A75398D"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2DAF29" w14:textId="77777777" w:rsidR="00C62692" w:rsidRPr="00E61D25" w:rsidRDefault="00C62692" w:rsidP="00E2534D">
            <w:pPr>
              <w:pStyle w:val="TAC"/>
              <w:rPr>
                <w:rFonts w:eastAsiaTheme="minorEastAsia"/>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A5A90A" w14:textId="77777777" w:rsidR="00C62692" w:rsidRPr="00E61D25" w:rsidRDefault="00C62692" w:rsidP="00E2534D">
            <w:pPr>
              <w:pStyle w:val="TAC"/>
              <w:rPr>
                <w:rFonts w:eastAsiaTheme="minorEastAsia" w:cs="Arial"/>
                <w:color w:val="000000"/>
                <w:szCs w:val="18"/>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352A2C1" w14:textId="77777777" w:rsidR="00C62692" w:rsidRPr="00E61D25" w:rsidRDefault="00C62692" w:rsidP="00E2534D">
            <w:pPr>
              <w:pStyle w:val="TAC"/>
              <w:rPr>
                <w:rFonts w:eastAsiaTheme="minorEastAsia"/>
                <w:lang w:val="en-US" w:eastAsia="zh-CN"/>
              </w:rPr>
            </w:pPr>
          </w:p>
        </w:tc>
      </w:tr>
      <w:tr w:rsidR="00C62692" w:rsidRPr="00E61D25" w14:paraId="3C3E5D03" w14:textId="77777777" w:rsidTr="00E2534D">
        <w:trPr>
          <w:trHeight w:val="29"/>
        </w:trPr>
        <w:tc>
          <w:tcPr>
            <w:tcW w:w="2067" w:type="dxa"/>
            <w:tcBorders>
              <w:top w:val="nil"/>
              <w:left w:val="single" w:sz="4" w:space="0" w:color="auto"/>
              <w:bottom w:val="nil"/>
              <w:right w:val="single" w:sz="4" w:space="0" w:color="auto"/>
            </w:tcBorders>
            <w:vAlign w:val="center"/>
          </w:tcPr>
          <w:p w14:paraId="1FED6356"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108A7F1"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FB040" w14:textId="77777777" w:rsidR="00C62692" w:rsidRPr="00E61D25" w:rsidRDefault="00C62692" w:rsidP="00E2534D">
            <w:pPr>
              <w:pStyle w:val="TAC"/>
              <w:rPr>
                <w:rFonts w:eastAsiaTheme="minorEastAsia"/>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B97012" w14:textId="77777777" w:rsidR="00C62692" w:rsidRPr="00E61D25" w:rsidRDefault="00C62692" w:rsidP="00E2534D">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B0D673D" w14:textId="77777777" w:rsidR="00C62692" w:rsidRPr="00E61D25" w:rsidRDefault="00C62692" w:rsidP="00E2534D">
            <w:pPr>
              <w:pStyle w:val="TAC"/>
              <w:rPr>
                <w:rFonts w:eastAsiaTheme="minorEastAsia"/>
                <w:lang w:val="en-US" w:eastAsia="zh-CN"/>
              </w:rPr>
            </w:pPr>
          </w:p>
        </w:tc>
      </w:tr>
      <w:tr w:rsidR="00C62692" w:rsidRPr="00E61D25" w14:paraId="63433088" w14:textId="77777777" w:rsidTr="00E2534D">
        <w:trPr>
          <w:trHeight w:val="29"/>
        </w:trPr>
        <w:tc>
          <w:tcPr>
            <w:tcW w:w="2067" w:type="dxa"/>
            <w:tcBorders>
              <w:top w:val="nil"/>
              <w:left w:val="single" w:sz="4" w:space="0" w:color="auto"/>
              <w:bottom w:val="nil"/>
              <w:right w:val="single" w:sz="4" w:space="0" w:color="auto"/>
            </w:tcBorders>
            <w:vAlign w:val="center"/>
          </w:tcPr>
          <w:p w14:paraId="3F830B5D"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157CF5F"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BB2828" w14:textId="77777777" w:rsidR="00C62692" w:rsidRPr="00E61D25" w:rsidRDefault="00C62692" w:rsidP="00E2534D">
            <w:pPr>
              <w:pStyle w:val="TAC"/>
              <w:rPr>
                <w:rFonts w:eastAsiaTheme="minorEastAsia"/>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006CA8" w14:textId="77777777" w:rsidR="00C62692" w:rsidRPr="00E61D25" w:rsidRDefault="00C62692" w:rsidP="00E2534D">
            <w:pPr>
              <w:pStyle w:val="TAC"/>
              <w:rPr>
                <w:rFonts w:eastAsiaTheme="minorEastAsia" w:cs="Arial"/>
                <w:color w:val="000000"/>
                <w:szCs w:val="18"/>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65558FA"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1</w:t>
            </w:r>
          </w:p>
        </w:tc>
      </w:tr>
      <w:tr w:rsidR="00C62692" w:rsidRPr="00E61D25" w14:paraId="2421CA85" w14:textId="77777777" w:rsidTr="00E2534D">
        <w:trPr>
          <w:trHeight w:val="29"/>
        </w:trPr>
        <w:tc>
          <w:tcPr>
            <w:tcW w:w="2067" w:type="dxa"/>
            <w:tcBorders>
              <w:top w:val="nil"/>
              <w:left w:val="single" w:sz="4" w:space="0" w:color="auto"/>
              <w:bottom w:val="nil"/>
              <w:right w:val="single" w:sz="4" w:space="0" w:color="auto"/>
            </w:tcBorders>
            <w:vAlign w:val="center"/>
          </w:tcPr>
          <w:p w14:paraId="23A9B6B6"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0D32DC6"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8FCD9D" w14:textId="77777777" w:rsidR="00C62692" w:rsidRPr="00E61D25" w:rsidRDefault="00C62692" w:rsidP="00E2534D">
            <w:pPr>
              <w:pStyle w:val="TAC"/>
              <w:rPr>
                <w:rFonts w:eastAsiaTheme="minorEastAsia"/>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CFBADB" w14:textId="77777777" w:rsidR="00C62692" w:rsidRPr="00E61D25" w:rsidRDefault="00C62692" w:rsidP="00E2534D">
            <w:pPr>
              <w:pStyle w:val="TAC"/>
              <w:rPr>
                <w:rFonts w:eastAsiaTheme="minorEastAsia" w:cs="Arial"/>
                <w:color w:val="000000"/>
                <w:szCs w:val="18"/>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402D96" w14:textId="77777777" w:rsidR="00C62692" w:rsidRPr="00E61D25" w:rsidRDefault="00C62692" w:rsidP="00E2534D">
            <w:pPr>
              <w:pStyle w:val="TAC"/>
              <w:rPr>
                <w:rFonts w:eastAsiaTheme="minorEastAsia"/>
                <w:lang w:val="en-US" w:eastAsia="zh-CN"/>
              </w:rPr>
            </w:pPr>
          </w:p>
        </w:tc>
      </w:tr>
      <w:tr w:rsidR="00C62692" w:rsidRPr="00E61D25" w14:paraId="41608329" w14:textId="77777777" w:rsidTr="00E2534D">
        <w:trPr>
          <w:trHeight w:val="29"/>
        </w:trPr>
        <w:tc>
          <w:tcPr>
            <w:tcW w:w="2067" w:type="dxa"/>
            <w:tcBorders>
              <w:top w:val="nil"/>
              <w:left w:val="single" w:sz="4" w:space="0" w:color="auto"/>
              <w:bottom w:val="nil"/>
              <w:right w:val="single" w:sz="4" w:space="0" w:color="auto"/>
            </w:tcBorders>
            <w:vAlign w:val="center"/>
          </w:tcPr>
          <w:p w14:paraId="3F630537"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4CBF1F6"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0E422F" w14:textId="77777777" w:rsidR="00C62692" w:rsidRPr="00E61D25" w:rsidRDefault="00C62692" w:rsidP="00E2534D">
            <w:pPr>
              <w:pStyle w:val="TAC"/>
              <w:rPr>
                <w:rFonts w:eastAsiaTheme="minorEastAsia"/>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0DDA6B" w14:textId="77777777" w:rsidR="00C62692" w:rsidRPr="00E61D25" w:rsidRDefault="00C62692" w:rsidP="00E2534D">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B811071" w14:textId="77777777" w:rsidR="00C62692" w:rsidRPr="00E61D25" w:rsidRDefault="00C62692" w:rsidP="00E2534D">
            <w:pPr>
              <w:pStyle w:val="TAC"/>
              <w:rPr>
                <w:rFonts w:eastAsiaTheme="minorEastAsia"/>
                <w:lang w:val="en-US" w:eastAsia="zh-CN"/>
              </w:rPr>
            </w:pPr>
          </w:p>
        </w:tc>
      </w:tr>
      <w:tr w:rsidR="00C62692" w:rsidRPr="00E61D25" w14:paraId="3B6D89B8" w14:textId="77777777" w:rsidTr="00E2534D">
        <w:trPr>
          <w:trHeight w:val="29"/>
        </w:trPr>
        <w:tc>
          <w:tcPr>
            <w:tcW w:w="2067" w:type="dxa"/>
            <w:tcBorders>
              <w:top w:val="nil"/>
              <w:left w:val="single" w:sz="4" w:space="0" w:color="auto"/>
              <w:bottom w:val="nil"/>
              <w:right w:val="single" w:sz="4" w:space="0" w:color="auto"/>
            </w:tcBorders>
            <w:vAlign w:val="center"/>
          </w:tcPr>
          <w:p w14:paraId="2E949A01"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5E4F79A"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B7D41" w14:textId="77777777" w:rsidR="00C62692" w:rsidRPr="00E61D25" w:rsidRDefault="00C62692" w:rsidP="00E2534D">
            <w:pPr>
              <w:pStyle w:val="TAC"/>
              <w:rPr>
                <w:rFonts w:eastAsiaTheme="minorEastAsia"/>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00E3D4" w14:textId="77777777" w:rsidR="00C62692" w:rsidRPr="00E61D25" w:rsidRDefault="00C62692" w:rsidP="00E2534D">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312538" w14:textId="77777777" w:rsidR="00C62692" w:rsidRPr="00E61D25" w:rsidRDefault="00C62692" w:rsidP="00E2534D">
            <w:pPr>
              <w:pStyle w:val="TAC"/>
              <w:rPr>
                <w:rFonts w:eastAsiaTheme="minorEastAsia"/>
                <w:lang w:val="en-US" w:eastAsia="zh-CN"/>
              </w:rPr>
            </w:pPr>
            <w:r w:rsidRPr="00E61D25">
              <w:rPr>
                <w:rFonts w:eastAsia="Yu Mincho"/>
                <w:lang w:val="en-US"/>
              </w:rPr>
              <w:t>2</w:t>
            </w:r>
          </w:p>
        </w:tc>
      </w:tr>
      <w:tr w:rsidR="00C62692" w:rsidRPr="00E61D25" w14:paraId="2E0F56D0" w14:textId="77777777" w:rsidTr="00E2534D">
        <w:trPr>
          <w:trHeight w:val="29"/>
        </w:trPr>
        <w:tc>
          <w:tcPr>
            <w:tcW w:w="2067" w:type="dxa"/>
            <w:tcBorders>
              <w:top w:val="nil"/>
              <w:left w:val="single" w:sz="4" w:space="0" w:color="auto"/>
              <w:bottom w:val="nil"/>
              <w:right w:val="single" w:sz="4" w:space="0" w:color="auto"/>
            </w:tcBorders>
            <w:vAlign w:val="center"/>
          </w:tcPr>
          <w:p w14:paraId="74493068"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6D2FA72"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DEBA35" w14:textId="77777777" w:rsidR="00C62692" w:rsidRPr="00E61D25" w:rsidRDefault="00C62692" w:rsidP="00E2534D">
            <w:pPr>
              <w:pStyle w:val="TAC"/>
              <w:rPr>
                <w:rFonts w:eastAsiaTheme="minorEastAsia"/>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9A7871" w14:textId="77777777" w:rsidR="00C62692" w:rsidRPr="00E61D25" w:rsidRDefault="00C62692" w:rsidP="00E2534D">
            <w:pPr>
              <w:pStyle w:val="TAC"/>
              <w:rPr>
                <w:rFonts w:eastAsiaTheme="minorEastAsia" w:cs="Arial"/>
                <w:color w:val="000000"/>
                <w:szCs w:val="18"/>
              </w:rPr>
            </w:pPr>
            <w:r w:rsidRPr="00E61D25">
              <w:rPr>
                <w:rFonts w:eastAsiaTheme="minorEastAsia"/>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760B642F" w14:textId="77777777" w:rsidR="00C62692" w:rsidRPr="00E61D25" w:rsidRDefault="00C62692" w:rsidP="00E2534D">
            <w:pPr>
              <w:pStyle w:val="TAC"/>
              <w:rPr>
                <w:rFonts w:eastAsiaTheme="minorEastAsia"/>
                <w:lang w:val="en-US" w:eastAsia="zh-CN"/>
              </w:rPr>
            </w:pPr>
          </w:p>
        </w:tc>
      </w:tr>
      <w:tr w:rsidR="00C62692" w:rsidRPr="00E61D25" w14:paraId="7943D18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D82273B"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527C8B8"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BFCDC" w14:textId="77777777" w:rsidR="00C62692" w:rsidRPr="00E61D25" w:rsidRDefault="00C62692" w:rsidP="00E2534D">
            <w:pPr>
              <w:pStyle w:val="TAC"/>
              <w:rPr>
                <w:rFonts w:eastAsiaTheme="minorEastAsia"/>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30385F" w14:textId="77777777" w:rsidR="00C62692" w:rsidRPr="00E61D25" w:rsidRDefault="00C62692" w:rsidP="00E2534D">
            <w:pPr>
              <w:pStyle w:val="TAC"/>
              <w:rPr>
                <w:rFonts w:eastAsiaTheme="minorEastAsia" w:cs="Arial"/>
                <w:color w:val="000000"/>
                <w:szCs w:val="18"/>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EF740D" w14:textId="77777777" w:rsidR="00C62692" w:rsidRPr="00E61D25" w:rsidRDefault="00C62692" w:rsidP="00E2534D">
            <w:pPr>
              <w:pStyle w:val="TAC"/>
              <w:rPr>
                <w:rFonts w:eastAsiaTheme="minorEastAsia"/>
                <w:lang w:val="en-US" w:eastAsia="zh-CN"/>
              </w:rPr>
            </w:pPr>
          </w:p>
        </w:tc>
      </w:tr>
      <w:tr w:rsidR="00C62692" w:rsidRPr="00E61D25" w14:paraId="19EEEDD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9CA8B87" w14:textId="77777777" w:rsidR="00C62692" w:rsidRPr="00E61D25" w:rsidRDefault="00C62692" w:rsidP="00E2534D">
            <w:pPr>
              <w:pStyle w:val="TAC"/>
              <w:rPr>
                <w:rFonts w:eastAsia="Yu Mincho"/>
                <w:lang w:val="en-US"/>
              </w:rPr>
            </w:pPr>
            <w:r w:rsidRPr="00E61D25">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2A577F34" w14:textId="77777777" w:rsidR="00C62692" w:rsidRPr="00E61D25" w:rsidRDefault="00C62692" w:rsidP="00E2534D">
            <w:pPr>
              <w:pStyle w:val="TAC"/>
              <w:rPr>
                <w:rFonts w:eastAsia="Yu Mincho"/>
                <w:vertAlign w:val="superscript"/>
                <w:lang w:val="en-US"/>
              </w:rPr>
            </w:pPr>
            <w:r w:rsidRPr="00E61D25">
              <w:rPr>
                <w:rFonts w:eastAsia="Yu Mincho"/>
                <w:lang w:val="en-US"/>
              </w:rPr>
              <w:t>n77</w:t>
            </w:r>
            <w:r w:rsidRPr="00E61D25">
              <w:rPr>
                <w:rFonts w:eastAsia="Yu Mincho"/>
                <w:vertAlign w:val="superscript"/>
                <w:lang w:val="en-US"/>
              </w:rPr>
              <w:t>7,9</w:t>
            </w:r>
          </w:p>
          <w:p w14:paraId="79B7BA77" w14:textId="77777777" w:rsidR="00C62692" w:rsidRPr="00E61D25" w:rsidRDefault="00C62692" w:rsidP="00E2534D">
            <w:pPr>
              <w:pStyle w:val="TAC"/>
              <w:rPr>
                <w:rFonts w:eastAsia="Yu Mincho"/>
              </w:rPr>
            </w:pPr>
            <w:r w:rsidRPr="00E61D25">
              <w:rPr>
                <w:rFonts w:eastAsia="Yu Mincho"/>
              </w:rPr>
              <w:t>CA_n1A-n3A</w:t>
            </w:r>
          </w:p>
          <w:p w14:paraId="18795980" w14:textId="77777777" w:rsidR="00C62692" w:rsidRPr="00E61D25" w:rsidRDefault="00C62692" w:rsidP="00E2534D">
            <w:pPr>
              <w:pStyle w:val="TAC"/>
              <w:rPr>
                <w:rFonts w:eastAsia="Yu Mincho"/>
              </w:rPr>
            </w:pPr>
            <w:r w:rsidRPr="00E61D25">
              <w:rPr>
                <w:rFonts w:eastAsia="Yu Mincho"/>
              </w:rPr>
              <w:t>CA_n1A-n77A</w:t>
            </w:r>
            <w:r w:rsidRPr="00E61D25">
              <w:rPr>
                <w:rFonts w:eastAsia="Yu Mincho" w:cs="Arial"/>
                <w:szCs w:val="18"/>
                <w:vertAlign w:val="superscript"/>
                <w:lang w:val="en-US"/>
              </w:rPr>
              <w:t>7</w:t>
            </w:r>
          </w:p>
          <w:p w14:paraId="026B3721" w14:textId="77777777" w:rsidR="00C62692" w:rsidRPr="00E61D25" w:rsidRDefault="00C62692" w:rsidP="00E2534D">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2EA63B" w14:textId="77777777" w:rsidR="00C62692" w:rsidRPr="00E61D25" w:rsidRDefault="00C62692" w:rsidP="00E2534D">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AC1CF3" w14:textId="77777777" w:rsidR="00C62692" w:rsidRPr="00E61D25" w:rsidRDefault="00C62692" w:rsidP="00E2534D">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DF55E4" w14:textId="77777777" w:rsidR="00C62692" w:rsidRPr="00E61D25" w:rsidRDefault="00C62692" w:rsidP="00E2534D">
            <w:pPr>
              <w:pStyle w:val="TAC"/>
              <w:rPr>
                <w:rFonts w:eastAsia="Yu Mincho"/>
                <w:lang w:val="en-US"/>
              </w:rPr>
            </w:pPr>
            <w:r w:rsidRPr="00E61D25">
              <w:rPr>
                <w:rFonts w:eastAsia="Yu Mincho"/>
                <w:lang w:val="en-US"/>
              </w:rPr>
              <w:t>0</w:t>
            </w:r>
          </w:p>
        </w:tc>
      </w:tr>
      <w:tr w:rsidR="00C62692" w:rsidRPr="00E61D25" w14:paraId="5307D72F" w14:textId="77777777" w:rsidTr="00E2534D">
        <w:trPr>
          <w:trHeight w:val="29"/>
        </w:trPr>
        <w:tc>
          <w:tcPr>
            <w:tcW w:w="2067" w:type="dxa"/>
            <w:tcBorders>
              <w:top w:val="nil"/>
              <w:left w:val="single" w:sz="4" w:space="0" w:color="auto"/>
              <w:bottom w:val="nil"/>
              <w:right w:val="single" w:sz="4" w:space="0" w:color="auto"/>
            </w:tcBorders>
            <w:vAlign w:val="center"/>
          </w:tcPr>
          <w:p w14:paraId="7E26F4B1"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7863538"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47631" w14:textId="77777777" w:rsidR="00C62692" w:rsidRPr="00E61D25" w:rsidRDefault="00C62692" w:rsidP="00E2534D">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270F44" w14:textId="77777777" w:rsidR="00C62692" w:rsidRPr="00E61D25" w:rsidRDefault="00C62692" w:rsidP="00E2534D">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58178E7" w14:textId="77777777" w:rsidR="00C62692" w:rsidRPr="00E61D25" w:rsidRDefault="00C62692" w:rsidP="00E2534D">
            <w:pPr>
              <w:pStyle w:val="TAC"/>
              <w:rPr>
                <w:rFonts w:eastAsia="Yu Mincho"/>
                <w:lang w:val="en-US"/>
              </w:rPr>
            </w:pPr>
          </w:p>
        </w:tc>
      </w:tr>
      <w:tr w:rsidR="00C62692" w:rsidRPr="00E61D25" w14:paraId="249A1DF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ED718C9"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CDEDABE"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7A9174" w14:textId="77777777" w:rsidR="00C62692" w:rsidRPr="00E61D25" w:rsidRDefault="00C62692" w:rsidP="00E2534D">
            <w:pPr>
              <w:pStyle w:val="TAC"/>
              <w:rPr>
                <w:rFonts w:eastAsia="Yu Mincho"/>
                <w:lang w:val="en-US"/>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2ACE3B" w14:textId="77777777" w:rsidR="00C62692" w:rsidRPr="00E61D25" w:rsidRDefault="00C62692" w:rsidP="00E2534D">
            <w:pPr>
              <w:pStyle w:val="TAC"/>
              <w:rPr>
                <w:rFonts w:ascii="Calibri" w:eastAsia="Yu Mincho"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368506" w14:textId="77777777" w:rsidR="00C62692" w:rsidRPr="00E61D25" w:rsidRDefault="00C62692" w:rsidP="00E2534D">
            <w:pPr>
              <w:pStyle w:val="TAC"/>
              <w:rPr>
                <w:rFonts w:eastAsia="Yu Mincho"/>
                <w:lang w:val="en-US"/>
              </w:rPr>
            </w:pPr>
          </w:p>
        </w:tc>
      </w:tr>
      <w:tr w:rsidR="00C62692" w:rsidRPr="00E61D25" w14:paraId="6DCFFBAA" w14:textId="77777777" w:rsidTr="00E2534D">
        <w:trPr>
          <w:trHeight w:val="29"/>
        </w:trPr>
        <w:tc>
          <w:tcPr>
            <w:tcW w:w="2067" w:type="dxa"/>
            <w:tcBorders>
              <w:top w:val="nil"/>
              <w:left w:val="single" w:sz="4" w:space="0" w:color="auto"/>
              <w:bottom w:val="nil"/>
              <w:right w:val="single" w:sz="4" w:space="0" w:color="auto"/>
            </w:tcBorders>
            <w:vAlign w:val="center"/>
          </w:tcPr>
          <w:p w14:paraId="477D081D" w14:textId="77777777" w:rsidR="00C62692" w:rsidRPr="00E61D25" w:rsidRDefault="00C62692" w:rsidP="00E2534D">
            <w:pPr>
              <w:pStyle w:val="TAC"/>
              <w:rPr>
                <w:rFonts w:eastAsia="Yu Mincho"/>
                <w:lang w:val="en-US"/>
              </w:rPr>
            </w:pPr>
            <w:r w:rsidRPr="00E61D25">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22AD29E3" w14:textId="77777777" w:rsidR="00C62692" w:rsidRPr="00E61D25" w:rsidRDefault="00C62692" w:rsidP="00E2534D">
            <w:pPr>
              <w:pStyle w:val="TAC"/>
              <w:rPr>
                <w:rFonts w:eastAsia="Yu Mincho"/>
              </w:rPr>
            </w:pPr>
            <w:r w:rsidRPr="00E61D25">
              <w:rPr>
                <w:rFonts w:eastAsia="Yu Mincho"/>
              </w:rPr>
              <w:t>CA_n1A-n3A</w:t>
            </w:r>
          </w:p>
          <w:p w14:paraId="682CABC6" w14:textId="77777777" w:rsidR="00C62692" w:rsidRPr="00E61D25" w:rsidRDefault="00C62692" w:rsidP="00E2534D">
            <w:pPr>
              <w:pStyle w:val="TAC"/>
              <w:rPr>
                <w:rFonts w:eastAsia="Yu Mincho"/>
              </w:rPr>
            </w:pPr>
            <w:r w:rsidRPr="00E61D25">
              <w:rPr>
                <w:rFonts w:eastAsia="Yu Mincho"/>
              </w:rPr>
              <w:t>CA_n1A-n77A</w:t>
            </w:r>
          </w:p>
          <w:p w14:paraId="14C6C19E" w14:textId="77777777" w:rsidR="00C62692" w:rsidRPr="00E61D25" w:rsidRDefault="00C62692" w:rsidP="00E2534D">
            <w:pPr>
              <w:pStyle w:val="TAC"/>
              <w:rPr>
                <w:rFonts w:eastAsia="Yu Mincho"/>
                <w:lang w:val="en-US"/>
              </w:rPr>
            </w:pPr>
            <w:r w:rsidRPr="00E61D25">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27FE9973" w14:textId="77777777" w:rsidR="00C62692" w:rsidRPr="00E61D25" w:rsidRDefault="00C62692" w:rsidP="00E2534D">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519C74"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EEBF983" w14:textId="77777777" w:rsidR="00C62692" w:rsidRPr="00E61D25" w:rsidRDefault="00C62692" w:rsidP="00E2534D">
            <w:pPr>
              <w:pStyle w:val="TAC"/>
              <w:rPr>
                <w:rFonts w:eastAsia="Yu Mincho"/>
                <w:lang w:val="en-US"/>
              </w:rPr>
            </w:pPr>
            <w:r w:rsidRPr="00E61D25">
              <w:rPr>
                <w:rFonts w:eastAsia="Yu Mincho"/>
                <w:lang w:val="en-US"/>
              </w:rPr>
              <w:t>0</w:t>
            </w:r>
          </w:p>
        </w:tc>
      </w:tr>
      <w:tr w:rsidR="00C62692" w:rsidRPr="00E61D25" w14:paraId="56D0946E" w14:textId="77777777" w:rsidTr="00E2534D">
        <w:trPr>
          <w:trHeight w:val="29"/>
        </w:trPr>
        <w:tc>
          <w:tcPr>
            <w:tcW w:w="2067" w:type="dxa"/>
            <w:tcBorders>
              <w:top w:val="nil"/>
              <w:left w:val="single" w:sz="4" w:space="0" w:color="auto"/>
              <w:bottom w:val="nil"/>
              <w:right w:val="single" w:sz="4" w:space="0" w:color="auto"/>
            </w:tcBorders>
            <w:vAlign w:val="center"/>
          </w:tcPr>
          <w:p w14:paraId="5EF6AA4F"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7F074C9"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BD25ED" w14:textId="77777777" w:rsidR="00C62692" w:rsidRPr="00E61D25" w:rsidRDefault="00C62692" w:rsidP="00E2534D">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64C5F2"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A0AAE62" w14:textId="77777777" w:rsidR="00C62692" w:rsidRPr="00E61D25" w:rsidRDefault="00C62692" w:rsidP="00E2534D">
            <w:pPr>
              <w:pStyle w:val="TAC"/>
              <w:rPr>
                <w:rFonts w:eastAsia="Yu Mincho"/>
                <w:lang w:val="en-US"/>
              </w:rPr>
            </w:pPr>
          </w:p>
        </w:tc>
      </w:tr>
      <w:tr w:rsidR="00C62692" w:rsidRPr="00E61D25" w14:paraId="4AEFB19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ADB2DF5"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57EDC5B"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86C6B" w14:textId="77777777" w:rsidR="00C62692" w:rsidRPr="00E61D25" w:rsidRDefault="00C62692" w:rsidP="00E2534D">
            <w:pPr>
              <w:pStyle w:val="TAC"/>
              <w:rPr>
                <w:rFonts w:eastAsia="Yu Mincho"/>
                <w:lang w:val="en-US"/>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C42B26"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3B82853" w14:textId="77777777" w:rsidR="00C62692" w:rsidRPr="00E61D25" w:rsidRDefault="00C62692" w:rsidP="00E2534D">
            <w:pPr>
              <w:pStyle w:val="TAC"/>
              <w:rPr>
                <w:rFonts w:eastAsia="Yu Mincho"/>
                <w:lang w:val="en-US"/>
              </w:rPr>
            </w:pPr>
          </w:p>
        </w:tc>
      </w:tr>
      <w:tr w:rsidR="00C62692" w:rsidRPr="00E61D25" w14:paraId="0E965C8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87E06D0" w14:textId="77777777" w:rsidR="00C62692" w:rsidRPr="00E61D25" w:rsidRDefault="00C62692" w:rsidP="00E2534D">
            <w:pPr>
              <w:pStyle w:val="TAC"/>
              <w:rPr>
                <w:rFonts w:eastAsia="Yu Mincho"/>
                <w:lang w:val="en-US"/>
              </w:rPr>
            </w:pPr>
            <w:r w:rsidRPr="00E61D25">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45D84289" w14:textId="77777777" w:rsidR="00C62692" w:rsidRPr="00E61D25" w:rsidRDefault="00C62692" w:rsidP="00E2534D">
            <w:pPr>
              <w:pStyle w:val="TAC"/>
              <w:rPr>
                <w:rFonts w:eastAsia="Yu Mincho" w:cs="Arial"/>
                <w:szCs w:val="18"/>
                <w:lang w:val="en-US"/>
              </w:rPr>
            </w:pPr>
            <w:r w:rsidRPr="00E61D25">
              <w:rPr>
                <w:rFonts w:eastAsia="Yu Mincho" w:cs="Arial"/>
                <w:szCs w:val="18"/>
                <w:lang w:val="en-US"/>
              </w:rPr>
              <w:t>CA_n1A-n3A</w:t>
            </w:r>
          </w:p>
          <w:p w14:paraId="147D6DF8" w14:textId="77777777" w:rsidR="00C62692" w:rsidRPr="00E61D25" w:rsidRDefault="00C62692" w:rsidP="00E2534D">
            <w:pPr>
              <w:pStyle w:val="TAC"/>
              <w:rPr>
                <w:rFonts w:eastAsia="Yu Mincho" w:cs="Arial"/>
                <w:szCs w:val="18"/>
                <w:lang w:val="en-US"/>
              </w:rPr>
            </w:pPr>
            <w:r w:rsidRPr="00E61D25">
              <w:rPr>
                <w:rFonts w:eastAsia="Yu Mincho" w:cs="Arial"/>
                <w:szCs w:val="18"/>
                <w:lang w:val="en-US"/>
              </w:rPr>
              <w:t>CA_n1A-n78A</w:t>
            </w:r>
            <w:r w:rsidRPr="00E61D25">
              <w:rPr>
                <w:rFonts w:eastAsia="Yu Mincho" w:cs="Arial"/>
                <w:szCs w:val="18"/>
                <w:vertAlign w:val="superscript"/>
                <w:lang w:val="en-US"/>
              </w:rPr>
              <w:t>7</w:t>
            </w:r>
          </w:p>
          <w:p w14:paraId="2AF081A9" w14:textId="77777777" w:rsidR="00C62692" w:rsidRPr="00E61D25" w:rsidRDefault="00C62692" w:rsidP="00E2534D">
            <w:pPr>
              <w:pStyle w:val="TAC"/>
              <w:rPr>
                <w:rFonts w:eastAsia="Yu Mincho"/>
                <w:lang w:val="en-US"/>
              </w:rPr>
            </w:pPr>
            <w:r w:rsidRPr="00E61D25">
              <w:rPr>
                <w:rFonts w:eastAsia="Yu Mincho" w:cs="Arial"/>
                <w:szCs w:val="18"/>
                <w:lang w:val="en-US"/>
              </w:rPr>
              <w:t>CA_n3A-n78A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AAFD92" w14:textId="77777777" w:rsidR="00C62692" w:rsidRPr="00E61D25" w:rsidRDefault="00C62692" w:rsidP="00E2534D">
            <w:pPr>
              <w:pStyle w:val="TAC"/>
              <w:rPr>
                <w:rFonts w:eastAsia="Yu Mincho"/>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CEA754"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F5FA77" w14:textId="77777777" w:rsidR="00C62692" w:rsidRPr="00E61D25" w:rsidRDefault="00C62692" w:rsidP="00E2534D">
            <w:pPr>
              <w:pStyle w:val="TAC"/>
              <w:rPr>
                <w:rFonts w:eastAsia="Yu Mincho"/>
                <w:lang w:val="en-US"/>
              </w:rPr>
            </w:pPr>
            <w:r w:rsidRPr="00E61D25">
              <w:rPr>
                <w:rFonts w:eastAsia="Yu Mincho" w:cs="Arial"/>
                <w:szCs w:val="18"/>
                <w:lang w:val="en-US"/>
              </w:rPr>
              <w:t>0</w:t>
            </w:r>
          </w:p>
        </w:tc>
      </w:tr>
      <w:tr w:rsidR="00C62692" w:rsidRPr="00E61D25" w14:paraId="282FF7A1" w14:textId="77777777" w:rsidTr="00E2534D">
        <w:trPr>
          <w:trHeight w:val="29"/>
        </w:trPr>
        <w:tc>
          <w:tcPr>
            <w:tcW w:w="2067" w:type="dxa"/>
            <w:tcBorders>
              <w:top w:val="nil"/>
              <w:left w:val="single" w:sz="4" w:space="0" w:color="auto"/>
              <w:bottom w:val="nil"/>
              <w:right w:val="single" w:sz="4" w:space="0" w:color="auto"/>
            </w:tcBorders>
            <w:vAlign w:val="center"/>
          </w:tcPr>
          <w:p w14:paraId="3967A053"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77E535D"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50EE01" w14:textId="77777777" w:rsidR="00C62692" w:rsidRPr="00E61D25" w:rsidRDefault="00C62692" w:rsidP="00E2534D">
            <w:pPr>
              <w:pStyle w:val="TAC"/>
              <w:rPr>
                <w:rFonts w:eastAsia="Yu Mincho"/>
                <w:lang w:val="en-US"/>
              </w:rPr>
            </w:pPr>
            <w:r w:rsidRPr="00E61D25">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C76053"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2EC72054" w14:textId="77777777" w:rsidR="00C62692" w:rsidRPr="00E61D25" w:rsidRDefault="00C62692" w:rsidP="00E2534D">
            <w:pPr>
              <w:pStyle w:val="TAC"/>
              <w:rPr>
                <w:rFonts w:eastAsia="Yu Mincho"/>
                <w:lang w:val="en-US"/>
              </w:rPr>
            </w:pPr>
          </w:p>
        </w:tc>
      </w:tr>
      <w:tr w:rsidR="00C62692" w:rsidRPr="00E61D25" w14:paraId="0055DE2A" w14:textId="77777777" w:rsidTr="00E2534D">
        <w:trPr>
          <w:trHeight w:val="29"/>
        </w:trPr>
        <w:tc>
          <w:tcPr>
            <w:tcW w:w="2067" w:type="dxa"/>
            <w:tcBorders>
              <w:top w:val="nil"/>
              <w:left w:val="single" w:sz="4" w:space="0" w:color="auto"/>
              <w:bottom w:val="nil"/>
              <w:right w:val="single" w:sz="4" w:space="0" w:color="auto"/>
            </w:tcBorders>
            <w:vAlign w:val="center"/>
          </w:tcPr>
          <w:p w14:paraId="533BAF68"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3C51368"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64277" w14:textId="77777777" w:rsidR="00C62692" w:rsidRPr="00E61D25" w:rsidRDefault="00C62692" w:rsidP="00E2534D">
            <w:pPr>
              <w:pStyle w:val="TAC"/>
              <w:rPr>
                <w:rFonts w:eastAsia="Yu Mincho"/>
                <w:lang w:val="en-US"/>
              </w:rPr>
            </w:pPr>
            <w:r w:rsidRPr="00E61D25">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B0A638"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2E5AE20" w14:textId="77777777" w:rsidR="00C62692" w:rsidRPr="00E61D25" w:rsidRDefault="00C62692" w:rsidP="00E2534D">
            <w:pPr>
              <w:pStyle w:val="TAC"/>
              <w:rPr>
                <w:rFonts w:eastAsia="Yu Mincho"/>
                <w:lang w:val="en-US"/>
              </w:rPr>
            </w:pPr>
          </w:p>
        </w:tc>
      </w:tr>
      <w:tr w:rsidR="00C62692" w:rsidRPr="00E61D25" w14:paraId="1ACCA390" w14:textId="77777777" w:rsidTr="00E2534D">
        <w:trPr>
          <w:trHeight w:val="29"/>
        </w:trPr>
        <w:tc>
          <w:tcPr>
            <w:tcW w:w="2067" w:type="dxa"/>
            <w:tcBorders>
              <w:top w:val="nil"/>
              <w:left w:val="single" w:sz="4" w:space="0" w:color="auto"/>
              <w:bottom w:val="nil"/>
              <w:right w:val="single" w:sz="4" w:space="0" w:color="auto"/>
            </w:tcBorders>
            <w:vAlign w:val="center"/>
          </w:tcPr>
          <w:p w14:paraId="7938B13E"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EF49C60"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1FD2AF" w14:textId="77777777" w:rsidR="00C62692" w:rsidRPr="00E61D25" w:rsidRDefault="00C62692" w:rsidP="00E2534D">
            <w:pPr>
              <w:pStyle w:val="TAC"/>
              <w:rPr>
                <w:rFonts w:eastAsia="Yu Mincho"/>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E26C2D"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5CC3B3" w14:textId="77777777" w:rsidR="00C62692" w:rsidRPr="00E61D25" w:rsidRDefault="00C62692" w:rsidP="00E2534D">
            <w:pPr>
              <w:pStyle w:val="TAC"/>
              <w:rPr>
                <w:rFonts w:eastAsia="Yu Mincho"/>
                <w:lang w:val="en-US"/>
              </w:rPr>
            </w:pPr>
            <w:r w:rsidRPr="00E61D25">
              <w:rPr>
                <w:rFonts w:eastAsia="Yu Mincho" w:cs="Arial"/>
                <w:szCs w:val="18"/>
                <w:lang w:val="en-US"/>
              </w:rPr>
              <w:t>1</w:t>
            </w:r>
          </w:p>
        </w:tc>
      </w:tr>
      <w:tr w:rsidR="00C62692" w:rsidRPr="00E61D25" w14:paraId="4F5C5026" w14:textId="77777777" w:rsidTr="00E2534D">
        <w:trPr>
          <w:trHeight w:val="29"/>
        </w:trPr>
        <w:tc>
          <w:tcPr>
            <w:tcW w:w="2067" w:type="dxa"/>
            <w:tcBorders>
              <w:top w:val="nil"/>
              <w:left w:val="single" w:sz="4" w:space="0" w:color="auto"/>
              <w:bottom w:val="nil"/>
              <w:right w:val="single" w:sz="4" w:space="0" w:color="auto"/>
            </w:tcBorders>
            <w:vAlign w:val="center"/>
          </w:tcPr>
          <w:p w14:paraId="37AB96C4"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CC3B3AB"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0987E" w14:textId="77777777" w:rsidR="00C62692" w:rsidRPr="00E61D25" w:rsidRDefault="00C62692" w:rsidP="00E2534D">
            <w:pPr>
              <w:pStyle w:val="TAC"/>
              <w:rPr>
                <w:rFonts w:eastAsia="Yu Mincho"/>
                <w:lang w:val="en-US"/>
              </w:rPr>
            </w:pPr>
            <w:r w:rsidRPr="00E61D25">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76C66D"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A74DB2" w14:textId="77777777" w:rsidR="00C62692" w:rsidRPr="00E61D25" w:rsidRDefault="00C62692" w:rsidP="00E2534D">
            <w:pPr>
              <w:pStyle w:val="TAC"/>
              <w:rPr>
                <w:rFonts w:eastAsia="Yu Mincho"/>
                <w:lang w:val="en-US"/>
              </w:rPr>
            </w:pPr>
          </w:p>
        </w:tc>
      </w:tr>
      <w:tr w:rsidR="00C62692" w:rsidRPr="00E61D25" w14:paraId="423EEA3A" w14:textId="77777777" w:rsidTr="00E2534D">
        <w:trPr>
          <w:trHeight w:val="29"/>
        </w:trPr>
        <w:tc>
          <w:tcPr>
            <w:tcW w:w="2067" w:type="dxa"/>
            <w:tcBorders>
              <w:top w:val="nil"/>
              <w:left w:val="single" w:sz="4" w:space="0" w:color="auto"/>
              <w:bottom w:val="nil"/>
              <w:right w:val="single" w:sz="4" w:space="0" w:color="auto"/>
            </w:tcBorders>
            <w:vAlign w:val="center"/>
          </w:tcPr>
          <w:p w14:paraId="237B9B45"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8007B42"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8580F9" w14:textId="77777777" w:rsidR="00C62692" w:rsidRPr="00E61D25" w:rsidRDefault="00C62692" w:rsidP="00E2534D">
            <w:pPr>
              <w:pStyle w:val="TAC"/>
              <w:rPr>
                <w:rFonts w:eastAsia="Yu Mincho"/>
                <w:lang w:val="en-US"/>
              </w:rPr>
            </w:pPr>
            <w:r w:rsidRPr="00E61D25">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B19CD0"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71D98E8F" w14:textId="77777777" w:rsidR="00C62692" w:rsidRPr="00E61D25" w:rsidRDefault="00C62692" w:rsidP="00E2534D">
            <w:pPr>
              <w:pStyle w:val="TAC"/>
              <w:rPr>
                <w:rFonts w:eastAsia="Yu Mincho"/>
                <w:lang w:val="en-US"/>
              </w:rPr>
            </w:pPr>
          </w:p>
        </w:tc>
      </w:tr>
      <w:tr w:rsidR="00C62692" w:rsidRPr="00E61D25" w14:paraId="4068A9F4" w14:textId="77777777" w:rsidTr="00E2534D">
        <w:trPr>
          <w:trHeight w:val="29"/>
        </w:trPr>
        <w:tc>
          <w:tcPr>
            <w:tcW w:w="2067" w:type="dxa"/>
            <w:tcBorders>
              <w:top w:val="nil"/>
              <w:left w:val="single" w:sz="4" w:space="0" w:color="auto"/>
              <w:bottom w:val="nil"/>
              <w:right w:val="single" w:sz="4" w:space="0" w:color="auto"/>
            </w:tcBorders>
            <w:vAlign w:val="center"/>
          </w:tcPr>
          <w:p w14:paraId="02AC8AAA"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0505C33"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DCC1A" w14:textId="77777777" w:rsidR="00C62692" w:rsidRPr="00E61D25" w:rsidRDefault="00C62692" w:rsidP="00E2534D">
            <w:pPr>
              <w:pStyle w:val="TAC"/>
              <w:rPr>
                <w:rFonts w:eastAsia="Yu Mincho"/>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BBB512"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1E5325" w14:textId="77777777" w:rsidR="00C62692" w:rsidRPr="00E61D25" w:rsidRDefault="00C62692" w:rsidP="00E2534D">
            <w:pPr>
              <w:pStyle w:val="TAC"/>
              <w:rPr>
                <w:rFonts w:eastAsia="Yu Mincho"/>
                <w:lang w:val="en-US"/>
              </w:rPr>
            </w:pPr>
            <w:r w:rsidRPr="00E61D25">
              <w:rPr>
                <w:rFonts w:eastAsiaTheme="minorEastAsia"/>
                <w:lang w:val="en-US" w:eastAsia="zh-CN"/>
              </w:rPr>
              <w:t>2</w:t>
            </w:r>
          </w:p>
        </w:tc>
      </w:tr>
      <w:tr w:rsidR="00C62692" w:rsidRPr="00E61D25" w14:paraId="0D847898" w14:textId="77777777" w:rsidTr="00E2534D">
        <w:trPr>
          <w:trHeight w:val="29"/>
        </w:trPr>
        <w:tc>
          <w:tcPr>
            <w:tcW w:w="2067" w:type="dxa"/>
            <w:tcBorders>
              <w:top w:val="nil"/>
              <w:left w:val="single" w:sz="4" w:space="0" w:color="auto"/>
              <w:bottom w:val="nil"/>
              <w:right w:val="single" w:sz="4" w:space="0" w:color="auto"/>
            </w:tcBorders>
            <w:vAlign w:val="center"/>
          </w:tcPr>
          <w:p w14:paraId="0A4CC49E"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E1FA61C"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34494D" w14:textId="77777777" w:rsidR="00C62692" w:rsidRPr="00E61D25" w:rsidRDefault="00C62692" w:rsidP="00E2534D">
            <w:pPr>
              <w:pStyle w:val="TAC"/>
              <w:rPr>
                <w:rFonts w:eastAsia="Yu Mincho"/>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ECF399"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4A329C" w14:textId="77777777" w:rsidR="00C62692" w:rsidRPr="00E61D25" w:rsidRDefault="00C62692" w:rsidP="00E2534D">
            <w:pPr>
              <w:pStyle w:val="TAC"/>
              <w:rPr>
                <w:rFonts w:eastAsia="Yu Mincho"/>
                <w:lang w:val="en-US"/>
              </w:rPr>
            </w:pPr>
          </w:p>
        </w:tc>
      </w:tr>
      <w:tr w:rsidR="00C62692" w:rsidRPr="00E61D25" w14:paraId="05365262" w14:textId="77777777" w:rsidTr="00E2534D">
        <w:trPr>
          <w:trHeight w:val="29"/>
        </w:trPr>
        <w:tc>
          <w:tcPr>
            <w:tcW w:w="2067" w:type="dxa"/>
            <w:tcBorders>
              <w:top w:val="nil"/>
              <w:left w:val="single" w:sz="4" w:space="0" w:color="auto"/>
              <w:bottom w:val="nil"/>
              <w:right w:val="single" w:sz="4" w:space="0" w:color="auto"/>
            </w:tcBorders>
            <w:vAlign w:val="center"/>
          </w:tcPr>
          <w:p w14:paraId="2E13249B"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F70096E"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26807F" w14:textId="77777777" w:rsidR="00C62692" w:rsidRPr="00E61D25" w:rsidRDefault="00C62692" w:rsidP="00E2534D">
            <w:pPr>
              <w:pStyle w:val="TAC"/>
              <w:rPr>
                <w:rFonts w:eastAsia="Yu Mincho"/>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1C8989"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D54148" w14:textId="77777777" w:rsidR="00C62692" w:rsidRPr="00E61D25" w:rsidRDefault="00C62692" w:rsidP="00E2534D">
            <w:pPr>
              <w:pStyle w:val="TAC"/>
              <w:rPr>
                <w:rFonts w:eastAsia="Yu Mincho"/>
                <w:lang w:val="en-US"/>
              </w:rPr>
            </w:pPr>
          </w:p>
        </w:tc>
      </w:tr>
      <w:tr w:rsidR="00C62692" w:rsidRPr="00E61D25" w14:paraId="0E9DF7E4" w14:textId="77777777" w:rsidTr="00E2534D">
        <w:trPr>
          <w:trHeight w:val="29"/>
        </w:trPr>
        <w:tc>
          <w:tcPr>
            <w:tcW w:w="2067" w:type="dxa"/>
            <w:tcBorders>
              <w:top w:val="nil"/>
              <w:left w:val="single" w:sz="4" w:space="0" w:color="auto"/>
              <w:bottom w:val="nil"/>
              <w:right w:val="single" w:sz="4" w:space="0" w:color="auto"/>
            </w:tcBorders>
            <w:vAlign w:val="center"/>
          </w:tcPr>
          <w:p w14:paraId="10032A62"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47DAE97"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FD183" w14:textId="77777777" w:rsidR="00C62692" w:rsidRPr="00E61D25" w:rsidRDefault="00C62692" w:rsidP="00E2534D">
            <w:pPr>
              <w:pStyle w:val="TAC"/>
              <w:rPr>
                <w:rFonts w:eastAsia="Yu Mincho"/>
                <w:lang w:val="en-US"/>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23575B1"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7F0DEBF" w14:textId="77777777" w:rsidR="00C62692" w:rsidRPr="00E61D25" w:rsidRDefault="00C62692" w:rsidP="00E2534D">
            <w:pPr>
              <w:pStyle w:val="TAC"/>
              <w:rPr>
                <w:rFonts w:eastAsia="Yu Mincho"/>
                <w:lang w:val="en-US"/>
              </w:rPr>
            </w:pPr>
            <w:r w:rsidRPr="00E61D25">
              <w:rPr>
                <w:rFonts w:eastAsia="SimSun" w:hint="eastAsia"/>
                <w:lang w:val="en-US" w:eastAsia="zh-CN"/>
              </w:rPr>
              <w:t>4</w:t>
            </w:r>
            <w:r w:rsidRPr="00E61D25">
              <w:rPr>
                <w:rFonts w:eastAsia="SimSun"/>
                <w:lang w:val="en-US" w:eastAsia="zh-CN"/>
              </w:rPr>
              <w:t xml:space="preserve"> and 5</w:t>
            </w:r>
          </w:p>
        </w:tc>
      </w:tr>
      <w:tr w:rsidR="00C62692" w:rsidRPr="00E61D25" w14:paraId="1A3723D3" w14:textId="77777777" w:rsidTr="00E2534D">
        <w:trPr>
          <w:trHeight w:val="29"/>
        </w:trPr>
        <w:tc>
          <w:tcPr>
            <w:tcW w:w="2067" w:type="dxa"/>
            <w:tcBorders>
              <w:top w:val="nil"/>
              <w:left w:val="single" w:sz="4" w:space="0" w:color="auto"/>
              <w:bottom w:val="nil"/>
              <w:right w:val="single" w:sz="4" w:space="0" w:color="auto"/>
            </w:tcBorders>
            <w:vAlign w:val="center"/>
          </w:tcPr>
          <w:p w14:paraId="5D3BA9A3"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4E7BAD0"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6AD48" w14:textId="77777777" w:rsidR="00C62692" w:rsidRPr="00E61D25" w:rsidRDefault="00C62692" w:rsidP="00E2534D">
            <w:pPr>
              <w:pStyle w:val="TAC"/>
              <w:rPr>
                <w:rFonts w:eastAsia="Yu Mincho"/>
                <w:lang w:val="en-US"/>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A627655"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E623FD1" w14:textId="77777777" w:rsidR="00C62692" w:rsidRPr="00E61D25" w:rsidRDefault="00C62692" w:rsidP="00E2534D">
            <w:pPr>
              <w:pStyle w:val="TAC"/>
              <w:rPr>
                <w:rFonts w:eastAsia="Yu Mincho"/>
                <w:lang w:val="en-US"/>
              </w:rPr>
            </w:pPr>
          </w:p>
        </w:tc>
      </w:tr>
      <w:tr w:rsidR="00C62692" w:rsidRPr="00E61D25" w14:paraId="5B140EA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0660289"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47C140A"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19AE68" w14:textId="77777777" w:rsidR="00C62692" w:rsidRPr="00E61D25" w:rsidRDefault="00C62692" w:rsidP="00E2534D">
            <w:pPr>
              <w:pStyle w:val="TAC"/>
              <w:rPr>
                <w:rFonts w:eastAsia="Yu Mincho"/>
                <w:lang w:val="en-US"/>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F449F7B"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6A6E10A" w14:textId="77777777" w:rsidR="00C62692" w:rsidRPr="00E61D25" w:rsidRDefault="00C62692" w:rsidP="00E2534D">
            <w:pPr>
              <w:pStyle w:val="TAC"/>
              <w:rPr>
                <w:rFonts w:eastAsia="Yu Mincho"/>
                <w:lang w:val="en-US"/>
              </w:rPr>
            </w:pPr>
          </w:p>
        </w:tc>
      </w:tr>
      <w:tr w:rsidR="00C62692" w:rsidRPr="00E61D25" w14:paraId="38D23A7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B83FF15" w14:textId="77777777" w:rsidR="00C62692" w:rsidRPr="00E61D25" w:rsidRDefault="00C62692" w:rsidP="00E2534D">
            <w:pPr>
              <w:pStyle w:val="TAC"/>
              <w:rPr>
                <w:rFonts w:eastAsia="Yu Mincho" w:cs="Arial"/>
                <w:szCs w:val="18"/>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01DD8241"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CA_n78(2A)</w:t>
            </w:r>
          </w:p>
          <w:p w14:paraId="29DA9EE1"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CA_n1A-n3A</w:t>
            </w:r>
          </w:p>
          <w:p w14:paraId="430DD81C"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CA_n1A-n78A</w:t>
            </w:r>
          </w:p>
          <w:p w14:paraId="052887C3"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EECF24B" w14:textId="77777777" w:rsidR="00C62692" w:rsidRPr="00E61D25" w:rsidRDefault="00C62692" w:rsidP="00E2534D">
            <w:pPr>
              <w:pStyle w:val="TAC"/>
              <w:rPr>
                <w:rFonts w:eastAsia="Yu Mincho"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1818C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7AD1E0" w14:textId="77777777" w:rsidR="00C62692" w:rsidRPr="00E61D25" w:rsidRDefault="00C62692" w:rsidP="00E2534D">
            <w:pPr>
              <w:pStyle w:val="TAC"/>
              <w:rPr>
                <w:rFonts w:eastAsia="Yu Mincho" w:cs="Arial"/>
                <w:szCs w:val="18"/>
                <w:lang w:val="en-US"/>
              </w:rPr>
            </w:pPr>
            <w:r w:rsidRPr="00E61D25">
              <w:rPr>
                <w:rFonts w:eastAsiaTheme="minorEastAsia"/>
                <w:lang w:val="en-US" w:eastAsia="zh-CN"/>
              </w:rPr>
              <w:t>0</w:t>
            </w:r>
          </w:p>
        </w:tc>
      </w:tr>
      <w:tr w:rsidR="00C62692" w:rsidRPr="00E61D25" w14:paraId="69751809" w14:textId="77777777" w:rsidTr="00E2534D">
        <w:trPr>
          <w:trHeight w:val="29"/>
        </w:trPr>
        <w:tc>
          <w:tcPr>
            <w:tcW w:w="2067" w:type="dxa"/>
            <w:tcBorders>
              <w:top w:val="nil"/>
              <w:left w:val="single" w:sz="4" w:space="0" w:color="auto"/>
              <w:bottom w:val="nil"/>
              <w:right w:val="single" w:sz="4" w:space="0" w:color="auto"/>
            </w:tcBorders>
            <w:vAlign w:val="center"/>
          </w:tcPr>
          <w:p w14:paraId="7419DAFE" w14:textId="77777777" w:rsidR="00C62692" w:rsidRPr="00E61D25" w:rsidRDefault="00C62692" w:rsidP="00E2534D">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1EF33477"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08C2C" w14:textId="77777777" w:rsidR="00C62692" w:rsidRPr="00E61D25" w:rsidRDefault="00C62692" w:rsidP="00E2534D">
            <w:pPr>
              <w:pStyle w:val="TAC"/>
              <w:rPr>
                <w:rFonts w:eastAsia="Yu Mincho"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7E771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AC4238" w14:textId="77777777" w:rsidR="00C62692" w:rsidRPr="00E61D25" w:rsidRDefault="00C62692" w:rsidP="00E2534D">
            <w:pPr>
              <w:pStyle w:val="TAC"/>
              <w:rPr>
                <w:rFonts w:eastAsia="Yu Mincho" w:cs="Arial"/>
                <w:szCs w:val="18"/>
                <w:lang w:val="en-US"/>
              </w:rPr>
            </w:pPr>
          </w:p>
        </w:tc>
      </w:tr>
      <w:tr w:rsidR="00C62692" w:rsidRPr="00E61D25" w14:paraId="1896725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C280C3A" w14:textId="77777777" w:rsidR="00C62692" w:rsidRPr="00E61D25" w:rsidRDefault="00C62692" w:rsidP="00E2534D">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3769E9AF"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6A587" w14:textId="77777777" w:rsidR="00C62692" w:rsidRPr="00E61D25" w:rsidRDefault="00C62692" w:rsidP="00E2534D">
            <w:pPr>
              <w:pStyle w:val="TAC"/>
              <w:rPr>
                <w:rFonts w:eastAsia="Yu Mincho"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792CC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FB75DCD" w14:textId="77777777" w:rsidR="00C62692" w:rsidRPr="00E61D25" w:rsidRDefault="00C62692" w:rsidP="00E2534D">
            <w:pPr>
              <w:pStyle w:val="TAC"/>
              <w:rPr>
                <w:rFonts w:eastAsia="Yu Mincho" w:cs="Arial"/>
                <w:szCs w:val="18"/>
                <w:lang w:val="en-US"/>
              </w:rPr>
            </w:pPr>
          </w:p>
        </w:tc>
      </w:tr>
      <w:tr w:rsidR="00C62692" w:rsidRPr="00E61D25" w14:paraId="67DD45AB" w14:textId="77777777" w:rsidTr="00E2534D">
        <w:trPr>
          <w:trHeight w:val="29"/>
        </w:trPr>
        <w:tc>
          <w:tcPr>
            <w:tcW w:w="2067" w:type="dxa"/>
            <w:tcBorders>
              <w:top w:val="single" w:sz="4" w:space="0" w:color="auto"/>
              <w:left w:val="single" w:sz="4" w:space="0" w:color="auto"/>
              <w:bottom w:val="nil"/>
              <w:right w:val="single" w:sz="4" w:space="0" w:color="auto"/>
            </w:tcBorders>
          </w:tcPr>
          <w:p w14:paraId="5EAC5608" w14:textId="77777777" w:rsidR="00C62692" w:rsidRPr="00E61D25" w:rsidRDefault="00C62692" w:rsidP="00E2534D">
            <w:pPr>
              <w:pStyle w:val="TAC"/>
              <w:rPr>
                <w:rFonts w:eastAsiaTheme="minorEastAsia"/>
                <w:lang w:val="en-US"/>
              </w:rPr>
            </w:pPr>
            <w:r w:rsidRPr="00E61D25">
              <w:rPr>
                <w:rFonts w:eastAsiaTheme="minorEastAsia"/>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146D4B1F"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CA_n1A-n3A</w:t>
            </w:r>
          </w:p>
          <w:p w14:paraId="3FE7B26A"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CA_n1A-n78A</w:t>
            </w:r>
          </w:p>
          <w:p w14:paraId="36B4514B" w14:textId="77777777" w:rsidR="00C62692" w:rsidRPr="00E61D25" w:rsidRDefault="00C62692" w:rsidP="00E2534D">
            <w:pPr>
              <w:pStyle w:val="TAC"/>
              <w:rPr>
                <w:rFonts w:eastAsiaTheme="minorEastAsia"/>
                <w:lang w:val="sv-SE"/>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E9F7A58" w14:textId="77777777" w:rsidR="00C62692" w:rsidRPr="00E61D25" w:rsidRDefault="00C62692" w:rsidP="00E2534D">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25627B" w14:textId="77777777" w:rsidR="00C62692" w:rsidRPr="00E61D25" w:rsidRDefault="00C62692" w:rsidP="00E2534D">
            <w:pPr>
              <w:pStyle w:val="TAC"/>
              <w:rPr>
                <w:rFonts w:eastAsiaTheme="minorEastAsia"/>
                <w:lang w:val="en-US" w:eastAsia="zh-CN" w:bidi="ar"/>
              </w:rPr>
            </w:pPr>
            <w:r w:rsidRPr="00E61D25">
              <w:rPr>
                <w:rFonts w:eastAsiaTheme="minorEastAsia" w:cs="Arial"/>
                <w:szCs w:val="18"/>
              </w:rPr>
              <w:t>5</w:t>
            </w:r>
            <w:r w:rsidRPr="00E61D25">
              <w:rPr>
                <w:rFonts w:eastAsiaTheme="minorEastAsia" w:cs="Arial" w:hint="eastAsia"/>
                <w:szCs w:val="18"/>
                <w:lang w:eastAsia="zh-CN"/>
              </w:rPr>
              <w:t>,</w:t>
            </w:r>
            <w:r w:rsidRPr="00E61D25">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403FBA5D" w14:textId="77777777" w:rsidR="00C62692" w:rsidRPr="00E61D25" w:rsidRDefault="00C62692" w:rsidP="00E2534D">
            <w:pPr>
              <w:pStyle w:val="TAC"/>
              <w:rPr>
                <w:rFonts w:eastAsiaTheme="minorEastAsia" w:cs="Arial"/>
                <w:szCs w:val="18"/>
                <w:lang w:val="en-US"/>
              </w:rPr>
            </w:pPr>
            <w:r w:rsidRPr="00E61D25">
              <w:rPr>
                <w:rFonts w:eastAsiaTheme="minorEastAsia"/>
                <w:lang w:val="en-US" w:eastAsia="zh-CN"/>
              </w:rPr>
              <w:t>0</w:t>
            </w:r>
          </w:p>
        </w:tc>
      </w:tr>
      <w:tr w:rsidR="00C62692" w:rsidRPr="00E61D25" w14:paraId="66430D9D" w14:textId="77777777" w:rsidTr="00E2534D">
        <w:trPr>
          <w:trHeight w:val="29"/>
        </w:trPr>
        <w:tc>
          <w:tcPr>
            <w:tcW w:w="2067" w:type="dxa"/>
            <w:tcBorders>
              <w:top w:val="nil"/>
              <w:left w:val="single" w:sz="4" w:space="0" w:color="auto"/>
              <w:bottom w:val="nil"/>
              <w:right w:val="single" w:sz="4" w:space="0" w:color="auto"/>
            </w:tcBorders>
          </w:tcPr>
          <w:p w14:paraId="2EC6A0B1"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0F6B8A" w14:textId="77777777" w:rsidR="00C62692" w:rsidRPr="00E61D25" w:rsidRDefault="00C62692" w:rsidP="00E2534D">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B9D3A51" w14:textId="77777777" w:rsidR="00C62692" w:rsidRPr="00E61D25" w:rsidRDefault="00C62692" w:rsidP="00E2534D">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D2FD35" w14:textId="77777777" w:rsidR="00C62692" w:rsidRPr="00E61D25" w:rsidRDefault="00C62692" w:rsidP="00E2534D">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1E48B48B" w14:textId="77777777" w:rsidR="00C62692" w:rsidRPr="00E61D25" w:rsidRDefault="00C62692" w:rsidP="00E2534D">
            <w:pPr>
              <w:pStyle w:val="TAC"/>
              <w:rPr>
                <w:rFonts w:eastAsiaTheme="minorEastAsia" w:cs="Arial"/>
                <w:szCs w:val="18"/>
                <w:lang w:val="en-US"/>
              </w:rPr>
            </w:pPr>
          </w:p>
        </w:tc>
      </w:tr>
      <w:tr w:rsidR="00C62692" w:rsidRPr="00E61D25" w14:paraId="6BD868FC" w14:textId="77777777" w:rsidTr="00E2534D">
        <w:trPr>
          <w:trHeight w:val="29"/>
        </w:trPr>
        <w:tc>
          <w:tcPr>
            <w:tcW w:w="2067" w:type="dxa"/>
            <w:tcBorders>
              <w:top w:val="nil"/>
              <w:left w:val="single" w:sz="4" w:space="0" w:color="auto"/>
              <w:bottom w:val="single" w:sz="4" w:space="0" w:color="auto"/>
              <w:right w:val="single" w:sz="4" w:space="0" w:color="auto"/>
            </w:tcBorders>
          </w:tcPr>
          <w:p w14:paraId="356E2710"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DD6149" w14:textId="77777777" w:rsidR="00C62692" w:rsidRPr="00E61D25" w:rsidRDefault="00C62692" w:rsidP="00E2534D">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0EA0A82" w14:textId="77777777" w:rsidR="00C62692" w:rsidRPr="00E61D25" w:rsidRDefault="00C62692" w:rsidP="00E2534D">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A1E0A9" w14:textId="77777777" w:rsidR="00C62692" w:rsidRPr="00E61D25" w:rsidRDefault="00C62692" w:rsidP="00E2534D">
            <w:pPr>
              <w:pStyle w:val="TAC"/>
              <w:rPr>
                <w:rFonts w:eastAsiaTheme="minorEastAsia"/>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46349F84" w14:textId="77777777" w:rsidR="00C62692" w:rsidRPr="00E61D25" w:rsidRDefault="00C62692" w:rsidP="00E2534D">
            <w:pPr>
              <w:pStyle w:val="TAC"/>
              <w:rPr>
                <w:rFonts w:eastAsiaTheme="minorEastAsia" w:cs="Arial"/>
                <w:szCs w:val="18"/>
                <w:lang w:val="en-US"/>
              </w:rPr>
            </w:pPr>
          </w:p>
        </w:tc>
      </w:tr>
      <w:tr w:rsidR="00C62692" w:rsidRPr="00E61D25" w14:paraId="403C3514" w14:textId="77777777" w:rsidTr="00E2534D">
        <w:trPr>
          <w:trHeight w:val="29"/>
        </w:trPr>
        <w:tc>
          <w:tcPr>
            <w:tcW w:w="2067" w:type="dxa"/>
            <w:tcBorders>
              <w:top w:val="single" w:sz="4" w:space="0" w:color="auto"/>
              <w:left w:val="single" w:sz="4" w:space="0" w:color="auto"/>
              <w:bottom w:val="nil"/>
              <w:right w:val="single" w:sz="4" w:space="0" w:color="auto"/>
            </w:tcBorders>
          </w:tcPr>
          <w:p w14:paraId="68408A2C" w14:textId="77777777" w:rsidR="00C62692" w:rsidRPr="00E61D25" w:rsidRDefault="00C62692" w:rsidP="00E2534D">
            <w:pPr>
              <w:pStyle w:val="TAC"/>
              <w:rPr>
                <w:rFonts w:eastAsiaTheme="minorEastAsia"/>
                <w:lang w:val="en-US"/>
              </w:rPr>
            </w:pPr>
            <w:r w:rsidRPr="00E61D25">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0F01B94A" w14:textId="77777777" w:rsidR="00C62692" w:rsidRPr="00E61D25" w:rsidRDefault="00C62692" w:rsidP="00E2534D">
            <w:pPr>
              <w:pStyle w:val="TAC"/>
              <w:rPr>
                <w:rFonts w:eastAsia="Yu Mincho" w:cs="Arial"/>
                <w:szCs w:val="18"/>
                <w:lang w:val="en-US"/>
              </w:rPr>
            </w:pPr>
            <w:r w:rsidRPr="00E61D25">
              <w:rPr>
                <w:rFonts w:eastAsia="Yu Mincho" w:cs="Arial"/>
                <w:szCs w:val="18"/>
                <w:lang w:val="en-US"/>
              </w:rPr>
              <w:t>CA_n1A-n3A</w:t>
            </w:r>
          </w:p>
          <w:p w14:paraId="502E16A9" w14:textId="77777777" w:rsidR="00C62692" w:rsidRPr="00E61D25" w:rsidRDefault="00C62692" w:rsidP="00E2534D">
            <w:pPr>
              <w:pStyle w:val="TAC"/>
              <w:rPr>
                <w:rFonts w:eastAsia="Yu Mincho" w:cs="Arial"/>
                <w:szCs w:val="18"/>
                <w:lang w:val="en-US"/>
              </w:rPr>
            </w:pPr>
            <w:r w:rsidRPr="00E61D25">
              <w:rPr>
                <w:rFonts w:eastAsia="Yu Mincho" w:cs="Arial"/>
                <w:szCs w:val="18"/>
                <w:lang w:val="en-US"/>
              </w:rPr>
              <w:t>CA_n1A-n78A</w:t>
            </w:r>
          </w:p>
          <w:p w14:paraId="132835E0" w14:textId="77777777" w:rsidR="00C62692" w:rsidRPr="00E61D25" w:rsidRDefault="00C62692" w:rsidP="00E2534D">
            <w:pPr>
              <w:pStyle w:val="TAC"/>
              <w:rPr>
                <w:rFonts w:eastAsiaTheme="minorEastAsia"/>
                <w:lang w:val="sv-SE"/>
              </w:rPr>
            </w:pPr>
            <w:r w:rsidRPr="00E61D25">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8A79C1C" w14:textId="77777777" w:rsidR="00C62692" w:rsidRPr="00E61D25" w:rsidRDefault="00C62692" w:rsidP="00E2534D">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1C8776" w14:textId="77777777" w:rsidR="00C62692" w:rsidRPr="00E61D25" w:rsidRDefault="00C62692" w:rsidP="00E2534D">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E857090" w14:textId="77777777" w:rsidR="00C62692" w:rsidRPr="00E61D25" w:rsidRDefault="00C62692" w:rsidP="00E2534D">
            <w:pPr>
              <w:pStyle w:val="TAC"/>
              <w:rPr>
                <w:rFonts w:eastAsiaTheme="minorEastAsia" w:cs="Arial"/>
                <w:szCs w:val="18"/>
                <w:lang w:val="en-US"/>
              </w:rPr>
            </w:pPr>
            <w:r w:rsidRPr="00E61D25">
              <w:rPr>
                <w:rFonts w:eastAsia="Yu Mincho" w:cs="Arial"/>
                <w:szCs w:val="18"/>
                <w:lang w:val="en-US"/>
              </w:rPr>
              <w:t>0</w:t>
            </w:r>
          </w:p>
        </w:tc>
      </w:tr>
      <w:tr w:rsidR="00C62692" w:rsidRPr="00E61D25" w14:paraId="27425952" w14:textId="77777777" w:rsidTr="00E2534D">
        <w:trPr>
          <w:trHeight w:val="29"/>
        </w:trPr>
        <w:tc>
          <w:tcPr>
            <w:tcW w:w="2067" w:type="dxa"/>
            <w:tcBorders>
              <w:top w:val="nil"/>
              <w:left w:val="single" w:sz="4" w:space="0" w:color="auto"/>
              <w:bottom w:val="nil"/>
              <w:right w:val="single" w:sz="4" w:space="0" w:color="auto"/>
            </w:tcBorders>
          </w:tcPr>
          <w:p w14:paraId="60CD2844"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8E970A" w14:textId="77777777" w:rsidR="00C62692" w:rsidRPr="00E61D25" w:rsidRDefault="00C62692" w:rsidP="00E2534D">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E452869" w14:textId="77777777" w:rsidR="00C62692" w:rsidRPr="00E61D25" w:rsidRDefault="00C62692" w:rsidP="00E2534D">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2C0C74"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6AE67C7B" w14:textId="77777777" w:rsidR="00C62692" w:rsidRPr="00E61D25" w:rsidRDefault="00C62692" w:rsidP="00E2534D">
            <w:pPr>
              <w:pStyle w:val="TAC"/>
              <w:rPr>
                <w:rFonts w:eastAsiaTheme="minorEastAsia" w:cs="Arial"/>
                <w:szCs w:val="18"/>
                <w:lang w:val="en-US"/>
              </w:rPr>
            </w:pPr>
          </w:p>
        </w:tc>
      </w:tr>
      <w:tr w:rsidR="00C62692" w:rsidRPr="00E61D25" w14:paraId="252E7633" w14:textId="77777777" w:rsidTr="00E2534D">
        <w:trPr>
          <w:trHeight w:val="29"/>
        </w:trPr>
        <w:tc>
          <w:tcPr>
            <w:tcW w:w="2067" w:type="dxa"/>
            <w:tcBorders>
              <w:top w:val="nil"/>
              <w:left w:val="single" w:sz="4" w:space="0" w:color="auto"/>
              <w:bottom w:val="single" w:sz="4" w:space="0" w:color="auto"/>
              <w:right w:val="single" w:sz="4" w:space="0" w:color="auto"/>
            </w:tcBorders>
          </w:tcPr>
          <w:p w14:paraId="37696227"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E730F5" w14:textId="77777777" w:rsidR="00C62692" w:rsidRPr="00E61D25" w:rsidRDefault="00C62692" w:rsidP="00E2534D">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04E0916" w14:textId="77777777" w:rsidR="00C62692" w:rsidRPr="00E61D25" w:rsidRDefault="00C62692" w:rsidP="00E2534D">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BF61EA"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1C2E72" w14:textId="77777777" w:rsidR="00C62692" w:rsidRPr="00E61D25" w:rsidRDefault="00C62692" w:rsidP="00E2534D">
            <w:pPr>
              <w:pStyle w:val="TAC"/>
              <w:rPr>
                <w:rFonts w:eastAsiaTheme="minorEastAsia" w:cs="Arial"/>
                <w:szCs w:val="18"/>
                <w:lang w:val="en-US"/>
              </w:rPr>
            </w:pPr>
          </w:p>
        </w:tc>
      </w:tr>
      <w:tr w:rsidR="00C62692" w:rsidRPr="00E61D25" w14:paraId="445EBB0D" w14:textId="77777777" w:rsidTr="00E2534D">
        <w:trPr>
          <w:trHeight w:val="29"/>
        </w:trPr>
        <w:tc>
          <w:tcPr>
            <w:tcW w:w="2067" w:type="dxa"/>
            <w:tcBorders>
              <w:top w:val="single" w:sz="4" w:space="0" w:color="auto"/>
              <w:left w:val="single" w:sz="4" w:space="0" w:color="auto"/>
              <w:bottom w:val="nil"/>
              <w:right w:val="single" w:sz="4" w:space="0" w:color="auto"/>
            </w:tcBorders>
          </w:tcPr>
          <w:p w14:paraId="02795181" w14:textId="77777777" w:rsidR="00C62692" w:rsidRPr="00E61D25" w:rsidRDefault="00C62692" w:rsidP="00E2534D">
            <w:pPr>
              <w:pStyle w:val="TAC"/>
              <w:rPr>
                <w:rFonts w:eastAsiaTheme="minorEastAsia"/>
                <w:lang w:val="en-US"/>
              </w:rPr>
            </w:pPr>
            <w:r w:rsidRPr="00E61D25">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03388694" w14:textId="77777777" w:rsidR="00C62692" w:rsidRPr="00E61D25" w:rsidRDefault="00C62692" w:rsidP="00E2534D">
            <w:pPr>
              <w:pStyle w:val="TAC"/>
              <w:rPr>
                <w:rFonts w:eastAsia="Yu Mincho" w:cs="Arial"/>
                <w:szCs w:val="18"/>
                <w:lang w:val="en-US"/>
              </w:rPr>
            </w:pPr>
            <w:r w:rsidRPr="00E61D25">
              <w:rPr>
                <w:rFonts w:eastAsia="Yu Mincho" w:cs="Arial"/>
                <w:szCs w:val="18"/>
                <w:lang w:val="en-US"/>
              </w:rPr>
              <w:t>CA_n1A-n3A</w:t>
            </w:r>
          </w:p>
          <w:p w14:paraId="2A8F7E89" w14:textId="77777777" w:rsidR="00C62692" w:rsidRPr="00E61D25" w:rsidRDefault="00C62692" w:rsidP="00E2534D">
            <w:pPr>
              <w:pStyle w:val="TAC"/>
              <w:rPr>
                <w:rFonts w:eastAsia="Yu Mincho" w:cs="Arial"/>
                <w:szCs w:val="18"/>
                <w:lang w:val="en-US"/>
              </w:rPr>
            </w:pPr>
            <w:r w:rsidRPr="00E61D25">
              <w:rPr>
                <w:rFonts w:eastAsia="Yu Mincho" w:cs="Arial"/>
                <w:szCs w:val="18"/>
                <w:lang w:val="en-US"/>
              </w:rPr>
              <w:t>CA_n1A-n78A</w:t>
            </w:r>
          </w:p>
          <w:p w14:paraId="5DF62308" w14:textId="77777777" w:rsidR="00C62692" w:rsidRPr="00E61D25" w:rsidRDefault="00C62692" w:rsidP="00E2534D">
            <w:pPr>
              <w:pStyle w:val="TAC"/>
              <w:rPr>
                <w:rFonts w:eastAsiaTheme="minorEastAsia"/>
                <w:lang w:val="sv-SE"/>
              </w:rPr>
            </w:pPr>
            <w:r w:rsidRPr="00E61D25">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6AAD73A" w14:textId="77777777" w:rsidR="00C62692" w:rsidRPr="00E61D25" w:rsidRDefault="00C62692" w:rsidP="00E2534D">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0FA670" w14:textId="77777777" w:rsidR="00C62692" w:rsidRPr="00E61D25" w:rsidRDefault="00C62692" w:rsidP="00E2534D">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A70CC6A" w14:textId="77777777" w:rsidR="00C62692" w:rsidRPr="00E61D25" w:rsidRDefault="00C62692" w:rsidP="00E2534D">
            <w:pPr>
              <w:pStyle w:val="TAC"/>
              <w:rPr>
                <w:rFonts w:eastAsiaTheme="minorEastAsia" w:cs="Arial"/>
                <w:szCs w:val="18"/>
                <w:lang w:val="en-US"/>
              </w:rPr>
            </w:pPr>
            <w:r w:rsidRPr="00E61D25">
              <w:rPr>
                <w:rFonts w:eastAsia="Yu Mincho" w:cs="Arial"/>
                <w:szCs w:val="18"/>
                <w:lang w:val="en-US"/>
              </w:rPr>
              <w:t>0</w:t>
            </w:r>
          </w:p>
        </w:tc>
      </w:tr>
      <w:tr w:rsidR="00C62692" w:rsidRPr="00E61D25" w14:paraId="267F45D1" w14:textId="77777777" w:rsidTr="00E2534D">
        <w:trPr>
          <w:trHeight w:val="29"/>
        </w:trPr>
        <w:tc>
          <w:tcPr>
            <w:tcW w:w="2067" w:type="dxa"/>
            <w:tcBorders>
              <w:top w:val="nil"/>
              <w:left w:val="single" w:sz="4" w:space="0" w:color="auto"/>
              <w:bottom w:val="nil"/>
              <w:right w:val="single" w:sz="4" w:space="0" w:color="auto"/>
            </w:tcBorders>
            <w:vAlign w:val="center"/>
          </w:tcPr>
          <w:p w14:paraId="013AB293"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3E16481" w14:textId="77777777" w:rsidR="00C62692" w:rsidRPr="00E61D25" w:rsidRDefault="00C62692" w:rsidP="00E2534D">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8D97E0F" w14:textId="77777777" w:rsidR="00C62692" w:rsidRPr="00E61D25" w:rsidRDefault="00C62692" w:rsidP="00E2534D">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C5D88C"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63113731" w14:textId="77777777" w:rsidR="00C62692" w:rsidRPr="00E61D25" w:rsidRDefault="00C62692" w:rsidP="00E2534D">
            <w:pPr>
              <w:pStyle w:val="TAC"/>
              <w:rPr>
                <w:rFonts w:eastAsiaTheme="minorEastAsia" w:cs="Arial"/>
                <w:szCs w:val="18"/>
                <w:lang w:val="en-US"/>
              </w:rPr>
            </w:pPr>
          </w:p>
        </w:tc>
      </w:tr>
      <w:tr w:rsidR="00C62692" w:rsidRPr="00E61D25" w14:paraId="3240285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BA635CB"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6AA8E7" w14:textId="77777777" w:rsidR="00C62692" w:rsidRPr="00E61D25" w:rsidRDefault="00C62692" w:rsidP="00E2534D">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0DE7F02" w14:textId="77777777" w:rsidR="00C62692" w:rsidRPr="00E61D25" w:rsidRDefault="00C62692" w:rsidP="00E2534D">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BB4871"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5D6F349" w14:textId="77777777" w:rsidR="00C62692" w:rsidRPr="00E61D25" w:rsidRDefault="00C62692" w:rsidP="00E2534D">
            <w:pPr>
              <w:pStyle w:val="TAC"/>
              <w:rPr>
                <w:rFonts w:eastAsiaTheme="minorEastAsia" w:cs="Arial"/>
                <w:szCs w:val="18"/>
                <w:lang w:val="en-US"/>
              </w:rPr>
            </w:pPr>
          </w:p>
        </w:tc>
      </w:tr>
      <w:tr w:rsidR="00C62692" w:rsidRPr="00E61D25" w14:paraId="01F783A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2594064" w14:textId="77777777" w:rsidR="00C62692" w:rsidRPr="00E61D25" w:rsidRDefault="00C62692" w:rsidP="00E2534D">
            <w:pPr>
              <w:pStyle w:val="TAC"/>
              <w:rPr>
                <w:rFonts w:eastAsia="Yu Mincho"/>
                <w:lang w:val="en-US"/>
              </w:rPr>
            </w:pPr>
            <w:r w:rsidRPr="00E61D25">
              <w:rPr>
                <w:rFonts w:eastAsiaTheme="minorEastAsia"/>
                <w:lang w:val="en-US"/>
              </w:rPr>
              <w:t>CA_n1</w:t>
            </w:r>
            <w:r w:rsidRPr="00E61D25">
              <w:rPr>
                <w:rFonts w:eastAsiaTheme="minorEastAsia"/>
                <w:lang w:val="sv-SE"/>
              </w:rPr>
              <w:t>A-</w:t>
            </w:r>
            <w:r w:rsidRPr="00E61D25">
              <w:rPr>
                <w:rFonts w:eastAsiaTheme="minorEastAsia"/>
                <w:lang w:val="en-US"/>
              </w:rPr>
              <w:t>n3</w:t>
            </w:r>
            <w:r w:rsidRPr="00E61D25">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1508168B" w14:textId="77777777" w:rsidR="00C62692" w:rsidRPr="00E61D25" w:rsidRDefault="00C62692" w:rsidP="00E2534D">
            <w:pPr>
              <w:pStyle w:val="TAC"/>
              <w:rPr>
                <w:rFonts w:eastAsiaTheme="minorEastAsia"/>
                <w:lang w:val="sv-SE"/>
              </w:rPr>
            </w:pPr>
            <w:r w:rsidRPr="00E61D25">
              <w:rPr>
                <w:rFonts w:eastAsiaTheme="minorEastAsia"/>
                <w:lang w:val="sv-SE"/>
              </w:rPr>
              <w:t>CA_n1A-n3A</w:t>
            </w:r>
          </w:p>
          <w:p w14:paraId="7255A0A5" w14:textId="77777777" w:rsidR="00C62692" w:rsidRPr="00E61D25" w:rsidRDefault="00C62692" w:rsidP="00E2534D">
            <w:pPr>
              <w:pStyle w:val="TAC"/>
              <w:rPr>
                <w:rFonts w:eastAsiaTheme="minorEastAsia"/>
                <w:lang w:val="sv-SE"/>
              </w:rPr>
            </w:pPr>
            <w:r w:rsidRPr="00E61D25">
              <w:rPr>
                <w:rFonts w:eastAsiaTheme="minorEastAsia"/>
                <w:lang w:val="sv-SE"/>
              </w:rPr>
              <w:t>CA_n1A-n79A</w:t>
            </w:r>
          </w:p>
          <w:p w14:paraId="5A00C516" w14:textId="77777777" w:rsidR="00C62692" w:rsidRPr="00E61D25" w:rsidRDefault="00C62692" w:rsidP="00E2534D">
            <w:pPr>
              <w:pStyle w:val="TAC"/>
              <w:rPr>
                <w:rFonts w:eastAsiaTheme="minorEastAsia"/>
                <w:lang w:val="en-US" w:eastAsia="zh-CN"/>
              </w:rPr>
            </w:pPr>
            <w:r w:rsidRPr="00E61D25">
              <w:rPr>
                <w:rFonts w:eastAsiaTheme="minorEastAsia"/>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6A95D39A" w14:textId="77777777" w:rsidR="00C62692" w:rsidRPr="00E61D25" w:rsidRDefault="00C62692" w:rsidP="00E2534D">
            <w:pPr>
              <w:pStyle w:val="TAC"/>
              <w:rPr>
                <w:rFonts w:eastAsia="Yu Mincho"/>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E3A96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E63121" w14:textId="77777777" w:rsidR="00C62692" w:rsidRPr="00E61D25" w:rsidRDefault="00C62692" w:rsidP="00E2534D">
            <w:pPr>
              <w:pStyle w:val="TAC"/>
              <w:rPr>
                <w:rFonts w:eastAsia="Yu Mincho"/>
                <w:lang w:val="en-US"/>
              </w:rPr>
            </w:pPr>
            <w:r w:rsidRPr="00E61D25">
              <w:rPr>
                <w:rFonts w:eastAsiaTheme="minorEastAsia" w:cs="Arial"/>
                <w:szCs w:val="18"/>
                <w:lang w:val="en-US"/>
              </w:rPr>
              <w:t>0</w:t>
            </w:r>
          </w:p>
        </w:tc>
      </w:tr>
      <w:tr w:rsidR="00C62692" w:rsidRPr="00E61D25" w14:paraId="43E4F7A3" w14:textId="77777777" w:rsidTr="00E2534D">
        <w:trPr>
          <w:trHeight w:val="29"/>
        </w:trPr>
        <w:tc>
          <w:tcPr>
            <w:tcW w:w="2067" w:type="dxa"/>
            <w:tcBorders>
              <w:top w:val="nil"/>
              <w:left w:val="single" w:sz="4" w:space="0" w:color="auto"/>
              <w:bottom w:val="nil"/>
              <w:right w:val="single" w:sz="4" w:space="0" w:color="auto"/>
            </w:tcBorders>
            <w:vAlign w:val="center"/>
          </w:tcPr>
          <w:p w14:paraId="0F81534A"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F65004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8455D" w14:textId="77777777" w:rsidR="00C62692" w:rsidRPr="00E61D25" w:rsidRDefault="00C62692" w:rsidP="00E2534D">
            <w:pPr>
              <w:pStyle w:val="TAC"/>
              <w:rPr>
                <w:rFonts w:eastAsia="Yu Mincho"/>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19C2A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6D4D272E" w14:textId="77777777" w:rsidR="00C62692" w:rsidRPr="00E61D25" w:rsidRDefault="00C62692" w:rsidP="00E2534D">
            <w:pPr>
              <w:pStyle w:val="TAC"/>
              <w:rPr>
                <w:rFonts w:eastAsia="Yu Mincho"/>
                <w:lang w:val="en-US"/>
              </w:rPr>
            </w:pPr>
          </w:p>
        </w:tc>
      </w:tr>
      <w:tr w:rsidR="00C62692" w:rsidRPr="00E61D25" w14:paraId="28D4C6F6" w14:textId="77777777" w:rsidTr="00E2534D">
        <w:trPr>
          <w:trHeight w:val="29"/>
        </w:trPr>
        <w:tc>
          <w:tcPr>
            <w:tcW w:w="2067" w:type="dxa"/>
            <w:tcBorders>
              <w:top w:val="nil"/>
              <w:left w:val="single" w:sz="4" w:space="0" w:color="auto"/>
              <w:bottom w:val="nil"/>
              <w:right w:val="single" w:sz="4" w:space="0" w:color="auto"/>
            </w:tcBorders>
            <w:vAlign w:val="center"/>
          </w:tcPr>
          <w:p w14:paraId="41FCFFA8"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1E8A8E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4435D" w14:textId="77777777" w:rsidR="00C62692" w:rsidRPr="00E61D25" w:rsidRDefault="00C62692" w:rsidP="00E2534D">
            <w:pPr>
              <w:pStyle w:val="TAC"/>
              <w:rPr>
                <w:rFonts w:eastAsia="Yu Mincho"/>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B92F6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5BB253" w14:textId="77777777" w:rsidR="00C62692" w:rsidRPr="00E61D25" w:rsidRDefault="00C62692" w:rsidP="00E2534D">
            <w:pPr>
              <w:pStyle w:val="TAC"/>
              <w:rPr>
                <w:rFonts w:eastAsia="Yu Mincho"/>
                <w:lang w:val="en-US"/>
              </w:rPr>
            </w:pPr>
          </w:p>
        </w:tc>
      </w:tr>
      <w:tr w:rsidR="00C62692" w:rsidRPr="00E61D25" w14:paraId="661C1F38" w14:textId="77777777" w:rsidTr="00E2534D">
        <w:trPr>
          <w:trHeight w:val="29"/>
        </w:trPr>
        <w:tc>
          <w:tcPr>
            <w:tcW w:w="2067" w:type="dxa"/>
            <w:tcBorders>
              <w:top w:val="nil"/>
              <w:left w:val="single" w:sz="4" w:space="0" w:color="auto"/>
              <w:bottom w:val="nil"/>
              <w:right w:val="single" w:sz="4" w:space="0" w:color="auto"/>
            </w:tcBorders>
            <w:vAlign w:val="center"/>
          </w:tcPr>
          <w:p w14:paraId="05E196AD"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A5E0D0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625B3"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81164C"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414C61" w14:textId="77777777" w:rsidR="00C62692" w:rsidRPr="00E61D25" w:rsidRDefault="00C62692" w:rsidP="00E2534D">
            <w:pPr>
              <w:pStyle w:val="TAC"/>
              <w:rPr>
                <w:rFonts w:eastAsia="Yu Mincho"/>
                <w:lang w:val="en-US"/>
              </w:rPr>
            </w:pPr>
            <w:r w:rsidRPr="00E61D25">
              <w:rPr>
                <w:rFonts w:eastAsiaTheme="minorEastAsia" w:hint="eastAsia"/>
                <w:lang w:val="en-US" w:eastAsia="zh-CN"/>
              </w:rPr>
              <w:t>1</w:t>
            </w:r>
          </w:p>
        </w:tc>
      </w:tr>
      <w:tr w:rsidR="00C62692" w:rsidRPr="00E61D25" w14:paraId="1AF93377" w14:textId="77777777" w:rsidTr="00E2534D">
        <w:trPr>
          <w:trHeight w:val="29"/>
        </w:trPr>
        <w:tc>
          <w:tcPr>
            <w:tcW w:w="2067" w:type="dxa"/>
            <w:tcBorders>
              <w:top w:val="nil"/>
              <w:left w:val="single" w:sz="4" w:space="0" w:color="auto"/>
              <w:bottom w:val="nil"/>
              <w:right w:val="single" w:sz="4" w:space="0" w:color="auto"/>
            </w:tcBorders>
            <w:vAlign w:val="center"/>
          </w:tcPr>
          <w:p w14:paraId="5FE69C74"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D0D0AA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F3DFA"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D98354"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B8FE962" w14:textId="77777777" w:rsidR="00C62692" w:rsidRPr="00E61D25" w:rsidRDefault="00C62692" w:rsidP="00E2534D">
            <w:pPr>
              <w:pStyle w:val="TAC"/>
              <w:rPr>
                <w:rFonts w:eastAsia="Yu Mincho"/>
                <w:lang w:val="en-US"/>
              </w:rPr>
            </w:pPr>
          </w:p>
        </w:tc>
      </w:tr>
      <w:tr w:rsidR="00C62692" w:rsidRPr="00E61D25" w14:paraId="270D6B5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5380E0E"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280274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F6964"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2B0DAD"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8B87281" w14:textId="77777777" w:rsidR="00C62692" w:rsidRPr="00E61D25" w:rsidRDefault="00C62692" w:rsidP="00E2534D">
            <w:pPr>
              <w:pStyle w:val="TAC"/>
              <w:rPr>
                <w:rFonts w:eastAsia="Yu Mincho"/>
                <w:lang w:val="en-US"/>
              </w:rPr>
            </w:pPr>
          </w:p>
        </w:tc>
      </w:tr>
      <w:tr w:rsidR="00C62692" w:rsidRPr="00E61D25" w14:paraId="6DB3146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8DCF14E" w14:textId="77777777" w:rsidR="00C62692" w:rsidRPr="00E61D25" w:rsidRDefault="00C62692" w:rsidP="00E2534D">
            <w:pPr>
              <w:pStyle w:val="TAC"/>
              <w:rPr>
                <w:rFonts w:eastAsia="Yu Mincho"/>
                <w:lang w:val="en-US"/>
              </w:rPr>
            </w:pPr>
            <w:r w:rsidRPr="00E61D25">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5F221659"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C04C71"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416B69"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5C2653F"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02C28799" w14:textId="77777777" w:rsidTr="00E2534D">
        <w:trPr>
          <w:trHeight w:val="29"/>
        </w:trPr>
        <w:tc>
          <w:tcPr>
            <w:tcW w:w="2067" w:type="dxa"/>
            <w:tcBorders>
              <w:top w:val="nil"/>
              <w:left w:val="single" w:sz="4" w:space="0" w:color="auto"/>
              <w:bottom w:val="nil"/>
              <w:right w:val="single" w:sz="4" w:space="0" w:color="auto"/>
            </w:tcBorders>
            <w:vAlign w:val="center"/>
          </w:tcPr>
          <w:p w14:paraId="0A2195B3"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5789A0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968D0"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F6D9D6"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0FE49F" w14:textId="77777777" w:rsidR="00C62692" w:rsidRPr="00E61D25" w:rsidRDefault="00C62692" w:rsidP="00E2534D">
            <w:pPr>
              <w:pStyle w:val="TAC"/>
              <w:rPr>
                <w:rFonts w:eastAsiaTheme="minorEastAsia"/>
                <w:lang w:val="en-US" w:eastAsia="zh-CN"/>
              </w:rPr>
            </w:pPr>
          </w:p>
        </w:tc>
      </w:tr>
      <w:tr w:rsidR="00C62692" w:rsidRPr="00E61D25" w14:paraId="7226CAA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BD8B845"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422180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13AD4"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3AD93E"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1ACEDAC" w14:textId="77777777" w:rsidR="00C62692" w:rsidRPr="00E61D25" w:rsidRDefault="00C62692" w:rsidP="00E2534D">
            <w:pPr>
              <w:pStyle w:val="TAC"/>
              <w:rPr>
                <w:rFonts w:eastAsiaTheme="minorEastAsia"/>
                <w:lang w:val="en-US" w:eastAsia="zh-CN"/>
              </w:rPr>
            </w:pPr>
          </w:p>
        </w:tc>
      </w:tr>
      <w:tr w:rsidR="00C62692" w:rsidRPr="00E61D25" w14:paraId="4AAAAC5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53878F3" w14:textId="77777777" w:rsidR="00C62692" w:rsidRPr="00E61D25" w:rsidRDefault="00C62692" w:rsidP="00E2534D">
            <w:pPr>
              <w:pStyle w:val="TAC"/>
              <w:rPr>
                <w:rFonts w:eastAsia="Yu Mincho"/>
                <w:lang w:val="en-US"/>
              </w:rPr>
            </w:pPr>
            <w:r w:rsidRPr="00E61D25">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7284E2DB"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FFF0EE"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CAC096"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4B2A82"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2413C4C6" w14:textId="77777777" w:rsidTr="00E2534D">
        <w:trPr>
          <w:trHeight w:val="29"/>
        </w:trPr>
        <w:tc>
          <w:tcPr>
            <w:tcW w:w="2067" w:type="dxa"/>
            <w:tcBorders>
              <w:top w:val="nil"/>
              <w:left w:val="single" w:sz="4" w:space="0" w:color="auto"/>
              <w:bottom w:val="nil"/>
              <w:right w:val="single" w:sz="4" w:space="0" w:color="auto"/>
            </w:tcBorders>
            <w:vAlign w:val="center"/>
          </w:tcPr>
          <w:p w14:paraId="10A2941F"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8192F2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37086"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706760"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3A852D" w14:textId="77777777" w:rsidR="00C62692" w:rsidRPr="00E61D25" w:rsidRDefault="00C62692" w:rsidP="00E2534D">
            <w:pPr>
              <w:pStyle w:val="TAC"/>
              <w:rPr>
                <w:rFonts w:eastAsiaTheme="minorEastAsia"/>
                <w:lang w:val="en-US" w:eastAsia="zh-CN"/>
              </w:rPr>
            </w:pPr>
          </w:p>
        </w:tc>
      </w:tr>
      <w:tr w:rsidR="00C62692" w:rsidRPr="00E61D25" w14:paraId="7853D6A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570A6F7"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DC20CB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E06FE"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00F21B4"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F8CD1A8" w14:textId="77777777" w:rsidR="00C62692" w:rsidRPr="00E61D25" w:rsidRDefault="00C62692" w:rsidP="00E2534D">
            <w:pPr>
              <w:pStyle w:val="TAC"/>
              <w:rPr>
                <w:rFonts w:eastAsiaTheme="minorEastAsia"/>
                <w:lang w:val="en-US" w:eastAsia="zh-CN"/>
              </w:rPr>
            </w:pPr>
          </w:p>
        </w:tc>
      </w:tr>
      <w:tr w:rsidR="00C62692" w:rsidRPr="00E61D25" w14:paraId="07694CC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35E761F" w14:textId="77777777" w:rsidR="00C62692" w:rsidRPr="00E61D25" w:rsidRDefault="00C62692" w:rsidP="00E2534D">
            <w:pPr>
              <w:pStyle w:val="TAC"/>
              <w:rPr>
                <w:rFonts w:eastAsia="Yu Mincho"/>
                <w:lang w:val="en-US"/>
              </w:rPr>
            </w:pPr>
            <w:r w:rsidRPr="00E61D25">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19E6589C"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E207E1"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5506D9"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EF490F0"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22E52F72" w14:textId="77777777" w:rsidTr="00E2534D">
        <w:trPr>
          <w:trHeight w:val="29"/>
        </w:trPr>
        <w:tc>
          <w:tcPr>
            <w:tcW w:w="2067" w:type="dxa"/>
            <w:tcBorders>
              <w:top w:val="nil"/>
              <w:left w:val="single" w:sz="4" w:space="0" w:color="auto"/>
              <w:bottom w:val="nil"/>
              <w:right w:val="single" w:sz="4" w:space="0" w:color="auto"/>
            </w:tcBorders>
            <w:vAlign w:val="center"/>
          </w:tcPr>
          <w:p w14:paraId="6DB38FC3"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C9F166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AB932"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0F75D9"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28F8FF" w14:textId="77777777" w:rsidR="00C62692" w:rsidRPr="00E61D25" w:rsidRDefault="00C62692" w:rsidP="00E2534D">
            <w:pPr>
              <w:pStyle w:val="TAC"/>
              <w:rPr>
                <w:rFonts w:eastAsiaTheme="minorEastAsia"/>
                <w:lang w:val="en-US" w:eastAsia="zh-CN"/>
              </w:rPr>
            </w:pPr>
          </w:p>
        </w:tc>
      </w:tr>
      <w:tr w:rsidR="00C62692" w:rsidRPr="00E61D25" w14:paraId="3B02EA9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D59F5F7"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F3DDE7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D78D7"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61AD9D"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F4E5440" w14:textId="77777777" w:rsidR="00C62692" w:rsidRPr="00E61D25" w:rsidRDefault="00C62692" w:rsidP="00E2534D">
            <w:pPr>
              <w:pStyle w:val="TAC"/>
              <w:rPr>
                <w:rFonts w:eastAsiaTheme="minorEastAsia"/>
                <w:lang w:val="en-US" w:eastAsia="zh-CN"/>
              </w:rPr>
            </w:pPr>
          </w:p>
        </w:tc>
      </w:tr>
      <w:tr w:rsidR="00C62692" w:rsidRPr="00E61D25" w14:paraId="3325E21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9EED721" w14:textId="77777777" w:rsidR="00C62692" w:rsidRPr="00E61D25" w:rsidRDefault="00C62692" w:rsidP="00E2534D">
            <w:pPr>
              <w:pStyle w:val="TAC"/>
              <w:rPr>
                <w:rFonts w:eastAsia="Yu Mincho"/>
                <w:lang w:val="en-US"/>
              </w:rPr>
            </w:pPr>
            <w:r w:rsidRPr="00E61D25">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5AC00E3D"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EF20BD"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C7BFB0"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119249"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05C6B113" w14:textId="77777777" w:rsidTr="00E2534D">
        <w:trPr>
          <w:trHeight w:val="29"/>
        </w:trPr>
        <w:tc>
          <w:tcPr>
            <w:tcW w:w="2067" w:type="dxa"/>
            <w:tcBorders>
              <w:top w:val="nil"/>
              <w:left w:val="single" w:sz="4" w:space="0" w:color="auto"/>
              <w:bottom w:val="nil"/>
              <w:right w:val="single" w:sz="4" w:space="0" w:color="auto"/>
            </w:tcBorders>
            <w:vAlign w:val="center"/>
          </w:tcPr>
          <w:p w14:paraId="4F5EA794"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D4FA6D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06A48"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BA46D1"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03B80BE" w14:textId="77777777" w:rsidR="00C62692" w:rsidRPr="00E61D25" w:rsidRDefault="00C62692" w:rsidP="00E2534D">
            <w:pPr>
              <w:pStyle w:val="TAC"/>
              <w:rPr>
                <w:rFonts w:eastAsiaTheme="minorEastAsia"/>
                <w:lang w:val="en-US" w:eastAsia="zh-CN"/>
              </w:rPr>
            </w:pPr>
          </w:p>
        </w:tc>
      </w:tr>
      <w:tr w:rsidR="00C62692" w:rsidRPr="00E61D25" w14:paraId="1A02439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283D449"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673C71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913A9"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63FDDE"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60F0A12" w14:textId="77777777" w:rsidR="00C62692" w:rsidRPr="00E61D25" w:rsidRDefault="00C62692" w:rsidP="00E2534D">
            <w:pPr>
              <w:pStyle w:val="TAC"/>
              <w:rPr>
                <w:rFonts w:eastAsiaTheme="minorEastAsia"/>
                <w:lang w:val="en-US" w:eastAsia="zh-CN"/>
              </w:rPr>
            </w:pPr>
          </w:p>
        </w:tc>
      </w:tr>
      <w:tr w:rsidR="00C62692" w:rsidRPr="00E61D25" w14:paraId="70138B2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3E78C4F" w14:textId="77777777" w:rsidR="00C62692" w:rsidRPr="00E61D25" w:rsidRDefault="00C62692" w:rsidP="00E2534D">
            <w:pPr>
              <w:pStyle w:val="TAC"/>
              <w:rPr>
                <w:rFonts w:eastAsia="Yu Mincho"/>
                <w:lang w:val="en-US"/>
              </w:rPr>
            </w:pPr>
            <w:r w:rsidRPr="00E61D25">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44FEA317"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C394E0"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334851"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6A177B"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1481C581" w14:textId="77777777" w:rsidTr="00E2534D">
        <w:trPr>
          <w:trHeight w:val="29"/>
        </w:trPr>
        <w:tc>
          <w:tcPr>
            <w:tcW w:w="2067" w:type="dxa"/>
            <w:tcBorders>
              <w:top w:val="nil"/>
              <w:left w:val="single" w:sz="4" w:space="0" w:color="auto"/>
              <w:bottom w:val="nil"/>
              <w:right w:val="single" w:sz="4" w:space="0" w:color="auto"/>
            </w:tcBorders>
            <w:vAlign w:val="center"/>
          </w:tcPr>
          <w:p w14:paraId="38CEE762"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8F70B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32B30"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FCB810"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02E1FAB" w14:textId="77777777" w:rsidR="00C62692" w:rsidRPr="00E61D25" w:rsidRDefault="00C62692" w:rsidP="00E2534D">
            <w:pPr>
              <w:pStyle w:val="TAC"/>
              <w:rPr>
                <w:rFonts w:eastAsiaTheme="minorEastAsia"/>
                <w:lang w:val="en-US" w:eastAsia="zh-CN"/>
              </w:rPr>
            </w:pPr>
          </w:p>
        </w:tc>
      </w:tr>
      <w:tr w:rsidR="00C62692" w:rsidRPr="00E61D25" w14:paraId="1911EDE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182AC4C"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D18AF8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3D385"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A6759A"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2FA5815" w14:textId="77777777" w:rsidR="00C62692" w:rsidRPr="00E61D25" w:rsidRDefault="00C62692" w:rsidP="00E2534D">
            <w:pPr>
              <w:pStyle w:val="TAC"/>
              <w:rPr>
                <w:rFonts w:eastAsiaTheme="minorEastAsia"/>
                <w:lang w:val="en-US" w:eastAsia="zh-CN"/>
              </w:rPr>
            </w:pPr>
          </w:p>
        </w:tc>
      </w:tr>
      <w:tr w:rsidR="00C62692" w:rsidRPr="00E61D25" w14:paraId="5E9D9F5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FDF98D1" w14:textId="77777777" w:rsidR="00C62692" w:rsidRPr="00E61D25" w:rsidRDefault="00C62692" w:rsidP="00E2534D">
            <w:pPr>
              <w:pStyle w:val="TAC"/>
              <w:rPr>
                <w:rFonts w:eastAsia="Yu Mincho"/>
                <w:lang w:val="en-US"/>
              </w:rPr>
            </w:pPr>
            <w:r w:rsidRPr="00E61D25">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1FF68017"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9CB6FD"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24F06F"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D28BB13"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09C02EDC" w14:textId="77777777" w:rsidTr="00E2534D">
        <w:trPr>
          <w:trHeight w:val="29"/>
        </w:trPr>
        <w:tc>
          <w:tcPr>
            <w:tcW w:w="2067" w:type="dxa"/>
            <w:tcBorders>
              <w:top w:val="nil"/>
              <w:left w:val="single" w:sz="4" w:space="0" w:color="auto"/>
              <w:bottom w:val="nil"/>
              <w:right w:val="single" w:sz="4" w:space="0" w:color="auto"/>
            </w:tcBorders>
            <w:vAlign w:val="center"/>
          </w:tcPr>
          <w:p w14:paraId="5FF6CBD5"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9F6948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DCDD3"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BDE101"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86DDCE5" w14:textId="77777777" w:rsidR="00C62692" w:rsidRPr="00E61D25" w:rsidRDefault="00C62692" w:rsidP="00E2534D">
            <w:pPr>
              <w:pStyle w:val="TAC"/>
              <w:rPr>
                <w:rFonts w:eastAsiaTheme="minorEastAsia"/>
                <w:lang w:val="en-US" w:eastAsia="zh-CN"/>
              </w:rPr>
            </w:pPr>
          </w:p>
        </w:tc>
      </w:tr>
      <w:tr w:rsidR="00C62692" w:rsidRPr="00E61D25" w14:paraId="6D3A792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CD27674"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117136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F8F3D"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036DB92"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39243A9" w14:textId="77777777" w:rsidR="00C62692" w:rsidRPr="00E61D25" w:rsidRDefault="00C62692" w:rsidP="00E2534D">
            <w:pPr>
              <w:pStyle w:val="TAC"/>
              <w:rPr>
                <w:rFonts w:eastAsiaTheme="minorEastAsia"/>
                <w:lang w:val="en-US" w:eastAsia="zh-CN"/>
              </w:rPr>
            </w:pPr>
          </w:p>
        </w:tc>
      </w:tr>
      <w:tr w:rsidR="00C62692" w:rsidRPr="00E61D25" w14:paraId="4DB59A2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746569B" w14:textId="77777777" w:rsidR="00C62692" w:rsidRPr="00E61D25" w:rsidRDefault="00C62692" w:rsidP="00E2534D">
            <w:pPr>
              <w:pStyle w:val="TAC"/>
              <w:rPr>
                <w:rFonts w:eastAsia="Yu Mincho"/>
                <w:lang w:val="en-US"/>
              </w:rPr>
            </w:pPr>
            <w:r w:rsidRPr="00E61D25">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60757450"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FC1295"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6198BA"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C2CCCB2"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319E65C6" w14:textId="77777777" w:rsidTr="00E2534D">
        <w:trPr>
          <w:trHeight w:val="29"/>
        </w:trPr>
        <w:tc>
          <w:tcPr>
            <w:tcW w:w="2067" w:type="dxa"/>
            <w:tcBorders>
              <w:top w:val="nil"/>
              <w:left w:val="single" w:sz="4" w:space="0" w:color="auto"/>
              <w:bottom w:val="nil"/>
              <w:right w:val="single" w:sz="4" w:space="0" w:color="auto"/>
            </w:tcBorders>
            <w:vAlign w:val="center"/>
          </w:tcPr>
          <w:p w14:paraId="4AE8EEE4"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521774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A699D"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E27F0E"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2311FD2" w14:textId="77777777" w:rsidR="00C62692" w:rsidRPr="00E61D25" w:rsidRDefault="00C62692" w:rsidP="00E2534D">
            <w:pPr>
              <w:pStyle w:val="TAC"/>
              <w:rPr>
                <w:rFonts w:eastAsiaTheme="minorEastAsia"/>
                <w:lang w:val="en-US" w:eastAsia="zh-CN"/>
              </w:rPr>
            </w:pPr>
          </w:p>
        </w:tc>
      </w:tr>
      <w:tr w:rsidR="00C62692" w:rsidRPr="00E61D25" w14:paraId="3B474D2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4B33666"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A3AACE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76566"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C9A0DF"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82D41EF" w14:textId="77777777" w:rsidR="00C62692" w:rsidRPr="00E61D25" w:rsidRDefault="00C62692" w:rsidP="00E2534D">
            <w:pPr>
              <w:pStyle w:val="TAC"/>
              <w:rPr>
                <w:rFonts w:eastAsiaTheme="minorEastAsia"/>
                <w:lang w:val="en-US" w:eastAsia="zh-CN"/>
              </w:rPr>
            </w:pPr>
          </w:p>
        </w:tc>
      </w:tr>
      <w:tr w:rsidR="00C62692" w:rsidRPr="00E61D25" w14:paraId="2C3FF32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966ECFD" w14:textId="77777777" w:rsidR="00C62692" w:rsidRPr="00E61D25" w:rsidRDefault="00C62692" w:rsidP="00E2534D">
            <w:pPr>
              <w:pStyle w:val="TAC"/>
              <w:rPr>
                <w:rFonts w:eastAsia="Yu Mincho"/>
                <w:lang w:val="en-US"/>
              </w:rPr>
            </w:pPr>
            <w:r w:rsidRPr="00E61D25">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3C9E855F"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6F50B9"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78A06C"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AF398F"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42F4040C" w14:textId="77777777" w:rsidTr="00E2534D">
        <w:trPr>
          <w:trHeight w:val="29"/>
        </w:trPr>
        <w:tc>
          <w:tcPr>
            <w:tcW w:w="2067" w:type="dxa"/>
            <w:tcBorders>
              <w:top w:val="nil"/>
              <w:left w:val="single" w:sz="4" w:space="0" w:color="auto"/>
              <w:bottom w:val="nil"/>
              <w:right w:val="single" w:sz="4" w:space="0" w:color="auto"/>
            </w:tcBorders>
            <w:vAlign w:val="center"/>
          </w:tcPr>
          <w:p w14:paraId="2C5ED3BD"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CEDCD9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49163"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7A6F04"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72019D14" w14:textId="77777777" w:rsidR="00C62692" w:rsidRPr="00E61D25" w:rsidRDefault="00C62692" w:rsidP="00E2534D">
            <w:pPr>
              <w:pStyle w:val="TAC"/>
              <w:rPr>
                <w:rFonts w:eastAsiaTheme="minorEastAsia"/>
                <w:lang w:val="en-US" w:eastAsia="zh-CN"/>
              </w:rPr>
            </w:pPr>
          </w:p>
        </w:tc>
      </w:tr>
      <w:tr w:rsidR="00C62692" w:rsidRPr="00E61D25" w14:paraId="251912E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64C1CE6"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0FD638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0A9FC"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CE5DDE4"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97E809F" w14:textId="77777777" w:rsidR="00C62692" w:rsidRPr="00E61D25" w:rsidRDefault="00C62692" w:rsidP="00E2534D">
            <w:pPr>
              <w:pStyle w:val="TAC"/>
              <w:rPr>
                <w:rFonts w:eastAsiaTheme="minorEastAsia"/>
                <w:lang w:val="en-US" w:eastAsia="zh-CN"/>
              </w:rPr>
            </w:pPr>
          </w:p>
        </w:tc>
      </w:tr>
      <w:tr w:rsidR="00C62692" w:rsidRPr="00E61D25" w14:paraId="007F452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DF7ECA8" w14:textId="77777777" w:rsidR="00C62692" w:rsidRPr="00E61D25" w:rsidRDefault="00C62692" w:rsidP="00E2534D">
            <w:pPr>
              <w:pStyle w:val="TAC"/>
              <w:rPr>
                <w:rFonts w:eastAsia="Yu Mincho"/>
                <w:lang w:val="en-US"/>
              </w:rPr>
            </w:pPr>
            <w:r w:rsidRPr="00E61D25">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3B3ECBB6"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19E76C"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D00010"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9F39F6"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70BE4023" w14:textId="77777777" w:rsidTr="00E2534D">
        <w:trPr>
          <w:trHeight w:val="29"/>
        </w:trPr>
        <w:tc>
          <w:tcPr>
            <w:tcW w:w="2067" w:type="dxa"/>
            <w:tcBorders>
              <w:top w:val="nil"/>
              <w:left w:val="single" w:sz="4" w:space="0" w:color="auto"/>
              <w:bottom w:val="nil"/>
              <w:right w:val="single" w:sz="4" w:space="0" w:color="auto"/>
            </w:tcBorders>
            <w:vAlign w:val="center"/>
          </w:tcPr>
          <w:p w14:paraId="2D8D624E"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401227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3927F"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67E5DE"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2EEA61FF" w14:textId="77777777" w:rsidR="00C62692" w:rsidRPr="00E61D25" w:rsidRDefault="00C62692" w:rsidP="00E2534D">
            <w:pPr>
              <w:pStyle w:val="TAC"/>
              <w:rPr>
                <w:rFonts w:eastAsiaTheme="minorEastAsia"/>
                <w:lang w:val="en-US" w:eastAsia="zh-CN"/>
              </w:rPr>
            </w:pPr>
          </w:p>
        </w:tc>
      </w:tr>
      <w:tr w:rsidR="00C62692" w:rsidRPr="00E61D25" w14:paraId="3152FD9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DAF6A03"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D82D32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A4AE3"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47E59D"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A40C1AE" w14:textId="77777777" w:rsidR="00C62692" w:rsidRPr="00E61D25" w:rsidRDefault="00C62692" w:rsidP="00E2534D">
            <w:pPr>
              <w:pStyle w:val="TAC"/>
              <w:rPr>
                <w:rFonts w:eastAsiaTheme="minorEastAsia"/>
                <w:lang w:val="en-US" w:eastAsia="zh-CN"/>
              </w:rPr>
            </w:pPr>
          </w:p>
        </w:tc>
      </w:tr>
      <w:tr w:rsidR="00C62692" w:rsidRPr="00E61D25" w14:paraId="3A68D9C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7D83BDD" w14:textId="77777777" w:rsidR="00C62692" w:rsidRPr="00E61D25" w:rsidRDefault="00C62692" w:rsidP="00E2534D">
            <w:pPr>
              <w:pStyle w:val="TAC"/>
              <w:rPr>
                <w:rFonts w:eastAsia="Yu Mincho"/>
                <w:lang w:val="en-US"/>
              </w:rPr>
            </w:pPr>
            <w:r w:rsidRPr="00E61D25">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1D7D603C"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E19431"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FF1710"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2246CA6"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2036C38B" w14:textId="77777777" w:rsidTr="00E2534D">
        <w:trPr>
          <w:trHeight w:val="29"/>
        </w:trPr>
        <w:tc>
          <w:tcPr>
            <w:tcW w:w="2067" w:type="dxa"/>
            <w:tcBorders>
              <w:top w:val="nil"/>
              <w:left w:val="single" w:sz="4" w:space="0" w:color="auto"/>
              <w:bottom w:val="nil"/>
              <w:right w:val="single" w:sz="4" w:space="0" w:color="auto"/>
            </w:tcBorders>
            <w:vAlign w:val="center"/>
          </w:tcPr>
          <w:p w14:paraId="63766321"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FC5D4A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C31E8"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937B4D"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7AEE3A12" w14:textId="77777777" w:rsidR="00C62692" w:rsidRPr="00E61D25" w:rsidRDefault="00C62692" w:rsidP="00E2534D">
            <w:pPr>
              <w:pStyle w:val="TAC"/>
              <w:rPr>
                <w:rFonts w:eastAsiaTheme="minorEastAsia"/>
                <w:lang w:val="en-US" w:eastAsia="zh-CN"/>
              </w:rPr>
            </w:pPr>
          </w:p>
        </w:tc>
      </w:tr>
      <w:tr w:rsidR="00C62692" w:rsidRPr="00E61D25" w14:paraId="0D6F7FA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FF880D6"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B738DA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EEA1C"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37F9DB"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791D8D" w14:textId="77777777" w:rsidR="00C62692" w:rsidRPr="00E61D25" w:rsidRDefault="00C62692" w:rsidP="00E2534D">
            <w:pPr>
              <w:pStyle w:val="TAC"/>
              <w:rPr>
                <w:rFonts w:eastAsiaTheme="minorEastAsia"/>
                <w:lang w:val="en-US" w:eastAsia="zh-CN"/>
              </w:rPr>
            </w:pPr>
          </w:p>
        </w:tc>
      </w:tr>
      <w:tr w:rsidR="00C62692" w:rsidRPr="00E61D25" w14:paraId="158BA4C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980931E" w14:textId="77777777" w:rsidR="00C62692" w:rsidRPr="00E61D25" w:rsidRDefault="00C62692" w:rsidP="00E2534D">
            <w:pPr>
              <w:pStyle w:val="TAC"/>
              <w:rPr>
                <w:rFonts w:eastAsia="Yu Mincho"/>
                <w:lang w:val="en-US"/>
              </w:rPr>
            </w:pPr>
            <w:r w:rsidRPr="00E61D25">
              <w:rPr>
                <w:rFonts w:eastAsia="Yu Mincho"/>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2498A5E4"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20D3F4"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6FECFD"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5E38C56"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77670342" w14:textId="77777777" w:rsidTr="00E2534D">
        <w:trPr>
          <w:trHeight w:val="29"/>
        </w:trPr>
        <w:tc>
          <w:tcPr>
            <w:tcW w:w="2067" w:type="dxa"/>
            <w:tcBorders>
              <w:top w:val="nil"/>
              <w:left w:val="single" w:sz="4" w:space="0" w:color="auto"/>
              <w:bottom w:val="nil"/>
              <w:right w:val="single" w:sz="4" w:space="0" w:color="auto"/>
            </w:tcBorders>
            <w:vAlign w:val="center"/>
          </w:tcPr>
          <w:p w14:paraId="293CF821"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307C64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F80A3"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06F969"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539ADEED" w14:textId="77777777" w:rsidR="00C62692" w:rsidRPr="00E61D25" w:rsidRDefault="00C62692" w:rsidP="00E2534D">
            <w:pPr>
              <w:pStyle w:val="TAC"/>
              <w:rPr>
                <w:rFonts w:eastAsiaTheme="minorEastAsia"/>
                <w:lang w:val="en-US" w:eastAsia="zh-CN"/>
              </w:rPr>
            </w:pPr>
          </w:p>
        </w:tc>
      </w:tr>
      <w:tr w:rsidR="00C62692" w:rsidRPr="00E61D25" w14:paraId="06AB80A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5F50106"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3351B5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7DD56"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A2ED35"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372D03D" w14:textId="77777777" w:rsidR="00C62692" w:rsidRPr="00E61D25" w:rsidRDefault="00C62692" w:rsidP="00E2534D">
            <w:pPr>
              <w:pStyle w:val="TAC"/>
              <w:rPr>
                <w:rFonts w:eastAsiaTheme="minorEastAsia"/>
                <w:lang w:val="en-US" w:eastAsia="zh-CN"/>
              </w:rPr>
            </w:pPr>
          </w:p>
        </w:tc>
      </w:tr>
      <w:tr w:rsidR="00C62692" w:rsidRPr="00E61D25" w14:paraId="2FDBBEA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C73BEB0" w14:textId="77777777" w:rsidR="00C62692" w:rsidRPr="00E61D25" w:rsidRDefault="00C62692" w:rsidP="00E2534D">
            <w:pPr>
              <w:pStyle w:val="TAC"/>
              <w:rPr>
                <w:rFonts w:eastAsia="Yu Mincho"/>
                <w:lang w:val="en-US"/>
              </w:rPr>
            </w:pPr>
            <w:r w:rsidRPr="00E61D25">
              <w:rPr>
                <w:rFonts w:eastAsia="SimSun"/>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7F676A55"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CA_n1A-n3A</w:t>
            </w:r>
          </w:p>
          <w:p w14:paraId="3D673D95"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CB25CF6" w14:textId="77777777" w:rsidR="00C62692" w:rsidRPr="00E61D25" w:rsidRDefault="00C62692" w:rsidP="00E2534D">
            <w:pPr>
              <w:pStyle w:val="TAC"/>
              <w:rPr>
                <w:rFonts w:eastAsiaTheme="minorEastAsia" w:cs="Arial"/>
                <w:szCs w:val="18"/>
                <w:lang w:val="en-US"/>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A52F6C" w14:textId="77777777" w:rsidR="00C62692" w:rsidRPr="00E61D25" w:rsidRDefault="00C62692" w:rsidP="00E2534D">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91904D8"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182DF1CE" w14:textId="77777777" w:rsidTr="00E2534D">
        <w:trPr>
          <w:trHeight w:val="29"/>
        </w:trPr>
        <w:tc>
          <w:tcPr>
            <w:tcW w:w="2067" w:type="dxa"/>
            <w:tcBorders>
              <w:top w:val="nil"/>
              <w:left w:val="single" w:sz="4" w:space="0" w:color="auto"/>
              <w:bottom w:val="nil"/>
              <w:right w:val="single" w:sz="4" w:space="0" w:color="auto"/>
            </w:tcBorders>
            <w:vAlign w:val="center"/>
          </w:tcPr>
          <w:p w14:paraId="1C2E64B0"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AD9811D"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53B12D2" w14:textId="77777777" w:rsidR="00C62692" w:rsidRPr="00E61D25" w:rsidRDefault="00C62692" w:rsidP="00E2534D">
            <w:pPr>
              <w:pStyle w:val="TAC"/>
              <w:rPr>
                <w:rFonts w:eastAsiaTheme="minorEastAsia" w:cs="Arial"/>
                <w:szCs w:val="18"/>
                <w:lang w:val="en-US"/>
              </w:rPr>
            </w:pPr>
            <w:r w:rsidRPr="00E61D25">
              <w:rPr>
                <w:rFonts w:eastAsia="SimSun"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4DE19A" w14:textId="77777777" w:rsidR="00C62692" w:rsidRPr="00E61D25" w:rsidRDefault="00C62692" w:rsidP="00E2534D">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74D48637" w14:textId="77777777" w:rsidR="00C62692" w:rsidRPr="00E61D25" w:rsidRDefault="00C62692" w:rsidP="00E2534D">
            <w:pPr>
              <w:pStyle w:val="TAC"/>
              <w:rPr>
                <w:rFonts w:eastAsiaTheme="minorEastAsia"/>
                <w:lang w:val="en-US" w:eastAsia="zh-CN"/>
              </w:rPr>
            </w:pPr>
          </w:p>
        </w:tc>
      </w:tr>
      <w:tr w:rsidR="00C62692" w:rsidRPr="00E61D25" w14:paraId="20811A3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5A22F33"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9F9765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CE381"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4F0C326" w14:textId="77777777" w:rsidR="00C62692" w:rsidRPr="00E61D25" w:rsidRDefault="00C62692" w:rsidP="00E2534D">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37B693D" w14:textId="77777777" w:rsidR="00C62692" w:rsidRPr="00E61D25" w:rsidRDefault="00C62692" w:rsidP="00E2534D">
            <w:pPr>
              <w:pStyle w:val="TAC"/>
              <w:rPr>
                <w:rFonts w:eastAsiaTheme="minorEastAsia"/>
                <w:lang w:val="en-US" w:eastAsia="zh-CN"/>
              </w:rPr>
            </w:pPr>
          </w:p>
        </w:tc>
      </w:tr>
      <w:tr w:rsidR="00C62692" w:rsidRPr="00E61D25" w14:paraId="4B9E0AD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3D837CE" w14:textId="77777777" w:rsidR="00C62692" w:rsidRPr="00E61D25" w:rsidRDefault="00C62692" w:rsidP="00E2534D">
            <w:pPr>
              <w:pStyle w:val="TAC"/>
              <w:rPr>
                <w:rFonts w:eastAsia="Yu Mincho" w:cs="Arial"/>
                <w:szCs w:val="18"/>
                <w:lang w:val="en-US"/>
              </w:rPr>
            </w:pPr>
            <w:r w:rsidRPr="00E61D25">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68E1A2A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CA_n1A-n5A</w:t>
            </w:r>
          </w:p>
          <w:p w14:paraId="332A42E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CA_n1A-n7A</w:t>
            </w:r>
          </w:p>
          <w:p w14:paraId="77547386" w14:textId="77777777" w:rsidR="00C62692" w:rsidRPr="00E61D25" w:rsidRDefault="00C62692" w:rsidP="00E2534D">
            <w:pPr>
              <w:pStyle w:val="TAC"/>
              <w:rPr>
                <w:rFonts w:eastAsia="Yu Mincho" w:cs="Arial"/>
                <w:lang w:val="en-US"/>
              </w:rPr>
            </w:pPr>
            <w:r w:rsidRPr="00E61D25">
              <w:rPr>
                <w:rFonts w:eastAsiaTheme="minorEastAsia"/>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7DE0C7F3" w14:textId="77777777" w:rsidR="00C62692" w:rsidRPr="00E61D25" w:rsidRDefault="00C62692" w:rsidP="00E2534D">
            <w:pPr>
              <w:pStyle w:val="TAC"/>
              <w:rPr>
                <w:rFonts w:eastAsia="Yu Mincho" w:cs="Arial"/>
                <w:szCs w:val="18"/>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63A140" w14:textId="77777777" w:rsidR="00C62692" w:rsidRPr="00E61D25" w:rsidRDefault="00C62692" w:rsidP="00E2534D">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2DE45A" w14:textId="77777777" w:rsidR="00C62692" w:rsidRPr="00E61D25" w:rsidRDefault="00C62692" w:rsidP="00E2534D">
            <w:pPr>
              <w:pStyle w:val="TAC"/>
              <w:rPr>
                <w:rFonts w:eastAsia="Yu Mincho" w:cs="Arial"/>
                <w:szCs w:val="18"/>
                <w:lang w:val="en-US"/>
              </w:rPr>
            </w:pPr>
            <w:r w:rsidRPr="00E61D25">
              <w:rPr>
                <w:rFonts w:eastAsia="Yu Mincho" w:cs="Arial"/>
                <w:szCs w:val="18"/>
                <w:lang w:val="en-US"/>
              </w:rPr>
              <w:t>0</w:t>
            </w:r>
          </w:p>
        </w:tc>
      </w:tr>
      <w:tr w:rsidR="00C62692" w:rsidRPr="00E61D25" w14:paraId="76B7FE5C" w14:textId="77777777" w:rsidTr="00E2534D">
        <w:trPr>
          <w:trHeight w:val="29"/>
        </w:trPr>
        <w:tc>
          <w:tcPr>
            <w:tcW w:w="2067" w:type="dxa"/>
            <w:tcBorders>
              <w:top w:val="nil"/>
              <w:left w:val="single" w:sz="4" w:space="0" w:color="auto"/>
              <w:bottom w:val="nil"/>
              <w:right w:val="single" w:sz="4" w:space="0" w:color="auto"/>
            </w:tcBorders>
            <w:vAlign w:val="center"/>
          </w:tcPr>
          <w:p w14:paraId="0912B226" w14:textId="77777777" w:rsidR="00C62692" w:rsidRPr="00E61D25" w:rsidRDefault="00C62692" w:rsidP="00E2534D">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2D491FB1" w14:textId="77777777" w:rsidR="00C62692" w:rsidRPr="00E61D25" w:rsidRDefault="00C62692" w:rsidP="00E2534D">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19281" w14:textId="77777777" w:rsidR="00C62692" w:rsidRPr="00E61D25" w:rsidRDefault="00C62692" w:rsidP="00E2534D">
            <w:pPr>
              <w:pStyle w:val="TAC"/>
              <w:rPr>
                <w:rFonts w:eastAsia="Yu Mincho" w:cs="Arial"/>
                <w:szCs w:val="18"/>
                <w:lang w:val="en-US"/>
              </w:rPr>
            </w:pPr>
            <w:r w:rsidRPr="00E61D25">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6E4A75" w14:textId="77777777" w:rsidR="00C62692" w:rsidRPr="00E61D25" w:rsidRDefault="00C62692" w:rsidP="00E2534D">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72B646A" w14:textId="77777777" w:rsidR="00C62692" w:rsidRPr="00E61D25" w:rsidRDefault="00C62692" w:rsidP="00E2534D">
            <w:pPr>
              <w:pStyle w:val="TAC"/>
              <w:rPr>
                <w:rFonts w:eastAsia="Yu Mincho" w:cs="Arial"/>
                <w:szCs w:val="18"/>
                <w:lang w:val="en-US"/>
              </w:rPr>
            </w:pPr>
          </w:p>
        </w:tc>
      </w:tr>
      <w:tr w:rsidR="00C62692" w:rsidRPr="00E61D25" w14:paraId="41AC656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BA6170C" w14:textId="77777777" w:rsidR="00C62692" w:rsidRPr="00E61D25" w:rsidRDefault="00C62692" w:rsidP="00E2534D">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7DCED224" w14:textId="77777777" w:rsidR="00C62692" w:rsidRPr="00E61D25" w:rsidRDefault="00C62692" w:rsidP="00E2534D">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60A46C" w14:textId="77777777" w:rsidR="00C62692" w:rsidRPr="00E61D25" w:rsidRDefault="00C62692" w:rsidP="00E2534D">
            <w:pPr>
              <w:pStyle w:val="TAC"/>
              <w:rPr>
                <w:rFonts w:eastAsia="Yu Mincho" w:cs="Arial"/>
                <w:szCs w:val="18"/>
                <w:lang w:val="en-US"/>
              </w:rPr>
            </w:pPr>
            <w:r w:rsidRPr="00E61D25">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9061BB" w14:textId="77777777" w:rsidR="00C62692" w:rsidRPr="00E61D25" w:rsidRDefault="00C62692" w:rsidP="00E2534D">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E021A01" w14:textId="77777777" w:rsidR="00C62692" w:rsidRPr="00E61D25" w:rsidRDefault="00C62692" w:rsidP="00E2534D">
            <w:pPr>
              <w:pStyle w:val="TAC"/>
              <w:rPr>
                <w:rFonts w:eastAsia="Yu Mincho" w:cs="Arial"/>
                <w:szCs w:val="18"/>
                <w:lang w:val="en-US"/>
              </w:rPr>
            </w:pPr>
          </w:p>
        </w:tc>
      </w:tr>
      <w:tr w:rsidR="00C62692" w:rsidRPr="00E61D25" w14:paraId="55D7B2F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DBA7CAE" w14:textId="77777777" w:rsidR="00C62692" w:rsidRPr="00E61D25" w:rsidRDefault="00C62692" w:rsidP="00E2534D">
            <w:pPr>
              <w:pStyle w:val="TAC"/>
              <w:rPr>
                <w:rFonts w:eastAsia="Yu Mincho" w:cs="Arial"/>
                <w:szCs w:val="18"/>
                <w:lang w:val="en-US"/>
              </w:rPr>
            </w:pPr>
            <w:r w:rsidRPr="00E61D25">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464DE06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CA_n1A-n5A</w:t>
            </w:r>
          </w:p>
          <w:p w14:paraId="34A683F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CA_n1A-n7A</w:t>
            </w:r>
          </w:p>
          <w:p w14:paraId="73209B0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CA_n5A-n7A</w:t>
            </w:r>
          </w:p>
          <w:p w14:paraId="44E92E25" w14:textId="77777777" w:rsidR="00C62692" w:rsidRPr="00E61D25" w:rsidRDefault="00C62692" w:rsidP="00E2534D">
            <w:pPr>
              <w:pStyle w:val="TAC"/>
              <w:rPr>
                <w:rFonts w:eastAsia="Yu Mincho" w:cs="Arial"/>
                <w:szCs w:val="18"/>
                <w:lang w:val="en-US"/>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09C14FD" w14:textId="77777777" w:rsidR="00C62692" w:rsidRPr="00E61D25" w:rsidRDefault="00C62692" w:rsidP="00E2534D">
            <w:pPr>
              <w:pStyle w:val="TAC"/>
              <w:rPr>
                <w:rFonts w:eastAsia="Yu Mincho" w:cs="Arial"/>
                <w:szCs w:val="18"/>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DDF5B1" w14:textId="77777777" w:rsidR="00C62692" w:rsidRPr="00E61D25" w:rsidRDefault="00C62692" w:rsidP="00E2534D">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276196" w14:textId="77777777" w:rsidR="00C62692" w:rsidRPr="00E61D25" w:rsidRDefault="00C62692" w:rsidP="00E2534D">
            <w:pPr>
              <w:pStyle w:val="TAC"/>
              <w:rPr>
                <w:rFonts w:eastAsia="Yu Mincho" w:cs="Arial"/>
                <w:szCs w:val="18"/>
                <w:lang w:val="en-US"/>
              </w:rPr>
            </w:pPr>
            <w:r w:rsidRPr="00E61D25">
              <w:rPr>
                <w:rFonts w:eastAsia="Yu Mincho" w:cs="Arial"/>
                <w:szCs w:val="18"/>
                <w:lang w:val="en-US"/>
              </w:rPr>
              <w:t>0</w:t>
            </w:r>
          </w:p>
        </w:tc>
      </w:tr>
      <w:tr w:rsidR="00C62692" w:rsidRPr="00E61D25" w14:paraId="50834EE6" w14:textId="77777777" w:rsidTr="00E2534D">
        <w:trPr>
          <w:trHeight w:val="29"/>
        </w:trPr>
        <w:tc>
          <w:tcPr>
            <w:tcW w:w="2067" w:type="dxa"/>
            <w:tcBorders>
              <w:top w:val="nil"/>
              <w:left w:val="single" w:sz="4" w:space="0" w:color="auto"/>
              <w:bottom w:val="nil"/>
              <w:right w:val="single" w:sz="4" w:space="0" w:color="auto"/>
            </w:tcBorders>
            <w:vAlign w:val="center"/>
          </w:tcPr>
          <w:p w14:paraId="4EF9E17C" w14:textId="77777777" w:rsidR="00C62692" w:rsidRPr="00E61D25" w:rsidRDefault="00C62692" w:rsidP="00E2534D">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634C2285" w14:textId="77777777" w:rsidR="00C62692" w:rsidRPr="00E61D25" w:rsidRDefault="00C62692" w:rsidP="00E2534D">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D5254D" w14:textId="77777777" w:rsidR="00C62692" w:rsidRPr="00E61D25" w:rsidRDefault="00C62692" w:rsidP="00E2534D">
            <w:pPr>
              <w:pStyle w:val="TAC"/>
              <w:rPr>
                <w:rFonts w:eastAsia="Yu Mincho" w:cs="Arial"/>
                <w:szCs w:val="18"/>
                <w:lang w:val="en-US"/>
              </w:rPr>
            </w:pPr>
            <w:r w:rsidRPr="00E61D25">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04E4C5" w14:textId="77777777" w:rsidR="00C62692" w:rsidRPr="00E61D25" w:rsidRDefault="00C62692" w:rsidP="00E2534D">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C945AF" w14:textId="77777777" w:rsidR="00C62692" w:rsidRPr="00E61D25" w:rsidRDefault="00C62692" w:rsidP="00E2534D">
            <w:pPr>
              <w:pStyle w:val="TAC"/>
              <w:rPr>
                <w:rFonts w:eastAsia="Yu Mincho" w:cs="Arial"/>
                <w:szCs w:val="18"/>
                <w:lang w:val="en-US"/>
              </w:rPr>
            </w:pPr>
          </w:p>
        </w:tc>
      </w:tr>
      <w:tr w:rsidR="00C62692" w:rsidRPr="00E61D25" w14:paraId="250BEAF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8769F00" w14:textId="77777777" w:rsidR="00C62692" w:rsidRPr="00E61D25" w:rsidRDefault="00C62692" w:rsidP="00E2534D">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BEADD9" w14:textId="77777777" w:rsidR="00C62692" w:rsidRPr="00E61D25" w:rsidRDefault="00C62692" w:rsidP="00E2534D">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0386D" w14:textId="77777777" w:rsidR="00C62692" w:rsidRPr="00E61D25" w:rsidRDefault="00C62692" w:rsidP="00E2534D">
            <w:pPr>
              <w:pStyle w:val="TAC"/>
              <w:rPr>
                <w:rFonts w:eastAsia="Yu Mincho" w:cs="Arial"/>
                <w:szCs w:val="18"/>
                <w:lang w:val="en-US" w:eastAsia="zh-CN"/>
              </w:rPr>
            </w:pPr>
            <w:r w:rsidRPr="00E61D25">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2151DE" w14:textId="77777777" w:rsidR="00C62692" w:rsidRPr="00E61D25" w:rsidRDefault="00C62692" w:rsidP="00E2534D">
            <w:pPr>
              <w:pStyle w:val="TAC"/>
              <w:rPr>
                <w:rFonts w:eastAsia="Yu Mincho" w:cs="Arial"/>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74E61D4" w14:textId="77777777" w:rsidR="00C62692" w:rsidRPr="00E61D25" w:rsidRDefault="00C62692" w:rsidP="00E2534D">
            <w:pPr>
              <w:pStyle w:val="TAC"/>
              <w:rPr>
                <w:rFonts w:eastAsia="Yu Mincho" w:cs="Arial"/>
                <w:szCs w:val="18"/>
                <w:lang w:val="en-US" w:eastAsia="zh-CN"/>
              </w:rPr>
            </w:pPr>
          </w:p>
        </w:tc>
      </w:tr>
      <w:tr w:rsidR="00C62692" w:rsidRPr="00E61D25" w14:paraId="59CAD27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5427C18" w14:textId="77777777" w:rsidR="00C62692" w:rsidRPr="00E61D25" w:rsidRDefault="00C62692" w:rsidP="00E2534D">
            <w:pPr>
              <w:pStyle w:val="TAC"/>
              <w:rPr>
                <w:rFonts w:eastAsia="Yu Mincho"/>
                <w:lang w:val="en-US"/>
              </w:rPr>
            </w:pPr>
            <w:r w:rsidRPr="00E61D25">
              <w:rPr>
                <w:rFonts w:eastAsiaTheme="minorEastAsia"/>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729F878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1FF619" w14:textId="77777777" w:rsidR="00C62692" w:rsidRPr="00E61D25" w:rsidRDefault="00C62692" w:rsidP="00E2534D">
            <w:pPr>
              <w:pStyle w:val="TAC"/>
              <w:rPr>
                <w:rFonts w:eastAsia="Yu Mincho"/>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31212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D2C48B" w14:textId="77777777" w:rsidR="00C62692" w:rsidRPr="00E61D25" w:rsidRDefault="00C62692" w:rsidP="00E2534D">
            <w:pPr>
              <w:pStyle w:val="TAC"/>
              <w:rPr>
                <w:rFonts w:eastAsia="Yu Mincho"/>
                <w:lang w:val="en-US"/>
              </w:rPr>
            </w:pPr>
            <w:r w:rsidRPr="00E61D25">
              <w:rPr>
                <w:rFonts w:eastAsia="Yu Mincho"/>
                <w:szCs w:val="18"/>
                <w:lang w:val="en-US"/>
              </w:rPr>
              <w:t>0</w:t>
            </w:r>
          </w:p>
        </w:tc>
      </w:tr>
      <w:tr w:rsidR="00C62692" w:rsidRPr="00E61D25" w14:paraId="7A0AC1C4" w14:textId="77777777" w:rsidTr="00E2534D">
        <w:trPr>
          <w:trHeight w:val="29"/>
        </w:trPr>
        <w:tc>
          <w:tcPr>
            <w:tcW w:w="2067" w:type="dxa"/>
            <w:tcBorders>
              <w:top w:val="nil"/>
              <w:left w:val="single" w:sz="4" w:space="0" w:color="auto"/>
              <w:bottom w:val="nil"/>
              <w:right w:val="single" w:sz="4" w:space="0" w:color="auto"/>
            </w:tcBorders>
            <w:vAlign w:val="center"/>
          </w:tcPr>
          <w:p w14:paraId="54F86A55"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9140F9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66C4A" w14:textId="77777777" w:rsidR="00C62692" w:rsidRPr="00E61D25" w:rsidRDefault="00C62692" w:rsidP="00E2534D">
            <w:pPr>
              <w:pStyle w:val="TAC"/>
              <w:rPr>
                <w:rFonts w:eastAsia="Yu Mincho"/>
                <w:lang w:val="en-US"/>
              </w:rPr>
            </w:pPr>
            <w:r w:rsidRPr="00E61D25">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9556AF" w14:textId="77777777" w:rsidR="00C62692" w:rsidRPr="00E61D25" w:rsidRDefault="00C62692" w:rsidP="00E2534D">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2B3E88" w14:textId="77777777" w:rsidR="00C62692" w:rsidRPr="00E61D25" w:rsidRDefault="00C62692" w:rsidP="00E2534D">
            <w:pPr>
              <w:pStyle w:val="TAC"/>
              <w:rPr>
                <w:rFonts w:eastAsia="Yu Mincho"/>
                <w:lang w:val="en-US"/>
              </w:rPr>
            </w:pPr>
          </w:p>
        </w:tc>
      </w:tr>
      <w:tr w:rsidR="00C62692" w:rsidRPr="00E61D25" w14:paraId="51D30FB8" w14:textId="77777777" w:rsidTr="00E2534D">
        <w:trPr>
          <w:trHeight w:val="29"/>
        </w:trPr>
        <w:tc>
          <w:tcPr>
            <w:tcW w:w="2067" w:type="dxa"/>
            <w:tcBorders>
              <w:top w:val="nil"/>
              <w:left w:val="single" w:sz="4" w:space="0" w:color="auto"/>
              <w:bottom w:val="nil"/>
              <w:right w:val="single" w:sz="4" w:space="0" w:color="auto"/>
            </w:tcBorders>
            <w:vAlign w:val="center"/>
          </w:tcPr>
          <w:p w14:paraId="09B87EA8"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5DFAFA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24B1E" w14:textId="77777777" w:rsidR="00C62692" w:rsidRPr="00E61D25" w:rsidRDefault="00C62692" w:rsidP="00E2534D">
            <w:pPr>
              <w:pStyle w:val="TAC"/>
              <w:rPr>
                <w:rFonts w:eastAsia="Yu Mincho"/>
                <w:lang w:val="en-US"/>
              </w:rPr>
            </w:pPr>
            <w:r w:rsidRPr="00E61D25">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E8B99A" w14:textId="77777777" w:rsidR="00C62692" w:rsidRPr="00E61D25" w:rsidRDefault="00C62692" w:rsidP="00E2534D">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52544F4" w14:textId="77777777" w:rsidR="00C62692" w:rsidRPr="00E61D25" w:rsidRDefault="00C62692" w:rsidP="00E2534D">
            <w:pPr>
              <w:pStyle w:val="TAC"/>
              <w:rPr>
                <w:rFonts w:eastAsia="Yu Mincho"/>
                <w:lang w:val="en-US"/>
              </w:rPr>
            </w:pPr>
          </w:p>
        </w:tc>
      </w:tr>
      <w:tr w:rsidR="00C62692" w:rsidRPr="00E61D25" w14:paraId="43CEE19C" w14:textId="77777777" w:rsidTr="00E2534D">
        <w:trPr>
          <w:trHeight w:val="29"/>
        </w:trPr>
        <w:tc>
          <w:tcPr>
            <w:tcW w:w="2067" w:type="dxa"/>
            <w:tcBorders>
              <w:top w:val="nil"/>
              <w:left w:val="single" w:sz="4" w:space="0" w:color="auto"/>
              <w:bottom w:val="nil"/>
              <w:right w:val="single" w:sz="4" w:space="0" w:color="auto"/>
            </w:tcBorders>
            <w:vAlign w:val="center"/>
          </w:tcPr>
          <w:p w14:paraId="290EDFD6" w14:textId="77777777" w:rsidR="00C62692" w:rsidRPr="00E61D25" w:rsidRDefault="00C62692" w:rsidP="00E2534D">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3AADCDFD" w14:textId="77777777" w:rsidR="00C62692" w:rsidRPr="00E61D25" w:rsidRDefault="00C62692" w:rsidP="00E2534D">
            <w:pPr>
              <w:pStyle w:val="TAC"/>
              <w:rPr>
                <w:rFonts w:eastAsiaTheme="minorEastAsia"/>
                <w:lang w:eastAsia="zh-CN"/>
              </w:rPr>
            </w:pPr>
            <w:r w:rsidRPr="00E61D25">
              <w:rPr>
                <w:rFonts w:eastAsiaTheme="minorEastAsia"/>
                <w:lang w:eastAsia="zh-CN"/>
              </w:rPr>
              <w:t>CA_n1A-n5A</w:t>
            </w:r>
          </w:p>
          <w:p w14:paraId="38C4340F" w14:textId="77777777" w:rsidR="00C62692" w:rsidRPr="00E61D25" w:rsidRDefault="00C62692" w:rsidP="00E2534D">
            <w:pPr>
              <w:pStyle w:val="TAC"/>
              <w:rPr>
                <w:rFonts w:eastAsiaTheme="minorEastAsia"/>
                <w:lang w:eastAsia="zh-CN"/>
              </w:rPr>
            </w:pPr>
            <w:r w:rsidRPr="00E61D25">
              <w:rPr>
                <w:rFonts w:eastAsiaTheme="minorEastAsia"/>
                <w:lang w:eastAsia="zh-CN"/>
              </w:rPr>
              <w:t>CA_n1A-n28A</w:t>
            </w:r>
          </w:p>
          <w:p w14:paraId="5A0DF26C"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641A044E" w14:textId="77777777" w:rsidR="00C62692" w:rsidRPr="00E61D25" w:rsidRDefault="00C62692" w:rsidP="00E2534D">
            <w:pPr>
              <w:pStyle w:val="TAC"/>
              <w:rPr>
                <w:rFonts w:eastAsia="Yu Mincho"/>
                <w:szCs w:val="18"/>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2413D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641990A4" w14:textId="77777777" w:rsidR="00C62692" w:rsidRPr="00E61D25" w:rsidRDefault="00C62692" w:rsidP="00E2534D">
            <w:pPr>
              <w:pStyle w:val="TAC"/>
              <w:rPr>
                <w:rFonts w:eastAsia="Yu Mincho"/>
                <w:lang w:val="en-US"/>
              </w:rPr>
            </w:pPr>
            <w:r w:rsidRPr="00E61D25">
              <w:rPr>
                <w:rFonts w:eastAsiaTheme="minorEastAsia"/>
                <w:lang w:eastAsia="zh-CN"/>
              </w:rPr>
              <w:t>4 and 5</w:t>
            </w:r>
          </w:p>
        </w:tc>
      </w:tr>
      <w:tr w:rsidR="00C62692" w:rsidRPr="00E61D25" w14:paraId="29A8024D" w14:textId="77777777" w:rsidTr="00E2534D">
        <w:trPr>
          <w:trHeight w:val="29"/>
        </w:trPr>
        <w:tc>
          <w:tcPr>
            <w:tcW w:w="2067" w:type="dxa"/>
            <w:tcBorders>
              <w:top w:val="nil"/>
              <w:left w:val="single" w:sz="4" w:space="0" w:color="auto"/>
              <w:bottom w:val="nil"/>
              <w:right w:val="single" w:sz="4" w:space="0" w:color="auto"/>
            </w:tcBorders>
            <w:vAlign w:val="center"/>
          </w:tcPr>
          <w:p w14:paraId="72B1E513"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DAE0E1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ED8A1" w14:textId="77777777" w:rsidR="00C62692" w:rsidRPr="00E61D25" w:rsidRDefault="00C62692" w:rsidP="00E2534D">
            <w:pPr>
              <w:pStyle w:val="TAC"/>
              <w:rPr>
                <w:rFonts w:eastAsia="Yu Mincho"/>
                <w:szCs w:val="18"/>
                <w:lang w:val="en-US"/>
              </w:rPr>
            </w:pPr>
            <w:r w:rsidRPr="00E61D25">
              <w:rPr>
                <w:rFonts w:eastAsia="SimSun"/>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A9574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98620DF" w14:textId="77777777" w:rsidR="00C62692" w:rsidRPr="00E61D25" w:rsidRDefault="00C62692" w:rsidP="00E2534D">
            <w:pPr>
              <w:pStyle w:val="TAC"/>
              <w:rPr>
                <w:rFonts w:eastAsia="Yu Mincho"/>
                <w:lang w:val="en-US"/>
              </w:rPr>
            </w:pPr>
          </w:p>
        </w:tc>
      </w:tr>
      <w:tr w:rsidR="00C62692" w:rsidRPr="00E61D25" w14:paraId="37467E3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D6CFE0B"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95ABD1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4238C" w14:textId="77777777" w:rsidR="00C62692" w:rsidRPr="00E61D25" w:rsidRDefault="00C62692" w:rsidP="00E2534D">
            <w:pPr>
              <w:pStyle w:val="TAC"/>
              <w:rPr>
                <w:rFonts w:eastAsia="Yu Mincho"/>
                <w:szCs w:val="18"/>
                <w:lang w:val="en-US"/>
              </w:rPr>
            </w:pPr>
            <w:r w:rsidRPr="00E61D25">
              <w:rPr>
                <w:rFonts w:eastAsiaTheme="minorEastAsia"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A47AB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4503A10E" w14:textId="77777777" w:rsidR="00C62692" w:rsidRPr="00E61D25" w:rsidRDefault="00C62692" w:rsidP="00E2534D">
            <w:pPr>
              <w:pStyle w:val="TAC"/>
              <w:rPr>
                <w:rFonts w:eastAsia="Yu Mincho"/>
                <w:lang w:val="en-US"/>
              </w:rPr>
            </w:pPr>
          </w:p>
        </w:tc>
      </w:tr>
      <w:tr w:rsidR="00C62692" w:rsidRPr="00E61D25" w14:paraId="697B93D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665B012" w14:textId="77777777" w:rsidR="00C62692" w:rsidRPr="00E61D25" w:rsidRDefault="00C62692" w:rsidP="00E2534D">
            <w:pPr>
              <w:pStyle w:val="TAC"/>
              <w:rPr>
                <w:rFonts w:eastAsia="Yu Mincho"/>
                <w:lang w:val="en-US"/>
              </w:rPr>
            </w:pPr>
            <w:r w:rsidRPr="00E61D25">
              <w:rPr>
                <w:rFonts w:eastAsiaTheme="minorEastAsia"/>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26206813" w14:textId="77777777" w:rsidR="00C62692" w:rsidRPr="00E61D25" w:rsidRDefault="00C62692" w:rsidP="00E2534D">
            <w:pPr>
              <w:pStyle w:val="TAC"/>
              <w:rPr>
                <w:rFonts w:eastAsiaTheme="minorEastAsia"/>
                <w:lang w:eastAsia="zh-CN"/>
              </w:rPr>
            </w:pPr>
            <w:r w:rsidRPr="00E61D25">
              <w:rPr>
                <w:rFonts w:eastAsiaTheme="minorEastAsia"/>
                <w:lang w:eastAsia="zh-CN"/>
              </w:rPr>
              <w:t>CA_n1A-n5A</w:t>
            </w:r>
          </w:p>
          <w:p w14:paraId="444569F5" w14:textId="77777777" w:rsidR="00C62692" w:rsidRPr="00E61D25" w:rsidRDefault="00C62692" w:rsidP="00E2534D">
            <w:pPr>
              <w:pStyle w:val="TAC"/>
              <w:rPr>
                <w:rFonts w:eastAsiaTheme="minorEastAsia"/>
                <w:lang w:eastAsia="zh-CN"/>
              </w:rPr>
            </w:pPr>
            <w:r w:rsidRPr="00E61D25">
              <w:rPr>
                <w:rFonts w:eastAsiaTheme="minorEastAsia"/>
                <w:lang w:eastAsia="zh-CN"/>
              </w:rPr>
              <w:t>CA_n1A-n40A</w:t>
            </w:r>
          </w:p>
          <w:p w14:paraId="35FEB9AA"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08258A8C" w14:textId="77777777" w:rsidR="00C62692" w:rsidRPr="00E61D25" w:rsidRDefault="00C62692" w:rsidP="00E2534D">
            <w:pPr>
              <w:pStyle w:val="TAC"/>
              <w:rPr>
                <w:rFonts w:eastAsiaTheme="minorEastAsia" w:cs="Arial"/>
                <w:color w:val="000000"/>
                <w:szCs w:val="18"/>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40E3E5"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73832A" w14:textId="77777777" w:rsidR="00C62692" w:rsidRPr="004E2B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7832A3BE" w14:textId="77777777" w:rsidTr="00E2534D">
        <w:trPr>
          <w:trHeight w:val="29"/>
        </w:trPr>
        <w:tc>
          <w:tcPr>
            <w:tcW w:w="2067" w:type="dxa"/>
            <w:tcBorders>
              <w:top w:val="nil"/>
              <w:left w:val="single" w:sz="4" w:space="0" w:color="auto"/>
              <w:bottom w:val="nil"/>
              <w:right w:val="single" w:sz="4" w:space="0" w:color="auto"/>
            </w:tcBorders>
            <w:vAlign w:val="center"/>
          </w:tcPr>
          <w:p w14:paraId="44E44234"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3CC923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23334" w14:textId="77777777" w:rsidR="00C62692" w:rsidRPr="00E61D25" w:rsidRDefault="00C62692" w:rsidP="00E2534D">
            <w:pPr>
              <w:pStyle w:val="TAC"/>
              <w:rPr>
                <w:rFonts w:eastAsiaTheme="minorEastAsia" w:cs="Arial"/>
                <w:color w:val="000000"/>
                <w:szCs w:val="18"/>
              </w:rPr>
            </w:pPr>
            <w:r w:rsidRPr="00E61D25">
              <w:rPr>
                <w:rFonts w:eastAsia="SimSun"/>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4328F6"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6871B64" w14:textId="77777777" w:rsidR="00C62692" w:rsidRPr="00E61D25" w:rsidRDefault="00C62692" w:rsidP="00E2534D">
            <w:pPr>
              <w:pStyle w:val="TAC"/>
              <w:rPr>
                <w:rFonts w:eastAsia="Yu Mincho"/>
                <w:lang w:val="en-US"/>
              </w:rPr>
            </w:pPr>
          </w:p>
        </w:tc>
      </w:tr>
      <w:tr w:rsidR="00C62692" w:rsidRPr="00E61D25" w14:paraId="62F281A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9C096C0" w14:textId="77777777" w:rsidR="00C62692" w:rsidRPr="00E61D25" w:rsidRDefault="00C62692"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C641EC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DF976"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57E1D5"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7F8A89" w14:textId="77777777" w:rsidR="00C62692" w:rsidRPr="00E61D25" w:rsidRDefault="00C62692" w:rsidP="00E2534D">
            <w:pPr>
              <w:pStyle w:val="TAC"/>
              <w:rPr>
                <w:rFonts w:eastAsia="Yu Mincho"/>
                <w:lang w:val="en-US"/>
              </w:rPr>
            </w:pPr>
          </w:p>
        </w:tc>
      </w:tr>
      <w:tr w:rsidR="00C62692" w:rsidRPr="00E61D25" w14:paraId="7367D2C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C650CB6" w14:textId="77777777" w:rsidR="00C62692" w:rsidRPr="00E61D25" w:rsidRDefault="00C62692" w:rsidP="00E2534D">
            <w:pPr>
              <w:pStyle w:val="TAC"/>
              <w:rPr>
                <w:rFonts w:eastAsia="Yu Mincho"/>
                <w:lang w:val="en-US"/>
              </w:rPr>
            </w:pPr>
            <w:r w:rsidRPr="00E61D25">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1BA54D3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CA_n1A-n5A</w:t>
            </w:r>
          </w:p>
          <w:p w14:paraId="2F8F886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CA_n1A-n78A</w:t>
            </w:r>
          </w:p>
          <w:p w14:paraId="306FA577" w14:textId="77777777" w:rsidR="00C62692" w:rsidRPr="00E61D25" w:rsidRDefault="00C62692" w:rsidP="00E2534D">
            <w:pPr>
              <w:pStyle w:val="TAC"/>
              <w:rPr>
                <w:rFonts w:eastAsia="Yu Mincho"/>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462B90DC" w14:textId="77777777" w:rsidR="00C62692" w:rsidRPr="00E61D25" w:rsidRDefault="00C62692" w:rsidP="00E2534D">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611E78" w14:textId="77777777" w:rsidR="00C62692" w:rsidRPr="00E61D25" w:rsidRDefault="00C62692" w:rsidP="00E2534D">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8DA8D33" w14:textId="77777777" w:rsidR="00C62692" w:rsidRPr="00E61D25" w:rsidRDefault="00C62692" w:rsidP="00E2534D">
            <w:pPr>
              <w:pStyle w:val="TAC"/>
              <w:rPr>
                <w:rFonts w:eastAsia="Yu Mincho"/>
                <w:lang w:val="en-US"/>
              </w:rPr>
            </w:pPr>
            <w:r w:rsidRPr="00E61D25">
              <w:rPr>
                <w:rFonts w:eastAsia="Yu Mincho"/>
                <w:lang w:val="en-US"/>
              </w:rPr>
              <w:t>0</w:t>
            </w:r>
          </w:p>
        </w:tc>
      </w:tr>
      <w:tr w:rsidR="00C62692" w:rsidRPr="00E61D25" w14:paraId="2BC47370" w14:textId="77777777" w:rsidTr="00E2534D">
        <w:trPr>
          <w:trHeight w:val="29"/>
        </w:trPr>
        <w:tc>
          <w:tcPr>
            <w:tcW w:w="2067" w:type="dxa"/>
            <w:tcBorders>
              <w:top w:val="nil"/>
              <w:left w:val="single" w:sz="4" w:space="0" w:color="auto"/>
              <w:bottom w:val="nil"/>
              <w:right w:val="single" w:sz="4" w:space="0" w:color="auto"/>
            </w:tcBorders>
            <w:vAlign w:val="center"/>
          </w:tcPr>
          <w:p w14:paraId="710E738F" w14:textId="77777777" w:rsidR="00C62692" w:rsidRPr="00E61D25" w:rsidRDefault="00C62692" w:rsidP="00E2534D">
            <w:pPr>
              <w:pStyle w:val="TAC"/>
              <w:rPr>
                <w:rFonts w:eastAsia="Yu Mincho"/>
                <w:lang w:val="en-US"/>
              </w:rPr>
            </w:pPr>
          </w:p>
        </w:tc>
        <w:tc>
          <w:tcPr>
            <w:tcW w:w="1829" w:type="dxa"/>
            <w:tcBorders>
              <w:top w:val="nil"/>
              <w:left w:val="nil"/>
              <w:bottom w:val="nil"/>
              <w:right w:val="single" w:sz="4" w:space="0" w:color="auto"/>
            </w:tcBorders>
            <w:vAlign w:val="center"/>
          </w:tcPr>
          <w:p w14:paraId="52742F9B"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3347C" w14:textId="77777777" w:rsidR="00C62692" w:rsidRPr="00E61D25" w:rsidRDefault="00C62692" w:rsidP="00E2534D">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115774" w14:textId="77777777" w:rsidR="00C62692" w:rsidRPr="00E61D25" w:rsidRDefault="00C62692" w:rsidP="00E2534D">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54F83F" w14:textId="77777777" w:rsidR="00C62692" w:rsidRPr="00E61D25" w:rsidRDefault="00C62692" w:rsidP="00E2534D">
            <w:pPr>
              <w:pStyle w:val="TAC"/>
              <w:rPr>
                <w:rFonts w:eastAsia="Yu Mincho"/>
                <w:lang w:val="en-US"/>
              </w:rPr>
            </w:pPr>
          </w:p>
        </w:tc>
      </w:tr>
      <w:tr w:rsidR="00C62692" w:rsidRPr="00E61D25" w14:paraId="3BED2EDB" w14:textId="77777777" w:rsidTr="00E2534D">
        <w:trPr>
          <w:trHeight w:val="29"/>
        </w:trPr>
        <w:tc>
          <w:tcPr>
            <w:tcW w:w="2067" w:type="dxa"/>
            <w:tcBorders>
              <w:top w:val="nil"/>
              <w:left w:val="single" w:sz="4" w:space="0" w:color="auto"/>
              <w:bottom w:val="nil"/>
              <w:right w:val="single" w:sz="4" w:space="0" w:color="auto"/>
            </w:tcBorders>
            <w:vAlign w:val="center"/>
          </w:tcPr>
          <w:p w14:paraId="2A8D4E67" w14:textId="77777777" w:rsidR="00C62692" w:rsidRPr="00E61D25" w:rsidRDefault="00C62692" w:rsidP="00E2534D">
            <w:pPr>
              <w:pStyle w:val="TAC"/>
              <w:rPr>
                <w:rFonts w:eastAsia="Yu Mincho"/>
                <w:lang w:val="en-US"/>
              </w:rPr>
            </w:pPr>
          </w:p>
        </w:tc>
        <w:tc>
          <w:tcPr>
            <w:tcW w:w="1829" w:type="dxa"/>
            <w:tcBorders>
              <w:top w:val="nil"/>
              <w:left w:val="nil"/>
              <w:bottom w:val="nil"/>
              <w:right w:val="single" w:sz="4" w:space="0" w:color="auto"/>
            </w:tcBorders>
            <w:vAlign w:val="center"/>
          </w:tcPr>
          <w:p w14:paraId="0A05A089"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C5674" w14:textId="77777777" w:rsidR="00C62692" w:rsidRPr="00E61D25" w:rsidRDefault="00C62692" w:rsidP="00E2534D">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BD59D6" w14:textId="77777777" w:rsidR="00C62692" w:rsidRPr="00E61D25" w:rsidRDefault="00C62692" w:rsidP="00E2534D">
            <w:pPr>
              <w:pStyle w:val="TAC"/>
              <w:rPr>
                <w:rFonts w:ascii="Calibri" w:eastAsia="Yu Mincho"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02C3B57" w14:textId="77777777" w:rsidR="00C62692" w:rsidRPr="00E61D25" w:rsidRDefault="00C62692" w:rsidP="00E2534D">
            <w:pPr>
              <w:pStyle w:val="TAC"/>
              <w:rPr>
                <w:rFonts w:eastAsia="Yu Mincho"/>
                <w:lang w:val="en-US"/>
              </w:rPr>
            </w:pPr>
          </w:p>
        </w:tc>
      </w:tr>
      <w:tr w:rsidR="00C62692" w:rsidRPr="00E61D25" w14:paraId="1F57B2DC" w14:textId="77777777" w:rsidTr="00E2534D">
        <w:trPr>
          <w:trHeight w:val="29"/>
        </w:trPr>
        <w:tc>
          <w:tcPr>
            <w:tcW w:w="2067" w:type="dxa"/>
            <w:tcBorders>
              <w:top w:val="nil"/>
              <w:left w:val="single" w:sz="4" w:space="0" w:color="auto"/>
              <w:bottom w:val="nil"/>
              <w:right w:val="single" w:sz="4" w:space="0" w:color="auto"/>
            </w:tcBorders>
            <w:vAlign w:val="center"/>
          </w:tcPr>
          <w:p w14:paraId="152B4E85" w14:textId="77777777" w:rsidR="00C62692" w:rsidRPr="00E61D25" w:rsidRDefault="00C62692" w:rsidP="00E2534D">
            <w:pPr>
              <w:pStyle w:val="TAC"/>
              <w:rPr>
                <w:rFonts w:eastAsia="Yu Mincho"/>
                <w:lang w:val="en-US"/>
              </w:rPr>
            </w:pPr>
          </w:p>
        </w:tc>
        <w:tc>
          <w:tcPr>
            <w:tcW w:w="1829" w:type="dxa"/>
            <w:tcBorders>
              <w:top w:val="nil"/>
              <w:left w:val="nil"/>
              <w:bottom w:val="nil"/>
              <w:right w:val="single" w:sz="4" w:space="0" w:color="auto"/>
            </w:tcBorders>
            <w:vAlign w:val="center"/>
          </w:tcPr>
          <w:p w14:paraId="397006B4"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BDFEAF" w14:textId="77777777" w:rsidR="00C62692" w:rsidRPr="00E61D25" w:rsidRDefault="00C62692" w:rsidP="00E2534D">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E04A8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F9702EA" w14:textId="77777777" w:rsidR="00C62692" w:rsidRPr="00E61D25" w:rsidRDefault="00C62692" w:rsidP="00E2534D">
            <w:pPr>
              <w:pStyle w:val="TAC"/>
              <w:rPr>
                <w:rFonts w:eastAsia="Yu Mincho"/>
                <w:lang w:val="en-US"/>
              </w:rPr>
            </w:pPr>
            <w:r w:rsidRPr="00E61D25">
              <w:rPr>
                <w:rFonts w:eastAsiaTheme="minorEastAsia"/>
                <w:lang w:eastAsia="zh-CN"/>
              </w:rPr>
              <w:t>4 and 5</w:t>
            </w:r>
          </w:p>
        </w:tc>
      </w:tr>
      <w:tr w:rsidR="00C62692" w:rsidRPr="00E61D25" w14:paraId="28A8CAC1" w14:textId="77777777" w:rsidTr="00E2534D">
        <w:trPr>
          <w:trHeight w:val="29"/>
        </w:trPr>
        <w:tc>
          <w:tcPr>
            <w:tcW w:w="2067" w:type="dxa"/>
            <w:tcBorders>
              <w:top w:val="nil"/>
              <w:left w:val="single" w:sz="4" w:space="0" w:color="auto"/>
              <w:bottom w:val="nil"/>
              <w:right w:val="single" w:sz="4" w:space="0" w:color="auto"/>
            </w:tcBorders>
            <w:vAlign w:val="center"/>
          </w:tcPr>
          <w:p w14:paraId="02757253" w14:textId="77777777" w:rsidR="00C62692" w:rsidRPr="00E61D25" w:rsidRDefault="00C62692" w:rsidP="00E2534D">
            <w:pPr>
              <w:pStyle w:val="TAC"/>
              <w:rPr>
                <w:rFonts w:eastAsia="Yu Mincho"/>
                <w:lang w:val="en-US"/>
              </w:rPr>
            </w:pPr>
          </w:p>
        </w:tc>
        <w:tc>
          <w:tcPr>
            <w:tcW w:w="1829" w:type="dxa"/>
            <w:tcBorders>
              <w:top w:val="nil"/>
              <w:left w:val="nil"/>
              <w:bottom w:val="nil"/>
              <w:right w:val="single" w:sz="4" w:space="0" w:color="auto"/>
            </w:tcBorders>
            <w:vAlign w:val="center"/>
          </w:tcPr>
          <w:p w14:paraId="6EAF89CE"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4691C2" w14:textId="77777777" w:rsidR="00C62692" w:rsidRPr="00E61D25" w:rsidRDefault="00C62692" w:rsidP="00E2534D">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529BD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93245B3" w14:textId="77777777" w:rsidR="00C62692" w:rsidRPr="00E61D25" w:rsidRDefault="00C62692" w:rsidP="00E2534D">
            <w:pPr>
              <w:pStyle w:val="TAC"/>
              <w:rPr>
                <w:rFonts w:eastAsia="Yu Mincho"/>
                <w:lang w:val="en-US"/>
              </w:rPr>
            </w:pPr>
          </w:p>
        </w:tc>
      </w:tr>
      <w:tr w:rsidR="00C62692" w:rsidRPr="00E61D25" w14:paraId="6E6BC79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E772913" w14:textId="77777777" w:rsidR="00C62692" w:rsidRPr="00E61D25" w:rsidRDefault="00C62692" w:rsidP="00E2534D">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6C6FAB5F"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E43E4" w14:textId="77777777" w:rsidR="00C62692" w:rsidRPr="00E61D25" w:rsidRDefault="00C62692" w:rsidP="00E2534D">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4F365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AE50132" w14:textId="77777777" w:rsidR="00C62692" w:rsidRPr="00E61D25" w:rsidRDefault="00C62692" w:rsidP="00E2534D">
            <w:pPr>
              <w:pStyle w:val="TAC"/>
              <w:rPr>
                <w:rFonts w:eastAsia="Yu Mincho"/>
                <w:lang w:val="en-US"/>
              </w:rPr>
            </w:pPr>
          </w:p>
        </w:tc>
      </w:tr>
      <w:tr w:rsidR="00C62692" w:rsidRPr="00E61D25" w14:paraId="3D8A7BE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7D4990A" w14:textId="77777777" w:rsidR="00C62692" w:rsidRPr="00E61D25" w:rsidRDefault="00C62692" w:rsidP="00E2534D">
            <w:pPr>
              <w:pStyle w:val="TAC"/>
              <w:rPr>
                <w:rFonts w:eastAsia="Yu Mincho"/>
                <w:lang w:val="en-US"/>
              </w:rPr>
            </w:pPr>
            <w:r w:rsidRPr="00E61D25">
              <w:rPr>
                <w:rFonts w:eastAsia="Yu Mincho"/>
                <w:lang w:val="en-US"/>
              </w:rPr>
              <w:t>CA_n1A-n5A-n78C</w:t>
            </w:r>
          </w:p>
        </w:tc>
        <w:tc>
          <w:tcPr>
            <w:tcW w:w="1829" w:type="dxa"/>
            <w:tcBorders>
              <w:top w:val="single" w:sz="4" w:space="0" w:color="auto"/>
              <w:left w:val="nil"/>
              <w:bottom w:val="nil"/>
              <w:right w:val="single" w:sz="4" w:space="0" w:color="auto"/>
            </w:tcBorders>
            <w:vAlign w:val="center"/>
          </w:tcPr>
          <w:p w14:paraId="71FFDC7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CA_n1A-n5A</w:t>
            </w:r>
          </w:p>
          <w:p w14:paraId="7FBA88A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CA_n1A-n78A</w:t>
            </w:r>
          </w:p>
          <w:p w14:paraId="3219D945" w14:textId="77777777" w:rsidR="00C62692" w:rsidRPr="00E61D25" w:rsidRDefault="00C62692" w:rsidP="00E2534D">
            <w:pPr>
              <w:pStyle w:val="TAC"/>
              <w:rPr>
                <w:rFonts w:eastAsia="Yu Mincho"/>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4B0FB1E" w14:textId="77777777" w:rsidR="00C62692" w:rsidRPr="00E61D25" w:rsidRDefault="00C62692" w:rsidP="00E2534D">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9E7994"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EAAE7C6" w14:textId="77777777" w:rsidR="00C62692" w:rsidRPr="00E61D25" w:rsidRDefault="00C62692" w:rsidP="00E2534D">
            <w:pPr>
              <w:pStyle w:val="TAC"/>
              <w:rPr>
                <w:rFonts w:eastAsia="Yu Mincho"/>
                <w:lang w:val="en-US"/>
              </w:rPr>
            </w:pPr>
            <w:r w:rsidRPr="00E61D25">
              <w:rPr>
                <w:rFonts w:eastAsiaTheme="minorEastAsia"/>
                <w:lang w:eastAsia="zh-CN"/>
              </w:rPr>
              <w:t>4 and 5</w:t>
            </w:r>
          </w:p>
        </w:tc>
      </w:tr>
      <w:tr w:rsidR="00C62692" w:rsidRPr="00E61D25" w14:paraId="5F64F27F" w14:textId="77777777" w:rsidTr="00E2534D">
        <w:trPr>
          <w:trHeight w:val="29"/>
        </w:trPr>
        <w:tc>
          <w:tcPr>
            <w:tcW w:w="2067" w:type="dxa"/>
            <w:tcBorders>
              <w:top w:val="nil"/>
              <w:left w:val="single" w:sz="4" w:space="0" w:color="auto"/>
              <w:bottom w:val="nil"/>
              <w:right w:val="single" w:sz="4" w:space="0" w:color="auto"/>
            </w:tcBorders>
            <w:vAlign w:val="center"/>
          </w:tcPr>
          <w:p w14:paraId="04C153F9" w14:textId="77777777" w:rsidR="00C62692" w:rsidRPr="00E61D25" w:rsidRDefault="00C62692" w:rsidP="00E2534D">
            <w:pPr>
              <w:pStyle w:val="TAC"/>
              <w:rPr>
                <w:rFonts w:eastAsia="Yu Mincho"/>
                <w:lang w:val="en-US"/>
              </w:rPr>
            </w:pPr>
          </w:p>
        </w:tc>
        <w:tc>
          <w:tcPr>
            <w:tcW w:w="1829" w:type="dxa"/>
            <w:tcBorders>
              <w:top w:val="nil"/>
              <w:left w:val="nil"/>
              <w:bottom w:val="nil"/>
              <w:right w:val="single" w:sz="4" w:space="0" w:color="auto"/>
            </w:tcBorders>
            <w:vAlign w:val="center"/>
          </w:tcPr>
          <w:p w14:paraId="07BF2A43"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C505A9" w14:textId="77777777" w:rsidR="00C62692" w:rsidRPr="00E61D25" w:rsidRDefault="00C62692" w:rsidP="00E2534D">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76FC82"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FC1F871" w14:textId="77777777" w:rsidR="00C62692" w:rsidRPr="00E61D25" w:rsidRDefault="00C62692" w:rsidP="00E2534D">
            <w:pPr>
              <w:pStyle w:val="TAC"/>
              <w:rPr>
                <w:rFonts w:eastAsia="Yu Mincho"/>
                <w:lang w:val="en-US"/>
              </w:rPr>
            </w:pPr>
          </w:p>
        </w:tc>
      </w:tr>
      <w:tr w:rsidR="00C62692" w:rsidRPr="00E61D25" w14:paraId="75E6A2C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EB7DE1C" w14:textId="77777777" w:rsidR="00C62692" w:rsidRPr="00E61D25" w:rsidRDefault="00C62692" w:rsidP="00E2534D">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2ED0A832"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15FB5" w14:textId="77777777" w:rsidR="00C62692" w:rsidRPr="00E61D25" w:rsidRDefault="00C62692" w:rsidP="00E2534D">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51588E" w14:textId="77777777" w:rsidR="00C62692" w:rsidRPr="00E61D25" w:rsidRDefault="00C62692" w:rsidP="00E2534D">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77BF0318" w14:textId="77777777" w:rsidR="00C62692" w:rsidRPr="00E61D25" w:rsidRDefault="00C62692" w:rsidP="00E2534D">
            <w:pPr>
              <w:pStyle w:val="TAC"/>
              <w:rPr>
                <w:rFonts w:eastAsia="Yu Mincho"/>
                <w:lang w:val="en-US"/>
              </w:rPr>
            </w:pPr>
          </w:p>
        </w:tc>
      </w:tr>
      <w:tr w:rsidR="00C62692" w:rsidRPr="00E61D25" w14:paraId="4931115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C00B90A" w14:textId="77777777" w:rsidR="00C62692" w:rsidRPr="00E61D25" w:rsidRDefault="00C62692" w:rsidP="00E2534D">
            <w:pPr>
              <w:pStyle w:val="TAC"/>
              <w:rPr>
                <w:rFonts w:eastAsia="Yu Mincho"/>
                <w:lang w:val="en-US"/>
              </w:rPr>
            </w:pPr>
            <w:r w:rsidRPr="00E61D25">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32C78661" w14:textId="77777777" w:rsidR="00C62692" w:rsidRPr="00E61D25" w:rsidRDefault="00C62692" w:rsidP="00E2534D">
            <w:pPr>
              <w:pStyle w:val="TAC"/>
              <w:rPr>
                <w:rFonts w:eastAsiaTheme="minorEastAsia"/>
                <w:lang w:eastAsia="zh-CN"/>
              </w:rPr>
            </w:pPr>
            <w:r w:rsidRPr="00E61D25">
              <w:rPr>
                <w:rFonts w:eastAsiaTheme="minorEastAsia"/>
                <w:lang w:eastAsia="zh-CN"/>
              </w:rPr>
              <w:t>CA_n1A-n5A</w:t>
            </w:r>
          </w:p>
          <w:p w14:paraId="2B7B1799" w14:textId="77777777" w:rsidR="00C62692" w:rsidRPr="00E61D25" w:rsidRDefault="00C62692" w:rsidP="00E2534D">
            <w:pPr>
              <w:pStyle w:val="TAC"/>
              <w:rPr>
                <w:rFonts w:eastAsiaTheme="minorEastAsia"/>
                <w:lang w:eastAsia="zh-CN"/>
              </w:rPr>
            </w:pPr>
            <w:r w:rsidRPr="00E61D25">
              <w:rPr>
                <w:rFonts w:eastAsiaTheme="minorEastAsia"/>
                <w:lang w:eastAsia="zh-CN"/>
              </w:rPr>
              <w:t>CA_n1A-n79A</w:t>
            </w:r>
          </w:p>
          <w:p w14:paraId="2C4512B0" w14:textId="77777777" w:rsidR="00C62692" w:rsidRPr="00E61D25" w:rsidRDefault="00C62692" w:rsidP="00E2534D">
            <w:pPr>
              <w:pStyle w:val="TAC"/>
              <w:rPr>
                <w:rFonts w:eastAsia="Yu Mincho"/>
                <w:lang w:val="en-US"/>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70EAB610" w14:textId="77777777" w:rsidR="00C62692" w:rsidRPr="00E61D25" w:rsidRDefault="00C62692" w:rsidP="00E2534D">
            <w:pPr>
              <w:pStyle w:val="TAC"/>
              <w:rPr>
                <w:rFonts w:eastAsia="Yu Mincho"/>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75772A1"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0D57D33" w14:textId="77777777" w:rsidR="00C62692" w:rsidRPr="00E61D25" w:rsidRDefault="00C62692" w:rsidP="00E2534D">
            <w:pPr>
              <w:pStyle w:val="TAC"/>
              <w:rPr>
                <w:rFonts w:eastAsia="Yu Mincho"/>
                <w:lang w:val="en-US"/>
              </w:rPr>
            </w:pPr>
            <w:r w:rsidRPr="00E61D25">
              <w:rPr>
                <w:rFonts w:eastAsiaTheme="minorEastAsia"/>
                <w:lang w:eastAsia="zh-CN"/>
              </w:rPr>
              <w:t>4 and 5</w:t>
            </w:r>
          </w:p>
        </w:tc>
      </w:tr>
      <w:tr w:rsidR="00C62692" w:rsidRPr="00E61D25" w14:paraId="35CF3A4F" w14:textId="77777777" w:rsidTr="00E2534D">
        <w:trPr>
          <w:trHeight w:val="29"/>
        </w:trPr>
        <w:tc>
          <w:tcPr>
            <w:tcW w:w="2067" w:type="dxa"/>
            <w:tcBorders>
              <w:top w:val="nil"/>
              <w:left w:val="single" w:sz="4" w:space="0" w:color="auto"/>
              <w:bottom w:val="nil"/>
              <w:right w:val="single" w:sz="4" w:space="0" w:color="auto"/>
            </w:tcBorders>
            <w:vAlign w:val="center"/>
          </w:tcPr>
          <w:p w14:paraId="7A728A78" w14:textId="77777777" w:rsidR="00C62692" w:rsidRPr="00E61D25" w:rsidRDefault="00C62692" w:rsidP="00E2534D">
            <w:pPr>
              <w:pStyle w:val="TAC"/>
              <w:rPr>
                <w:rFonts w:eastAsia="Yu Mincho"/>
                <w:lang w:val="en-US"/>
              </w:rPr>
            </w:pPr>
          </w:p>
        </w:tc>
        <w:tc>
          <w:tcPr>
            <w:tcW w:w="1829" w:type="dxa"/>
            <w:tcBorders>
              <w:top w:val="nil"/>
              <w:left w:val="nil"/>
              <w:bottom w:val="nil"/>
              <w:right w:val="single" w:sz="4" w:space="0" w:color="auto"/>
            </w:tcBorders>
            <w:vAlign w:val="center"/>
          </w:tcPr>
          <w:p w14:paraId="17371E53"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930C07" w14:textId="77777777" w:rsidR="00C62692" w:rsidRPr="00E61D25" w:rsidRDefault="00C62692" w:rsidP="00E2534D">
            <w:pPr>
              <w:pStyle w:val="TAC"/>
              <w:rPr>
                <w:rFonts w:eastAsia="Yu Mincho"/>
                <w:lang w:val="en-US"/>
              </w:rPr>
            </w:pPr>
            <w:r w:rsidRPr="00E61D25">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413305"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C4F35C8" w14:textId="77777777" w:rsidR="00C62692" w:rsidRPr="00E61D25" w:rsidRDefault="00C62692" w:rsidP="00E2534D">
            <w:pPr>
              <w:pStyle w:val="TAC"/>
              <w:rPr>
                <w:rFonts w:eastAsia="Yu Mincho"/>
                <w:lang w:val="en-US"/>
              </w:rPr>
            </w:pPr>
          </w:p>
        </w:tc>
      </w:tr>
      <w:tr w:rsidR="00C62692" w:rsidRPr="00E61D25" w14:paraId="5641329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9FCBDE4" w14:textId="77777777" w:rsidR="00C62692" w:rsidRPr="00E61D25" w:rsidRDefault="00C62692" w:rsidP="00E2534D">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200DC1D3" w14:textId="77777777" w:rsidR="00C62692" w:rsidRPr="00E61D25" w:rsidRDefault="00C62692" w:rsidP="00E2534D">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18801" w14:textId="77777777" w:rsidR="00C62692" w:rsidRPr="00E61D25" w:rsidRDefault="00C62692" w:rsidP="00E2534D">
            <w:pPr>
              <w:pStyle w:val="TAC"/>
              <w:rPr>
                <w:rFonts w:eastAsia="Yu Mincho"/>
                <w:lang w:val="en-US"/>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5B6BB9"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5407E7C" w14:textId="77777777" w:rsidR="00C62692" w:rsidRPr="00E61D25" w:rsidRDefault="00C62692" w:rsidP="00E2534D">
            <w:pPr>
              <w:pStyle w:val="TAC"/>
              <w:rPr>
                <w:rFonts w:eastAsia="Yu Mincho"/>
                <w:lang w:val="en-US"/>
              </w:rPr>
            </w:pPr>
          </w:p>
        </w:tc>
      </w:tr>
      <w:tr w:rsidR="00C62692" w:rsidRPr="00E61D25" w14:paraId="1E5D7B32" w14:textId="77777777" w:rsidTr="00E2534D">
        <w:trPr>
          <w:trHeight w:val="202"/>
        </w:trPr>
        <w:tc>
          <w:tcPr>
            <w:tcW w:w="2067" w:type="dxa"/>
            <w:tcBorders>
              <w:top w:val="single" w:sz="4" w:space="0" w:color="auto"/>
              <w:left w:val="single" w:sz="4" w:space="0" w:color="auto"/>
              <w:bottom w:val="nil"/>
              <w:right w:val="single" w:sz="4" w:space="0" w:color="auto"/>
            </w:tcBorders>
            <w:vAlign w:val="center"/>
          </w:tcPr>
          <w:p w14:paraId="1E3D9E26" w14:textId="77777777" w:rsidR="00C62692" w:rsidRPr="00E61D25" w:rsidRDefault="00C62692" w:rsidP="00E2534D">
            <w:pPr>
              <w:pStyle w:val="TAC"/>
              <w:rPr>
                <w:rFonts w:eastAsiaTheme="minorEastAsia"/>
                <w:lang w:val="zh-CN"/>
              </w:rPr>
            </w:pPr>
            <w:r w:rsidRPr="00E61D25">
              <w:rPr>
                <w:rFonts w:eastAsiaTheme="minorEastAsia"/>
                <w:lang w:val="en-US" w:eastAsia="zh-CN"/>
              </w:rPr>
              <w:t>CA_n1A-n7A-n8A</w:t>
            </w:r>
          </w:p>
        </w:tc>
        <w:tc>
          <w:tcPr>
            <w:tcW w:w="1829" w:type="dxa"/>
            <w:tcBorders>
              <w:top w:val="single" w:sz="4" w:space="0" w:color="auto"/>
              <w:left w:val="nil"/>
              <w:bottom w:val="nil"/>
              <w:right w:val="single" w:sz="4" w:space="0" w:color="auto"/>
            </w:tcBorders>
            <w:vAlign w:val="center"/>
          </w:tcPr>
          <w:p w14:paraId="3CE8D77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CA_n1A-n7A</w:t>
            </w:r>
          </w:p>
          <w:p w14:paraId="4B9FE5B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CA_n1A-n8A</w:t>
            </w:r>
          </w:p>
          <w:p w14:paraId="503DBC95" w14:textId="77777777" w:rsidR="00C62692" w:rsidRPr="00E61D25" w:rsidRDefault="00C62692" w:rsidP="00E2534D">
            <w:pPr>
              <w:pStyle w:val="TAC"/>
              <w:rPr>
                <w:rFonts w:eastAsiaTheme="minorEastAsia"/>
                <w:lang w:val="en-US"/>
              </w:rPr>
            </w:pPr>
            <w:r w:rsidRPr="00E61D25">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B78850E" w14:textId="77777777" w:rsidR="00C62692" w:rsidRPr="00E61D25" w:rsidRDefault="00C62692" w:rsidP="00E2534D">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955DA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35A090" w14:textId="77777777" w:rsidR="00C62692" w:rsidRPr="00E61D25" w:rsidRDefault="00C62692" w:rsidP="00E2534D">
            <w:pPr>
              <w:pStyle w:val="TAC"/>
              <w:rPr>
                <w:rFonts w:eastAsia="Yu Mincho"/>
                <w:lang w:val="en-US"/>
              </w:rPr>
            </w:pPr>
            <w:r w:rsidRPr="00E61D25">
              <w:rPr>
                <w:rFonts w:eastAsia="Yu Mincho"/>
                <w:lang w:val="en-US"/>
              </w:rPr>
              <w:t>0</w:t>
            </w:r>
          </w:p>
        </w:tc>
      </w:tr>
      <w:tr w:rsidR="00C62692" w:rsidRPr="00E61D25" w14:paraId="2FA7AF6A" w14:textId="77777777" w:rsidTr="00E2534D">
        <w:trPr>
          <w:trHeight w:val="202"/>
        </w:trPr>
        <w:tc>
          <w:tcPr>
            <w:tcW w:w="2067" w:type="dxa"/>
            <w:tcBorders>
              <w:top w:val="nil"/>
              <w:left w:val="single" w:sz="4" w:space="0" w:color="auto"/>
              <w:bottom w:val="nil"/>
              <w:right w:val="single" w:sz="4" w:space="0" w:color="auto"/>
            </w:tcBorders>
            <w:vAlign w:val="center"/>
          </w:tcPr>
          <w:p w14:paraId="034C0090" w14:textId="77777777" w:rsidR="00C62692" w:rsidRPr="00E61D25" w:rsidRDefault="00C62692" w:rsidP="00E2534D">
            <w:pPr>
              <w:pStyle w:val="TAC"/>
              <w:rPr>
                <w:rFonts w:eastAsiaTheme="minorEastAsia"/>
                <w:lang w:val="zh-CN"/>
              </w:rPr>
            </w:pPr>
          </w:p>
        </w:tc>
        <w:tc>
          <w:tcPr>
            <w:tcW w:w="1829" w:type="dxa"/>
            <w:tcBorders>
              <w:top w:val="nil"/>
              <w:left w:val="nil"/>
              <w:bottom w:val="nil"/>
              <w:right w:val="single" w:sz="4" w:space="0" w:color="auto"/>
            </w:tcBorders>
            <w:vAlign w:val="center"/>
          </w:tcPr>
          <w:p w14:paraId="15BE4E29"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93711" w14:textId="77777777" w:rsidR="00C62692" w:rsidRPr="00E61D25" w:rsidRDefault="00C62692" w:rsidP="00E2534D">
            <w:pPr>
              <w:pStyle w:val="TAC"/>
              <w:rPr>
                <w:rFonts w:eastAsiaTheme="minorEastAsia"/>
                <w:lang w:val="en-US"/>
              </w:rPr>
            </w:pPr>
            <w:r w:rsidRPr="00E61D25">
              <w:rPr>
                <w:rFonts w:eastAsia="Yu Mincho"/>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2524C30" w14:textId="77777777" w:rsidR="00C62692" w:rsidRPr="00E61D25" w:rsidRDefault="00C62692" w:rsidP="00E2534D">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418C14" w14:textId="77777777" w:rsidR="00C62692" w:rsidRPr="00E61D25" w:rsidRDefault="00C62692" w:rsidP="00E2534D">
            <w:pPr>
              <w:pStyle w:val="TAC"/>
              <w:rPr>
                <w:rFonts w:eastAsia="Yu Mincho"/>
                <w:lang w:val="en-US"/>
              </w:rPr>
            </w:pPr>
          </w:p>
        </w:tc>
      </w:tr>
      <w:tr w:rsidR="00C62692" w:rsidRPr="00E61D25" w14:paraId="6820424F" w14:textId="77777777" w:rsidTr="00E2534D">
        <w:trPr>
          <w:trHeight w:val="202"/>
        </w:trPr>
        <w:tc>
          <w:tcPr>
            <w:tcW w:w="2067" w:type="dxa"/>
            <w:tcBorders>
              <w:top w:val="nil"/>
              <w:left w:val="single" w:sz="4" w:space="0" w:color="auto"/>
              <w:bottom w:val="single" w:sz="4" w:space="0" w:color="auto"/>
              <w:right w:val="single" w:sz="4" w:space="0" w:color="auto"/>
            </w:tcBorders>
            <w:vAlign w:val="center"/>
          </w:tcPr>
          <w:p w14:paraId="4F013F50" w14:textId="77777777" w:rsidR="00C62692" w:rsidRPr="00E61D25" w:rsidRDefault="00C62692" w:rsidP="00E2534D">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7DE6B6AD"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FB0A27" w14:textId="77777777" w:rsidR="00C62692" w:rsidRPr="00E61D25" w:rsidRDefault="00C62692" w:rsidP="00E2534D">
            <w:pPr>
              <w:pStyle w:val="TAC"/>
              <w:rPr>
                <w:rFonts w:eastAsiaTheme="minorEastAsia"/>
                <w:lang w:val="en-US"/>
              </w:rPr>
            </w:pPr>
            <w:r w:rsidRPr="00E61D25">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C14506" w14:textId="77777777" w:rsidR="00C62692" w:rsidRPr="00E61D25" w:rsidRDefault="00C62692" w:rsidP="00E2534D">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C81BC44" w14:textId="77777777" w:rsidR="00C62692" w:rsidRPr="00E61D25" w:rsidRDefault="00C62692" w:rsidP="00E2534D">
            <w:pPr>
              <w:pStyle w:val="TAC"/>
              <w:rPr>
                <w:rFonts w:eastAsia="Yu Mincho"/>
                <w:lang w:val="en-US"/>
              </w:rPr>
            </w:pPr>
          </w:p>
        </w:tc>
      </w:tr>
      <w:tr w:rsidR="00C62692" w:rsidRPr="00E61D25" w14:paraId="62161470" w14:textId="77777777" w:rsidTr="00E2534D">
        <w:trPr>
          <w:trHeight w:val="202"/>
        </w:trPr>
        <w:tc>
          <w:tcPr>
            <w:tcW w:w="2067" w:type="dxa"/>
            <w:tcBorders>
              <w:top w:val="single" w:sz="4" w:space="0" w:color="auto"/>
              <w:left w:val="single" w:sz="4" w:space="0" w:color="auto"/>
              <w:bottom w:val="nil"/>
              <w:right w:val="single" w:sz="4" w:space="0" w:color="auto"/>
            </w:tcBorders>
            <w:vAlign w:val="center"/>
          </w:tcPr>
          <w:p w14:paraId="389CC716" w14:textId="77777777" w:rsidR="00C62692" w:rsidRPr="00E61D25" w:rsidRDefault="00C62692" w:rsidP="00E2534D">
            <w:pPr>
              <w:pStyle w:val="TAC"/>
              <w:rPr>
                <w:rFonts w:eastAsiaTheme="minorEastAsia"/>
                <w:lang w:val="zh-CN"/>
              </w:rPr>
            </w:pPr>
            <w:r w:rsidRPr="00E61D25">
              <w:rPr>
                <w:rFonts w:eastAsiaTheme="minorEastAsia"/>
              </w:rPr>
              <w:t>CA_n1A-n7A-n26A</w:t>
            </w:r>
          </w:p>
        </w:tc>
        <w:tc>
          <w:tcPr>
            <w:tcW w:w="1829" w:type="dxa"/>
            <w:tcBorders>
              <w:top w:val="single" w:sz="4" w:space="0" w:color="auto"/>
              <w:left w:val="nil"/>
              <w:bottom w:val="nil"/>
              <w:right w:val="single" w:sz="4" w:space="0" w:color="auto"/>
            </w:tcBorders>
            <w:vAlign w:val="center"/>
          </w:tcPr>
          <w:p w14:paraId="718E708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CA_n1A-n26A</w:t>
            </w:r>
          </w:p>
          <w:p w14:paraId="007FED93"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CA_n1A-n7A</w:t>
            </w:r>
          </w:p>
          <w:p w14:paraId="46C9BDB3" w14:textId="77777777" w:rsidR="00C62692" w:rsidRPr="00E61D25" w:rsidRDefault="00C62692" w:rsidP="00E2534D">
            <w:pPr>
              <w:pStyle w:val="TAC"/>
              <w:rPr>
                <w:rFonts w:eastAsiaTheme="minorEastAsia"/>
                <w:lang w:val="en-US"/>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47F56B1" w14:textId="77777777" w:rsidR="00C62692" w:rsidRPr="00E61D25" w:rsidRDefault="00C62692" w:rsidP="00E2534D">
            <w:pPr>
              <w:pStyle w:val="TAC"/>
              <w:rPr>
                <w:rFonts w:eastAsia="Yu Mincho"/>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2DA15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943730" w14:textId="77777777" w:rsidR="00C62692" w:rsidRPr="00E61D25" w:rsidRDefault="00C62692" w:rsidP="00E2534D">
            <w:pPr>
              <w:pStyle w:val="TAC"/>
              <w:rPr>
                <w:rFonts w:eastAsia="Yu Mincho"/>
                <w:lang w:val="en-US"/>
              </w:rPr>
            </w:pPr>
            <w:r w:rsidRPr="00E61D25">
              <w:rPr>
                <w:rFonts w:eastAsiaTheme="minorEastAsia" w:hint="eastAsia"/>
                <w:szCs w:val="18"/>
                <w:lang w:val="en-US" w:eastAsia="zh-CN"/>
              </w:rPr>
              <w:t>0</w:t>
            </w:r>
          </w:p>
        </w:tc>
      </w:tr>
      <w:tr w:rsidR="00C62692" w:rsidRPr="00E61D25" w14:paraId="5A48325F" w14:textId="77777777" w:rsidTr="00E2534D">
        <w:trPr>
          <w:trHeight w:val="202"/>
        </w:trPr>
        <w:tc>
          <w:tcPr>
            <w:tcW w:w="2067" w:type="dxa"/>
            <w:tcBorders>
              <w:top w:val="nil"/>
              <w:left w:val="single" w:sz="4" w:space="0" w:color="auto"/>
              <w:bottom w:val="nil"/>
              <w:right w:val="single" w:sz="4" w:space="0" w:color="auto"/>
            </w:tcBorders>
            <w:vAlign w:val="center"/>
          </w:tcPr>
          <w:p w14:paraId="041AEB07" w14:textId="77777777" w:rsidR="00C62692" w:rsidRPr="00E61D25" w:rsidRDefault="00C62692" w:rsidP="00E2534D">
            <w:pPr>
              <w:pStyle w:val="TAC"/>
              <w:rPr>
                <w:rFonts w:eastAsiaTheme="minorEastAsia"/>
                <w:lang w:val="zh-CN"/>
              </w:rPr>
            </w:pPr>
          </w:p>
        </w:tc>
        <w:tc>
          <w:tcPr>
            <w:tcW w:w="1829" w:type="dxa"/>
            <w:tcBorders>
              <w:top w:val="nil"/>
              <w:left w:val="nil"/>
              <w:bottom w:val="nil"/>
              <w:right w:val="single" w:sz="4" w:space="0" w:color="auto"/>
            </w:tcBorders>
            <w:vAlign w:val="center"/>
          </w:tcPr>
          <w:p w14:paraId="17B712F5"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5F094F" w14:textId="77777777" w:rsidR="00C62692" w:rsidRPr="00E61D25" w:rsidRDefault="00C62692" w:rsidP="00E2534D">
            <w:pPr>
              <w:pStyle w:val="TAC"/>
              <w:rPr>
                <w:rFonts w:eastAsia="Yu Mincho"/>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F5006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71D4E0E" w14:textId="77777777" w:rsidR="00C62692" w:rsidRPr="00E61D25" w:rsidRDefault="00C62692" w:rsidP="00E2534D">
            <w:pPr>
              <w:pStyle w:val="TAC"/>
              <w:rPr>
                <w:rFonts w:eastAsia="Yu Mincho"/>
                <w:lang w:val="en-US"/>
              </w:rPr>
            </w:pPr>
          </w:p>
        </w:tc>
      </w:tr>
      <w:tr w:rsidR="00C62692" w:rsidRPr="00E61D25" w14:paraId="2E2432F1" w14:textId="77777777" w:rsidTr="00E2534D">
        <w:trPr>
          <w:trHeight w:val="202"/>
        </w:trPr>
        <w:tc>
          <w:tcPr>
            <w:tcW w:w="2067" w:type="dxa"/>
            <w:tcBorders>
              <w:top w:val="nil"/>
              <w:left w:val="single" w:sz="4" w:space="0" w:color="auto"/>
              <w:bottom w:val="single" w:sz="4" w:space="0" w:color="auto"/>
              <w:right w:val="single" w:sz="4" w:space="0" w:color="auto"/>
            </w:tcBorders>
            <w:vAlign w:val="center"/>
          </w:tcPr>
          <w:p w14:paraId="1EC144B3" w14:textId="77777777" w:rsidR="00C62692" w:rsidRPr="00E61D25" w:rsidRDefault="00C62692" w:rsidP="00E2534D">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777546DD"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2C8332" w14:textId="77777777" w:rsidR="00C62692" w:rsidRPr="00E61D25" w:rsidRDefault="00C62692" w:rsidP="00E2534D">
            <w:pPr>
              <w:pStyle w:val="TAC"/>
              <w:rPr>
                <w:rFonts w:eastAsia="Yu Mincho"/>
                <w:lang w:val="en-US"/>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B1F93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B1B973" w14:textId="77777777" w:rsidR="00C62692" w:rsidRPr="00E61D25" w:rsidRDefault="00C62692" w:rsidP="00E2534D">
            <w:pPr>
              <w:pStyle w:val="TAC"/>
              <w:rPr>
                <w:rFonts w:eastAsia="Yu Mincho"/>
                <w:lang w:val="en-US"/>
              </w:rPr>
            </w:pPr>
          </w:p>
        </w:tc>
      </w:tr>
      <w:tr w:rsidR="00C62692" w:rsidRPr="00E61D25" w14:paraId="1561A9E2" w14:textId="77777777" w:rsidTr="00E2534D">
        <w:trPr>
          <w:trHeight w:val="202"/>
        </w:trPr>
        <w:tc>
          <w:tcPr>
            <w:tcW w:w="2067" w:type="dxa"/>
            <w:tcBorders>
              <w:top w:val="single" w:sz="4" w:space="0" w:color="auto"/>
              <w:left w:val="single" w:sz="4" w:space="0" w:color="auto"/>
              <w:bottom w:val="nil"/>
              <w:right w:val="single" w:sz="4" w:space="0" w:color="auto"/>
            </w:tcBorders>
            <w:vAlign w:val="center"/>
          </w:tcPr>
          <w:p w14:paraId="3DC309F0" w14:textId="77777777" w:rsidR="00C62692" w:rsidRPr="00E61D25" w:rsidRDefault="00C62692" w:rsidP="00E2534D">
            <w:pPr>
              <w:pStyle w:val="TAC"/>
              <w:rPr>
                <w:rFonts w:eastAsiaTheme="minorEastAsia"/>
              </w:rPr>
            </w:pPr>
            <w:r w:rsidRPr="00E61D25">
              <w:rPr>
                <w:rFonts w:eastAsiaTheme="minorEastAsia"/>
              </w:rPr>
              <w:t>CA_n1A-n7A-n26(2A)</w:t>
            </w:r>
          </w:p>
        </w:tc>
        <w:tc>
          <w:tcPr>
            <w:tcW w:w="1829" w:type="dxa"/>
            <w:tcBorders>
              <w:top w:val="single" w:sz="4" w:space="0" w:color="auto"/>
              <w:left w:val="nil"/>
              <w:bottom w:val="nil"/>
              <w:right w:val="single" w:sz="4" w:space="0" w:color="auto"/>
            </w:tcBorders>
            <w:vAlign w:val="center"/>
          </w:tcPr>
          <w:p w14:paraId="7E61137A"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CA_n1A-n26A</w:t>
            </w:r>
          </w:p>
          <w:p w14:paraId="6D35209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CA_n1A-n7A</w:t>
            </w:r>
          </w:p>
          <w:p w14:paraId="2A30F31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2EA7AEB" w14:textId="77777777" w:rsidR="00C62692" w:rsidRPr="00E61D25" w:rsidRDefault="00C62692" w:rsidP="00E2534D">
            <w:pPr>
              <w:pStyle w:val="TAC"/>
              <w:rPr>
                <w:rFonts w:eastAsiaTheme="minorEastAsia"/>
                <w:color w:val="000000"/>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7A60BC" w14:textId="77777777" w:rsidR="00C62692" w:rsidRPr="00E61D25" w:rsidRDefault="00C62692" w:rsidP="00E2534D">
            <w:pPr>
              <w:pStyle w:val="TAC"/>
              <w:rPr>
                <w:rFonts w:eastAsia="SimSun"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9DE048F" w14:textId="77777777" w:rsidR="00C62692" w:rsidRPr="00E61D25" w:rsidRDefault="00C62692" w:rsidP="00E2534D">
            <w:pPr>
              <w:pStyle w:val="TAC"/>
              <w:rPr>
                <w:rFonts w:eastAsiaTheme="minorEastAsia"/>
                <w:szCs w:val="18"/>
                <w:lang w:val="en-US" w:eastAsia="zh-CN"/>
              </w:rPr>
            </w:pPr>
            <w:r w:rsidRPr="00E61D25">
              <w:rPr>
                <w:rFonts w:eastAsiaTheme="minorEastAsia" w:hint="eastAsia"/>
                <w:szCs w:val="18"/>
                <w:lang w:val="en-US" w:eastAsia="zh-CN"/>
              </w:rPr>
              <w:t>0</w:t>
            </w:r>
          </w:p>
        </w:tc>
      </w:tr>
      <w:tr w:rsidR="00C62692" w:rsidRPr="00E61D25" w14:paraId="4A851A0E" w14:textId="77777777" w:rsidTr="00E2534D">
        <w:trPr>
          <w:trHeight w:val="202"/>
        </w:trPr>
        <w:tc>
          <w:tcPr>
            <w:tcW w:w="2067" w:type="dxa"/>
            <w:tcBorders>
              <w:top w:val="nil"/>
              <w:left w:val="single" w:sz="4" w:space="0" w:color="auto"/>
              <w:bottom w:val="nil"/>
              <w:right w:val="single" w:sz="4" w:space="0" w:color="auto"/>
            </w:tcBorders>
            <w:vAlign w:val="center"/>
          </w:tcPr>
          <w:p w14:paraId="5EBF04F6" w14:textId="77777777" w:rsidR="00C62692" w:rsidRPr="00E61D25" w:rsidRDefault="00C62692" w:rsidP="00E2534D">
            <w:pPr>
              <w:pStyle w:val="TAC"/>
              <w:rPr>
                <w:rFonts w:eastAsiaTheme="minorEastAsia"/>
              </w:rPr>
            </w:pPr>
          </w:p>
        </w:tc>
        <w:tc>
          <w:tcPr>
            <w:tcW w:w="1829" w:type="dxa"/>
            <w:tcBorders>
              <w:top w:val="nil"/>
              <w:left w:val="nil"/>
              <w:bottom w:val="nil"/>
              <w:right w:val="single" w:sz="4" w:space="0" w:color="auto"/>
            </w:tcBorders>
            <w:vAlign w:val="center"/>
          </w:tcPr>
          <w:p w14:paraId="612E449B"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AD616" w14:textId="77777777" w:rsidR="00C62692" w:rsidRPr="00E61D25" w:rsidRDefault="00C62692" w:rsidP="00E2534D">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C3D36D"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492B060" w14:textId="77777777" w:rsidR="00C62692" w:rsidRPr="00E61D25" w:rsidRDefault="00C62692" w:rsidP="00E2534D">
            <w:pPr>
              <w:pStyle w:val="TAC"/>
              <w:rPr>
                <w:rFonts w:eastAsiaTheme="minorEastAsia"/>
                <w:szCs w:val="18"/>
                <w:lang w:val="en-US" w:eastAsia="zh-CN"/>
              </w:rPr>
            </w:pPr>
          </w:p>
        </w:tc>
      </w:tr>
      <w:tr w:rsidR="00C62692" w:rsidRPr="00E61D25" w14:paraId="7F0D2FA7" w14:textId="77777777" w:rsidTr="00E2534D">
        <w:trPr>
          <w:trHeight w:val="202"/>
        </w:trPr>
        <w:tc>
          <w:tcPr>
            <w:tcW w:w="2067" w:type="dxa"/>
            <w:tcBorders>
              <w:top w:val="nil"/>
              <w:left w:val="single" w:sz="4" w:space="0" w:color="auto"/>
              <w:bottom w:val="single" w:sz="4" w:space="0" w:color="auto"/>
              <w:right w:val="single" w:sz="4" w:space="0" w:color="auto"/>
            </w:tcBorders>
            <w:vAlign w:val="center"/>
          </w:tcPr>
          <w:p w14:paraId="6F457A5A" w14:textId="77777777" w:rsidR="00C62692" w:rsidRPr="00E61D25" w:rsidRDefault="00C62692" w:rsidP="00E2534D">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5773C4C8"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110B0" w14:textId="77777777" w:rsidR="00C62692" w:rsidRPr="00E61D25" w:rsidRDefault="00C62692" w:rsidP="00E2534D">
            <w:pPr>
              <w:pStyle w:val="TAC"/>
              <w:rPr>
                <w:rFonts w:eastAsiaTheme="minorEastAsia"/>
                <w:color w:val="000000"/>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3F9F639"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767AAB9" w14:textId="77777777" w:rsidR="00C62692" w:rsidRPr="00E61D25" w:rsidRDefault="00C62692" w:rsidP="00E2534D">
            <w:pPr>
              <w:pStyle w:val="TAC"/>
              <w:rPr>
                <w:rFonts w:eastAsiaTheme="minorEastAsia"/>
                <w:szCs w:val="18"/>
                <w:lang w:val="en-US" w:eastAsia="zh-CN"/>
              </w:rPr>
            </w:pPr>
          </w:p>
        </w:tc>
      </w:tr>
      <w:tr w:rsidR="00C62692" w:rsidRPr="00E61D25" w14:paraId="5B8C09D8" w14:textId="77777777" w:rsidTr="00E2534D">
        <w:trPr>
          <w:trHeight w:val="202"/>
        </w:trPr>
        <w:tc>
          <w:tcPr>
            <w:tcW w:w="2067" w:type="dxa"/>
            <w:tcBorders>
              <w:top w:val="single" w:sz="4" w:space="0" w:color="auto"/>
              <w:left w:val="single" w:sz="4" w:space="0" w:color="auto"/>
              <w:bottom w:val="nil"/>
              <w:right w:val="single" w:sz="4" w:space="0" w:color="auto"/>
            </w:tcBorders>
            <w:vAlign w:val="center"/>
          </w:tcPr>
          <w:p w14:paraId="37EA1F91" w14:textId="77777777" w:rsidR="00C62692" w:rsidRPr="00E61D25" w:rsidRDefault="00C62692" w:rsidP="00E2534D">
            <w:pPr>
              <w:pStyle w:val="TAC"/>
              <w:rPr>
                <w:rFonts w:eastAsiaTheme="minorEastAsia"/>
                <w:lang w:val="zh-CN"/>
              </w:rPr>
            </w:pPr>
            <w:r w:rsidRPr="00E61D25">
              <w:rPr>
                <w:rFonts w:eastAsiaTheme="minorEastAsia"/>
              </w:rPr>
              <w:t>CA_n1A-n7B-n26A</w:t>
            </w:r>
          </w:p>
        </w:tc>
        <w:tc>
          <w:tcPr>
            <w:tcW w:w="1829" w:type="dxa"/>
            <w:tcBorders>
              <w:top w:val="single" w:sz="4" w:space="0" w:color="auto"/>
              <w:left w:val="nil"/>
              <w:bottom w:val="nil"/>
              <w:right w:val="single" w:sz="4" w:space="0" w:color="auto"/>
            </w:tcBorders>
            <w:vAlign w:val="center"/>
          </w:tcPr>
          <w:p w14:paraId="2BC9C7E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CA_n1A-n26A</w:t>
            </w:r>
          </w:p>
          <w:p w14:paraId="7707CF8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CA_n1A-n7A</w:t>
            </w:r>
          </w:p>
          <w:p w14:paraId="01B12E43"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CA_n7A-n26A</w:t>
            </w:r>
          </w:p>
          <w:p w14:paraId="05486715" w14:textId="77777777" w:rsidR="00C62692" w:rsidRPr="00E61D25" w:rsidRDefault="00C62692" w:rsidP="00E2534D">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5A74096" w14:textId="77777777" w:rsidR="00C62692" w:rsidRPr="00E61D25" w:rsidRDefault="00C62692" w:rsidP="00E2534D">
            <w:pPr>
              <w:pStyle w:val="TAC"/>
              <w:rPr>
                <w:rFonts w:eastAsia="Yu Mincho"/>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658E8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1AA080" w14:textId="77777777" w:rsidR="00C62692" w:rsidRPr="00E61D25" w:rsidRDefault="00C62692" w:rsidP="00E2534D">
            <w:pPr>
              <w:pStyle w:val="TAC"/>
              <w:rPr>
                <w:rFonts w:eastAsia="Yu Mincho"/>
                <w:lang w:val="en-US"/>
              </w:rPr>
            </w:pPr>
            <w:r w:rsidRPr="00E61D25">
              <w:rPr>
                <w:rFonts w:eastAsiaTheme="minorEastAsia" w:hint="eastAsia"/>
                <w:szCs w:val="18"/>
                <w:lang w:val="en-US" w:eastAsia="zh-CN"/>
              </w:rPr>
              <w:t>0</w:t>
            </w:r>
          </w:p>
        </w:tc>
      </w:tr>
      <w:tr w:rsidR="00C62692" w:rsidRPr="00E61D25" w14:paraId="187F29E1" w14:textId="77777777" w:rsidTr="00E2534D">
        <w:trPr>
          <w:trHeight w:val="202"/>
        </w:trPr>
        <w:tc>
          <w:tcPr>
            <w:tcW w:w="2067" w:type="dxa"/>
            <w:tcBorders>
              <w:top w:val="nil"/>
              <w:left w:val="single" w:sz="4" w:space="0" w:color="auto"/>
              <w:bottom w:val="nil"/>
              <w:right w:val="single" w:sz="4" w:space="0" w:color="auto"/>
            </w:tcBorders>
            <w:vAlign w:val="center"/>
          </w:tcPr>
          <w:p w14:paraId="266277EA" w14:textId="77777777" w:rsidR="00C62692" w:rsidRPr="00E61D25" w:rsidRDefault="00C62692" w:rsidP="00E2534D">
            <w:pPr>
              <w:pStyle w:val="TAC"/>
              <w:rPr>
                <w:rFonts w:eastAsiaTheme="minorEastAsia"/>
                <w:lang w:val="zh-CN"/>
              </w:rPr>
            </w:pPr>
          </w:p>
        </w:tc>
        <w:tc>
          <w:tcPr>
            <w:tcW w:w="1829" w:type="dxa"/>
            <w:tcBorders>
              <w:top w:val="nil"/>
              <w:left w:val="nil"/>
              <w:bottom w:val="nil"/>
              <w:right w:val="single" w:sz="4" w:space="0" w:color="auto"/>
            </w:tcBorders>
            <w:vAlign w:val="center"/>
          </w:tcPr>
          <w:p w14:paraId="2A9F1AAF"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CF7AC6" w14:textId="77777777" w:rsidR="00C62692" w:rsidRPr="00E61D25" w:rsidRDefault="00C62692" w:rsidP="00E2534D">
            <w:pPr>
              <w:pStyle w:val="TAC"/>
              <w:rPr>
                <w:rFonts w:eastAsia="Yu Mincho"/>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A5D78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34AD2A0" w14:textId="77777777" w:rsidR="00C62692" w:rsidRPr="00E61D25" w:rsidRDefault="00C62692" w:rsidP="00E2534D">
            <w:pPr>
              <w:pStyle w:val="TAC"/>
              <w:rPr>
                <w:rFonts w:eastAsia="Yu Mincho"/>
                <w:lang w:val="en-US"/>
              </w:rPr>
            </w:pPr>
          </w:p>
        </w:tc>
      </w:tr>
      <w:tr w:rsidR="00C62692" w:rsidRPr="00E61D25" w14:paraId="409883BD" w14:textId="77777777" w:rsidTr="00E2534D">
        <w:trPr>
          <w:trHeight w:val="202"/>
        </w:trPr>
        <w:tc>
          <w:tcPr>
            <w:tcW w:w="2067" w:type="dxa"/>
            <w:tcBorders>
              <w:top w:val="nil"/>
              <w:left w:val="single" w:sz="4" w:space="0" w:color="auto"/>
              <w:bottom w:val="single" w:sz="4" w:space="0" w:color="auto"/>
              <w:right w:val="single" w:sz="4" w:space="0" w:color="auto"/>
            </w:tcBorders>
            <w:vAlign w:val="center"/>
          </w:tcPr>
          <w:p w14:paraId="617669FD" w14:textId="77777777" w:rsidR="00C62692" w:rsidRPr="00E61D25" w:rsidRDefault="00C62692" w:rsidP="00E2534D">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16CCF32B"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996D72" w14:textId="77777777" w:rsidR="00C62692" w:rsidRPr="00E61D25" w:rsidRDefault="00C62692" w:rsidP="00E2534D">
            <w:pPr>
              <w:pStyle w:val="TAC"/>
              <w:rPr>
                <w:rFonts w:eastAsia="Yu Mincho"/>
                <w:lang w:val="en-US"/>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C088A6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B35388" w14:textId="77777777" w:rsidR="00C62692" w:rsidRPr="00E61D25" w:rsidRDefault="00C62692" w:rsidP="00E2534D">
            <w:pPr>
              <w:pStyle w:val="TAC"/>
              <w:rPr>
                <w:rFonts w:eastAsia="Yu Mincho"/>
                <w:lang w:val="en-US"/>
              </w:rPr>
            </w:pPr>
          </w:p>
        </w:tc>
      </w:tr>
      <w:tr w:rsidR="00C62692" w:rsidRPr="00E61D25" w14:paraId="0A014F87" w14:textId="77777777" w:rsidTr="00E2534D">
        <w:trPr>
          <w:trHeight w:val="202"/>
        </w:trPr>
        <w:tc>
          <w:tcPr>
            <w:tcW w:w="2067" w:type="dxa"/>
            <w:tcBorders>
              <w:top w:val="single" w:sz="4" w:space="0" w:color="auto"/>
              <w:left w:val="single" w:sz="4" w:space="0" w:color="auto"/>
              <w:bottom w:val="nil"/>
              <w:right w:val="single" w:sz="4" w:space="0" w:color="auto"/>
            </w:tcBorders>
          </w:tcPr>
          <w:p w14:paraId="3602C2E7" w14:textId="77777777" w:rsidR="00C62692" w:rsidRPr="00E61D25" w:rsidRDefault="00C62692" w:rsidP="00E2534D">
            <w:pPr>
              <w:pStyle w:val="TAC"/>
              <w:rPr>
                <w:rFonts w:eastAsiaTheme="minorEastAsia"/>
                <w:szCs w:val="18"/>
                <w:lang w:eastAsia="zh-CN"/>
              </w:rPr>
            </w:pPr>
            <w:r w:rsidRPr="00E61D25">
              <w:rPr>
                <w:rFonts w:eastAsiaTheme="minorEastAsia"/>
              </w:rPr>
              <w:t>CA_n1A-n7B-n26(2A)</w:t>
            </w:r>
          </w:p>
        </w:tc>
        <w:tc>
          <w:tcPr>
            <w:tcW w:w="1829" w:type="dxa"/>
            <w:tcBorders>
              <w:top w:val="single" w:sz="4" w:space="0" w:color="auto"/>
              <w:left w:val="nil"/>
              <w:bottom w:val="nil"/>
              <w:right w:val="single" w:sz="4" w:space="0" w:color="auto"/>
            </w:tcBorders>
            <w:vAlign w:val="center"/>
          </w:tcPr>
          <w:p w14:paraId="22FBD83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CA_n1A-n26A</w:t>
            </w:r>
          </w:p>
          <w:p w14:paraId="32A23D4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CA_n1A-n7A</w:t>
            </w:r>
          </w:p>
          <w:p w14:paraId="15148B7B"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037AF3F" w14:textId="77777777" w:rsidR="00C62692" w:rsidRPr="00E61D25" w:rsidRDefault="00C62692" w:rsidP="00E2534D">
            <w:pPr>
              <w:pStyle w:val="TAC"/>
              <w:rPr>
                <w:rFonts w:eastAsiaTheme="minorEastAsia"/>
                <w:szCs w:val="18"/>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4ADB42" w14:textId="77777777" w:rsidR="00C62692" w:rsidRPr="00E61D25" w:rsidRDefault="00C62692" w:rsidP="00E2534D">
            <w:pPr>
              <w:pStyle w:val="TAC"/>
              <w:rPr>
                <w:rFonts w:eastAsia="SimSun"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9CA1E82" w14:textId="77777777" w:rsidR="00C62692" w:rsidRPr="00E61D25" w:rsidRDefault="00C62692" w:rsidP="00E2534D">
            <w:pPr>
              <w:pStyle w:val="TAC"/>
              <w:rPr>
                <w:rFonts w:eastAsiaTheme="minorEastAsia"/>
                <w:szCs w:val="18"/>
                <w:lang w:val="en-US" w:eastAsia="zh-CN"/>
              </w:rPr>
            </w:pPr>
            <w:r w:rsidRPr="00E61D25">
              <w:rPr>
                <w:rFonts w:eastAsiaTheme="minorEastAsia" w:hint="eastAsia"/>
                <w:szCs w:val="18"/>
                <w:lang w:val="en-US" w:eastAsia="zh-CN"/>
              </w:rPr>
              <w:t>0</w:t>
            </w:r>
          </w:p>
        </w:tc>
      </w:tr>
      <w:tr w:rsidR="00C62692" w:rsidRPr="00E61D25" w14:paraId="78D4138D" w14:textId="77777777" w:rsidTr="00E2534D">
        <w:trPr>
          <w:trHeight w:val="202"/>
        </w:trPr>
        <w:tc>
          <w:tcPr>
            <w:tcW w:w="2067" w:type="dxa"/>
            <w:tcBorders>
              <w:top w:val="nil"/>
              <w:left w:val="single" w:sz="4" w:space="0" w:color="auto"/>
              <w:bottom w:val="nil"/>
              <w:right w:val="single" w:sz="4" w:space="0" w:color="auto"/>
            </w:tcBorders>
            <w:vAlign w:val="center"/>
          </w:tcPr>
          <w:p w14:paraId="6F54A08B" w14:textId="77777777" w:rsidR="00C62692" w:rsidRPr="00E61D25" w:rsidRDefault="00C62692" w:rsidP="00E2534D">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1C9FDEAC"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E2ECC" w14:textId="77777777" w:rsidR="00C62692" w:rsidRPr="00E61D25" w:rsidRDefault="00C62692" w:rsidP="00E2534D">
            <w:pPr>
              <w:pStyle w:val="TAC"/>
              <w:rPr>
                <w:rFonts w:eastAsiaTheme="minorEastAsia"/>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C6186F"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4A42960" w14:textId="77777777" w:rsidR="00C62692" w:rsidRPr="00E61D25" w:rsidRDefault="00C62692" w:rsidP="00E2534D">
            <w:pPr>
              <w:pStyle w:val="TAC"/>
              <w:rPr>
                <w:rFonts w:eastAsiaTheme="minorEastAsia"/>
                <w:szCs w:val="18"/>
                <w:lang w:val="en-US" w:eastAsia="zh-CN"/>
              </w:rPr>
            </w:pPr>
          </w:p>
        </w:tc>
      </w:tr>
      <w:tr w:rsidR="00C62692" w:rsidRPr="00E61D25" w14:paraId="579D4D7F" w14:textId="77777777" w:rsidTr="00E2534D">
        <w:trPr>
          <w:trHeight w:val="202"/>
        </w:trPr>
        <w:tc>
          <w:tcPr>
            <w:tcW w:w="2067" w:type="dxa"/>
            <w:tcBorders>
              <w:top w:val="nil"/>
              <w:left w:val="single" w:sz="4" w:space="0" w:color="auto"/>
              <w:bottom w:val="single" w:sz="4" w:space="0" w:color="auto"/>
              <w:right w:val="single" w:sz="4" w:space="0" w:color="auto"/>
            </w:tcBorders>
            <w:vAlign w:val="center"/>
          </w:tcPr>
          <w:p w14:paraId="7AFEF397" w14:textId="77777777" w:rsidR="00C62692" w:rsidRPr="00E61D25" w:rsidRDefault="00C62692" w:rsidP="00E2534D">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21D3F34D"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985CC" w14:textId="77777777" w:rsidR="00C62692" w:rsidRPr="00E61D25" w:rsidRDefault="00C62692" w:rsidP="00E2534D">
            <w:pPr>
              <w:pStyle w:val="TAC"/>
              <w:rPr>
                <w:rFonts w:eastAsiaTheme="minorEastAsia"/>
                <w:szCs w:val="18"/>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2FEBF1F"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1F6E432" w14:textId="77777777" w:rsidR="00C62692" w:rsidRPr="00E61D25" w:rsidRDefault="00C62692" w:rsidP="00E2534D">
            <w:pPr>
              <w:pStyle w:val="TAC"/>
              <w:rPr>
                <w:rFonts w:eastAsiaTheme="minorEastAsia"/>
                <w:szCs w:val="18"/>
                <w:lang w:val="en-US" w:eastAsia="zh-CN"/>
              </w:rPr>
            </w:pPr>
          </w:p>
        </w:tc>
      </w:tr>
      <w:tr w:rsidR="00C62692" w:rsidRPr="00E61D25" w14:paraId="1A9288C3" w14:textId="77777777" w:rsidTr="00E2534D">
        <w:trPr>
          <w:trHeight w:val="202"/>
        </w:trPr>
        <w:tc>
          <w:tcPr>
            <w:tcW w:w="2067" w:type="dxa"/>
            <w:tcBorders>
              <w:top w:val="single" w:sz="4" w:space="0" w:color="auto"/>
              <w:left w:val="single" w:sz="4" w:space="0" w:color="auto"/>
              <w:bottom w:val="nil"/>
              <w:right w:val="single" w:sz="4" w:space="0" w:color="auto"/>
            </w:tcBorders>
            <w:vAlign w:val="center"/>
          </w:tcPr>
          <w:p w14:paraId="48B2DA3A" w14:textId="77777777" w:rsidR="00C62692" w:rsidRPr="00E61D25" w:rsidRDefault="00C62692" w:rsidP="00E2534D">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106ABBC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69B2EA4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n28A</w:t>
            </w:r>
          </w:p>
          <w:p w14:paraId="0FD1B075" w14:textId="77777777" w:rsidR="00C62692" w:rsidRPr="00E61D25" w:rsidDel="008423A4" w:rsidRDefault="00C62692" w:rsidP="00E2534D">
            <w:pPr>
              <w:pStyle w:val="TAC"/>
              <w:rPr>
                <w:rFonts w:eastAsiaTheme="minorEastAsia"/>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7A6B411B"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ADA962" w14:textId="77777777" w:rsidR="00C62692" w:rsidRPr="00E61D25" w:rsidRDefault="00C62692" w:rsidP="00E2534D">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48091D"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0</w:t>
            </w:r>
          </w:p>
        </w:tc>
      </w:tr>
      <w:tr w:rsidR="00C62692" w:rsidRPr="00E61D25" w14:paraId="133DD0E4" w14:textId="77777777" w:rsidTr="00E2534D">
        <w:trPr>
          <w:trHeight w:val="202"/>
        </w:trPr>
        <w:tc>
          <w:tcPr>
            <w:tcW w:w="2067" w:type="dxa"/>
            <w:tcBorders>
              <w:top w:val="nil"/>
              <w:left w:val="single" w:sz="4" w:space="0" w:color="auto"/>
              <w:bottom w:val="nil"/>
              <w:right w:val="single" w:sz="4" w:space="0" w:color="auto"/>
            </w:tcBorders>
            <w:vAlign w:val="center"/>
          </w:tcPr>
          <w:p w14:paraId="0295518C"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5661DE2" w14:textId="77777777" w:rsidR="00C62692" w:rsidRPr="00E61D25" w:rsidDel="008423A4"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53F85"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B2A8AE" w14:textId="77777777" w:rsidR="00C62692" w:rsidRPr="00E61D25" w:rsidRDefault="00C62692" w:rsidP="00E2534D">
            <w:pPr>
              <w:pStyle w:val="TAC"/>
              <w:rPr>
                <w:rFonts w:eastAsia="SimSun"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FE1379" w14:textId="77777777" w:rsidR="00C62692" w:rsidRPr="00E61D25" w:rsidRDefault="00C62692" w:rsidP="00E2534D">
            <w:pPr>
              <w:pStyle w:val="TAC"/>
              <w:rPr>
                <w:rFonts w:eastAsiaTheme="minorEastAsia"/>
                <w:szCs w:val="18"/>
                <w:lang w:val="en-US" w:eastAsia="zh-CN"/>
              </w:rPr>
            </w:pPr>
          </w:p>
        </w:tc>
      </w:tr>
      <w:tr w:rsidR="00C62692" w:rsidRPr="00E61D25" w14:paraId="50C08954" w14:textId="77777777" w:rsidTr="00E2534D">
        <w:trPr>
          <w:trHeight w:val="202"/>
        </w:trPr>
        <w:tc>
          <w:tcPr>
            <w:tcW w:w="2067" w:type="dxa"/>
            <w:tcBorders>
              <w:top w:val="nil"/>
              <w:left w:val="single" w:sz="4" w:space="0" w:color="auto"/>
              <w:bottom w:val="single" w:sz="4" w:space="0" w:color="auto"/>
              <w:right w:val="single" w:sz="4" w:space="0" w:color="auto"/>
            </w:tcBorders>
            <w:vAlign w:val="center"/>
          </w:tcPr>
          <w:p w14:paraId="45837CB1"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0535F2D" w14:textId="77777777" w:rsidR="00C62692" w:rsidRPr="00E61D25" w:rsidDel="008423A4"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7291F"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717A0D" w14:textId="77777777" w:rsidR="00C62692" w:rsidRPr="00E61D25" w:rsidRDefault="00C62692" w:rsidP="00E2534D">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B644539" w14:textId="77777777" w:rsidR="00C62692" w:rsidRPr="00E61D25" w:rsidRDefault="00C62692" w:rsidP="00E2534D">
            <w:pPr>
              <w:pStyle w:val="TAC"/>
              <w:rPr>
                <w:rFonts w:eastAsiaTheme="minorEastAsia"/>
                <w:szCs w:val="18"/>
                <w:lang w:val="en-US" w:eastAsia="zh-CN"/>
              </w:rPr>
            </w:pPr>
          </w:p>
        </w:tc>
      </w:tr>
      <w:tr w:rsidR="00C62692" w:rsidRPr="00E61D25" w14:paraId="1F54E053" w14:textId="77777777" w:rsidTr="00E2534D">
        <w:trPr>
          <w:trHeight w:val="202"/>
        </w:trPr>
        <w:tc>
          <w:tcPr>
            <w:tcW w:w="2067" w:type="dxa"/>
            <w:tcBorders>
              <w:top w:val="single" w:sz="4" w:space="0" w:color="auto"/>
              <w:left w:val="single" w:sz="4" w:space="0" w:color="auto"/>
              <w:bottom w:val="nil"/>
              <w:right w:val="single" w:sz="4" w:space="0" w:color="auto"/>
            </w:tcBorders>
            <w:vAlign w:val="center"/>
          </w:tcPr>
          <w:p w14:paraId="05612B78" w14:textId="77777777" w:rsidR="00C62692" w:rsidRPr="00E61D25" w:rsidRDefault="00C62692" w:rsidP="00E2534D">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B</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7BCD46CC" w14:textId="77777777" w:rsidR="00C62692" w:rsidRPr="00E61D25" w:rsidRDefault="00C62692" w:rsidP="00E2534D">
            <w:pPr>
              <w:pStyle w:val="TAC"/>
              <w:rPr>
                <w:rFonts w:eastAsiaTheme="minorEastAsia"/>
                <w:lang w:val="en-US"/>
              </w:rPr>
            </w:pPr>
            <w:r w:rsidRPr="00E61D25">
              <w:rPr>
                <w:rFonts w:eastAsiaTheme="minorEastAsia"/>
                <w:lang w:val="en-US"/>
              </w:rPr>
              <w:t>CA_n1A-n28A</w:t>
            </w:r>
          </w:p>
          <w:p w14:paraId="0D2206C2" w14:textId="77777777" w:rsidR="00C62692" w:rsidRPr="00E61D25" w:rsidRDefault="00C62692" w:rsidP="00E2534D">
            <w:pPr>
              <w:pStyle w:val="TAC"/>
              <w:rPr>
                <w:rFonts w:eastAsiaTheme="minorEastAsia"/>
                <w:lang w:val="en-US"/>
              </w:rPr>
            </w:pPr>
            <w:r w:rsidRPr="00E61D25">
              <w:rPr>
                <w:rFonts w:eastAsiaTheme="minorEastAsia"/>
                <w:lang w:val="en-US"/>
              </w:rPr>
              <w:t>CA_n1A-n7A</w:t>
            </w:r>
          </w:p>
          <w:p w14:paraId="6D6A03AF" w14:textId="77777777" w:rsidR="00C62692" w:rsidRPr="00E61D25" w:rsidRDefault="00C62692" w:rsidP="00E2534D">
            <w:pPr>
              <w:pStyle w:val="TAC"/>
              <w:rPr>
                <w:rFonts w:eastAsiaTheme="minorEastAsia"/>
                <w:lang w:val="en-US"/>
              </w:rPr>
            </w:pPr>
            <w:r w:rsidRPr="00E61D25">
              <w:rPr>
                <w:rFonts w:eastAsiaTheme="minorEastAsia"/>
                <w:lang w:val="en-US"/>
              </w:rPr>
              <w:t>CA_n7A-n28A</w:t>
            </w:r>
          </w:p>
          <w:p w14:paraId="171C4E28" w14:textId="77777777" w:rsidR="00C62692" w:rsidRPr="00E61D25" w:rsidDel="008423A4" w:rsidRDefault="00C62692" w:rsidP="00E2534D">
            <w:pPr>
              <w:pStyle w:val="TAC"/>
              <w:rPr>
                <w:rFonts w:eastAsiaTheme="minorEastAsia"/>
                <w:szCs w:val="18"/>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3EF187E"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8B69F2" w14:textId="77777777" w:rsidR="00C62692" w:rsidRPr="00E61D25" w:rsidRDefault="00C62692" w:rsidP="00E2534D">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6C5063"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0</w:t>
            </w:r>
          </w:p>
        </w:tc>
      </w:tr>
      <w:tr w:rsidR="00C62692" w:rsidRPr="00E61D25" w14:paraId="0E27C645" w14:textId="77777777" w:rsidTr="00E2534D">
        <w:trPr>
          <w:trHeight w:val="202"/>
        </w:trPr>
        <w:tc>
          <w:tcPr>
            <w:tcW w:w="2067" w:type="dxa"/>
            <w:tcBorders>
              <w:top w:val="nil"/>
              <w:left w:val="single" w:sz="4" w:space="0" w:color="auto"/>
              <w:bottom w:val="nil"/>
              <w:right w:val="single" w:sz="4" w:space="0" w:color="auto"/>
            </w:tcBorders>
            <w:vAlign w:val="center"/>
          </w:tcPr>
          <w:p w14:paraId="162E9B62"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50BC02B" w14:textId="77777777" w:rsidR="00C62692" w:rsidRPr="00E61D25" w:rsidDel="008423A4"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7E29F"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1DE606" w14:textId="77777777" w:rsidR="00C62692" w:rsidRPr="00E61D25" w:rsidRDefault="00C62692" w:rsidP="00E2534D">
            <w:pPr>
              <w:pStyle w:val="TAC"/>
              <w:rPr>
                <w:rFonts w:eastAsia="SimSun"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50E3C31" w14:textId="77777777" w:rsidR="00C62692" w:rsidRPr="00E61D25" w:rsidRDefault="00C62692" w:rsidP="00E2534D">
            <w:pPr>
              <w:pStyle w:val="TAC"/>
              <w:rPr>
                <w:rFonts w:eastAsiaTheme="minorEastAsia"/>
                <w:szCs w:val="18"/>
                <w:lang w:val="en-US" w:eastAsia="zh-CN"/>
              </w:rPr>
            </w:pPr>
          </w:p>
        </w:tc>
      </w:tr>
      <w:tr w:rsidR="00C62692" w:rsidRPr="00E61D25" w14:paraId="351D5B1E" w14:textId="77777777" w:rsidTr="00E2534D">
        <w:trPr>
          <w:trHeight w:val="202"/>
        </w:trPr>
        <w:tc>
          <w:tcPr>
            <w:tcW w:w="2067" w:type="dxa"/>
            <w:tcBorders>
              <w:top w:val="nil"/>
              <w:left w:val="single" w:sz="4" w:space="0" w:color="auto"/>
              <w:bottom w:val="single" w:sz="4" w:space="0" w:color="auto"/>
              <w:right w:val="single" w:sz="4" w:space="0" w:color="auto"/>
            </w:tcBorders>
            <w:vAlign w:val="center"/>
          </w:tcPr>
          <w:p w14:paraId="26EE0DD3"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5951971" w14:textId="77777777" w:rsidR="00C62692" w:rsidRPr="00E61D25" w:rsidDel="008423A4"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DC9F6"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39A7E7" w14:textId="77777777" w:rsidR="00C62692" w:rsidRPr="00E61D25" w:rsidRDefault="00C62692" w:rsidP="00E2534D">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EB11F9" w14:textId="77777777" w:rsidR="00C62692" w:rsidRPr="00E61D25" w:rsidRDefault="00C62692" w:rsidP="00E2534D">
            <w:pPr>
              <w:pStyle w:val="TAC"/>
              <w:rPr>
                <w:rFonts w:eastAsiaTheme="minorEastAsia"/>
                <w:szCs w:val="18"/>
                <w:lang w:val="en-US" w:eastAsia="zh-CN"/>
              </w:rPr>
            </w:pPr>
          </w:p>
        </w:tc>
      </w:tr>
      <w:tr w:rsidR="00C62692" w:rsidRPr="00E61D25" w14:paraId="65F5117F" w14:textId="77777777" w:rsidTr="00E2534D">
        <w:trPr>
          <w:trHeight w:val="202"/>
        </w:trPr>
        <w:tc>
          <w:tcPr>
            <w:tcW w:w="2067" w:type="dxa"/>
            <w:tcBorders>
              <w:top w:val="single" w:sz="4" w:space="0" w:color="auto"/>
              <w:left w:val="single" w:sz="4" w:space="0" w:color="auto"/>
              <w:bottom w:val="nil"/>
              <w:right w:val="single" w:sz="4" w:space="0" w:color="auto"/>
            </w:tcBorders>
            <w:vAlign w:val="center"/>
          </w:tcPr>
          <w:p w14:paraId="423D69B0" w14:textId="77777777" w:rsidR="00C62692" w:rsidRPr="00E61D25" w:rsidRDefault="00C62692" w:rsidP="00E2534D">
            <w:pPr>
              <w:pStyle w:val="TAC"/>
              <w:rPr>
                <w:rFonts w:eastAsiaTheme="minorEastAsia"/>
                <w:lang w:val="zh-CN" w:eastAsia="zh-CN"/>
              </w:rPr>
            </w:pPr>
            <w:r w:rsidRPr="00E61D25">
              <w:rPr>
                <w:rFonts w:eastAsiaTheme="minorEastAsia"/>
                <w:szCs w:val="18"/>
                <w:lang w:eastAsia="zh-CN"/>
              </w:rPr>
              <w:t>CA_n1A-n7A-n38A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90C4BF8" w14:textId="77777777" w:rsidR="00C62692" w:rsidRPr="00E61D25" w:rsidRDefault="00C62692" w:rsidP="00E2534D">
            <w:pPr>
              <w:pStyle w:val="TAC"/>
              <w:rPr>
                <w:rFonts w:eastAsia="SimSun"/>
                <w:szCs w:val="18"/>
                <w:lang w:val="en-US" w:eastAsia="zh-CN"/>
              </w:rPr>
            </w:pPr>
            <w:r w:rsidRPr="00E61D25">
              <w:rPr>
                <w:rFonts w:eastAsiaTheme="minorEastAsia"/>
                <w:szCs w:val="18"/>
                <w:lang w:val="en-US" w:eastAsia="zh-CN"/>
              </w:rPr>
              <w:t>-</w:t>
            </w:r>
          </w:p>
          <w:p w14:paraId="77CB4A6C"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30F90" w14:textId="77777777" w:rsidR="00C62692" w:rsidRPr="00E61D25" w:rsidRDefault="00C62692" w:rsidP="00E2534D">
            <w:pPr>
              <w:pStyle w:val="TAC"/>
              <w:rPr>
                <w:rFonts w:eastAsia="SimSun"/>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A8EABF"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42564A" w14:textId="77777777" w:rsidR="00C62692" w:rsidRPr="00E61D25" w:rsidRDefault="00C62692" w:rsidP="00E2534D">
            <w:pPr>
              <w:pStyle w:val="TAC"/>
              <w:rPr>
                <w:rFonts w:eastAsia="Yu Mincho"/>
                <w:lang w:val="en-US" w:eastAsia="zh-CN"/>
              </w:rPr>
            </w:pPr>
            <w:r w:rsidRPr="00E61D25">
              <w:rPr>
                <w:rFonts w:eastAsiaTheme="minorEastAsia"/>
                <w:szCs w:val="18"/>
                <w:lang w:val="en-US" w:eastAsia="zh-CN"/>
              </w:rPr>
              <w:t>0</w:t>
            </w:r>
          </w:p>
        </w:tc>
      </w:tr>
      <w:tr w:rsidR="00C62692" w:rsidRPr="00E61D25" w14:paraId="073B2C14" w14:textId="77777777" w:rsidTr="00E2534D">
        <w:trPr>
          <w:trHeight w:val="202"/>
        </w:trPr>
        <w:tc>
          <w:tcPr>
            <w:tcW w:w="2067" w:type="dxa"/>
            <w:tcBorders>
              <w:top w:val="nil"/>
              <w:left w:val="single" w:sz="4" w:space="0" w:color="auto"/>
              <w:bottom w:val="nil"/>
              <w:right w:val="single" w:sz="4" w:space="0" w:color="auto"/>
            </w:tcBorders>
            <w:vAlign w:val="center"/>
          </w:tcPr>
          <w:p w14:paraId="05AD3352" w14:textId="77777777" w:rsidR="00C62692" w:rsidRPr="00E61D25" w:rsidRDefault="00C62692" w:rsidP="00E2534D">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60967FC4"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07E23" w14:textId="77777777" w:rsidR="00C62692" w:rsidRPr="00E61D25" w:rsidRDefault="00C62692" w:rsidP="00E2534D">
            <w:pPr>
              <w:pStyle w:val="TAC"/>
              <w:rPr>
                <w:rFonts w:eastAsia="SimSun"/>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E3C8D2"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9C24C3" w14:textId="77777777" w:rsidR="00C62692" w:rsidRPr="00E61D25" w:rsidRDefault="00C62692" w:rsidP="00E2534D">
            <w:pPr>
              <w:pStyle w:val="TAC"/>
              <w:rPr>
                <w:rFonts w:eastAsia="Yu Mincho"/>
                <w:lang w:val="en-US" w:eastAsia="zh-CN"/>
              </w:rPr>
            </w:pPr>
          </w:p>
        </w:tc>
      </w:tr>
      <w:tr w:rsidR="00C62692" w:rsidRPr="00E61D25" w14:paraId="4E433A5C" w14:textId="77777777" w:rsidTr="00E2534D">
        <w:trPr>
          <w:trHeight w:val="202"/>
        </w:trPr>
        <w:tc>
          <w:tcPr>
            <w:tcW w:w="2067" w:type="dxa"/>
            <w:tcBorders>
              <w:top w:val="nil"/>
              <w:left w:val="single" w:sz="4" w:space="0" w:color="auto"/>
              <w:bottom w:val="single" w:sz="4" w:space="0" w:color="auto"/>
              <w:right w:val="single" w:sz="4" w:space="0" w:color="auto"/>
            </w:tcBorders>
            <w:vAlign w:val="center"/>
          </w:tcPr>
          <w:p w14:paraId="0416A993" w14:textId="77777777" w:rsidR="00C62692" w:rsidRPr="00E61D25" w:rsidRDefault="00C62692" w:rsidP="00E2534D">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7474299E"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6D7B99" w14:textId="77777777" w:rsidR="00C62692" w:rsidRPr="00E61D25" w:rsidRDefault="00C62692" w:rsidP="00E2534D">
            <w:pPr>
              <w:pStyle w:val="TAC"/>
              <w:rPr>
                <w:rFonts w:eastAsia="SimSun"/>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E2B7752"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48D5D5A" w14:textId="77777777" w:rsidR="00C62692" w:rsidRPr="00E61D25" w:rsidRDefault="00C62692" w:rsidP="00E2534D">
            <w:pPr>
              <w:pStyle w:val="TAC"/>
              <w:rPr>
                <w:rFonts w:eastAsia="Yu Mincho"/>
                <w:lang w:val="en-US" w:eastAsia="zh-CN"/>
              </w:rPr>
            </w:pPr>
          </w:p>
        </w:tc>
      </w:tr>
      <w:tr w:rsidR="00C62692" w:rsidRPr="00E61D25" w14:paraId="073223ED" w14:textId="77777777" w:rsidTr="00E2534D">
        <w:trPr>
          <w:trHeight w:val="202"/>
        </w:trPr>
        <w:tc>
          <w:tcPr>
            <w:tcW w:w="2067" w:type="dxa"/>
            <w:tcBorders>
              <w:top w:val="single" w:sz="4" w:space="0" w:color="auto"/>
              <w:left w:val="single" w:sz="4" w:space="0" w:color="auto"/>
              <w:bottom w:val="nil"/>
              <w:right w:val="single" w:sz="4" w:space="0" w:color="auto"/>
            </w:tcBorders>
            <w:vAlign w:val="center"/>
          </w:tcPr>
          <w:p w14:paraId="0422AE26" w14:textId="77777777" w:rsidR="00C62692" w:rsidRPr="00E61D25" w:rsidRDefault="00C62692" w:rsidP="00E2534D">
            <w:pPr>
              <w:pStyle w:val="TAC"/>
              <w:rPr>
                <w:rFonts w:eastAsiaTheme="minorEastAsia"/>
                <w:lang w:val="zh-CN" w:eastAsia="zh-CN"/>
              </w:rPr>
            </w:pPr>
            <w:r w:rsidRPr="00E61D25">
              <w:rPr>
                <w:rFonts w:eastAsiaTheme="minorEastAsia"/>
                <w:szCs w:val="18"/>
                <w:lang w:val="en-US" w:eastAsia="zh-CN"/>
              </w:rPr>
              <w:t>CA_n1(2A)-n7A-n38A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17F894C" w14:textId="77777777" w:rsidR="00C62692" w:rsidRPr="00E61D25" w:rsidRDefault="00C62692" w:rsidP="00E2534D">
            <w:pPr>
              <w:pStyle w:val="TAC"/>
              <w:rPr>
                <w:rFonts w:eastAsiaTheme="minorEastAsia"/>
                <w:lang w:val="en-US"/>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C309DE" w14:textId="77777777" w:rsidR="00C62692" w:rsidRPr="00E61D25" w:rsidRDefault="00C62692" w:rsidP="00E2534D">
            <w:pPr>
              <w:pStyle w:val="TAC"/>
              <w:rPr>
                <w:rFonts w:eastAsia="SimSun"/>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5E5AA5"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3C85358" w14:textId="77777777" w:rsidR="00C62692" w:rsidRPr="00E61D25" w:rsidRDefault="00C62692" w:rsidP="00E2534D">
            <w:pPr>
              <w:pStyle w:val="TAC"/>
              <w:rPr>
                <w:rFonts w:eastAsia="Yu Mincho"/>
                <w:lang w:val="en-US" w:eastAsia="zh-CN"/>
              </w:rPr>
            </w:pPr>
            <w:r w:rsidRPr="00E61D25">
              <w:rPr>
                <w:rFonts w:eastAsia="SimSun" w:hint="eastAsia"/>
                <w:szCs w:val="18"/>
                <w:lang w:val="en-US" w:eastAsia="zh-CN"/>
              </w:rPr>
              <w:t>0</w:t>
            </w:r>
          </w:p>
        </w:tc>
      </w:tr>
      <w:tr w:rsidR="00C62692" w:rsidRPr="00E61D25" w14:paraId="44FBE1E5" w14:textId="77777777" w:rsidTr="00E2534D">
        <w:trPr>
          <w:trHeight w:val="202"/>
        </w:trPr>
        <w:tc>
          <w:tcPr>
            <w:tcW w:w="2067" w:type="dxa"/>
            <w:tcBorders>
              <w:top w:val="nil"/>
              <w:left w:val="single" w:sz="4" w:space="0" w:color="auto"/>
              <w:bottom w:val="nil"/>
              <w:right w:val="single" w:sz="4" w:space="0" w:color="auto"/>
            </w:tcBorders>
            <w:vAlign w:val="center"/>
          </w:tcPr>
          <w:p w14:paraId="2998DD1E" w14:textId="77777777" w:rsidR="00C62692" w:rsidRPr="00E61D25" w:rsidRDefault="00C62692" w:rsidP="00E2534D">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68678D34"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A104C4" w14:textId="77777777" w:rsidR="00C62692" w:rsidRPr="00E61D25" w:rsidRDefault="00C62692" w:rsidP="00E2534D">
            <w:pPr>
              <w:pStyle w:val="TAC"/>
              <w:rPr>
                <w:rFonts w:eastAsia="SimSun"/>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40BD3A"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A834BB" w14:textId="77777777" w:rsidR="00C62692" w:rsidRPr="00E61D25" w:rsidRDefault="00C62692" w:rsidP="00E2534D">
            <w:pPr>
              <w:pStyle w:val="TAC"/>
              <w:rPr>
                <w:rFonts w:eastAsia="Yu Mincho"/>
                <w:lang w:val="en-US" w:eastAsia="zh-CN"/>
              </w:rPr>
            </w:pPr>
          </w:p>
        </w:tc>
      </w:tr>
      <w:tr w:rsidR="00C62692" w:rsidRPr="00E61D25" w14:paraId="729A7178" w14:textId="77777777" w:rsidTr="00E2534D">
        <w:trPr>
          <w:trHeight w:val="202"/>
        </w:trPr>
        <w:tc>
          <w:tcPr>
            <w:tcW w:w="2067" w:type="dxa"/>
            <w:tcBorders>
              <w:top w:val="nil"/>
              <w:left w:val="single" w:sz="4" w:space="0" w:color="auto"/>
              <w:bottom w:val="single" w:sz="4" w:space="0" w:color="auto"/>
              <w:right w:val="single" w:sz="4" w:space="0" w:color="auto"/>
            </w:tcBorders>
            <w:vAlign w:val="center"/>
          </w:tcPr>
          <w:p w14:paraId="0E15E0B1" w14:textId="77777777" w:rsidR="00C62692" w:rsidRPr="00E61D25" w:rsidRDefault="00C62692" w:rsidP="00E2534D">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78599940"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919DF" w14:textId="77777777" w:rsidR="00C62692" w:rsidRPr="00E61D25" w:rsidRDefault="00C62692" w:rsidP="00E2534D">
            <w:pPr>
              <w:pStyle w:val="TAC"/>
              <w:rPr>
                <w:rFonts w:eastAsia="SimSun"/>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5424FF7"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0262F1" w14:textId="77777777" w:rsidR="00C62692" w:rsidRPr="00E61D25" w:rsidRDefault="00C62692" w:rsidP="00E2534D">
            <w:pPr>
              <w:pStyle w:val="TAC"/>
              <w:rPr>
                <w:rFonts w:eastAsia="Yu Mincho"/>
                <w:lang w:val="en-US" w:eastAsia="zh-CN"/>
              </w:rPr>
            </w:pPr>
          </w:p>
        </w:tc>
      </w:tr>
      <w:tr w:rsidR="00C62692" w:rsidRPr="00E61D25" w14:paraId="091A2E72" w14:textId="77777777" w:rsidTr="00E2534D">
        <w:trPr>
          <w:trHeight w:val="202"/>
        </w:trPr>
        <w:tc>
          <w:tcPr>
            <w:tcW w:w="2067" w:type="dxa"/>
            <w:tcBorders>
              <w:top w:val="single" w:sz="4" w:space="0" w:color="auto"/>
              <w:left w:val="single" w:sz="4" w:space="0" w:color="auto"/>
              <w:bottom w:val="nil"/>
              <w:right w:val="single" w:sz="4" w:space="0" w:color="auto"/>
            </w:tcBorders>
            <w:vAlign w:val="center"/>
          </w:tcPr>
          <w:p w14:paraId="29FFF218" w14:textId="77777777" w:rsidR="00C62692" w:rsidRPr="00E61D25" w:rsidRDefault="00C62692" w:rsidP="00E2534D">
            <w:pPr>
              <w:pStyle w:val="TAC"/>
              <w:rPr>
                <w:rFonts w:eastAsiaTheme="minorEastAsia"/>
                <w:lang w:val="zh-CN"/>
              </w:rPr>
            </w:pPr>
            <w:r w:rsidRPr="00E61D25">
              <w:rPr>
                <w:rFonts w:eastAsiaTheme="minorEastAsia"/>
                <w:lang w:val="en-US" w:eastAsia="zh-CN"/>
              </w:rPr>
              <w:t>CA_n1A-n7A-n40A</w:t>
            </w:r>
          </w:p>
        </w:tc>
        <w:tc>
          <w:tcPr>
            <w:tcW w:w="1829" w:type="dxa"/>
            <w:tcBorders>
              <w:top w:val="single" w:sz="4" w:space="0" w:color="auto"/>
              <w:left w:val="nil"/>
              <w:bottom w:val="nil"/>
              <w:right w:val="single" w:sz="4" w:space="0" w:color="auto"/>
            </w:tcBorders>
            <w:vAlign w:val="center"/>
          </w:tcPr>
          <w:p w14:paraId="5AF752F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CA_n1A-n7A</w:t>
            </w:r>
          </w:p>
          <w:p w14:paraId="5D36BC2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CA_n1A-n40A</w:t>
            </w:r>
          </w:p>
          <w:p w14:paraId="17DDDA26" w14:textId="77777777" w:rsidR="00C62692" w:rsidRPr="00E61D25" w:rsidRDefault="00C62692" w:rsidP="00E2534D">
            <w:pPr>
              <w:pStyle w:val="TAC"/>
              <w:rPr>
                <w:rFonts w:eastAsiaTheme="minorEastAsia"/>
                <w:lang w:val="en-US"/>
              </w:rPr>
            </w:pPr>
            <w:r w:rsidRPr="00E61D25">
              <w:rPr>
                <w:rFonts w:eastAsiaTheme="minorEastAsia"/>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3506A871" w14:textId="77777777" w:rsidR="00C62692" w:rsidRPr="00E61D25" w:rsidRDefault="00C62692" w:rsidP="00E2534D">
            <w:pPr>
              <w:pStyle w:val="TAC"/>
              <w:rPr>
                <w:rFonts w:eastAsia="Yu Mincho"/>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78B93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66355E" w14:textId="77777777" w:rsidR="00C62692" w:rsidRPr="00E61D25" w:rsidRDefault="00C62692" w:rsidP="00E2534D">
            <w:pPr>
              <w:pStyle w:val="TAC"/>
              <w:rPr>
                <w:rFonts w:eastAsia="Yu Mincho"/>
                <w:lang w:val="en-US"/>
              </w:rPr>
            </w:pPr>
            <w:r w:rsidRPr="00E61D25">
              <w:rPr>
                <w:rFonts w:eastAsia="Yu Mincho"/>
                <w:lang w:val="en-US"/>
              </w:rPr>
              <w:t>0</w:t>
            </w:r>
          </w:p>
        </w:tc>
      </w:tr>
      <w:tr w:rsidR="00C62692" w:rsidRPr="00E61D25" w14:paraId="0DDEDBB4" w14:textId="77777777" w:rsidTr="00E2534D">
        <w:trPr>
          <w:trHeight w:val="202"/>
        </w:trPr>
        <w:tc>
          <w:tcPr>
            <w:tcW w:w="2067" w:type="dxa"/>
            <w:tcBorders>
              <w:top w:val="nil"/>
              <w:left w:val="single" w:sz="4" w:space="0" w:color="auto"/>
              <w:bottom w:val="nil"/>
              <w:right w:val="single" w:sz="4" w:space="0" w:color="auto"/>
            </w:tcBorders>
            <w:vAlign w:val="center"/>
          </w:tcPr>
          <w:p w14:paraId="4C746FFB" w14:textId="77777777" w:rsidR="00C62692" w:rsidRPr="00E61D25" w:rsidRDefault="00C62692" w:rsidP="00E2534D">
            <w:pPr>
              <w:pStyle w:val="TAC"/>
              <w:rPr>
                <w:rFonts w:eastAsiaTheme="minorEastAsia"/>
                <w:lang w:val="zh-CN"/>
              </w:rPr>
            </w:pPr>
          </w:p>
        </w:tc>
        <w:tc>
          <w:tcPr>
            <w:tcW w:w="1829" w:type="dxa"/>
            <w:tcBorders>
              <w:top w:val="nil"/>
              <w:left w:val="nil"/>
              <w:bottom w:val="nil"/>
              <w:right w:val="single" w:sz="4" w:space="0" w:color="auto"/>
            </w:tcBorders>
            <w:vAlign w:val="center"/>
          </w:tcPr>
          <w:p w14:paraId="29F8BC3D"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5A31A6" w14:textId="77777777" w:rsidR="00C62692" w:rsidRPr="00E61D25" w:rsidRDefault="00C62692" w:rsidP="00E2534D">
            <w:pPr>
              <w:pStyle w:val="TAC"/>
              <w:rPr>
                <w:rFonts w:eastAsia="Yu Mincho"/>
                <w:lang w:val="en-US"/>
              </w:rPr>
            </w:pPr>
            <w:r w:rsidRPr="00E61D25">
              <w:rPr>
                <w:rFonts w:eastAsia="Yu Mincho"/>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D2F7DB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F63868" w14:textId="77777777" w:rsidR="00C62692" w:rsidRPr="00E61D25" w:rsidRDefault="00C62692" w:rsidP="00E2534D">
            <w:pPr>
              <w:pStyle w:val="TAC"/>
              <w:rPr>
                <w:rFonts w:eastAsia="Yu Mincho"/>
                <w:lang w:val="en-US"/>
              </w:rPr>
            </w:pPr>
          </w:p>
        </w:tc>
      </w:tr>
      <w:tr w:rsidR="00C62692" w:rsidRPr="00E61D25" w14:paraId="14802314" w14:textId="77777777" w:rsidTr="00E2534D">
        <w:trPr>
          <w:trHeight w:val="202"/>
        </w:trPr>
        <w:tc>
          <w:tcPr>
            <w:tcW w:w="2067" w:type="dxa"/>
            <w:tcBorders>
              <w:top w:val="nil"/>
              <w:left w:val="single" w:sz="4" w:space="0" w:color="auto"/>
              <w:bottom w:val="single" w:sz="4" w:space="0" w:color="auto"/>
              <w:right w:val="single" w:sz="4" w:space="0" w:color="auto"/>
            </w:tcBorders>
            <w:vAlign w:val="center"/>
          </w:tcPr>
          <w:p w14:paraId="399F4DDA" w14:textId="77777777" w:rsidR="00C62692" w:rsidRPr="00E61D25" w:rsidRDefault="00C62692" w:rsidP="00E2534D">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2F7A6649"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B2B9F1" w14:textId="77777777" w:rsidR="00C62692" w:rsidRPr="00E61D25" w:rsidRDefault="00C62692" w:rsidP="00E2534D">
            <w:pPr>
              <w:pStyle w:val="TAC"/>
              <w:rPr>
                <w:rFonts w:eastAsia="Yu Mincho"/>
                <w:lang w:val="en-US"/>
              </w:rPr>
            </w:pPr>
            <w:r w:rsidRPr="00E61D25">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494079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2DF46980" w14:textId="77777777" w:rsidR="00C62692" w:rsidRPr="00E61D25" w:rsidRDefault="00C62692" w:rsidP="00E2534D">
            <w:pPr>
              <w:pStyle w:val="TAC"/>
              <w:rPr>
                <w:rFonts w:eastAsia="Yu Mincho"/>
                <w:lang w:val="en-US"/>
              </w:rPr>
            </w:pPr>
          </w:p>
        </w:tc>
      </w:tr>
      <w:tr w:rsidR="00C62692" w:rsidRPr="00E61D25" w14:paraId="55465094" w14:textId="77777777" w:rsidTr="00E2534D">
        <w:trPr>
          <w:trHeight w:val="202"/>
        </w:trPr>
        <w:tc>
          <w:tcPr>
            <w:tcW w:w="2067" w:type="dxa"/>
            <w:tcBorders>
              <w:top w:val="single" w:sz="4" w:space="0" w:color="auto"/>
              <w:left w:val="single" w:sz="4" w:space="0" w:color="auto"/>
              <w:bottom w:val="nil"/>
              <w:right w:val="single" w:sz="4" w:space="0" w:color="auto"/>
            </w:tcBorders>
            <w:vAlign w:val="center"/>
          </w:tcPr>
          <w:p w14:paraId="12CE65FF" w14:textId="77777777" w:rsidR="00C62692" w:rsidRPr="00E61D25" w:rsidRDefault="00C62692" w:rsidP="00E2534D">
            <w:pPr>
              <w:pStyle w:val="TAC"/>
              <w:rPr>
                <w:rFonts w:eastAsiaTheme="minorEastAsia"/>
                <w:lang w:val="zh-CN"/>
              </w:rPr>
            </w:pPr>
            <w:r w:rsidRPr="00E61D25">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132BB62A" w14:textId="77777777" w:rsidR="00C62692" w:rsidRPr="00E61D25" w:rsidRDefault="00C62692" w:rsidP="00E2534D">
            <w:pPr>
              <w:pStyle w:val="TAC"/>
              <w:rPr>
                <w:rFonts w:eastAsiaTheme="minorEastAsia"/>
                <w:lang w:val="en-US"/>
              </w:rPr>
            </w:pPr>
            <w:r w:rsidRPr="00E61D25">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0EF82A86" w14:textId="77777777" w:rsidR="00C62692" w:rsidRPr="00E61D25" w:rsidRDefault="00C62692" w:rsidP="00E2534D">
            <w:pPr>
              <w:pStyle w:val="TAC"/>
              <w:rPr>
                <w:rFonts w:eastAsia="Yu Mincho"/>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84122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2BA045E" w14:textId="77777777" w:rsidR="00C62692" w:rsidRPr="00E61D25" w:rsidRDefault="00C62692" w:rsidP="00E2534D">
            <w:pPr>
              <w:pStyle w:val="TAC"/>
              <w:rPr>
                <w:rFonts w:eastAsia="Yu Mincho"/>
                <w:lang w:val="en-US"/>
              </w:rPr>
            </w:pPr>
            <w:r w:rsidRPr="00E61D25">
              <w:rPr>
                <w:rFonts w:eastAsiaTheme="minorEastAsia" w:hint="eastAsia"/>
                <w:lang w:eastAsia="zh-CN"/>
              </w:rPr>
              <w:t>0</w:t>
            </w:r>
          </w:p>
        </w:tc>
      </w:tr>
      <w:tr w:rsidR="00C62692" w:rsidRPr="00E61D25" w14:paraId="3962F3F3" w14:textId="77777777" w:rsidTr="00E2534D">
        <w:trPr>
          <w:trHeight w:val="202"/>
        </w:trPr>
        <w:tc>
          <w:tcPr>
            <w:tcW w:w="2067" w:type="dxa"/>
            <w:tcBorders>
              <w:top w:val="nil"/>
              <w:left w:val="single" w:sz="4" w:space="0" w:color="auto"/>
              <w:bottom w:val="nil"/>
              <w:right w:val="single" w:sz="4" w:space="0" w:color="auto"/>
            </w:tcBorders>
            <w:vAlign w:val="center"/>
          </w:tcPr>
          <w:p w14:paraId="058E3415" w14:textId="77777777" w:rsidR="00C62692" w:rsidRPr="00E61D25" w:rsidRDefault="00C62692" w:rsidP="00E2534D">
            <w:pPr>
              <w:pStyle w:val="TAC"/>
              <w:rPr>
                <w:rFonts w:eastAsiaTheme="minorEastAsia"/>
                <w:lang w:val="zh-CN"/>
              </w:rPr>
            </w:pPr>
          </w:p>
        </w:tc>
        <w:tc>
          <w:tcPr>
            <w:tcW w:w="1829" w:type="dxa"/>
            <w:tcBorders>
              <w:top w:val="nil"/>
              <w:left w:val="nil"/>
              <w:bottom w:val="nil"/>
              <w:right w:val="single" w:sz="4" w:space="0" w:color="auto"/>
            </w:tcBorders>
            <w:vAlign w:val="center"/>
          </w:tcPr>
          <w:p w14:paraId="3B70B5D6"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FCB306" w14:textId="77777777" w:rsidR="00C62692" w:rsidRPr="00E61D25" w:rsidRDefault="00C62692" w:rsidP="00E2534D">
            <w:pPr>
              <w:pStyle w:val="TAC"/>
              <w:rPr>
                <w:rFonts w:eastAsia="Yu Mincho"/>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26CD6A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7474A175" w14:textId="77777777" w:rsidR="00C62692" w:rsidRPr="00E61D25" w:rsidRDefault="00C62692" w:rsidP="00E2534D">
            <w:pPr>
              <w:pStyle w:val="TAC"/>
              <w:rPr>
                <w:rFonts w:eastAsia="Yu Mincho"/>
                <w:lang w:val="en-US"/>
              </w:rPr>
            </w:pPr>
          </w:p>
        </w:tc>
      </w:tr>
      <w:tr w:rsidR="00C62692" w:rsidRPr="00E61D25" w14:paraId="0CC14822" w14:textId="77777777" w:rsidTr="00E2534D">
        <w:trPr>
          <w:trHeight w:val="202"/>
        </w:trPr>
        <w:tc>
          <w:tcPr>
            <w:tcW w:w="2067" w:type="dxa"/>
            <w:tcBorders>
              <w:top w:val="nil"/>
              <w:left w:val="single" w:sz="4" w:space="0" w:color="auto"/>
              <w:bottom w:val="single" w:sz="4" w:space="0" w:color="auto"/>
              <w:right w:val="single" w:sz="4" w:space="0" w:color="auto"/>
            </w:tcBorders>
            <w:vAlign w:val="center"/>
          </w:tcPr>
          <w:p w14:paraId="2435813A" w14:textId="77777777" w:rsidR="00C62692" w:rsidRPr="00E61D25" w:rsidRDefault="00C62692" w:rsidP="00E2534D">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33AB60A4"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753DC" w14:textId="77777777" w:rsidR="00C62692" w:rsidRPr="00E61D25" w:rsidRDefault="00C62692" w:rsidP="00E2534D">
            <w:pPr>
              <w:pStyle w:val="TAC"/>
              <w:rPr>
                <w:rFonts w:eastAsia="Yu Mincho"/>
                <w:lang w:val="en-US"/>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E49086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12D4E77C" w14:textId="77777777" w:rsidR="00C62692" w:rsidRPr="00E61D25" w:rsidRDefault="00C62692" w:rsidP="00E2534D">
            <w:pPr>
              <w:pStyle w:val="TAC"/>
              <w:rPr>
                <w:rFonts w:eastAsia="Yu Mincho"/>
                <w:lang w:val="en-US"/>
              </w:rPr>
            </w:pPr>
          </w:p>
        </w:tc>
      </w:tr>
      <w:tr w:rsidR="00C62692" w:rsidRPr="00E61D25" w14:paraId="2A2E2706" w14:textId="77777777" w:rsidTr="00E2534D">
        <w:trPr>
          <w:trHeight w:val="202"/>
        </w:trPr>
        <w:tc>
          <w:tcPr>
            <w:tcW w:w="2067" w:type="dxa"/>
            <w:tcBorders>
              <w:top w:val="single" w:sz="4" w:space="0" w:color="auto"/>
              <w:left w:val="single" w:sz="4" w:space="0" w:color="auto"/>
              <w:bottom w:val="nil"/>
              <w:right w:val="single" w:sz="4" w:space="0" w:color="auto"/>
            </w:tcBorders>
            <w:vAlign w:val="center"/>
          </w:tcPr>
          <w:p w14:paraId="6DF8E9C9" w14:textId="77777777" w:rsidR="00C62692" w:rsidRPr="00E61D25" w:rsidRDefault="00C62692" w:rsidP="00E2534D">
            <w:pPr>
              <w:pStyle w:val="TAC"/>
              <w:rPr>
                <w:rFonts w:eastAsiaTheme="minorEastAsia"/>
                <w:lang w:val="zh-CN"/>
              </w:rPr>
            </w:pPr>
            <w:r w:rsidRPr="00E61D25">
              <w:rPr>
                <w:rFonts w:eastAsia="SimSun"/>
                <w:lang w:eastAsia="zh-CN"/>
              </w:rPr>
              <w:t>CA_n1A-n7A-n75A</w:t>
            </w:r>
          </w:p>
        </w:tc>
        <w:tc>
          <w:tcPr>
            <w:tcW w:w="1829" w:type="dxa"/>
            <w:tcBorders>
              <w:top w:val="single" w:sz="4" w:space="0" w:color="auto"/>
              <w:left w:val="nil"/>
              <w:bottom w:val="nil"/>
              <w:right w:val="single" w:sz="4" w:space="0" w:color="auto"/>
            </w:tcBorders>
            <w:vAlign w:val="center"/>
          </w:tcPr>
          <w:p w14:paraId="012DAF05" w14:textId="77777777" w:rsidR="00C62692" w:rsidRPr="00E61D25" w:rsidRDefault="00C62692" w:rsidP="00E2534D">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A014FA"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851A393" w14:textId="77777777" w:rsidR="00C62692" w:rsidRPr="00E61D25" w:rsidRDefault="00C62692" w:rsidP="00E2534D">
            <w:pPr>
              <w:pStyle w:val="TAC"/>
              <w:rPr>
                <w:rFonts w:eastAsiaTheme="minorEastAsia"/>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EFCFACB" w14:textId="77777777" w:rsidR="00C62692" w:rsidRPr="00E61D25" w:rsidRDefault="00C62692" w:rsidP="00E2534D">
            <w:pPr>
              <w:pStyle w:val="TAC"/>
              <w:rPr>
                <w:rFonts w:eastAsia="Yu Mincho"/>
                <w:lang w:val="en-US"/>
              </w:rPr>
            </w:pPr>
            <w:r w:rsidRPr="00E61D25">
              <w:rPr>
                <w:rFonts w:eastAsiaTheme="minorEastAsia"/>
                <w:lang w:eastAsia="zh-CN"/>
              </w:rPr>
              <w:t>4 and 5</w:t>
            </w:r>
          </w:p>
        </w:tc>
      </w:tr>
      <w:tr w:rsidR="00C62692" w:rsidRPr="00E61D25" w14:paraId="111DD5B7" w14:textId="77777777" w:rsidTr="00E2534D">
        <w:trPr>
          <w:trHeight w:val="202"/>
        </w:trPr>
        <w:tc>
          <w:tcPr>
            <w:tcW w:w="2067" w:type="dxa"/>
            <w:tcBorders>
              <w:top w:val="nil"/>
              <w:left w:val="single" w:sz="4" w:space="0" w:color="auto"/>
              <w:bottom w:val="nil"/>
              <w:right w:val="single" w:sz="4" w:space="0" w:color="auto"/>
            </w:tcBorders>
            <w:vAlign w:val="center"/>
          </w:tcPr>
          <w:p w14:paraId="479BCC86" w14:textId="77777777" w:rsidR="00C62692" w:rsidRPr="00E61D25" w:rsidRDefault="00C62692" w:rsidP="00E2534D">
            <w:pPr>
              <w:pStyle w:val="TAC"/>
              <w:rPr>
                <w:rFonts w:eastAsiaTheme="minorEastAsia"/>
                <w:lang w:val="zh-CN"/>
              </w:rPr>
            </w:pPr>
          </w:p>
        </w:tc>
        <w:tc>
          <w:tcPr>
            <w:tcW w:w="1829" w:type="dxa"/>
            <w:tcBorders>
              <w:top w:val="nil"/>
              <w:left w:val="nil"/>
              <w:bottom w:val="nil"/>
              <w:right w:val="single" w:sz="4" w:space="0" w:color="auto"/>
            </w:tcBorders>
            <w:vAlign w:val="center"/>
          </w:tcPr>
          <w:p w14:paraId="3F020520"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B6B4D"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EA0382C" w14:textId="77777777" w:rsidR="00C62692" w:rsidRPr="00E61D25" w:rsidRDefault="00C62692" w:rsidP="00E2534D">
            <w:pPr>
              <w:pStyle w:val="TAC"/>
              <w:rPr>
                <w:rFonts w:eastAsiaTheme="minorEastAsia"/>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397C99A" w14:textId="77777777" w:rsidR="00C62692" w:rsidRPr="00E61D25" w:rsidRDefault="00C62692" w:rsidP="00E2534D">
            <w:pPr>
              <w:pStyle w:val="TAC"/>
              <w:rPr>
                <w:rFonts w:eastAsia="Yu Mincho"/>
                <w:lang w:val="en-US"/>
              </w:rPr>
            </w:pPr>
          </w:p>
        </w:tc>
      </w:tr>
      <w:tr w:rsidR="00C62692" w:rsidRPr="00E61D25" w14:paraId="6FFCD1F1" w14:textId="77777777" w:rsidTr="00E2534D">
        <w:trPr>
          <w:trHeight w:val="202"/>
        </w:trPr>
        <w:tc>
          <w:tcPr>
            <w:tcW w:w="2067" w:type="dxa"/>
            <w:tcBorders>
              <w:top w:val="nil"/>
              <w:left w:val="single" w:sz="4" w:space="0" w:color="auto"/>
              <w:bottom w:val="single" w:sz="4" w:space="0" w:color="auto"/>
              <w:right w:val="single" w:sz="4" w:space="0" w:color="auto"/>
            </w:tcBorders>
            <w:vAlign w:val="center"/>
          </w:tcPr>
          <w:p w14:paraId="409C8CDF" w14:textId="77777777" w:rsidR="00C62692" w:rsidRPr="00E61D25" w:rsidRDefault="00C62692" w:rsidP="00E2534D">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50D5141D"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7172DB"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04FF8A0" w14:textId="77777777" w:rsidR="00C62692" w:rsidRPr="00E61D25" w:rsidRDefault="00C62692" w:rsidP="00E2534D">
            <w:pPr>
              <w:pStyle w:val="TAC"/>
              <w:rPr>
                <w:rFonts w:eastAsiaTheme="minorEastAsia"/>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01ED64" w14:textId="77777777" w:rsidR="00C62692" w:rsidRPr="00E61D25" w:rsidRDefault="00C62692" w:rsidP="00E2534D">
            <w:pPr>
              <w:pStyle w:val="TAC"/>
              <w:rPr>
                <w:rFonts w:eastAsia="Yu Mincho"/>
                <w:lang w:val="en-US"/>
              </w:rPr>
            </w:pPr>
          </w:p>
        </w:tc>
      </w:tr>
      <w:tr w:rsidR="00C62692" w:rsidRPr="00E61D25" w14:paraId="0359413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10F08BB" w14:textId="77777777" w:rsidR="00C62692" w:rsidRPr="00E61D25" w:rsidRDefault="00C62692" w:rsidP="00E2534D">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8CEC34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3F26505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3BE5C3E5" w14:textId="77777777" w:rsidR="00C62692" w:rsidRPr="00E61D25" w:rsidRDefault="00C62692" w:rsidP="00E2534D">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899064C" w14:textId="77777777" w:rsidR="00C62692" w:rsidRPr="00E61D25" w:rsidRDefault="00C62692" w:rsidP="00E2534D">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93973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1CA10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3A7B080" w14:textId="77777777" w:rsidTr="00E2534D">
        <w:trPr>
          <w:trHeight w:val="29"/>
        </w:trPr>
        <w:tc>
          <w:tcPr>
            <w:tcW w:w="2067" w:type="dxa"/>
            <w:tcBorders>
              <w:top w:val="nil"/>
              <w:left w:val="single" w:sz="4" w:space="0" w:color="auto"/>
              <w:bottom w:val="nil"/>
              <w:right w:val="single" w:sz="4" w:space="0" w:color="auto"/>
            </w:tcBorders>
            <w:vAlign w:val="center"/>
          </w:tcPr>
          <w:p w14:paraId="12268D28"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01EC47"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D25B34" w14:textId="77777777" w:rsidR="00C62692" w:rsidRPr="00E61D25" w:rsidRDefault="00C62692" w:rsidP="00E2534D">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0193A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8A95F4" w14:textId="77777777" w:rsidR="00C62692" w:rsidRPr="00E61D25" w:rsidRDefault="00C62692" w:rsidP="00E2534D">
            <w:pPr>
              <w:pStyle w:val="TAC"/>
              <w:rPr>
                <w:rFonts w:eastAsiaTheme="minorEastAsia"/>
                <w:lang w:val="en-US" w:eastAsia="zh-CN"/>
              </w:rPr>
            </w:pPr>
          </w:p>
        </w:tc>
      </w:tr>
      <w:tr w:rsidR="00C62692" w:rsidRPr="00E61D25" w14:paraId="6DDBA677" w14:textId="77777777" w:rsidTr="00E2534D">
        <w:trPr>
          <w:trHeight w:val="29"/>
        </w:trPr>
        <w:tc>
          <w:tcPr>
            <w:tcW w:w="2067" w:type="dxa"/>
            <w:tcBorders>
              <w:top w:val="nil"/>
              <w:left w:val="single" w:sz="4" w:space="0" w:color="auto"/>
              <w:bottom w:val="nil"/>
              <w:right w:val="single" w:sz="4" w:space="0" w:color="auto"/>
            </w:tcBorders>
            <w:vAlign w:val="center"/>
          </w:tcPr>
          <w:p w14:paraId="532ABF8B"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03154F"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553B0F" w14:textId="77777777" w:rsidR="00C62692" w:rsidRPr="00E61D25" w:rsidRDefault="00C62692"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C7939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w:t>
            </w:r>
            <w:r w:rsidRPr="00E61D25">
              <w:rPr>
                <w:rFonts w:eastAsiaTheme="minorEastAsia" w:cs="Arial"/>
                <w:color w:val="000000"/>
                <w:szCs w:val="18"/>
                <w:vertAlign w:val="superscript"/>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E765D08" w14:textId="77777777" w:rsidR="00C62692" w:rsidRPr="00E61D25" w:rsidRDefault="00C62692" w:rsidP="00E2534D">
            <w:pPr>
              <w:pStyle w:val="TAC"/>
              <w:rPr>
                <w:rFonts w:eastAsiaTheme="minorEastAsia"/>
                <w:lang w:val="en-US" w:eastAsia="zh-CN"/>
              </w:rPr>
            </w:pPr>
          </w:p>
        </w:tc>
      </w:tr>
      <w:tr w:rsidR="00C62692" w:rsidRPr="00E61D25" w14:paraId="6AAC4DCD" w14:textId="77777777" w:rsidTr="00E2534D">
        <w:trPr>
          <w:trHeight w:val="29"/>
        </w:trPr>
        <w:tc>
          <w:tcPr>
            <w:tcW w:w="2067" w:type="dxa"/>
            <w:tcBorders>
              <w:top w:val="nil"/>
              <w:left w:val="single" w:sz="4" w:space="0" w:color="auto"/>
              <w:bottom w:val="nil"/>
              <w:right w:val="single" w:sz="4" w:space="0" w:color="auto"/>
            </w:tcBorders>
            <w:vAlign w:val="center"/>
          </w:tcPr>
          <w:p w14:paraId="1E8E03A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2F61E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BD04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0138A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E8811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4D253A15" w14:textId="77777777" w:rsidTr="00E2534D">
        <w:trPr>
          <w:trHeight w:val="29"/>
        </w:trPr>
        <w:tc>
          <w:tcPr>
            <w:tcW w:w="2067" w:type="dxa"/>
            <w:tcBorders>
              <w:top w:val="nil"/>
              <w:left w:val="single" w:sz="4" w:space="0" w:color="auto"/>
              <w:bottom w:val="nil"/>
              <w:right w:val="single" w:sz="4" w:space="0" w:color="auto"/>
            </w:tcBorders>
            <w:vAlign w:val="center"/>
          </w:tcPr>
          <w:p w14:paraId="6F31AF8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26AF4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EC7F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E9A5F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890FC20" w14:textId="77777777" w:rsidR="00C62692" w:rsidRPr="00E61D25" w:rsidRDefault="00C62692" w:rsidP="00E2534D">
            <w:pPr>
              <w:pStyle w:val="TAC"/>
              <w:rPr>
                <w:rFonts w:eastAsiaTheme="minorEastAsia"/>
                <w:lang w:val="en-US" w:eastAsia="zh-CN"/>
              </w:rPr>
            </w:pPr>
          </w:p>
        </w:tc>
      </w:tr>
      <w:tr w:rsidR="00C62692" w:rsidRPr="00E61D25" w14:paraId="106FFAC8" w14:textId="77777777" w:rsidTr="00E2534D">
        <w:trPr>
          <w:trHeight w:val="29"/>
        </w:trPr>
        <w:tc>
          <w:tcPr>
            <w:tcW w:w="2067" w:type="dxa"/>
            <w:tcBorders>
              <w:top w:val="nil"/>
              <w:left w:val="single" w:sz="4" w:space="0" w:color="auto"/>
              <w:bottom w:val="nil"/>
              <w:right w:val="single" w:sz="4" w:space="0" w:color="auto"/>
            </w:tcBorders>
            <w:vAlign w:val="center"/>
          </w:tcPr>
          <w:p w14:paraId="28321C0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6A480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A2EA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BD7F8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7D278C5" w14:textId="77777777" w:rsidR="00C62692" w:rsidRPr="00E61D25" w:rsidRDefault="00C62692" w:rsidP="00E2534D">
            <w:pPr>
              <w:pStyle w:val="TAC"/>
              <w:rPr>
                <w:rFonts w:eastAsiaTheme="minorEastAsia"/>
                <w:lang w:val="en-US" w:eastAsia="zh-CN"/>
              </w:rPr>
            </w:pPr>
          </w:p>
        </w:tc>
      </w:tr>
      <w:tr w:rsidR="00C62692" w:rsidRPr="00E61D25" w14:paraId="4B7483DA" w14:textId="77777777" w:rsidTr="00E2534D">
        <w:trPr>
          <w:trHeight w:val="29"/>
        </w:trPr>
        <w:tc>
          <w:tcPr>
            <w:tcW w:w="2067" w:type="dxa"/>
            <w:tcBorders>
              <w:top w:val="nil"/>
              <w:left w:val="single" w:sz="4" w:space="0" w:color="auto"/>
              <w:bottom w:val="nil"/>
              <w:right w:val="single" w:sz="4" w:space="0" w:color="auto"/>
            </w:tcBorders>
            <w:vAlign w:val="center"/>
          </w:tcPr>
          <w:p w14:paraId="32F47CA2" w14:textId="77777777" w:rsidR="00C62692" w:rsidRPr="00E61D25" w:rsidRDefault="00C62692" w:rsidP="00E2534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85E329C" w14:textId="77777777" w:rsidR="00C62692" w:rsidRPr="00E61D25" w:rsidRDefault="00C62692" w:rsidP="00E2534D">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C869C3"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38DFE3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95E2314" w14:textId="77777777" w:rsidR="00C62692" w:rsidRPr="00E61D25" w:rsidRDefault="00C62692" w:rsidP="00E2534D">
            <w:pPr>
              <w:pStyle w:val="TAC"/>
              <w:rPr>
                <w:rFonts w:eastAsiaTheme="minorEastAsia"/>
                <w:lang w:val="en-US" w:eastAsia="zh-CN"/>
              </w:rPr>
            </w:pPr>
            <w:r w:rsidRPr="00E61D25">
              <w:rPr>
                <w:rFonts w:eastAsiaTheme="minorEastAsia"/>
                <w:lang w:eastAsia="zh-CN"/>
              </w:rPr>
              <w:t>4 and 5</w:t>
            </w:r>
          </w:p>
        </w:tc>
      </w:tr>
      <w:tr w:rsidR="00C62692" w:rsidRPr="00E61D25" w14:paraId="08E1BD51" w14:textId="77777777" w:rsidTr="00E2534D">
        <w:trPr>
          <w:trHeight w:val="29"/>
        </w:trPr>
        <w:tc>
          <w:tcPr>
            <w:tcW w:w="2067" w:type="dxa"/>
            <w:tcBorders>
              <w:top w:val="nil"/>
              <w:left w:val="single" w:sz="4" w:space="0" w:color="auto"/>
              <w:bottom w:val="nil"/>
              <w:right w:val="single" w:sz="4" w:space="0" w:color="auto"/>
            </w:tcBorders>
            <w:vAlign w:val="center"/>
          </w:tcPr>
          <w:p w14:paraId="4FF332A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E9FFF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E5AEA"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4C279D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3C99EE7" w14:textId="77777777" w:rsidR="00C62692" w:rsidRPr="00E61D25" w:rsidRDefault="00C62692" w:rsidP="00E2534D">
            <w:pPr>
              <w:pStyle w:val="TAC"/>
              <w:rPr>
                <w:rFonts w:eastAsiaTheme="minorEastAsia"/>
                <w:lang w:val="en-US" w:eastAsia="zh-CN"/>
              </w:rPr>
            </w:pPr>
          </w:p>
        </w:tc>
      </w:tr>
      <w:tr w:rsidR="00C62692" w:rsidRPr="00E61D25" w14:paraId="2DC04D5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728852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88C98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87897"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427214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C358F1D" w14:textId="77777777" w:rsidR="00C62692" w:rsidRPr="00E61D25" w:rsidRDefault="00C62692" w:rsidP="00E2534D">
            <w:pPr>
              <w:pStyle w:val="TAC"/>
              <w:rPr>
                <w:rFonts w:eastAsiaTheme="minorEastAsia"/>
                <w:lang w:val="en-US" w:eastAsia="zh-CN"/>
              </w:rPr>
            </w:pPr>
          </w:p>
        </w:tc>
      </w:tr>
      <w:tr w:rsidR="00C62692" w:rsidRPr="00E61D25" w14:paraId="0F4890D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562C09E" w14:textId="77777777" w:rsidR="00C62692" w:rsidRPr="00E61D25" w:rsidRDefault="00C62692" w:rsidP="00E2534D">
            <w:pPr>
              <w:pStyle w:val="TAC"/>
              <w:rPr>
                <w:rFonts w:eastAsiaTheme="minorEastAsia"/>
                <w:lang w:val="en-US" w:eastAsia="zh-CN"/>
              </w:rPr>
            </w:pPr>
            <w:r w:rsidRPr="00E61D25">
              <w:rPr>
                <w:rFonts w:eastAsiaTheme="minorEastAsia"/>
                <w:lang w:val="en-US"/>
              </w:rPr>
              <w:t>CA_n1A-n7B-n78A</w:t>
            </w:r>
          </w:p>
        </w:tc>
        <w:tc>
          <w:tcPr>
            <w:tcW w:w="1829" w:type="dxa"/>
            <w:tcBorders>
              <w:top w:val="single" w:sz="4" w:space="0" w:color="auto"/>
              <w:left w:val="single" w:sz="4" w:space="0" w:color="auto"/>
              <w:bottom w:val="nil"/>
              <w:right w:val="single" w:sz="4" w:space="0" w:color="auto"/>
            </w:tcBorders>
            <w:vAlign w:val="center"/>
          </w:tcPr>
          <w:p w14:paraId="78843CF8" w14:textId="77777777" w:rsidR="00C62692" w:rsidRPr="00E61D25" w:rsidRDefault="00C62692" w:rsidP="00E2534D">
            <w:pPr>
              <w:pStyle w:val="TAC"/>
              <w:rPr>
                <w:rFonts w:eastAsiaTheme="minorEastAsia"/>
                <w:lang w:val="en-US"/>
              </w:rPr>
            </w:pPr>
            <w:r w:rsidRPr="00E61D25">
              <w:rPr>
                <w:rFonts w:eastAsiaTheme="minorEastAsia"/>
                <w:lang w:val="en-US"/>
              </w:rPr>
              <w:t>CA_n1A-n78A</w:t>
            </w:r>
          </w:p>
          <w:p w14:paraId="0423F28E" w14:textId="77777777" w:rsidR="00C62692" w:rsidRPr="00E61D25" w:rsidRDefault="00C62692" w:rsidP="00E2534D">
            <w:pPr>
              <w:pStyle w:val="TAC"/>
              <w:rPr>
                <w:rFonts w:eastAsiaTheme="minorEastAsia"/>
                <w:lang w:val="en-US"/>
              </w:rPr>
            </w:pPr>
            <w:r w:rsidRPr="00E61D25">
              <w:rPr>
                <w:rFonts w:eastAsiaTheme="minorEastAsia"/>
                <w:lang w:val="en-US"/>
              </w:rPr>
              <w:t>CA_n1A-n7A</w:t>
            </w:r>
          </w:p>
          <w:p w14:paraId="721CD9D2" w14:textId="77777777" w:rsidR="00C62692" w:rsidRPr="00E61D25" w:rsidRDefault="00C62692" w:rsidP="00E2534D">
            <w:pPr>
              <w:pStyle w:val="TAC"/>
              <w:rPr>
                <w:rFonts w:eastAsiaTheme="minorEastAsia"/>
                <w:lang w:val="en-US"/>
              </w:rPr>
            </w:pPr>
            <w:r w:rsidRPr="00E61D25">
              <w:rPr>
                <w:rFonts w:eastAsiaTheme="minorEastAsia"/>
                <w:lang w:val="en-US"/>
              </w:rPr>
              <w:t>CA_n7A-n78A</w:t>
            </w:r>
          </w:p>
          <w:p w14:paraId="57DD3BE2" w14:textId="77777777" w:rsidR="00C62692" w:rsidRPr="00E61D25" w:rsidRDefault="00C62692" w:rsidP="00E2534D">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D4F2AD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2B367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D68F6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63C997B" w14:textId="77777777" w:rsidTr="00E2534D">
        <w:trPr>
          <w:trHeight w:val="29"/>
        </w:trPr>
        <w:tc>
          <w:tcPr>
            <w:tcW w:w="2067" w:type="dxa"/>
            <w:tcBorders>
              <w:top w:val="nil"/>
              <w:left w:val="single" w:sz="4" w:space="0" w:color="auto"/>
              <w:bottom w:val="nil"/>
              <w:right w:val="single" w:sz="4" w:space="0" w:color="auto"/>
            </w:tcBorders>
            <w:vAlign w:val="center"/>
          </w:tcPr>
          <w:p w14:paraId="6DE9CFA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CF954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DADF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279DE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DE21B42" w14:textId="77777777" w:rsidR="00C62692" w:rsidRPr="00E61D25" w:rsidRDefault="00C62692" w:rsidP="00E2534D">
            <w:pPr>
              <w:pStyle w:val="TAC"/>
              <w:rPr>
                <w:rFonts w:eastAsiaTheme="minorEastAsia"/>
                <w:lang w:val="en-US" w:eastAsia="zh-CN"/>
              </w:rPr>
            </w:pPr>
          </w:p>
        </w:tc>
      </w:tr>
      <w:tr w:rsidR="00C62692" w:rsidRPr="00E61D25" w14:paraId="6DB4DCA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DD8C9B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C0517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335F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3989C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D66D98C" w14:textId="77777777" w:rsidR="00C62692" w:rsidRPr="00E61D25" w:rsidRDefault="00C62692" w:rsidP="00E2534D">
            <w:pPr>
              <w:pStyle w:val="TAC"/>
              <w:rPr>
                <w:rFonts w:eastAsiaTheme="minorEastAsia"/>
                <w:lang w:val="en-US" w:eastAsia="zh-CN"/>
              </w:rPr>
            </w:pPr>
          </w:p>
        </w:tc>
      </w:tr>
      <w:tr w:rsidR="00C62692" w:rsidRPr="00E61D25" w14:paraId="134C2F15" w14:textId="77777777" w:rsidTr="00E2534D">
        <w:trPr>
          <w:trHeight w:val="29"/>
        </w:trPr>
        <w:tc>
          <w:tcPr>
            <w:tcW w:w="2067" w:type="dxa"/>
            <w:tcBorders>
              <w:top w:val="single" w:sz="4" w:space="0" w:color="auto"/>
              <w:left w:val="single" w:sz="4" w:space="0" w:color="auto"/>
              <w:bottom w:val="nil"/>
              <w:right w:val="single" w:sz="4" w:space="0" w:color="auto"/>
            </w:tcBorders>
          </w:tcPr>
          <w:p w14:paraId="4E81B1D5" w14:textId="77777777" w:rsidR="00C62692" w:rsidRPr="00E61D25" w:rsidRDefault="00C62692" w:rsidP="00E2534D">
            <w:pPr>
              <w:pStyle w:val="TAC"/>
              <w:rPr>
                <w:rFonts w:eastAsiaTheme="minorEastAsia"/>
                <w:lang w:val="en-US" w:eastAsia="zh-CN"/>
              </w:rPr>
            </w:pPr>
            <w:r w:rsidRPr="00E61D25">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60901703" w14:textId="77777777" w:rsidR="00C62692" w:rsidRPr="00E61D25" w:rsidRDefault="00C62692" w:rsidP="00E2534D">
            <w:pPr>
              <w:pStyle w:val="TAC"/>
              <w:rPr>
                <w:rFonts w:eastAsiaTheme="minorEastAsia"/>
                <w:lang w:val="en-US"/>
              </w:rPr>
            </w:pPr>
            <w:r w:rsidRPr="00E61D25">
              <w:rPr>
                <w:rFonts w:eastAsiaTheme="minorEastAsia"/>
                <w:lang w:val="en-US"/>
              </w:rPr>
              <w:t>CA_n1A-n78A</w:t>
            </w:r>
          </w:p>
          <w:p w14:paraId="12CFB7BE" w14:textId="77777777" w:rsidR="00C62692" w:rsidRPr="00E61D25" w:rsidRDefault="00C62692" w:rsidP="00E2534D">
            <w:pPr>
              <w:pStyle w:val="TAC"/>
              <w:rPr>
                <w:rFonts w:eastAsiaTheme="minorEastAsia"/>
                <w:lang w:val="en-US"/>
              </w:rPr>
            </w:pPr>
            <w:r w:rsidRPr="00E61D25">
              <w:rPr>
                <w:rFonts w:eastAsiaTheme="minorEastAsia"/>
                <w:lang w:val="en-US"/>
              </w:rPr>
              <w:t>CA_n1A-n7A</w:t>
            </w:r>
          </w:p>
          <w:p w14:paraId="45C8ABD8" w14:textId="77777777" w:rsidR="00C62692" w:rsidRPr="00E61D25" w:rsidRDefault="00C62692" w:rsidP="00E2534D">
            <w:pPr>
              <w:pStyle w:val="TAC"/>
              <w:rPr>
                <w:rFonts w:eastAsiaTheme="minorEastAsia"/>
                <w:lang w:val="en-US"/>
              </w:rPr>
            </w:pPr>
            <w:r w:rsidRPr="00E61D25">
              <w:rPr>
                <w:rFonts w:eastAsiaTheme="minorEastAsia"/>
                <w:lang w:val="en-US"/>
              </w:rPr>
              <w:t>CA_n7A-n78A</w:t>
            </w:r>
          </w:p>
          <w:p w14:paraId="3E7563AC" w14:textId="77777777" w:rsidR="00C62692" w:rsidRPr="00E61D25" w:rsidRDefault="00C62692" w:rsidP="00E2534D">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87D8E0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BEACD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4FA599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73D15A8" w14:textId="77777777" w:rsidTr="00E2534D">
        <w:trPr>
          <w:trHeight w:val="29"/>
        </w:trPr>
        <w:tc>
          <w:tcPr>
            <w:tcW w:w="2067" w:type="dxa"/>
            <w:tcBorders>
              <w:top w:val="nil"/>
              <w:left w:val="single" w:sz="4" w:space="0" w:color="auto"/>
              <w:bottom w:val="nil"/>
              <w:right w:val="single" w:sz="4" w:space="0" w:color="auto"/>
            </w:tcBorders>
            <w:vAlign w:val="center"/>
          </w:tcPr>
          <w:p w14:paraId="6CB6ECB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A3987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C2C5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DE317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51D7C7A" w14:textId="77777777" w:rsidR="00C62692" w:rsidRPr="00E61D25" w:rsidRDefault="00C62692" w:rsidP="00E2534D">
            <w:pPr>
              <w:pStyle w:val="TAC"/>
              <w:rPr>
                <w:rFonts w:eastAsiaTheme="minorEastAsia"/>
                <w:lang w:val="en-US" w:eastAsia="zh-CN"/>
              </w:rPr>
            </w:pPr>
          </w:p>
        </w:tc>
      </w:tr>
      <w:tr w:rsidR="00C62692" w:rsidRPr="00E61D25" w14:paraId="01BE5B8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D74B6D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97CDE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2980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4FAD4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EB71C1C" w14:textId="77777777" w:rsidR="00C62692" w:rsidRPr="00E61D25" w:rsidRDefault="00C62692" w:rsidP="00E2534D">
            <w:pPr>
              <w:pStyle w:val="TAC"/>
              <w:rPr>
                <w:rFonts w:eastAsiaTheme="minorEastAsia"/>
                <w:lang w:val="en-US" w:eastAsia="zh-CN"/>
              </w:rPr>
            </w:pPr>
          </w:p>
        </w:tc>
      </w:tr>
      <w:tr w:rsidR="00C62692" w:rsidRPr="00E61D25" w14:paraId="5E132E9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ECA1F8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B28AE4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2B2ACB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2B99AB6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152232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1A7B1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F1BE0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E6D7694" w14:textId="77777777" w:rsidTr="00E2534D">
        <w:trPr>
          <w:trHeight w:val="29"/>
        </w:trPr>
        <w:tc>
          <w:tcPr>
            <w:tcW w:w="2067" w:type="dxa"/>
            <w:tcBorders>
              <w:top w:val="nil"/>
              <w:left w:val="single" w:sz="4" w:space="0" w:color="auto"/>
              <w:bottom w:val="nil"/>
              <w:right w:val="single" w:sz="4" w:space="0" w:color="auto"/>
            </w:tcBorders>
            <w:vAlign w:val="center"/>
          </w:tcPr>
          <w:p w14:paraId="20EF24D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65C2C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DD7E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80BF0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82DC1B7" w14:textId="77777777" w:rsidR="00C62692" w:rsidRPr="00E61D25" w:rsidRDefault="00C62692" w:rsidP="00E2534D">
            <w:pPr>
              <w:pStyle w:val="TAC"/>
              <w:rPr>
                <w:rFonts w:eastAsiaTheme="minorEastAsia"/>
                <w:lang w:val="en-US" w:eastAsia="zh-CN"/>
              </w:rPr>
            </w:pPr>
          </w:p>
        </w:tc>
      </w:tr>
      <w:tr w:rsidR="00C62692" w:rsidRPr="00E61D25" w14:paraId="06A342F4" w14:textId="77777777" w:rsidTr="00E2534D">
        <w:trPr>
          <w:trHeight w:val="29"/>
        </w:trPr>
        <w:tc>
          <w:tcPr>
            <w:tcW w:w="2067" w:type="dxa"/>
            <w:tcBorders>
              <w:top w:val="nil"/>
              <w:left w:val="single" w:sz="4" w:space="0" w:color="auto"/>
              <w:bottom w:val="nil"/>
              <w:right w:val="single" w:sz="4" w:space="0" w:color="auto"/>
            </w:tcBorders>
            <w:vAlign w:val="center"/>
          </w:tcPr>
          <w:p w14:paraId="686AD13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E9602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AC05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50987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FF64ADF" w14:textId="77777777" w:rsidR="00C62692" w:rsidRPr="00E61D25" w:rsidRDefault="00C62692" w:rsidP="00E2534D">
            <w:pPr>
              <w:pStyle w:val="TAC"/>
              <w:rPr>
                <w:rFonts w:eastAsiaTheme="minorEastAsia"/>
                <w:lang w:val="en-US" w:eastAsia="zh-CN"/>
              </w:rPr>
            </w:pPr>
          </w:p>
        </w:tc>
      </w:tr>
      <w:tr w:rsidR="00C62692" w:rsidRPr="00E61D25" w14:paraId="23EC6A55" w14:textId="77777777" w:rsidTr="00E2534D">
        <w:trPr>
          <w:trHeight w:val="29"/>
        </w:trPr>
        <w:tc>
          <w:tcPr>
            <w:tcW w:w="2067" w:type="dxa"/>
            <w:tcBorders>
              <w:top w:val="nil"/>
              <w:left w:val="single" w:sz="4" w:space="0" w:color="auto"/>
              <w:bottom w:val="nil"/>
              <w:right w:val="single" w:sz="4" w:space="0" w:color="auto"/>
            </w:tcBorders>
            <w:vAlign w:val="center"/>
          </w:tcPr>
          <w:p w14:paraId="404C3A5F" w14:textId="77777777" w:rsidR="00C62692" w:rsidRPr="00E61D25" w:rsidRDefault="00C62692" w:rsidP="00E2534D">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7681D0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CA_n78(2A)</w:t>
            </w:r>
          </w:p>
          <w:p w14:paraId="002EC9E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1E04380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22E706BE" w14:textId="77777777" w:rsidR="00C62692" w:rsidRPr="00E61D25" w:rsidRDefault="00C62692" w:rsidP="00E2534D">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3FA7BD8" w14:textId="77777777" w:rsidR="00C62692" w:rsidRPr="00E61D25" w:rsidRDefault="00C62692" w:rsidP="00E2534D">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6DD8A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1C2CB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2DAB031F" w14:textId="77777777" w:rsidTr="00E2534D">
        <w:trPr>
          <w:trHeight w:val="29"/>
        </w:trPr>
        <w:tc>
          <w:tcPr>
            <w:tcW w:w="2067" w:type="dxa"/>
            <w:tcBorders>
              <w:top w:val="nil"/>
              <w:left w:val="single" w:sz="4" w:space="0" w:color="auto"/>
              <w:bottom w:val="nil"/>
              <w:right w:val="single" w:sz="4" w:space="0" w:color="auto"/>
            </w:tcBorders>
            <w:vAlign w:val="center"/>
          </w:tcPr>
          <w:p w14:paraId="3FB81067"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5A0AE0"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5FE37C" w14:textId="77777777" w:rsidR="00C62692" w:rsidRPr="00E61D25" w:rsidRDefault="00C62692" w:rsidP="00E2534D">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A6B0A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D522F7" w14:textId="77777777" w:rsidR="00C62692" w:rsidRPr="00E61D25" w:rsidRDefault="00C62692" w:rsidP="00E2534D">
            <w:pPr>
              <w:pStyle w:val="TAC"/>
              <w:rPr>
                <w:rFonts w:eastAsiaTheme="minorEastAsia"/>
                <w:lang w:val="en-US" w:eastAsia="zh-CN"/>
              </w:rPr>
            </w:pPr>
          </w:p>
        </w:tc>
      </w:tr>
      <w:tr w:rsidR="00C62692" w:rsidRPr="00E61D25" w14:paraId="68CEA96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4A3883E"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AE6D0A"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9A1384" w14:textId="77777777" w:rsidR="00C62692" w:rsidRPr="00E61D25" w:rsidRDefault="00C62692"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EB849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14AACA9" w14:textId="77777777" w:rsidR="00C62692" w:rsidRPr="00E61D25" w:rsidRDefault="00C62692" w:rsidP="00E2534D">
            <w:pPr>
              <w:pStyle w:val="TAC"/>
              <w:rPr>
                <w:rFonts w:eastAsiaTheme="minorEastAsia"/>
                <w:lang w:val="en-US" w:eastAsia="zh-CN"/>
              </w:rPr>
            </w:pPr>
          </w:p>
        </w:tc>
      </w:tr>
      <w:tr w:rsidR="00C62692" w:rsidRPr="00E61D25" w14:paraId="0EA82D5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B44F43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7F598CC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297A0A2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49E54B9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C90F71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64A33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FD58DA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FFC0EDF" w14:textId="77777777" w:rsidTr="00E2534D">
        <w:trPr>
          <w:trHeight w:val="29"/>
        </w:trPr>
        <w:tc>
          <w:tcPr>
            <w:tcW w:w="2067" w:type="dxa"/>
            <w:tcBorders>
              <w:top w:val="nil"/>
              <w:left w:val="single" w:sz="4" w:space="0" w:color="auto"/>
              <w:bottom w:val="nil"/>
              <w:right w:val="single" w:sz="4" w:space="0" w:color="auto"/>
            </w:tcBorders>
            <w:vAlign w:val="center"/>
          </w:tcPr>
          <w:p w14:paraId="64E11FA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872AF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850D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93609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2BEE4C91" w14:textId="77777777" w:rsidR="00C62692" w:rsidRPr="00E61D25" w:rsidRDefault="00C62692" w:rsidP="00E2534D">
            <w:pPr>
              <w:pStyle w:val="TAC"/>
              <w:rPr>
                <w:rFonts w:eastAsiaTheme="minorEastAsia"/>
                <w:lang w:val="en-US" w:eastAsia="zh-CN"/>
              </w:rPr>
            </w:pPr>
          </w:p>
        </w:tc>
      </w:tr>
      <w:tr w:rsidR="00C62692" w:rsidRPr="00E61D25" w14:paraId="0EB1B70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3D363B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A45FA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7830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69B3A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431EC67E" w14:textId="77777777" w:rsidR="00C62692" w:rsidRPr="00E61D25" w:rsidRDefault="00C62692" w:rsidP="00E2534D">
            <w:pPr>
              <w:pStyle w:val="TAC"/>
              <w:rPr>
                <w:rFonts w:eastAsiaTheme="minorEastAsia"/>
                <w:lang w:val="en-US" w:eastAsia="zh-CN"/>
              </w:rPr>
            </w:pPr>
          </w:p>
        </w:tc>
      </w:tr>
      <w:tr w:rsidR="00C62692" w:rsidRPr="00E61D25" w14:paraId="3F0F844D" w14:textId="77777777" w:rsidTr="00E2534D">
        <w:trPr>
          <w:trHeight w:val="29"/>
        </w:trPr>
        <w:tc>
          <w:tcPr>
            <w:tcW w:w="2067" w:type="dxa"/>
            <w:tcBorders>
              <w:top w:val="nil"/>
              <w:left w:val="single" w:sz="4" w:space="0" w:color="auto"/>
              <w:bottom w:val="nil"/>
              <w:right w:val="single" w:sz="4" w:space="0" w:color="auto"/>
            </w:tcBorders>
            <w:vAlign w:val="center"/>
          </w:tcPr>
          <w:p w14:paraId="52C7468F" w14:textId="77777777" w:rsidR="00C62692" w:rsidRPr="00E61D25" w:rsidRDefault="00C62692" w:rsidP="00E2534D">
            <w:pPr>
              <w:pStyle w:val="TAC"/>
              <w:rPr>
                <w:rFonts w:eastAsiaTheme="minorEastAsia"/>
                <w:lang w:val="en-US" w:eastAsia="zh-CN"/>
              </w:rPr>
            </w:pPr>
            <w:r w:rsidRPr="00E61D25">
              <w:rPr>
                <w:rFonts w:eastAsia="SimSun"/>
                <w:kern w:val="2"/>
                <w:szCs w:val="22"/>
                <w:lang w:val="en-US"/>
              </w:rPr>
              <w:t>CA_n1A-n7A-n79A</w:t>
            </w:r>
          </w:p>
        </w:tc>
        <w:tc>
          <w:tcPr>
            <w:tcW w:w="1829" w:type="dxa"/>
            <w:tcBorders>
              <w:top w:val="single" w:sz="4" w:space="0" w:color="auto"/>
              <w:left w:val="nil"/>
              <w:bottom w:val="nil"/>
              <w:right w:val="single" w:sz="4" w:space="0" w:color="auto"/>
            </w:tcBorders>
            <w:vAlign w:val="center"/>
          </w:tcPr>
          <w:p w14:paraId="41EAAC93" w14:textId="77777777" w:rsidR="00C62692" w:rsidRPr="00E61D25" w:rsidRDefault="00C62692" w:rsidP="00E2534D">
            <w:pPr>
              <w:pStyle w:val="TAC"/>
              <w:rPr>
                <w:rFonts w:eastAsiaTheme="minorEastAsia"/>
                <w:lang w:val="en-US" w:eastAsia="zh-CN"/>
              </w:rPr>
            </w:pPr>
            <w:r w:rsidRPr="00E61D25">
              <w:rPr>
                <w:rFonts w:eastAsia="SimSun"/>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EB47F6" w14:textId="77777777" w:rsidR="00C62692" w:rsidRPr="00E61D25" w:rsidRDefault="00C62692" w:rsidP="00E2534D">
            <w:pPr>
              <w:pStyle w:val="TAC"/>
              <w:rPr>
                <w:rFonts w:eastAsiaTheme="minorEastAsia"/>
                <w:lang w:val="en-US" w:eastAsia="zh-CN"/>
              </w:rPr>
            </w:pPr>
            <w:r w:rsidRPr="00E61D25">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3489E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9C0F9B" w14:textId="77777777" w:rsidR="00C62692" w:rsidRPr="00E61D25" w:rsidRDefault="00C62692" w:rsidP="00E2534D">
            <w:pPr>
              <w:pStyle w:val="TAC"/>
              <w:rPr>
                <w:rFonts w:eastAsiaTheme="minorEastAsia"/>
                <w:lang w:val="en-US" w:eastAsia="zh-CN"/>
              </w:rPr>
            </w:pPr>
            <w:r w:rsidRPr="00E61D25">
              <w:rPr>
                <w:rFonts w:eastAsia="SimSun"/>
                <w:kern w:val="2"/>
                <w:szCs w:val="22"/>
                <w:lang w:val="en-US"/>
              </w:rPr>
              <w:t>0</w:t>
            </w:r>
          </w:p>
        </w:tc>
      </w:tr>
      <w:tr w:rsidR="00C62692" w:rsidRPr="00E61D25" w14:paraId="2BCF9517" w14:textId="77777777" w:rsidTr="00E2534D">
        <w:trPr>
          <w:trHeight w:val="29"/>
        </w:trPr>
        <w:tc>
          <w:tcPr>
            <w:tcW w:w="2067" w:type="dxa"/>
            <w:tcBorders>
              <w:top w:val="nil"/>
              <w:left w:val="single" w:sz="4" w:space="0" w:color="auto"/>
              <w:bottom w:val="nil"/>
              <w:right w:val="single" w:sz="4" w:space="0" w:color="auto"/>
            </w:tcBorders>
            <w:vAlign w:val="center"/>
          </w:tcPr>
          <w:p w14:paraId="51535364" w14:textId="77777777" w:rsidR="00C62692" w:rsidRPr="00E61D25" w:rsidRDefault="00C62692" w:rsidP="00E2534D">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4B2FFD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EA7A3" w14:textId="77777777" w:rsidR="00C62692" w:rsidRPr="00E61D25" w:rsidRDefault="00C62692" w:rsidP="00E2534D">
            <w:pPr>
              <w:pStyle w:val="TAC"/>
              <w:rPr>
                <w:rFonts w:eastAsiaTheme="minorEastAsia"/>
                <w:lang w:val="en-US" w:eastAsia="zh-CN"/>
              </w:rPr>
            </w:pPr>
            <w:r w:rsidRPr="00E61D25">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41F6B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A20CBD" w14:textId="77777777" w:rsidR="00C62692" w:rsidRPr="00E61D25" w:rsidRDefault="00C62692" w:rsidP="00E2534D">
            <w:pPr>
              <w:pStyle w:val="TAC"/>
              <w:rPr>
                <w:rFonts w:eastAsiaTheme="minorEastAsia"/>
                <w:lang w:val="en-US" w:eastAsia="zh-CN"/>
              </w:rPr>
            </w:pPr>
          </w:p>
        </w:tc>
      </w:tr>
      <w:tr w:rsidR="00C62692" w:rsidRPr="00E61D25" w14:paraId="4220569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5975272" w14:textId="77777777" w:rsidR="00C62692" w:rsidRPr="00E61D25" w:rsidRDefault="00C62692" w:rsidP="00E2534D">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2942B70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38829" w14:textId="77777777" w:rsidR="00C62692" w:rsidRPr="00E61D25" w:rsidRDefault="00C62692" w:rsidP="00E2534D">
            <w:pPr>
              <w:pStyle w:val="TAC"/>
              <w:rPr>
                <w:rFonts w:eastAsiaTheme="minorEastAsia"/>
                <w:lang w:val="en-US" w:eastAsia="zh-CN"/>
              </w:rPr>
            </w:pPr>
            <w:r w:rsidRPr="00E61D25">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3B953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ED73BDD" w14:textId="77777777" w:rsidR="00C62692" w:rsidRPr="00E61D25" w:rsidRDefault="00C62692" w:rsidP="00E2534D">
            <w:pPr>
              <w:pStyle w:val="TAC"/>
              <w:rPr>
                <w:rFonts w:eastAsiaTheme="minorEastAsia"/>
                <w:lang w:val="en-US" w:eastAsia="zh-CN"/>
              </w:rPr>
            </w:pPr>
          </w:p>
        </w:tc>
      </w:tr>
      <w:tr w:rsidR="00C62692" w:rsidRPr="00E61D25" w14:paraId="477D383C" w14:textId="77777777" w:rsidTr="00E2534D">
        <w:trPr>
          <w:trHeight w:val="29"/>
        </w:trPr>
        <w:tc>
          <w:tcPr>
            <w:tcW w:w="2067" w:type="dxa"/>
            <w:tcBorders>
              <w:top w:val="nil"/>
              <w:left w:val="single" w:sz="4" w:space="0" w:color="auto"/>
              <w:bottom w:val="nil"/>
              <w:right w:val="single" w:sz="4" w:space="0" w:color="auto"/>
            </w:tcBorders>
            <w:vAlign w:val="center"/>
          </w:tcPr>
          <w:p w14:paraId="6DA5C4E0" w14:textId="77777777" w:rsidR="00C62692" w:rsidRPr="00E61D25" w:rsidRDefault="00C62692" w:rsidP="00E2534D">
            <w:pPr>
              <w:pStyle w:val="TAC"/>
              <w:rPr>
                <w:rFonts w:eastAsiaTheme="minorEastAsia"/>
                <w:lang w:val="en-US" w:eastAsia="zh-CN"/>
              </w:rPr>
            </w:pPr>
            <w:r w:rsidRPr="00E61D25">
              <w:rPr>
                <w:rFonts w:eastAsia="SimSun"/>
                <w:kern w:val="2"/>
                <w:szCs w:val="22"/>
                <w:lang w:val="en-US"/>
              </w:rPr>
              <w:t>CA_n1A-n7A-n79C</w:t>
            </w:r>
          </w:p>
        </w:tc>
        <w:tc>
          <w:tcPr>
            <w:tcW w:w="1829" w:type="dxa"/>
            <w:tcBorders>
              <w:top w:val="single" w:sz="4" w:space="0" w:color="auto"/>
              <w:left w:val="nil"/>
              <w:bottom w:val="nil"/>
              <w:right w:val="single" w:sz="4" w:space="0" w:color="auto"/>
            </w:tcBorders>
            <w:vAlign w:val="center"/>
          </w:tcPr>
          <w:p w14:paraId="0B7EBB2A"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DF026B" w14:textId="77777777" w:rsidR="00C62692" w:rsidRPr="00E61D25" w:rsidRDefault="00C62692" w:rsidP="00E2534D">
            <w:pPr>
              <w:pStyle w:val="TAC"/>
              <w:rPr>
                <w:rFonts w:eastAsiaTheme="minorEastAsia"/>
                <w:lang w:val="en-US" w:eastAsia="zh-CN"/>
              </w:rPr>
            </w:pPr>
            <w:r w:rsidRPr="00E61D25">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6C734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88F2B4F"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0</w:t>
            </w:r>
          </w:p>
        </w:tc>
      </w:tr>
      <w:tr w:rsidR="00C62692" w:rsidRPr="00E61D25" w14:paraId="3C2C7CB0" w14:textId="77777777" w:rsidTr="00E2534D">
        <w:trPr>
          <w:trHeight w:val="29"/>
        </w:trPr>
        <w:tc>
          <w:tcPr>
            <w:tcW w:w="2067" w:type="dxa"/>
            <w:tcBorders>
              <w:top w:val="nil"/>
              <w:left w:val="single" w:sz="4" w:space="0" w:color="auto"/>
              <w:bottom w:val="nil"/>
              <w:right w:val="single" w:sz="4" w:space="0" w:color="auto"/>
            </w:tcBorders>
            <w:vAlign w:val="center"/>
          </w:tcPr>
          <w:p w14:paraId="29E33B07" w14:textId="77777777" w:rsidR="00C62692" w:rsidRPr="00E61D25" w:rsidRDefault="00C62692" w:rsidP="00E2534D">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D5C3E3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C2A3D" w14:textId="77777777" w:rsidR="00C62692" w:rsidRPr="00E61D25" w:rsidRDefault="00C62692" w:rsidP="00E2534D">
            <w:pPr>
              <w:pStyle w:val="TAC"/>
              <w:rPr>
                <w:rFonts w:eastAsiaTheme="minorEastAsia"/>
                <w:lang w:val="en-US" w:eastAsia="zh-CN"/>
              </w:rPr>
            </w:pPr>
            <w:r w:rsidRPr="00E61D25">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7D209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58A7DC" w14:textId="77777777" w:rsidR="00C62692" w:rsidRPr="00E61D25" w:rsidRDefault="00C62692" w:rsidP="00E2534D">
            <w:pPr>
              <w:pStyle w:val="TAC"/>
              <w:rPr>
                <w:rFonts w:eastAsiaTheme="minorEastAsia"/>
                <w:lang w:val="en-US" w:eastAsia="zh-CN"/>
              </w:rPr>
            </w:pPr>
          </w:p>
        </w:tc>
      </w:tr>
      <w:tr w:rsidR="00C62692" w:rsidRPr="00E61D25" w14:paraId="30E1E3D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1B8421C" w14:textId="77777777" w:rsidR="00C62692" w:rsidRPr="00E61D25" w:rsidRDefault="00C62692" w:rsidP="00E2534D">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64CCDB4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5FC7B" w14:textId="77777777" w:rsidR="00C62692" w:rsidRPr="00E61D25" w:rsidRDefault="00C62692" w:rsidP="00E2534D">
            <w:pPr>
              <w:pStyle w:val="TAC"/>
              <w:rPr>
                <w:rFonts w:eastAsiaTheme="minorEastAsia"/>
                <w:lang w:val="en-US" w:eastAsia="zh-CN"/>
              </w:rPr>
            </w:pPr>
            <w:r w:rsidRPr="00E61D25">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B3B68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B6F1E15" w14:textId="77777777" w:rsidR="00C62692" w:rsidRPr="00E61D25" w:rsidRDefault="00C62692" w:rsidP="00E2534D">
            <w:pPr>
              <w:pStyle w:val="TAC"/>
              <w:rPr>
                <w:rFonts w:eastAsiaTheme="minorEastAsia"/>
                <w:lang w:val="en-US" w:eastAsia="zh-CN"/>
              </w:rPr>
            </w:pPr>
          </w:p>
        </w:tc>
      </w:tr>
      <w:tr w:rsidR="00C62692" w:rsidRPr="00E61D25" w14:paraId="3FE36D91" w14:textId="77777777" w:rsidTr="00E2534D">
        <w:trPr>
          <w:trHeight w:val="29"/>
        </w:trPr>
        <w:tc>
          <w:tcPr>
            <w:tcW w:w="2067" w:type="dxa"/>
            <w:tcBorders>
              <w:top w:val="nil"/>
              <w:left w:val="single" w:sz="4" w:space="0" w:color="auto"/>
              <w:bottom w:val="nil"/>
              <w:right w:val="single" w:sz="4" w:space="0" w:color="auto"/>
            </w:tcBorders>
            <w:vAlign w:val="center"/>
          </w:tcPr>
          <w:p w14:paraId="64EDC11C" w14:textId="77777777" w:rsidR="00C62692" w:rsidRPr="00E61D25" w:rsidRDefault="00C62692" w:rsidP="00E2534D">
            <w:pPr>
              <w:pStyle w:val="TAC"/>
              <w:rPr>
                <w:rFonts w:eastAsiaTheme="minorEastAsia"/>
                <w:lang w:val="en-US" w:eastAsia="zh-CN"/>
              </w:rPr>
            </w:pPr>
            <w:r w:rsidRPr="00E61D25">
              <w:rPr>
                <w:rFonts w:eastAsia="SimSun"/>
                <w:kern w:val="2"/>
                <w:szCs w:val="22"/>
                <w:lang w:val="en-US"/>
              </w:rPr>
              <w:t>CA_n1(2A)-n7A-n79A</w:t>
            </w:r>
          </w:p>
        </w:tc>
        <w:tc>
          <w:tcPr>
            <w:tcW w:w="1829" w:type="dxa"/>
            <w:tcBorders>
              <w:top w:val="single" w:sz="4" w:space="0" w:color="auto"/>
              <w:left w:val="nil"/>
              <w:bottom w:val="nil"/>
              <w:right w:val="single" w:sz="4" w:space="0" w:color="auto"/>
            </w:tcBorders>
            <w:vAlign w:val="center"/>
          </w:tcPr>
          <w:p w14:paraId="10163680"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35927C" w14:textId="77777777" w:rsidR="00C62692" w:rsidRPr="00E61D25" w:rsidRDefault="00C62692" w:rsidP="00E2534D">
            <w:pPr>
              <w:pStyle w:val="TAC"/>
              <w:rPr>
                <w:rFonts w:eastAsiaTheme="minorEastAsia"/>
                <w:lang w:val="en-US" w:eastAsia="zh-CN"/>
              </w:rPr>
            </w:pPr>
            <w:r w:rsidRPr="00E61D25">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416B8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39C7C528"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0</w:t>
            </w:r>
          </w:p>
        </w:tc>
      </w:tr>
      <w:tr w:rsidR="00C62692" w:rsidRPr="00E61D25" w14:paraId="0D8A8B53" w14:textId="77777777" w:rsidTr="00E2534D">
        <w:trPr>
          <w:trHeight w:val="29"/>
        </w:trPr>
        <w:tc>
          <w:tcPr>
            <w:tcW w:w="2067" w:type="dxa"/>
            <w:tcBorders>
              <w:top w:val="nil"/>
              <w:left w:val="single" w:sz="4" w:space="0" w:color="auto"/>
              <w:bottom w:val="nil"/>
              <w:right w:val="single" w:sz="4" w:space="0" w:color="auto"/>
            </w:tcBorders>
            <w:vAlign w:val="center"/>
          </w:tcPr>
          <w:p w14:paraId="12EF2BF2" w14:textId="77777777" w:rsidR="00C62692" w:rsidRPr="00E61D25" w:rsidRDefault="00C62692" w:rsidP="00E2534D">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7C75955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F0DCF" w14:textId="77777777" w:rsidR="00C62692" w:rsidRPr="00E61D25" w:rsidRDefault="00C62692" w:rsidP="00E2534D">
            <w:pPr>
              <w:pStyle w:val="TAC"/>
              <w:rPr>
                <w:rFonts w:eastAsiaTheme="minorEastAsia"/>
                <w:lang w:val="en-US" w:eastAsia="zh-CN"/>
              </w:rPr>
            </w:pPr>
            <w:r w:rsidRPr="00E61D25">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F1AAE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836E8B8" w14:textId="77777777" w:rsidR="00C62692" w:rsidRPr="00E61D25" w:rsidRDefault="00C62692" w:rsidP="00E2534D">
            <w:pPr>
              <w:pStyle w:val="TAC"/>
              <w:rPr>
                <w:rFonts w:eastAsiaTheme="minorEastAsia"/>
                <w:lang w:val="en-US" w:eastAsia="zh-CN"/>
              </w:rPr>
            </w:pPr>
          </w:p>
        </w:tc>
      </w:tr>
      <w:tr w:rsidR="00C62692" w:rsidRPr="00E61D25" w14:paraId="1F5C67F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70FB6A3" w14:textId="77777777" w:rsidR="00C62692" w:rsidRPr="00E61D25" w:rsidRDefault="00C62692" w:rsidP="00E2534D">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50DE49A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B8B16" w14:textId="77777777" w:rsidR="00C62692" w:rsidRPr="00E61D25" w:rsidRDefault="00C62692" w:rsidP="00E2534D">
            <w:pPr>
              <w:pStyle w:val="TAC"/>
              <w:rPr>
                <w:rFonts w:eastAsiaTheme="minorEastAsia"/>
                <w:lang w:val="en-US" w:eastAsia="zh-CN"/>
              </w:rPr>
            </w:pPr>
            <w:r w:rsidRPr="00E61D25">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D3D6E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4E77ABC" w14:textId="77777777" w:rsidR="00C62692" w:rsidRPr="00E61D25" w:rsidRDefault="00C62692" w:rsidP="00E2534D">
            <w:pPr>
              <w:pStyle w:val="TAC"/>
              <w:rPr>
                <w:rFonts w:eastAsiaTheme="minorEastAsia"/>
                <w:lang w:val="en-US" w:eastAsia="zh-CN"/>
              </w:rPr>
            </w:pPr>
          </w:p>
        </w:tc>
      </w:tr>
      <w:tr w:rsidR="00C62692" w:rsidRPr="00E61D25" w14:paraId="5203DE25" w14:textId="77777777" w:rsidTr="00E2534D">
        <w:trPr>
          <w:trHeight w:val="29"/>
        </w:trPr>
        <w:tc>
          <w:tcPr>
            <w:tcW w:w="2067" w:type="dxa"/>
            <w:tcBorders>
              <w:top w:val="nil"/>
              <w:left w:val="single" w:sz="4" w:space="0" w:color="auto"/>
              <w:bottom w:val="nil"/>
              <w:right w:val="single" w:sz="4" w:space="0" w:color="auto"/>
            </w:tcBorders>
            <w:vAlign w:val="center"/>
          </w:tcPr>
          <w:p w14:paraId="370C8D1A" w14:textId="77777777" w:rsidR="00C62692" w:rsidRPr="00E61D25" w:rsidRDefault="00C62692" w:rsidP="00E2534D">
            <w:pPr>
              <w:pStyle w:val="TAC"/>
              <w:rPr>
                <w:rFonts w:eastAsiaTheme="minorEastAsia"/>
                <w:lang w:val="en-US" w:eastAsia="zh-CN"/>
              </w:rPr>
            </w:pPr>
            <w:r w:rsidRPr="00E61D25">
              <w:rPr>
                <w:rFonts w:eastAsia="SimSun"/>
                <w:kern w:val="2"/>
                <w:szCs w:val="22"/>
                <w:lang w:val="en-US"/>
              </w:rPr>
              <w:t>CA_n1(2A)-n7A-n79C</w:t>
            </w:r>
          </w:p>
        </w:tc>
        <w:tc>
          <w:tcPr>
            <w:tcW w:w="1829" w:type="dxa"/>
            <w:tcBorders>
              <w:top w:val="single" w:sz="4" w:space="0" w:color="auto"/>
              <w:left w:val="nil"/>
              <w:bottom w:val="nil"/>
              <w:right w:val="single" w:sz="4" w:space="0" w:color="auto"/>
            </w:tcBorders>
            <w:vAlign w:val="center"/>
          </w:tcPr>
          <w:p w14:paraId="778DDE48"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956712" w14:textId="77777777" w:rsidR="00C62692" w:rsidRPr="00E61D25" w:rsidRDefault="00C62692" w:rsidP="00E2534D">
            <w:pPr>
              <w:pStyle w:val="TAC"/>
              <w:rPr>
                <w:rFonts w:eastAsiaTheme="minorEastAsia"/>
                <w:lang w:val="en-US" w:eastAsia="zh-CN"/>
              </w:rPr>
            </w:pPr>
            <w:r w:rsidRPr="00E61D25">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9FDB3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2DA9468A"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0</w:t>
            </w:r>
          </w:p>
        </w:tc>
      </w:tr>
      <w:tr w:rsidR="00C62692" w:rsidRPr="00E61D25" w14:paraId="3BF2FCA6" w14:textId="77777777" w:rsidTr="00E2534D">
        <w:trPr>
          <w:trHeight w:val="29"/>
        </w:trPr>
        <w:tc>
          <w:tcPr>
            <w:tcW w:w="2067" w:type="dxa"/>
            <w:tcBorders>
              <w:top w:val="nil"/>
              <w:left w:val="single" w:sz="4" w:space="0" w:color="auto"/>
              <w:bottom w:val="nil"/>
              <w:right w:val="single" w:sz="4" w:space="0" w:color="auto"/>
            </w:tcBorders>
            <w:vAlign w:val="center"/>
          </w:tcPr>
          <w:p w14:paraId="796E0C40" w14:textId="77777777" w:rsidR="00C62692" w:rsidRPr="00E61D25" w:rsidRDefault="00C62692" w:rsidP="00E2534D">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DD8F92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AF10F" w14:textId="77777777" w:rsidR="00C62692" w:rsidRPr="00E61D25" w:rsidRDefault="00C62692" w:rsidP="00E2534D">
            <w:pPr>
              <w:pStyle w:val="TAC"/>
              <w:rPr>
                <w:rFonts w:eastAsiaTheme="minorEastAsia"/>
                <w:lang w:val="en-US" w:eastAsia="zh-CN"/>
              </w:rPr>
            </w:pPr>
            <w:r w:rsidRPr="00E61D25">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5EA68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B26D62B" w14:textId="77777777" w:rsidR="00C62692" w:rsidRPr="00E61D25" w:rsidRDefault="00C62692" w:rsidP="00E2534D">
            <w:pPr>
              <w:pStyle w:val="TAC"/>
              <w:rPr>
                <w:rFonts w:eastAsiaTheme="minorEastAsia"/>
                <w:lang w:val="en-US" w:eastAsia="zh-CN"/>
              </w:rPr>
            </w:pPr>
          </w:p>
        </w:tc>
      </w:tr>
      <w:tr w:rsidR="00C62692" w:rsidRPr="00E61D25" w14:paraId="4049263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3D33BA7" w14:textId="77777777" w:rsidR="00C62692" w:rsidRPr="00E61D25" w:rsidRDefault="00C62692" w:rsidP="00E2534D">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9A45D3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90863" w14:textId="77777777" w:rsidR="00C62692" w:rsidRPr="00E61D25" w:rsidRDefault="00C62692" w:rsidP="00E2534D">
            <w:pPr>
              <w:pStyle w:val="TAC"/>
              <w:rPr>
                <w:rFonts w:eastAsiaTheme="minorEastAsia"/>
                <w:lang w:val="en-US" w:eastAsia="zh-CN"/>
              </w:rPr>
            </w:pPr>
            <w:r w:rsidRPr="00E61D25">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E365A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CC08207" w14:textId="77777777" w:rsidR="00C62692" w:rsidRPr="00E61D25" w:rsidRDefault="00C62692" w:rsidP="00E2534D">
            <w:pPr>
              <w:pStyle w:val="TAC"/>
              <w:rPr>
                <w:rFonts w:eastAsiaTheme="minorEastAsia"/>
                <w:lang w:val="en-US" w:eastAsia="zh-CN"/>
              </w:rPr>
            </w:pPr>
          </w:p>
        </w:tc>
      </w:tr>
      <w:tr w:rsidR="00C62692" w:rsidRPr="00E61D25" w14:paraId="7CC2BC0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14C572F" w14:textId="77777777" w:rsidR="00C62692" w:rsidRPr="00E61D25" w:rsidRDefault="00C62692" w:rsidP="00E2534D">
            <w:pPr>
              <w:pStyle w:val="TAC"/>
              <w:rPr>
                <w:rFonts w:eastAsiaTheme="minorEastAsia"/>
                <w:lang w:val="en-US" w:eastAsia="zh-CN"/>
              </w:rPr>
            </w:pPr>
            <w:r w:rsidRPr="00E61D25">
              <w:rPr>
                <w:rFonts w:eastAsia="SimSun"/>
                <w:color w:val="000000"/>
                <w:lang w:eastAsia="zh-CN"/>
              </w:rPr>
              <w:t>CA_n1A-n7A-n105A</w:t>
            </w:r>
          </w:p>
        </w:tc>
        <w:tc>
          <w:tcPr>
            <w:tcW w:w="1829" w:type="dxa"/>
            <w:tcBorders>
              <w:top w:val="single" w:sz="4" w:space="0" w:color="auto"/>
              <w:left w:val="nil"/>
              <w:bottom w:val="nil"/>
              <w:right w:val="single" w:sz="4" w:space="0" w:color="auto"/>
            </w:tcBorders>
            <w:vAlign w:val="center"/>
          </w:tcPr>
          <w:p w14:paraId="78B9974A"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CA_n1A-n7A</w:t>
            </w:r>
          </w:p>
          <w:p w14:paraId="02EDDD56"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A50CBA2" w14:textId="77777777" w:rsidR="00C62692" w:rsidRPr="00E61D25" w:rsidRDefault="00C62692" w:rsidP="00E2534D">
            <w:pPr>
              <w:pStyle w:val="TAC"/>
              <w:rPr>
                <w:rFonts w:eastAsia="SimSun"/>
                <w:kern w:val="2"/>
                <w:szCs w:val="18"/>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A10A2E" w14:textId="77777777" w:rsidR="00C62692" w:rsidRPr="00E61D25" w:rsidRDefault="00C62692" w:rsidP="00E2534D">
            <w:pPr>
              <w:pStyle w:val="TAC"/>
              <w:rPr>
                <w:rFonts w:eastAsia="SimSun" w:cs="Arial"/>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51048BA"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73487993" w14:textId="77777777" w:rsidTr="00E2534D">
        <w:trPr>
          <w:trHeight w:val="29"/>
        </w:trPr>
        <w:tc>
          <w:tcPr>
            <w:tcW w:w="2067" w:type="dxa"/>
            <w:tcBorders>
              <w:top w:val="nil"/>
              <w:left w:val="single" w:sz="4" w:space="0" w:color="auto"/>
              <w:bottom w:val="nil"/>
              <w:right w:val="single" w:sz="4" w:space="0" w:color="auto"/>
            </w:tcBorders>
            <w:vAlign w:val="center"/>
          </w:tcPr>
          <w:p w14:paraId="55B3EB59" w14:textId="77777777" w:rsidR="00C62692" w:rsidRPr="00E61D25" w:rsidRDefault="00C62692" w:rsidP="00E2534D">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7258A5F2"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4DE33557" w14:textId="77777777" w:rsidR="00C62692" w:rsidRPr="00E61D25" w:rsidRDefault="00C62692" w:rsidP="00E2534D">
            <w:pPr>
              <w:pStyle w:val="TAC"/>
              <w:rPr>
                <w:rFonts w:eastAsia="SimSun"/>
                <w:kern w:val="2"/>
                <w:szCs w:val="18"/>
                <w:lang w:val="en-US" w:eastAsia="zh-CN"/>
              </w:rPr>
            </w:pPr>
            <w:r w:rsidRPr="00E61D25">
              <w:rPr>
                <w:rFonts w:eastAsia="SimSun"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823156" w14:textId="77777777" w:rsidR="00C62692" w:rsidRPr="00E61D25" w:rsidRDefault="00C62692" w:rsidP="00E2534D">
            <w:pPr>
              <w:pStyle w:val="TAC"/>
              <w:rPr>
                <w:rFonts w:eastAsia="SimSun" w:cs="Arial"/>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DAB64D8" w14:textId="77777777" w:rsidR="00C62692" w:rsidRPr="00E61D25" w:rsidRDefault="00C62692" w:rsidP="00E2534D">
            <w:pPr>
              <w:pStyle w:val="TAC"/>
              <w:rPr>
                <w:rFonts w:eastAsiaTheme="minorEastAsia"/>
                <w:lang w:val="en-US" w:eastAsia="zh-CN"/>
              </w:rPr>
            </w:pPr>
          </w:p>
        </w:tc>
      </w:tr>
      <w:tr w:rsidR="00C62692" w:rsidRPr="00E61D25" w14:paraId="633D192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E6CE4B4" w14:textId="77777777" w:rsidR="00C62692" w:rsidRPr="00E61D25" w:rsidRDefault="00C62692" w:rsidP="00E2534D">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728EA13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C5E73" w14:textId="77777777" w:rsidR="00C62692" w:rsidRPr="00E61D25" w:rsidRDefault="00C62692" w:rsidP="00E2534D">
            <w:pPr>
              <w:pStyle w:val="TAC"/>
              <w:rPr>
                <w:rFonts w:eastAsia="SimSun"/>
                <w:kern w:val="2"/>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F505219" w14:textId="77777777" w:rsidR="00C62692" w:rsidRPr="00E61D25" w:rsidRDefault="00C62692" w:rsidP="00E2534D">
            <w:pPr>
              <w:pStyle w:val="TAC"/>
              <w:rPr>
                <w:rFonts w:eastAsia="SimSun" w:cs="Arial"/>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76A4746" w14:textId="77777777" w:rsidR="00C62692" w:rsidRPr="00E61D25" w:rsidRDefault="00C62692" w:rsidP="00E2534D">
            <w:pPr>
              <w:pStyle w:val="TAC"/>
              <w:rPr>
                <w:rFonts w:eastAsiaTheme="minorEastAsia"/>
                <w:lang w:val="en-US" w:eastAsia="zh-CN"/>
              </w:rPr>
            </w:pPr>
          </w:p>
        </w:tc>
      </w:tr>
      <w:tr w:rsidR="00C62692" w:rsidRPr="00E61D25" w14:paraId="2A9BBE1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9F9D28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CA_n1A-n8A-n28A</w:t>
            </w:r>
          </w:p>
        </w:tc>
        <w:tc>
          <w:tcPr>
            <w:tcW w:w="1829" w:type="dxa"/>
            <w:tcBorders>
              <w:top w:val="single" w:sz="4" w:space="0" w:color="auto"/>
              <w:left w:val="nil"/>
              <w:bottom w:val="nil"/>
              <w:right w:val="single" w:sz="4" w:space="0" w:color="auto"/>
            </w:tcBorders>
            <w:vAlign w:val="center"/>
          </w:tcPr>
          <w:p w14:paraId="400DEF6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A5963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80690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149785F" w14:textId="77777777" w:rsidR="00C62692" w:rsidRPr="00E61D25" w:rsidRDefault="00C62692" w:rsidP="00E2534D">
            <w:pPr>
              <w:pStyle w:val="TAC"/>
              <w:rPr>
                <w:rFonts w:eastAsiaTheme="minorEastAsia"/>
                <w:lang w:val="en-US" w:eastAsia="zh-CN"/>
              </w:rPr>
            </w:pPr>
            <w:r w:rsidRPr="00E61D25">
              <w:rPr>
                <w:rFonts w:eastAsia="Yu Mincho"/>
                <w:lang w:val="en-US"/>
              </w:rPr>
              <w:t>0</w:t>
            </w:r>
          </w:p>
        </w:tc>
      </w:tr>
      <w:tr w:rsidR="00C62692" w:rsidRPr="00E61D25" w14:paraId="5EDE1260" w14:textId="77777777" w:rsidTr="00E2534D">
        <w:trPr>
          <w:trHeight w:val="29"/>
        </w:trPr>
        <w:tc>
          <w:tcPr>
            <w:tcW w:w="2067" w:type="dxa"/>
            <w:tcBorders>
              <w:top w:val="nil"/>
              <w:left w:val="single" w:sz="4" w:space="0" w:color="auto"/>
              <w:bottom w:val="nil"/>
              <w:right w:val="single" w:sz="4" w:space="0" w:color="auto"/>
            </w:tcBorders>
            <w:vAlign w:val="center"/>
          </w:tcPr>
          <w:p w14:paraId="33D82949" w14:textId="77777777" w:rsidR="00C62692" w:rsidRPr="00E61D25" w:rsidRDefault="00C62692" w:rsidP="00E2534D">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6B4A07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C27D4" w14:textId="77777777" w:rsidR="00C62692" w:rsidRPr="00E61D25" w:rsidRDefault="00C62692" w:rsidP="00E2534D">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6810D7D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36300B" w14:textId="77777777" w:rsidR="00C62692" w:rsidRPr="00E61D25" w:rsidRDefault="00C62692" w:rsidP="00E2534D">
            <w:pPr>
              <w:pStyle w:val="TAC"/>
              <w:rPr>
                <w:rFonts w:eastAsiaTheme="minorEastAsia"/>
                <w:lang w:val="en-US" w:eastAsia="zh-CN"/>
              </w:rPr>
            </w:pPr>
          </w:p>
        </w:tc>
      </w:tr>
      <w:tr w:rsidR="00C62692" w:rsidRPr="00E61D25" w14:paraId="08E95B5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873DACC" w14:textId="77777777" w:rsidR="00C62692" w:rsidRPr="00E61D25" w:rsidRDefault="00C62692" w:rsidP="00E2534D">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5F9D897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08841" w14:textId="77777777" w:rsidR="00C62692" w:rsidRPr="00E61D25" w:rsidRDefault="00C62692" w:rsidP="00E2534D">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2</w:t>
            </w:r>
            <w:r w:rsidRPr="00E61D25">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44680B8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668EA1FD" w14:textId="77777777" w:rsidR="00C62692" w:rsidRPr="00E61D25" w:rsidRDefault="00C62692" w:rsidP="00E2534D">
            <w:pPr>
              <w:pStyle w:val="TAC"/>
              <w:rPr>
                <w:rFonts w:eastAsiaTheme="minorEastAsia"/>
                <w:lang w:val="en-US" w:eastAsia="zh-CN"/>
              </w:rPr>
            </w:pPr>
          </w:p>
        </w:tc>
      </w:tr>
      <w:tr w:rsidR="00C62692" w:rsidRPr="00E61D25" w14:paraId="62F1276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B62498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CA_n1A-n8A-n40A</w:t>
            </w:r>
          </w:p>
        </w:tc>
        <w:tc>
          <w:tcPr>
            <w:tcW w:w="1829" w:type="dxa"/>
            <w:tcBorders>
              <w:top w:val="single" w:sz="4" w:space="0" w:color="auto"/>
              <w:left w:val="nil"/>
              <w:bottom w:val="nil"/>
              <w:right w:val="single" w:sz="4" w:space="0" w:color="auto"/>
            </w:tcBorders>
            <w:vAlign w:val="center"/>
          </w:tcPr>
          <w:p w14:paraId="04AAFAD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CA_n1A-n8A</w:t>
            </w:r>
          </w:p>
          <w:p w14:paraId="2E64B75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CA_n1A-n40A</w:t>
            </w:r>
          </w:p>
          <w:p w14:paraId="68DA137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1128AE8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BCD1D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CA88DC"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5E09A07C" w14:textId="77777777" w:rsidTr="00E2534D">
        <w:trPr>
          <w:trHeight w:val="29"/>
        </w:trPr>
        <w:tc>
          <w:tcPr>
            <w:tcW w:w="2067" w:type="dxa"/>
            <w:tcBorders>
              <w:top w:val="nil"/>
              <w:left w:val="single" w:sz="4" w:space="0" w:color="auto"/>
              <w:bottom w:val="nil"/>
              <w:right w:val="single" w:sz="4" w:space="0" w:color="auto"/>
            </w:tcBorders>
            <w:vAlign w:val="center"/>
          </w:tcPr>
          <w:p w14:paraId="58817F32" w14:textId="77777777" w:rsidR="00C62692" w:rsidRPr="00E61D25" w:rsidRDefault="00C62692" w:rsidP="00E2534D">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7AF986C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3F2B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F73CE9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C87A54" w14:textId="77777777" w:rsidR="00C62692" w:rsidRPr="00E61D25" w:rsidRDefault="00C62692" w:rsidP="00E2534D">
            <w:pPr>
              <w:pStyle w:val="TAC"/>
              <w:rPr>
                <w:rFonts w:eastAsiaTheme="minorEastAsia"/>
                <w:lang w:val="en-US" w:eastAsia="zh-CN"/>
              </w:rPr>
            </w:pPr>
          </w:p>
        </w:tc>
      </w:tr>
      <w:tr w:rsidR="00C62692" w:rsidRPr="00E61D25" w14:paraId="75578D2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25EA930" w14:textId="77777777" w:rsidR="00C62692" w:rsidRPr="00E61D25" w:rsidRDefault="00C62692" w:rsidP="00E2534D">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748D5EB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883B9" w14:textId="77777777" w:rsidR="00C62692" w:rsidRPr="00E61D25" w:rsidRDefault="00C62692" w:rsidP="00E2534D">
            <w:pPr>
              <w:pStyle w:val="TAC"/>
              <w:rPr>
                <w:rFonts w:eastAsiaTheme="minorEastAsia"/>
                <w:lang w:val="en-US" w:eastAsia="zh-CN"/>
              </w:rPr>
            </w:pPr>
            <w:r w:rsidRPr="00E61D25">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062553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776B959D" w14:textId="77777777" w:rsidR="00C62692" w:rsidRPr="00E61D25" w:rsidRDefault="00C62692" w:rsidP="00E2534D">
            <w:pPr>
              <w:pStyle w:val="TAC"/>
              <w:rPr>
                <w:rFonts w:eastAsiaTheme="minorEastAsia"/>
                <w:lang w:val="en-US" w:eastAsia="zh-CN"/>
              </w:rPr>
            </w:pPr>
          </w:p>
        </w:tc>
      </w:tr>
      <w:tr w:rsidR="00C62692" w:rsidRPr="00E61D25" w14:paraId="64EF6BA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AD04CAB" w14:textId="77777777" w:rsidR="00C62692" w:rsidRPr="00E61D25" w:rsidRDefault="00C62692" w:rsidP="00E2534D">
            <w:pPr>
              <w:pStyle w:val="TAC"/>
              <w:rPr>
                <w:rFonts w:eastAsiaTheme="minorEastAsia"/>
                <w:lang w:val="en-US" w:eastAsia="zh-CN"/>
              </w:rPr>
            </w:pPr>
            <w:r w:rsidRPr="00E61D25">
              <w:rPr>
                <w:rFonts w:eastAsiaTheme="minorEastAsia"/>
                <w:lang w:val="en-US"/>
              </w:rPr>
              <w:t>CA_n1A-n8A-n77A</w:t>
            </w:r>
          </w:p>
        </w:tc>
        <w:tc>
          <w:tcPr>
            <w:tcW w:w="1829" w:type="dxa"/>
            <w:tcBorders>
              <w:top w:val="single" w:sz="4" w:space="0" w:color="auto"/>
              <w:left w:val="single" w:sz="4" w:space="0" w:color="auto"/>
              <w:bottom w:val="nil"/>
              <w:right w:val="single" w:sz="4" w:space="0" w:color="auto"/>
            </w:tcBorders>
            <w:vAlign w:val="center"/>
          </w:tcPr>
          <w:p w14:paraId="641A1B0E" w14:textId="77777777" w:rsidR="00C62692" w:rsidRPr="00E61D25" w:rsidRDefault="00C62692" w:rsidP="00E2534D">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8CC73E" w14:textId="77777777" w:rsidR="00C62692" w:rsidRPr="00E61D25" w:rsidRDefault="00C62692" w:rsidP="00E2534D">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C4899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DF2732" w14:textId="77777777" w:rsidR="00C62692" w:rsidRPr="00E61D25" w:rsidRDefault="00C62692" w:rsidP="00E2534D">
            <w:pPr>
              <w:pStyle w:val="TAC"/>
              <w:rPr>
                <w:rFonts w:eastAsiaTheme="minorEastAsia"/>
                <w:lang w:val="en-US" w:eastAsia="zh-CN"/>
              </w:rPr>
            </w:pPr>
            <w:r w:rsidRPr="00E61D25">
              <w:rPr>
                <w:rFonts w:eastAsia="Yu Mincho"/>
                <w:lang w:val="en-US"/>
              </w:rPr>
              <w:t>0</w:t>
            </w:r>
          </w:p>
        </w:tc>
      </w:tr>
      <w:tr w:rsidR="00C62692" w:rsidRPr="00E61D25" w14:paraId="7BE55305" w14:textId="77777777" w:rsidTr="00E2534D">
        <w:trPr>
          <w:trHeight w:val="29"/>
        </w:trPr>
        <w:tc>
          <w:tcPr>
            <w:tcW w:w="2067" w:type="dxa"/>
            <w:tcBorders>
              <w:top w:val="nil"/>
              <w:left w:val="single" w:sz="4" w:space="0" w:color="auto"/>
              <w:bottom w:val="nil"/>
              <w:right w:val="single" w:sz="4" w:space="0" w:color="auto"/>
            </w:tcBorders>
            <w:vAlign w:val="center"/>
          </w:tcPr>
          <w:p w14:paraId="5000B76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8817C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4D35B" w14:textId="77777777" w:rsidR="00C62692" w:rsidRPr="00E61D25" w:rsidRDefault="00C62692" w:rsidP="00E2534D">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A2D2E6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596E32" w14:textId="77777777" w:rsidR="00C62692" w:rsidRPr="00E61D25" w:rsidRDefault="00C62692" w:rsidP="00E2534D">
            <w:pPr>
              <w:pStyle w:val="TAC"/>
              <w:rPr>
                <w:rFonts w:eastAsiaTheme="minorEastAsia"/>
                <w:lang w:val="en-US" w:eastAsia="zh-CN"/>
              </w:rPr>
            </w:pPr>
          </w:p>
        </w:tc>
      </w:tr>
      <w:tr w:rsidR="00C62692" w:rsidRPr="00E61D25" w14:paraId="242C981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7AEE55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A23F6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76714" w14:textId="77777777" w:rsidR="00C62692" w:rsidRPr="00E61D25" w:rsidRDefault="00C62692"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EA2C2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1ABBADE" w14:textId="77777777" w:rsidR="00C62692" w:rsidRPr="00E61D25" w:rsidRDefault="00C62692" w:rsidP="00E2534D">
            <w:pPr>
              <w:pStyle w:val="TAC"/>
              <w:rPr>
                <w:rFonts w:eastAsiaTheme="minorEastAsia"/>
                <w:lang w:val="en-US" w:eastAsia="zh-CN"/>
              </w:rPr>
            </w:pPr>
          </w:p>
        </w:tc>
      </w:tr>
      <w:tr w:rsidR="00C62692" w:rsidRPr="00E61D25" w14:paraId="70A6F5E1" w14:textId="77777777" w:rsidTr="00E2534D">
        <w:trPr>
          <w:trHeight w:val="29"/>
        </w:trPr>
        <w:tc>
          <w:tcPr>
            <w:tcW w:w="2067" w:type="dxa"/>
            <w:tcBorders>
              <w:top w:val="nil"/>
              <w:left w:val="single" w:sz="4" w:space="0" w:color="auto"/>
              <w:bottom w:val="nil"/>
              <w:right w:val="single" w:sz="4" w:space="0" w:color="auto"/>
            </w:tcBorders>
            <w:vAlign w:val="center"/>
          </w:tcPr>
          <w:p w14:paraId="5DD2673E" w14:textId="77777777" w:rsidR="00C62692" w:rsidRPr="00E61D25" w:rsidRDefault="00C62692" w:rsidP="00E2534D">
            <w:pPr>
              <w:pStyle w:val="TAC"/>
              <w:rPr>
                <w:rFonts w:eastAsiaTheme="minorEastAsia"/>
                <w:lang w:val="en-US" w:eastAsia="zh-CN"/>
              </w:rPr>
            </w:pPr>
            <w:r w:rsidRPr="00E61D25">
              <w:rPr>
                <w:rFonts w:eastAsiaTheme="minorEastAsia"/>
                <w:lang w:val="en-US"/>
              </w:rPr>
              <w:t>CA_n1A-n8A-n77(2A)</w:t>
            </w:r>
          </w:p>
        </w:tc>
        <w:tc>
          <w:tcPr>
            <w:tcW w:w="1829" w:type="dxa"/>
            <w:tcBorders>
              <w:top w:val="nil"/>
              <w:left w:val="single" w:sz="4" w:space="0" w:color="auto"/>
              <w:bottom w:val="nil"/>
              <w:right w:val="single" w:sz="4" w:space="0" w:color="auto"/>
            </w:tcBorders>
            <w:vAlign w:val="center"/>
          </w:tcPr>
          <w:p w14:paraId="6BCF8FA9" w14:textId="77777777" w:rsidR="00C62692" w:rsidRPr="00E61D25" w:rsidRDefault="00C62692" w:rsidP="00E2534D">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4C733F1" w14:textId="77777777" w:rsidR="00C62692" w:rsidRPr="00E61D25" w:rsidRDefault="00C62692" w:rsidP="00E2534D">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206D9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19B0F8" w14:textId="77777777" w:rsidR="00C62692" w:rsidRPr="00E61D25" w:rsidRDefault="00C62692" w:rsidP="00E2534D">
            <w:pPr>
              <w:pStyle w:val="TAC"/>
              <w:rPr>
                <w:rFonts w:eastAsiaTheme="minorEastAsia"/>
                <w:lang w:val="en-US" w:eastAsia="zh-CN"/>
              </w:rPr>
            </w:pPr>
            <w:r w:rsidRPr="00E61D25">
              <w:rPr>
                <w:rFonts w:eastAsia="Yu Mincho"/>
                <w:lang w:val="en-US"/>
              </w:rPr>
              <w:t>0</w:t>
            </w:r>
          </w:p>
        </w:tc>
      </w:tr>
      <w:tr w:rsidR="00C62692" w:rsidRPr="00E61D25" w14:paraId="01998E9B" w14:textId="77777777" w:rsidTr="00E2534D">
        <w:trPr>
          <w:trHeight w:val="29"/>
        </w:trPr>
        <w:tc>
          <w:tcPr>
            <w:tcW w:w="2067" w:type="dxa"/>
            <w:tcBorders>
              <w:top w:val="nil"/>
              <w:left w:val="single" w:sz="4" w:space="0" w:color="auto"/>
              <w:bottom w:val="nil"/>
              <w:right w:val="single" w:sz="4" w:space="0" w:color="auto"/>
            </w:tcBorders>
            <w:vAlign w:val="center"/>
          </w:tcPr>
          <w:p w14:paraId="5033A62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7947A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FDC8B" w14:textId="77777777" w:rsidR="00C62692" w:rsidRPr="00E61D25" w:rsidRDefault="00C62692" w:rsidP="00E2534D">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7C7D6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E418D6" w14:textId="77777777" w:rsidR="00C62692" w:rsidRPr="00E61D25" w:rsidRDefault="00C62692" w:rsidP="00E2534D">
            <w:pPr>
              <w:pStyle w:val="TAC"/>
              <w:rPr>
                <w:rFonts w:eastAsiaTheme="minorEastAsia"/>
                <w:lang w:val="en-US" w:eastAsia="zh-CN"/>
              </w:rPr>
            </w:pPr>
          </w:p>
        </w:tc>
      </w:tr>
      <w:tr w:rsidR="00C62692" w:rsidRPr="00E61D25" w14:paraId="41A875F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B00810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622C7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1285A" w14:textId="77777777" w:rsidR="00C62692" w:rsidRPr="00E61D25" w:rsidRDefault="00C62692"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85CAF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C8C132" w14:textId="77777777" w:rsidR="00C62692" w:rsidRPr="00E61D25" w:rsidRDefault="00C62692" w:rsidP="00E2534D">
            <w:pPr>
              <w:pStyle w:val="TAC"/>
              <w:rPr>
                <w:rFonts w:eastAsiaTheme="minorEastAsia"/>
                <w:lang w:val="en-US" w:eastAsia="zh-CN"/>
              </w:rPr>
            </w:pPr>
          </w:p>
        </w:tc>
      </w:tr>
      <w:tr w:rsidR="00C62692" w:rsidRPr="00E61D25" w14:paraId="7592633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6C2D75A" w14:textId="77777777" w:rsidR="00C62692" w:rsidRPr="00E61D25" w:rsidRDefault="00C62692" w:rsidP="00E2534D">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BCC883D" w14:textId="77777777" w:rsidR="00C62692" w:rsidRPr="00E61D25" w:rsidRDefault="00C62692" w:rsidP="00E2534D">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60935F67" w14:textId="77777777" w:rsidR="00C62692" w:rsidRPr="00E61D25" w:rsidRDefault="00C62692" w:rsidP="00E2534D">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10BFEB0E" w14:textId="77777777" w:rsidR="00C62692" w:rsidRPr="00E61D25" w:rsidRDefault="00C62692" w:rsidP="00E2534D">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DA93C7F" w14:textId="77777777" w:rsidR="00C62692" w:rsidRPr="00E61D25" w:rsidRDefault="00C62692" w:rsidP="00E2534D">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82A7C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6A8C3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57174CD" w14:textId="77777777" w:rsidTr="00E2534D">
        <w:trPr>
          <w:trHeight w:val="29"/>
        </w:trPr>
        <w:tc>
          <w:tcPr>
            <w:tcW w:w="2067" w:type="dxa"/>
            <w:tcBorders>
              <w:top w:val="nil"/>
              <w:left w:val="single" w:sz="4" w:space="0" w:color="auto"/>
              <w:bottom w:val="nil"/>
              <w:right w:val="single" w:sz="4" w:space="0" w:color="auto"/>
            </w:tcBorders>
            <w:vAlign w:val="center"/>
          </w:tcPr>
          <w:p w14:paraId="0BF5F0A8"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1E1A3F"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1CC17" w14:textId="77777777" w:rsidR="00C62692" w:rsidRPr="00E61D25" w:rsidRDefault="00C62692" w:rsidP="00E2534D">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75F42B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8FD87F" w14:textId="77777777" w:rsidR="00C62692" w:rsidRPr="00E61D25" w:rsidRDefault="00C62692" w:rsidP="00E2534D">
            <w:pPr>
              <w:pStyle w:val="TAC"/>
              <w:rPr>
                <w:rFonts w:eastAsiaTheme="minorEastAsia"/>
                <w:lang w:val="en-US" w:eastAsia="zh-CN"/>
              </w:rPr>
            </w:pPr>
          </w:p>
        </w:tc>
      </w:tr>
      <w:tr w:rsidR="00C62692" w:rsidRPr="00E61D25" w14:paraId="5B4CEBDC" w14:textId="77777777" w:rsidTr="00E2534D">
        <w:trPr>
          <w:trHeight w:val="29"/>
        </w:trPr>
        <w:tc>
          <w:tcPr>
            <w:tcW w:w="2067" w:type="dxa"/>
            <w:tcBorders>
              <w:top w:val="nil"/>
              <w:left w:val="single" w:sz="4" w:space="0" w:color="auto"/>
              <w:bottom w:val="nil"/>
              <w:right w:val="single" w:sz="4" w:space="0" w:color="auto"/>
            </w:tcBorders>
            <w:vAlign w:val="center"/>
          </w:tcPr>
          <w:p w14:paraId="5C9AAF44"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42B8E4"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BBDFF6" w14:textId="77777777" w:rsidR="00C62692" w:rsidRPr="00E61D25" w:rsidRDefault="00C62692"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8BD81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CEE4152" w14:textId="77777777" w:rsidR="00C62692" w:rsidRPr="00E61D25" w:rsidRDefault="00C62692" w:rsidP="00E2534D">
            <w:pPr>
              <w:pStyle w:val="TAC"/>
              <w:rPr>
                <w:rFonts w:eastAsiaTheme="minorEastAsia"/>
                <w:lang w:val="en-US" w:eastAsia="zh-CN"/>
              </w:rPr>
            </w:pPr>
          </w:p>
        </w:tc>
      </w:tr>
      <w:tr w:rsidR="00C62692" w:rsidRPr="00E61D25" w14:paraId="3C3EC12A" w14:textId="77777777" w:rsidTr="00E2534D">
        <w:trPr>
          <w:trHeight w:val="29"/>
        </w:trPr>
        <w:tc>
          <w:tcPr>
            <w:tcW w:w="2067" w:type="dxa"/>
            <w:tcBorders>
              <w:top w:val="nil"/>
              <w:left w:val="single" w:sz="4" w:space="0" w:color="auto"/>
              <w:bottom w:val="nil"/>
              <w:right w:val="single" w:sz="4" w:space="0" w:color="auto"/>
            </w:tcBorders>
            <w:vAlign w:val="center"/>
          </w:tcPr>
          <w:p w14:paraId="3101478A" w14:textId="77777777" w:rsidR="00C62692" w:rsidRPr="00E61D25" w:rsidRDefault="00C62692" w:rsidP="00E2534D">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19225333" w14:textId="77777777" w:rsidR="00C62692" w:rsidRPr="00E61D25" w:rsidRDefault="00C62692" w:rsidP="00E2534D">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DE8BBD" w14:textId="77777777" w:rsidR="00C62692" w:rsidRPr="00E61D25" w:rsidRDefault="00C62692" w:rsidP="00E2534D">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A3C50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CB531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74007923" w14:textId="77777777" w:rsidTr="00E2534D">
        <w:trPr>
          <w:trHeight w:val="29"/>
        </w:trPr>
        <w:tc>
          <w:tcPr>
            <w:tcW w:w="2067" w:type="dxa"/>
            <w:tcBorders>
              <w:top w:val="nil"/>
              <w:left w:val="single" w:sz="4" w:space="0" w:color="auto"/>
              <w:bottom w:val="nil"/>
              <w:right w:val="single" w:sz="4" w:space="0" w:color="auto"/>
            </w:tcBorders>
            <w:vAlign w:val="center"/>
          </w:tcPr>
          <w:p w14:paraId="4E854A1D"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791CEA"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5729CE" w14:textId="77777777" w:rsidR="00C62692" w:rsidRPr="00E61D25" w:rsidRDefault="00C62692" w:rsidP="00E2534D">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EB93C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915897" w14:textId="77777777" w:rsidR="00C62692" w:rsidRPr="00E61D25" w:rsidRDefault="00C62692" w:rsidP="00E2534D">
            <w:pPr>
              <w:pStyle w:val="TAC"/>
              <w:rPr>
                <w:rFonts w:eastAsiaTheme="minorEastAsia"/>
                <w:lang w:val="en-US" w:eastAsia="zh-CN"/>
              </w:rPr>
            </w:pPr>
          </w:p>
        </w:tc>
      </w:tr>
      <w:tr w:rsidR="00C62692" w:rsidRPr="00E61D25" w14:paraId="7DC47C8E" w14:textId="77777777" w:rsidTr="00E2534D">
        <w:trPr>
          <w:trHeight w:val="29"/>
        </w:trPr>
        <w:tc>
          <w:tcPr>
            <w:tcW w:w="2067" w:type="dxa"/>
            <w:tcBorders>
              <w:top w:val="nil"/>
              <w:left w:val="single" w:sz="4" w:space="0" w:color="auto"/>
              <w:bottom w:val="nil"/>
              <w:right w:val="single" w:sz="4" w:space="0" w:color="auto"/>
            </w:tcBorders>
            <w:vAlign w:val="center"/>
          </w:tcPr>
          <w:p w14:paraId="51343437"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C40F99"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9756D2" w14:textId="77777777" w:rsidR="00C62692" w:rsidRPr="00E61D25" w:rsidRDefault="00C62692" w:rsidP="00E2534D">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EA81E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585EC3C" w14:textId="77777777" w:rsidR="00C62692" w:rsidRPr="00E61D25" w:rsidRDefault="00C62692" w:rsidP="00E2534D">
            <w:pPr>
              <w:pStyle w:val="TAC"/>
              <w:rPr>
                <w:rFonts w:eastAsiaTheme="minorEastAsia"/>
                <w:lang w:val="en-US" w:eastAsia="zh-CN"/>
              </w:rPr>
            </w:pPr>
          </w:p>
        </w:tc>
      </w:tr>
      <w:tr w:rsidR="00C62692" w:rsidRPr="00E61D25" w14:paraId="62B36F6B" w14:textId="77777777" w:rsidTr="00E2534D">
        <w:trPr>
          <w:trHeight w:val="29"/>
        </w:trPr>
        <w:tc>
          <w:tcPr>
            <w:tcW w:w="2067" w:type="dxa"/>
            <w:tcBorders>
              <w:top w:val="nil"/>
              <w:left w:val="single" w:sz="4" w:space="0" w:color="auto"/>
              <w:bottom w:val="nil"/>
              <w:right w:val="single" w:sz="4" w:space="0" w:color="auto"/>
            </w:tcBorders>
            <w:vAlign w:val="center"/>
          </w:tcPr>
          <w:p w14:paraId="75EB4DB7" w14:textId="77777777" w:rsidR="00C62692" w:rsidRPr="00E61D25" w:rsidRDefault="00C62692" w:rsidP="00E2534D">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F1168AE" w14:textId="77777777" w:rsidR="00C62692" w:rsidRPr="00E61D25" w:rsidRDefault="00C62692" w:rsidP="00E2534D">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39E9B726" w14:textId="77777777" w:rsidR="00C62692" w:rsidRPr="00E61D25" w:rsidRDefault="00C62692" w:rsidP="00E2534D">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562401C6" w14:textId="77777777" w:rsidR="00C62692" w:rsidRPr="00E61D25" w:rsidRDefault="00C62692" w:rsidP="00E2534D">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E64E205" w14:textId="77777777" w:rsidR="00C62692" w:rsidRPr="00E61D25" w:rsidRDefault="00C62692" w:rsidP="00E2534D">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3FB28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9B0E7A6"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C62692" w:rsidRPr="00E61D25" w14:paraId="54A70A1D" w14:textId="77777777" w:rsidTr="00E2534D">
        <w:trPr>
          <w:trHeight w:val="29"/>
        </w:trPr>
        <w:tc>
          <w:tcPr>
            <w:tcW w:w="2067" w:type="dxa"/>
            <w:tcBorders>
              <w:top w:val="nil"/>
              <w:left w:val="single" w:sz="4" w:space="0" w:color="auto"/>
              <w:bottom w:val="nil"/>
              <w:right w:val="single" w:sz="4" w:space="0" w:color="auto"/>
            </w:tcBorders>
            <w:vAlign w:val="center"/>
          </w:tcPr>
          <w:p w14:paraId="18C64AD8"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31F453"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76BBF1" w14:textId="77777777" w:rsidR="00C62692" w:rsidRPr="00E61D25" w:rsidRDefault="00C62692" w:rsidP="00E2534D">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14D15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08AFA058" w14:textId="77777777" w:rsidR="00C62692" w:rsidRPr="00E61D25" w:rsidRDefault="00C62692" w:rsidP="00E2534D">
            <w:pPr>
              <w:pStyle w:val="TAC"/>
              <w:rPr>
                <w:rFonts w:eastAsiaTheme="minorEastAsia"/>
                <w:lang w:val="en-US" w:eastAsia="zh-CN"/>
              </w:rPr>
            </w:pPr>
          </w:p>
        </w:tc>
      </w:tr>
      <w:tr w:rsidR="00C62692" w:rsidRPr="00E61D25" w14:paraId="0F5FCC2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73BD294"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0A3BA7"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9F3EDF" w14:textId="77777777" w:rsidR="00C62692" w:rsidRPr="00E61D25" w:rsidRDefault="00C62692" w:rsidP="00E2534D">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3BDC9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78B2037" w14:textId="77777777" w:rsidR="00C62692" w:rsidRPr="00E61D25" w:rsidRDefault="00C62692" w:rsidP="00E2534D">
            <w:pPr>
              <w:pStyle w:val="TAC"/>
              <w:rPr>
                <w:rFonts w:eastAsiaTheme="minorEastAsia"/>
                <w:lang w:val="en-US" w:eastAsia="zh-CN"/>
              </w:rPr>
            </w:pPr>
          </w:p>
        </w:tc>
      </w:tr>
      <w:tr w:rsidR="00C62692" w:rsidRPr="00E61D25" w14:paraId="7CAFD2B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926C1E9" w14:textId="77777777" w:rsidR="00C62692" w:rsidRPr="00E61D25" w:rsidRDefault="00C62692" w:rsidP="00E2534D">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0EEA0321" w14:textId="77777777" w:rsidR="00C62692" w:rsidRPr="00E61D25" w:rsidRDefault="00C62692" w:rsidP="00E2534D">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4286C9A7" w14:textId="77777777" w:rsidR="00C62692" w:rsidRPr="00E61D25" w:rsidRDefault="00C62692" w:rsidP="00E2534D">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47F2DC24" w14:textId="77777777" w:rsidR="00C62692" w:rsidRPr="00E61D25" w:rsidRDefault="00C62692" w:rsidP="00E2534D">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4AF42E10" w14:textId="77777777" w:rsidR="00C62692" w:rsidRPr="00E61D25" w:rsidRDefault="00C62692" w:rsidP="00E2534D">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98059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71C1DCC"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C62692" w:rsidRPr="00E61D25" w14:paraId="39AB9FC4" w14:textId="77777777" w:rsidTr="00E2534D">
        <w:trPr>
          <w:trHeight w:val="29"/>
        </w:trPr>
        <w:tc>
          <w:tcPr>
            <w:tcW w:w="2067" w:type="dxa"/>
            <w:tcBorders>
              <w:top w:val="nil"/>
              <w:left w:val="single" w:sz="4" w:space="0" w:color="auto"/>
              <w:bottom w:val="nil"/>
              <w:right w:val="single" w:sz="4" w:space="0" w:color="auto"/>
            </w:tcBorders>
            <w:vAlign w:val="center"/>
          </w:tcPr>
          <w:p w14:paraId="00333B0E"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6D3EB5"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B8F8E" w14:textId="77777777" w:rsidR="00C62692" w:rsidRPr="00E61D25" w:rsidRDefault="00C62692" w:rsidP="00E2534D">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08F0EB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7B34F518" w14:textId="77777777" w:rsidR="00C62692" w:rsidRPr="00E61D25" w:rsidRDefault="00C62692" w:rsidP="00E2534D">
            <w:pPr>
              <w:pStyle w:val="TAC"/>
              <w:rPr>
                <w:rFonts w:eastAsiaTheme="minorEastAsia"/>
                <w:lang w:val="en-US" w:eastAsia="zh-CN"/>
              </w:rPr>
            </w:pPr>
          </w:p>
        </w:tc>
      </w:tr>
      <w:tr w:rsidR="00C62692" w:rsidRPr="00E61D25" w14:paraId="0AF99F4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81CFA66"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BEC683"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D276EA" w14:textId="77777777" w:rsidR="00C62692" w:rsidRPr="00E61D25" w:rsidRDefault="00C62692" w:rsidP="00E2534D">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28DB5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6673FE8F" w14:textId="77777777" w:rsidR="00C62692" w:rsidRPr="00E61D25" w:rsidRDefault="00C62692" w:rsidP="00E2534D">
            <w:pPr>
              <w:pStyle w:val="TAC"/>
              <w:rPr>
                <w:rFonts w:eastAsiaTheme="minorEastAsia"/>
                <w:lang w:val="en-US" w:eastAsia="zh-CN"/>
              </w:rPr>
            </w:pPr>
          </w:p>
        </w:tc>
      </w:tr>
      <w:tr w:rsidR="00C62692" w:rsidRPr="00E61D25" w14:paraId="293AE4F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55F11EC" w14:textId="77777777" w:rsidR="00C62692" w:rsidRPr="00E61D25" w:rsidRDefault="00C62692" w:rsidP="00E2534D">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n8</w:t>
            </w:r>
            <w:r w:rsidRPr="00E61D25">
              <w:rPr>
                <w:rFonts w:eastAsiaTheme="minorEastAsia"/>
                <w:lang w:val="en-US"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4B3F6300" w14:textId="77777777" w:rsidR="00C62692" w:rsidRPr="00E61D25" w:rsidRDefault="00C62692" w:rsidP="00E2534D">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C5CFCA" w14:textId="77777777" w:rsidR="00C62692" w:rsidRPr="00E61D25" w:rsidRDefault="00C62692" w:rsidP="00E2534D">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C15B9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E3763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B2CC700" w14:textId="77777777" w:rsidTr="00E2534D">
        <w:trPr>
          <w:trHeight w:val="29"/>
        </w:trPr>
        <w:tc>
          <w:tcPr>
            <w:tcW w:w="2067" w:type="dxa"/>
            <w:tcBorders>
              <w:top w:val="nil"/>
              <w:left w:val="single" w:sz="4" w:space="0" w:color="auto"/>
              <w:bottom w:val="nil"/>
              <w:right w:val="single" w:sz="4" w:space="0" w:color="auto"/>
            </w:tcBorders>
            <w:vAlign w:val="center"/>
          </w:tcPr>
          <w:p w14:paraId="536E880F"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66875B"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39B14" w14:textId="77777777" w:rsidR="00C62692" w:rsidRPr="00E61D25" w:rsidRDefault="00C62692" w:rsidP="00E2534D">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241332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52F279" w14:textId="77777777" w:rsidR="00C62692" w:rsidRPr="00E61D25" w:rsidRDefault="00C62692" w:rsidP="00E2534D">
            <w:pPr>
              <w:pStyle w:val="TAC"/>
              <w:rPr>
                <w:rFonts w:eastAsiaTheme="minorEastAsia"/>
                <w:lang w:val="en-US" w:eastAsia="zh-CN"/>
              </w:rPr>
            </w:pPr>
          </w:p>
        </w:tc>
      </w:tr>
      <w:tr w:rsidR="00C62692" w:rsidRPr="00E61D25" w14:paraId="69C6F4E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FDB40EF"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570D6F"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AB117F" w14:textId="77777777" w:rsidR="00C62692" w:rsidRPr="00E61D25" w:rsidRDefault="00C62692"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CB1B7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06EA68E6" w14:textId="77777777" w:rsidR="00C62692" w:rsidRPr="00E61D25" w:rsidRDefault="00C62692" w:rsidP="00E2534D">
            <w:pPr>
              <w:pStyle w:val="TAC"/>
              <w:rPr>
                <w:rFonts w:eastAsiaTheme="minorEastAsia"/>
                <w:lang w:val="en-US" w:eastAsia="zh-CN"/>
              </w:rPr>
            </w:pPr>
          </w:p>
        </w:tc>
      </w:tr>
      <w:tr w:rsidR="00C62692" w:rsidRPr="00E61D25" w14:paraId="4DE607E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0AE2859" w14:textId="77777777" w:rsidR="00C62692" w:rsidRPr="00E61D25" w:rsidRDefault="00C62692" w:rsidP="00E2534D">
            <w:pPr>
              <w:pStyle w:val="TAC"/>
              <w:rPr>
                <w:rFonts w:eastAsiaTheme="minorEastAsia"/>
                <w:lang w:val="en-US" w:eastAsia="zh-CN"/>
              </w:rPr>
            </w:pPr>
            <w:r w:rsidRPr="00E61D25">
              <w:rPr>
                <w:rFonts w:eastAsiaTheme="minorEastAsia"/>
                <w:lang w:val="en-US"/>
              </w:rPr>
              <w:t>CA_n1A-n8A-n79A</w:t>
            </w:r>
          </w:p>
        </w:tc>
        <w:tc>
          <w:tcPr>
            <w:tcW w:w="1829" w:type="dxa"/>
            <w:tcBorders>
              <w:top w:val="single" w:sz="4" w:space="0" w:color="auto"/>
              <w:left w:val="single" w:sz="4" w:space="0" w:color="auto"/>
              <w:bottom w:val="nil"/>
              <w:right w:val="single" w:sz="4" w:space="0" w:color="auto"/>
            </w:tcBorders>
            <w:vAlign w:val="center"/>
          </w:tcPr>
          <w:p w14:paraId="044E9D6D" w14:textId="77777777" w:rsidR="00C62692" w:rsidRPr="00E61D25" w:rsidRDefault="00C62692" w:rsidP="00E2534D">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6FA0FD3" w14:textId="77777777" w:rsidR="00C62692" w:rsidRPr="00E61D25" w:rsidRDefault="00C62692" w:rsidP="00E2534D">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3DF87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715C1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D493981" w14:textId="77777777" w:rsidTr="00E2534D">
        <w:trPr>
          <w:trHeight w:val="29"/>
        </w:trPr>
        <w:tc>
          <w:tcPr>
            <w:tcW w:w="2067" w:type="dxa"/>
            <w:tcBorders>
              <w:top w:val="nil"/>
              <w:left w:val="single" w:sz="4" w:space="0" w:color="auto"/>
              <w:bottom w:val="nil"/>
              <w:right w:val="single" w:sz="4" w:space="0" w:color="auto"/>
            </w:tcBorders>
            <w:vAlign w:val="center"/>
          </w:tcPr>
          <w:p w14:paraId="0CC9782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12CD6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EB777" w14:textId="77777777" w:rsidR="00C62692" w:rsidRPr="00E61D25" w:rsidRDefault="00C62692" w:rsidP="00E2534D">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0B1424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483C96" w14:textId="77777777" w:rsidR="00C62692" w:rsidRPr="00E61D25" w:rsidRDefault="00C62692" w:rsidP="00E2534D">
            <w:pPr>
              <w:pStyle w:val="TAC"/>
              <w:rPr>
                <w:rFonts w:eastAsiaTheme="minorEastAsia"/>
                <w:lang w:val="en-US" w:eastAsia="zh-CN"/>
              </w:rPr>
            </w:pPr>
          </w:p>
        </w:tc>
      </w:tr>
      <w:tr w:rsidR="00C62692" w:rsidRPr="00E61D25" w14:paraId="762F736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D30031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F3AC0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B4934" w14:textId="77777777" w:rsidR="00C62692" w:rsidRPr="00E61D25" w:rsidRDefault="00C62692" w:rsidP="00E2534D">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D446B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7AA2A8F" w14:textId="77777777" w:rsidR="00C62692" w:rsidRPr="00E61D25" w:rsidRDefault="00C62692" w:rsidP="00E2534D">
            <w:pPr>
              <w:pStyle w:val="TAC"/>
              <w:rPr>
                <w:rFonts w:eastAsiaTheme="minorEastAsia"/>
                <w:lang w:val="en-US" w:eastAsia="zh-CN"/>
              </w:rPr>
            </w:pPr>
          </w:p>
        </w:tc>
      </w:tr>
      <w:tr w:rsidR="00C62692" w:rsidRPr="00E61D25" w14:paraId="3393F129" w14:textId="77777777" w:rsidTr="00E2534D">
        <w:trPr>
          <w:trHeight w:val="29"/>
        </w:trPr>
        <w:tc>
          <w:tcPr>
            <w:tcW w:w="2067" w:type="dxa"/>
            <w:tcBorders>
              <w:top w:val="single" w:sz="4" w:space="0" w:color="auto"/>
              <w:left w:val="single" w:sz="4" w:space="0" w:color="auto"/>
              <w:bottom w:val="nil"/>
              <w:right w:val="single" w:sz="4" w:space="0" w:color="auto"/>
            </w:tcBorders>
          </w:tcPr>
          <w:p w14:paraId="156A62BA" w14:textId="77777777" w:rsidR="00C62692" w:rsidRPr="00E61D25" w:rsidRDefault="00C62692" w:rsidP="00E2534D">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2D5A313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 xml:space="preserve"> CA_n1A-n18A</w:t>
            </w:r>
          </w:p>
          <w:p w14:paraId="781FEFC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CA_n1A-n28A</w:t>
            </w:r>
          </w:p>
          <w:p w14:paraId="7C3EF12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15B70844" w14:textId="77777777" w:rsidR="00C62692" w:rsidRPr="00E61D25" w:rsidRDefault="00C62692" w:rsidP="00E2534D">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C4E61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r w:rsidRPr="00E61D25">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1BC65A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D84D9C3" w14:textId="77777777" w:rsidTr="00E2534D">
        <w:trPr>
          <w:trHeight w:val="29"/>
        </w:trPr>
        <w:tc>
          <w:tcPr>
            <w:tcW w:w="2067" w:type="dxa"/>
            <w:tcBorders>
              <w:top w:val="nil"/>
              <w:left w:val="single" w:sz="4" w:space="0" w:color="auto"/>
              <w:bottom w:val="nil"/>
              <w:right w:val="single" w:sz="4" w:space="0" w:color="auto"/>
            </w:tcBorders>
          </w:tcPr>
          <w:p w14:paraId="4D978EA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A48AEE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6BA984" w14:textId="77777777" w:rsidR="00C62692" w:rsidRPr="00E61D25" w:rsidRDefault="00C62692" w:rsidP="00E2534D">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A530A9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ECB04D2" w14:textId="77777777" w:rsidR="00C62692" w:rsidRPr="00E61D25" w:rsidRDefault="00C62692" w:rsidP="00E2534D">
            <w:pPr>
              <w:pStyle w:val="TAC"/>
              <w:rPr>
                <w:rFonts w:eastAsiaTheme="minorEastAsia"/>
                <w:lang w:val="en-US" w:eastAsia="zh-CN"/>
              </w:rPr>
            </w:pPr>
          </w:p>
        </w:tc>
      </w:tr>
      <w:tr w:rsidR="00C62692" w:rsidRPr="00E61D25" w14:paraId="0DB3ADB8" w14:textId="77777777" w:rsidTr="00E2534D">
        <w:trPr>
          <w:trHeight w:val="29"/>
        </w:trPr>
        <w:tc>
          <w:tcPr>
            <w:tcW w:w="2067" w:type="dxa"/>
            <w:tcBorders>
              <w:top w:val="nil"/>
              <w:left w:val="single" w:sz="4" w:space="0" w:color="auto"/>
              <w:bottom w:val="single" w:sz="4" w:space="0" w:color="auto"/>
              <w:right w:val="single" w:sz="4" w:space="0" w:color="auto"/>
            </w:tcBorders>
          </w:tcPr>
          <w:p w14:paraId="5CA2CFC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D09D92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DBF75F" w14:textId="77777777" w:rsidR="00C62692" w:rsidRPr="00E61D25" w:rsidRDefault="00C62692" w:rsidP="00E2534D">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ADC17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6E3D6C9" w14:textId="77777777" w:rsidR="00C62692" w:rsidRPr="00E61D25" w:rsidRDefault="00C62692" w:rsidP="00E2534D">
            <w:pPr>
              <w:pStyle w:val="TAC"/>
              <w:rPr>
                <w:rFonts w:eastAsiaTheme="minorEastAsia"/>
                <w:lang w:val="en-US" w:eastAsia="zh-CN"/>
              </w:rPr>
            </w:pPr>
          </w:p>
        </w:tc>
      </w:tr>
      <w:tr w:rsidR="00C62692" w:rsidRPr="00E61D25" w14:paraId="591EE063" w14:textId="77777777" w:rsidTr="00E2534D">
        <w:trPr>
          <w:trHeight w:val="29"/>
        </w:trPr>
        <w:tc>
          <w:tcPr>
            <w:tcW w:w="2067" w:type="dxa"/>
            <w:tcBorders>
              <w:top w:val="single" w:sz="4" w:space="0" w:color="auto"/>
              <w:left w:val="single" w:sz="4" w:space="0" w:color="auto"/>
              <w:bottom w:val="nil"/>
              <w:right w:val="single" w:sz="4" w:space="0" w:color="auto"/>
            </w:tcBorders>
          </w:tcPr>
          <w:p w14:paraId="411C375F" w14:textId="77777777" w:rsidR="00C62692" w:rsidRPr="00E61D25" w:rsidRDefault="00C62692" w:rsidP="00E2534D">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728514F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CA_n1A-n18A</w:t>
            </w:r>
          </w:p>
          <w:p w14:paraId="7681752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CA_n1A-n41A</w:t>
            </w:r>
          </w:p>
          <w:p w14:paraId="5F78797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2BD7ABE9" w14:textId="77777777" w:rsidR="00C62692" w:rsidRPr="00E61D25" w:rsidRDefault="00C62692" w:rsidP="00E2534D">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EAC48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882B32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73824CC" w14:textId="77777777" w:rsidTr="00E2534D">
        <w:trPr>
          <w:trHeight w:val="29"/>
        </w:trPr>
        <w:tc>
          <w:tcPr>
            <w:tcW w:w="2067" w:type="dxa"/>
            <w:tcBorders>
              <w:top w:val="nil"/>
              <w:left w:val="single" w:sz="4" w:space="0" w:color="auto"/>
              <w:bottom w:val="nil"/>
              <w:right w:val="single" w:sz="4" w:space="0" w:color="auto"/>
            </w:tcBorders>
          </w:tcPr>
          <w:p w14:paraId="1093294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8A3778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2DAE71" w14:textId="77777777" w:rsidR="00C62692" w:rsidRPr="00E61D25" w:rsidRDefault="00C62692" w:rsidP="00E2534D">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D89FFA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2210135" w14:textId="77777777" w:rsidR="00C62692" w:rsidRPr="00E61D25" w:rsidRDefault="00C62692" w:rsidP="00E2534D">
            <w:pPr>
              <w:pStyle w:val="TAC"/>
              <w:rPr>
                <w:rFonts w:eastAsiaTheme="minorEastAsia"/>
                <w:lang w:val="en-US" w:eastAsia="zh-CN"/>
              </w:rPr>
            </w:pPr>
          </w:p>
        </w:tc>
      </w:tr>
      <w:tr w:rsidR="00C62692" w:rsidRPr="00E61D25" w14:paraId="1DC96BCC" w14:textId="77777777" w:rsidTr="00E2534D">
        <w:trPr>
          <w:trHeight w:val="29"/>
        </w:trPr>
        <w:tc>
          <w:tcPr>
            <w:tcW w:w="2067" w:type="dxa"/>
            <w:tcBorders>
              <w:top w:val="nil"/>
              <w:left w:val="single" w:sz="4" w:space="0" w:color="auto"/>
              <w:bottom w:val="single" w:sz="4" w:space="0" w:color="auto"/>
              <w:right w:val="single" w:sz="4" w:space="0" w:color="auto"/>
            </w:tcBorders>
          </w:tcPr>
          <w:p w14:paraId="1FE8781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4538C8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42FB27" w14:textId="77777777" w:rsidR="00C62692" w:rsidRPr="00E61D25" w:rsidRDefault="00C62692" w:rsidP="00E2534D">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A9AE0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w:t>
            </w:r>
            <w:r w:rsidRPr="00E61D25">
              <w:rPr>
                <w:rFonts w:eastAsiaTheme="minorEastAsia" w:cs="Arial" w:hint="eastAsia"/>
                <w:color w:val="000000"/>
                <w:szCs w:val="18"/>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0873357" w14:textId="77777777" w:rsidR="00C62692" w:rsidRPr="00E61D25" w:rsidRDefault="00C62692" w:rsidP="00E2534D">
            <w:pPr>
              <w:pStyle w:val="TAC"/>
              <w:rPr>
                <w:rFonts w:eastAsiaTheme="minorEastAsia"/>
                <w:lang w:val="en-US" w:eastAsia="zh-CN"/>
              </w:rPr>
            </w:pPr>
          </w:p>
        </w:tc>
      </w:tr>
      <w:tr w:rsidR="00C62692" w:rsidRPr="00E61D25" w14:paraId="20855EE6" w14:textId="77777777" w:rsidTr="00E2534D">
        <w:trPr>
          <w:trHeight w:val="29"/>
        </w:trPr>
        <w:tc>
          <w:tcPr>
            <w:tcW w:w="2067" w:type="dxa"/>
            <w:tcBorders>
              <w:top w:val="single" w:sz="4" w:space="0" w:color="auto"/>
              <w:left w:val="single" w:sz="4" w:space="0" w:color="auto"/>
              <w:bottom w:val="nil"/>
              <w:right w:val="single" w:sz="4" w:space="0" w:color="auto"/>
            </w:tcBorders>
          </w:tcPr>
          <w:p w14:paraId="533926C2" w14:textId="77777777" w:rsidR="00C62692" w:rsidRPr="00E61D25" w:rsidRDefault="00C62692" w:rsidP="00E2534D">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5290BC6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1599037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CA_n1A-n18A</w:t>
            </w:r>
          </w:p>
          <w:p w14:paraId="2A27386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CA_n1A-n77A</w:t>
            </w:r>
          </w:p>
          <w:p w14:paraId="3DABECD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07AA902A" w14:textId="77777777" w:rsidR="00C62692" w:rsidRPr="00E61D25" w:rsidRDefault="00C62692" w:rsidP="00E2534D">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693F6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1B10E7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0ABE41C" w14:textId="77777777" w:rsidTr="00E2534D">
        <w:trPr>
          <w:trHeight w:val="29"/>
        </w:trPr>
        <w:tc>
          <w:tcPr>
            <w:tcW w:w="2067" w:type="dxa"/>
            <w:tcBorders>
              <w:top w:val="nil"/>
              <w:left w:val="single" w:sz="4" w:space="0" w:color="auto"/>
              <w:bottom w:val="nil"/>
              <w:right w:val="single" w:sz="4" w:space="0" w:color="auto"/>
            </w:tcBorders>
          </w:tcPr>
          <w:p w14:paraId="37966BB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0AEC38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90553B" w14:textId="77777777" w:rsidR="00C62692" w:rsidRPr="00E61D25" w:rsidRDefault="00C62692" w:rsidP="00E2534D">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B2298F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9522D98" w14:textId="77777777" w:rsidR="00C62692" w:rsidRPr="00E61D25" w:rsidRDefault="00C62692" w:rsidP="00E2534D">
            <w:pPr>
              <w:pStyle w:val="TAC"/>
              <w:rPr>
                <w:rFonts w:eastAsiaTheme="minorEastAsia"/>
                <w:lang w:val="en-US" w:eastAsia="zh-CN"/>
              </w:rPr>
            </w:pPr>
          </w:p>
        </w:tc>
      </w:tr>
      <w:tr w:rsidR="00C62692" w:rsidRPr="00E61D25" w14:paraId="6F71A5A0" w14:textId="77777777" w:rsidTr="00E2534D">
        <w:trPr>
          <w:trHeight w:val="29"/>
        </w:trPr>
        <w:tc>
          <w:tcPr>
            <w:tcW w:w="2067" w:type="dxa"/>
            <w:tcBorders>
              <w:top w:val="nil"/>
              <w:left w:val="single" w:sz="4" w:space="0" w:color="auto"/>
              <w:bottom w:val="single" w:sz="4" w:space="0" w:color="auto"/>
              <w:right w:val="single" w:sz="4" w:space="0" w:color="auto"/>
            </w:tcBorders>
          </w:tcPr>
          <w:p w14:paraId="5D5AA90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A12C3A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EA15F2" w14:textId="77777777" w:rsidR="00C62692" w:rsidRPr="00E61D25" w:rsidRDefault="00C62692" w:rsidP="00E2534D">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58CB0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8722E94" w14:textId="77777777" w:rsidR="00C62692" w:rsidRPr="00E61D25" w:rsidRDefault="00C62692" w:rsidP="00E2534D">
            <w:pPr>
              <w:pStyle w:val="TAC"/>
              <w:rPr>
                <w:rFonts w:eastAsiaTheme="minorEastAsia"/>
                <w:lang w:val="en-US" w:eastAsia="zh-CN"/>
              </w:rPr>
            </w:pPr>
          </w:p>
        </w:tc>
      </w:tr>
      <w:tr w:rsidR="00C62692" w:rsidRPr="00E61D25" w14:paraId="5A0EF9F7" w14:textId="77777777" w:rsidTr="00E2534D">
        <w:trPr>
          <w:trHeight w:val="29"/>
        </w:trPr>
        <w:tc>
          <w:tcPr>
            <w:tcW w:w="2067" w:type="dxa"/>
            <w:tcBorders>
              <w:top w:val="single" w:sz="4" w:space="0" w:color="auto"/>
              <w:left w:val="single" w:sz="4" w:space="0" w:color="auto"/>
              <w:bottom w:val="nil"/>
              <w:right w:val="single" w:sz="4" w:space="0" w:color="auto"/>
            </w:tcBorders>
          </w:tcPr>
          <w:p w14:paraId="75EBDE5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CA_n1A-n18A-n77(2A)</w:t>
            </w:r>
          </w:p>
        </w:tc>
        <w:tc>
          <w:tcPr>
            <w:tcW w:w="1829" w:type="dxa"/>
            <w:tcBorders>
              <w:top w:val="single" w:sz="4" w:space="0" w:color="auto"/>
              <w:left w:val="single" w:sz="4" w:space="0" w:color="auto"/>
              <w:bottom w:val="nil"/>
              <w:right w:val="single" w:sz="4" w:space="0" w:color="auto"/>
            </w:tcBorders>
          </w:tcPr>
          <w:p w14:paraId="74BE7DB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CA_n1A-n18A</w:t>
            </w:r>
          </w:p>
          <w:p w14:paraId="4AE9868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CA_n1A-n77A</w:t>
            </w:r>
          </w:p>
          <w:p w14:paraId="7BDBF4E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04E999B" w14:textId="77777777" w:rsidR="00C62692" w:rsidRPr="00E61D25" w:rsidRDefault="00C62692" w:rsidP="00E2534D">
            <w:pPr>
              <w:pStyle w:val="TAC"/>
              <w:rPr>
                <w:rFonts w:eastAsiaTheme="minorEastAsia"/>
                <w:szCs w:val="18"/>
              </w:rPr>
            </w:pPr>
            <w:r w:rsidRPr="00E61D25">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67B3F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6ED5DA"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5B182501" w14:textId="77777777" w:rsidTr="00E2534D">
        <w:trPr>
          <w:trHeight w:val="29"/>
        </w:trPr>
        <w:tc>
          <w:tcPr>
            <w:tcW w:w="2067" w:type="dxa"/>
            <w:tcBorders>
              <w:top w:val="nil"/>
              <w:left w:val="single" w:sz="4" w:space="0" w:color="auto"/>
              <w:bottom w:val="nil"/>
              <w:right w:val="single" w:sz="4" w:space="0" w:color="auto"/>
            </w:tcBorders>
          </w:tcPr>
          <w:p w14:paraId="0B98569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3FB5B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2B819B" w14:textId="77777777" w:rsidR="00C62692" w:rsidRPr="00E61D25" w:rsidRDefault="00C62692" w:rsidP="00E2534D">
            <w:pPr>
              <w:pStyle w:val="TAC"/>
              <w:rPr>
                <w:rFonts w:eastAsiaTheme="minorEastAsia"/>
                <w:szCs w:val="18"/>
              </w:rPr>
            </w:pPr>
            <w:r w:rsidRPr="00E61D25">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917D37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218C3B1" w14:textId="77777777" w:rsidR="00C62692" w:rsidRPr="00E61D25" w:rsidRDefault="00C62692" w:rsidP="00E2534D">
            <w:pPr>
              <w:pStyle w:val="TAC"/>
              <w:rPr>
                <w:rFonts w:eastAsiaTheme="minorEastAsia"/>
                <w:lang w:val="en-US" w:eastAsia="zh-CN"/>
              </w:rPr>
            </w:pPr>
          </w:p>
        </w:tc>
      </w:tr>
      <w:tr w:rsidR="00C62692" w:rsidRPr="00E61D25" w14:paraId="3A140562" w14:textId="77777777" w:rsidTr="00E2534D">
        <w:trPr>
          <w:trHeight w:val="29"/>
        </w:trPr>
        <w:tc>
          <w:tcPr>
            <w:tcW w:w="2067" w:type="dxa"/>
            <w:tcBorders>
              <w:top w:val="nil"/>
              <w:left w:val="single" w:sz="4" w:space="0" w:color="auto"/>
              <w:bottom w:val="single" w:sz="4" w:space="0" w:color="auto"/>
              <w:right w:val="single" w:sz="4" w:space="0" w:color="auto"/>
            </w:tcBorders>
          </w:tcPr>
          <w:p w14:paraId="4850910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5D9529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429E3D" w14:textId="77777777" w:rsidR="00C62692" w:rsidRPr="00E61D25" w:rsidRDefault="00C62692" w:rsidP="00E2534D">
            <w:pPr>
              <w:pStyle w:val="TAC"/>
              <w:rPr>
                <w:rFonts w:eastAsiaTheme="minorEastAsia"/>
                <w:szCs w:val="18"/>
              </w:rPr>
            </w:pPr>
            <w:r w:rsidRPr="00E61D25">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BD37C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291231FA" w14:textId="77777777" w:rsidR="00C62692" w:rsidRPr="00E61D25" w:rsidRDefault="00C62692" w:rsidP="00E2534D">
            <w:pPr>
              <w:pStyle w:val="TAC"/>
              <w:rPr>
                <w:rFonts w:eastAsiaTheme="minorEastAsia"/>
                <w:lang w:val="en-US" w:eastAsia="zh-CN"/>
              </w:rPr>
            </w:pPr>
          </w:p>
        </w:tc>
      </w:tr>
      <w:tr w:rsidR="00C62692" w:rsidRPr="00E61D25" w14:paraId="7E6D0BB4" w14:textId="77777777" w:rsidTr="00E2534D">
        <w:trPr>
          <w:trHeight w:val="29"/>
        </w:trPr>
        <w:tc>
          <w:tcPr>
            <w:tcW w:w="2067" w:type="dxa"/>
            <w:tcBorders>
              <w:top w:val="nil"/>
              <w:left w:val="single" w:sz="4" w:space="0" w:color="auto"/>
              <w:bottom w:val="nil"/>
              <w:right w:val="single" w:sz="4" w:space="0" w:color="auto"/>
            </w:tcBorders>
          </w:tcPr>
          <w:p w14:paraId="2D1F57F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267E96F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6173563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BEF11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834D8C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3147D36" w14:textId="77777777" w:rsidTr="00E2534D">
        <w:trPr>
          <w:trHeight w:val="29"/>
        </w:trPr>
        <w:tc>
          <w:tcPr>
            <w:tcW w:w="2067" w:type="dxa"/>
            <w:tcBorders>
              <w:top w:val="nil"/>
              <w:left w:val="single" w:sz="4" w:space="0" w:color="auto"/>
              <w:bottom w:val="nil"/>
              <w:right w:val="single" w:sz="4" w:space="0" w:color="auto"/>
            </w:tcBorders>
          </w:tcPr>
          <w:p w14:paraId="3866E82F"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5EE62D36"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3F615E2A" w14:textId="77777777" w:rsidR="00C62692" w:rsidRPr="00E61D25" w:rsidRDefault="00C62692" w:rsidP="00E2534D">
            <w:pPr>
              <w:pStyle w:val="TAC"/>
              <w:rPr>
                <w:rFonts w:eastAsiaTheme="minorEastAsia"/>
                <w:lang w:val="sv-SE"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5663A2A" w14:textId="77777777" w:rsidR="00C62692" w:rsidRPr="00E61D25" w:rsidRDefault="00C62692" w:rsidP="00E2534D">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D22CFC" w14:textId="77777777" w:rsidR="00C62692" w:rsidRPr="00E61D25" w:rsidRDefault="00C62692" w:rsidP="00E2534D">
            <w:pPr>
              <w:pStyle w:val="TAC"/>
              <w:rPr>
                <w:rFonts w:eastAsiaTheme="minorEastAsia"/>
                <w:lang w:val="sv-SE" w:eastAsia="zh-CN"/>
              </w:rPr>
            </w:pPr>
          </w:p>
        </w:tc>
      </w:tr>
      <w:tr w:rsidR="00C62692" w:rsidRPr="00E61D25" w14:paraId="536B38D6" w14:textId="77777777" w:rsidTr="00E2534D">
        <w:trPr>
          <w:trHeight w:val="29"/>
        </w:trPr>
        <w:tc>
          <w:tcPr>
            <w:tcW w:w="2067" w:type="dxa"/>
            <w:tcBorders>
              <w:top w:val="nil"/>
              <w:left w:val="single" w:sz="4" w:space="0" w:color="auto"/>
              <w:bottom w:val="single" w:sz="4" w:space="0" w:color="auto"/>
              <w:right w:val="single" w:sz="4" w:space="0" w:color="auto"/>
            </w:tcBorders>
          </w:tcPr>
          <w:p w14:paraId="54146D43"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2EB08BB7"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45ECC64B" w14:textId="77777777" w:rsidR="00C62692" w:rsidRPr="00E61D25" w:rsidRDefault="00C62692" w:rsidP="00E2534D">
            <w:pPr>
              <w:pStyle w:val="TAC"/>
              <w:rPr>
                <w:rFonts w:eastAsiaTheme="minorEastAsia"/>
                <w:lang w:val="sv-SE"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7800AC8" w14:textId="77777777" w:rsidR="00C62692" w:rsidRPr="00E61D25" w:rsidRDefault="00C62692" w:rsidP="00E2534D">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2A64D5" w14:textId="77777777" w:rsidR="00C62692" w:rsidRPr="00E61D25" w:rsidRDefault="00C62692" w:rsidP="00E2534D">
            <w:pPr>
              <w:pStyle w:val="TAC"/>
              <w:rPr>
                <w:rFonts w:eastAsiaTheme="minorEastAsia"/>
                <w:lang w:val="sv-SE" w:eastAsia="zh-CN"/>
              </w:rPr>
            </w:pPr>
          </w:p>
        </w:tc>
      </w:tr>
      <w:tr w:rsidR="00C62692" w:rsidRPr="00E61D25" w14:paraId="3C7902CD" w14:textId="77777777" w:rsidTr="00E2534D">
        <w:trPr>
          <w:trHeight w:val="29"/>
        </w:trPr>
        <w:tc>
          <w:tcPr>
            <w:tcW w:w="2067" w:type="dxa"/>
            <w:tcBorders>
              <w:top w:val="nil"/>
              <w:left w:val="single" w:sz="4" w:space="0" w:color="auto"/>
              <w:bottom w:val="nil"/>
              <w:right w:val="single" w:sz="4" w:space="0" w:color="auto"/>
            </w:tcBorders>
            <w:vAlign w:val="center"/>
          </w:tcPr>
          <w:p w14:paraId="53705484"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17671F93"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331926"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58C356"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4A8FBB"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0</w:t>
            </w:r>
          </w:p>
        </w:tc>
      </w:tr>
      <w:tr w:rsidR="00C62692" w:rsidRPr="00E61D25" w14:paraId="36B3A097" w14:textId="77777777" w:rsidTr="00E2534D">
        <w:trPr>
          <w:trHeight w:val="29"/>
        </w:trPr>
        <w:tc>
          <w:tcPr>
            <w:tcW w:w="2067" w:type="dxa"/>
            <w:tcBorders>
              <w:top w:val="nil"/>
              <w:left w:val="single" w:sz="4" w:space="0" w:color="auto"/>
              <w:bottom w:val="nil"/>
              <w:right w:val="single" w:sz="4" w:space="0" w:color="auto"/>
            </w:tcBorders>
            <w:vAlign w:val="center"/>
          </w:tcPr>
          <w:p w14:paraId="096D54B5" w14:textId="77777777" w:rsidR="00C62692" w:rsidRPr="00E61D25" w:rsidRDefault="00C62692" w:rsidP="00E2534D">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42575C40" w14:textId="77777777" w:rsidR="00C62692" w:rsidRPr="00E61D25" w:rsidRDefault="00C62692" w:rsidP="00E2534D">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ADB71" w14:textId="77777777" w:rsidR="00C62692" w:rsidRPr="00E61D25" w:rsidRDefault="00C62692" w:rsidP="00E2534D">
            <w:pPr>
              <w:pStyle w:val="TAC"/>
              <w:rPr>
                <w:rFonts w:eastAsia="SimSun"/>
                <w:kern w:val="2"/>
                <w:szCs w:val="22"/>
                <w:lang w:val="sv-SE" w:eastAsia="zh-CN"/>
              </w:rPr>
            </w:pPr>
            <w:r w:rsidRPr="00E61D25">
              <w:rPr>
                <w:rFonts w:eastAsia="SimSun"/>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0414FE0" w14:textId="77777777" w:rsidR="00C62692" w:rsidRPr="00E61D25" w:rsidRDefault="00C62692" w:rsidP="00E2534D">
            <w:pPr>
              <w:pStyle w:val="TAC"/>
              <w:rPr>
                <w:rFonts w:ascii="Calibri" w:eastAsia="SimSun" w:hAnsi="Calibri"/>
                <w:kern w:val="2"/>
                <w:sz w:val="21"/>
                <w:szCs w:val="22"/>
                <w:lang w:val="sv-SE"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A20556" w14:textId="77777777" w:rsidR="00C62692" w:rsidRPr="00E61D25" w:rsidRDefault="00C62692" w:rsidP="00E2534D">
            <w:pPr>
              <w:pStyle w:val="TAC"/>
              <w:rPr>
                <w:rFonts w:eastAsia="SimSun"/>
                <w:kern w:val="2"/>
                <w:szCs w:val="22"/>
                <w:lang w:val="sv-SE" w:eastAsia="zh-CN"/>
              </w:rPr>
            </w:pPr>
          </w:p>
        </w:tc>
      </w:tr>
      <w:tr w:rsidR="00C62692" w:rsidRPr="00E61D25" w14:paraId="016D8C7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4249BBF" w14:textId="77777777" w:rsidR="00C62692" w:rsidRPr="00E61D25" w:rsidRDefault="00C62692" w:rsidP="00E2534D">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2B77AE87" w14:textId="77777777" w:rsidR="00C62692" w:rsidRPr="00E61D25" w:rsidRDefault="00C62692" w:rsidP="00E2534D">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F371A" w14:textId="77777777" w:rsidR="00C62692" w:rsidRPr="00E61D25" w:rsidRDefault="00C62692" w:rsidP="00E2534D">
            <w:pPr>
              <w:pStyle w:val="TAC"/>
              <w:rPr>
                <w:rFonts w:eastAsia="SimSun"/>
                <w:kern w:val="2"/>
                <w:szCs w:val="22"/>
                <w:lang w:val="sv-SE" w:eastAsia="zh-CN"/>
              </w:rPr>
            </w:pPr>
            <w:r w:rsidRPr="00E61D25">
              <w:rPr>
                <w:rFonts w:eastAsia="SimSun"/>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A1B3EB" w14:textId="77777777" w:rsidR="00C62692" w:rsidRPr="00E61D25" w:rsidRDefault="00C62692" w:rsidP="00E2534D">
            <w:pPr>
              <w:pStyle w:val="TAC"/>
              <w:rPr>
                <w:rFonts w:ascii="Calibri" w:eastAsia="SimSun" w:hAnsi="Calibri"/>
                <w:kern w:val="2"/>
                <w:sz w:val="21"/>
                <w:szCs w:val="22"/>
                <w:lang w:val="sv-SE" w:eastAsia="zh-CN"/>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7FFF30" w14:textId="77777777" w:rsidR="00C62692" w:rsidRPr="00E61D25" w:rsidRDefault="00C62692" w:rsidP="00E2534D">
            <w:pPr>
              <w:pStyle w:val="TAC"/>
              <w:rPr>
                <w:rFonts w:eastAsia="SimSun"/>
                <w:kern w:val="2"/>
                <w:szCs w:val="22"/>
                <w:lang w:val="sv-SE" w:eastAsia="zh-CN"/>
              </w:rPr>
            </w:pPr>
          </w:p>
        </w:tc>
      </w:tr>
      <w:tr w:rsidR="00C62692" w:rsidRPr="00E61D25" w14:paraId="68356CF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2B345CA" w14:textId="77777777" w:rsidR="00C62692" w:rsidRPr="00E61D25" w:rsidRDefault="00C62692" w:rsidP="00E2534D">
            <w:pPr>
              <w:pStyle w:val="TAC"/>
              <w:rPr>
                <w:rFonts w:eastAsia="SimSun"/>
                <w:kern w:val="2"/>
                <w:szCs w:val="22"/>
                <w:lang w:val="sv-SE" w:eastAsia="zh-CN"/>
              </w:rPr>
            </w:pPr>
            <w:r w:rsidRPr="00E61D25">
              <w:rPr>
                <w:rFonts w:eastAsia="SimSun"/>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128940E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CA_n1A-n26A</w:t>
            </w:r>
          </w:p>
          <w:p w14:paraId="368CDB0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CA_n1A-n78A</w:t>
            </w:r>
          </w:p>
          <w:p w14:paraId="54BA8875" w14:textId="77777777" w:rsidR="00C62692" w:rsidRPr="00E61D25" w:rsidRDefault="00C62692" w:rsidP="00E2534D">
            <w:pPr>
              <w:pStyle w:val="TAC"/>
              <w:rPr>
                <w:rFonts w:eastAsia="SimSun"/>
                <w:kern w:val="2"/>
                <w:szCs w:val="22"/>
                <w:lang w:val="sv-SE"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311DB34" w14:textId="77777777" w:rsidR="00C62692" w:rsidRPr="00E61D25" w:rsidRDefault="00C62692" w:rsidP="00E2534D">
            <w:pPr>
              <w:pStyle w:val="TAC"/>
              <w:rPr>
                <w:rFonts w:eastAsia="DengXian"/>
                <w:kern w:val="2"/>
                <w:szCs w:val="18"/>
                <w:lang w:val="sv-SE"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13268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BA755F" w14:textId="77777777" w:rsidR="00C62692" w:rsidRPr="00E61D25" w:rsidRDefault="00C62692" w:rsidP="00E2534D">
            <w:pPr>
              <w:pStyle w:val="TAC"/>
              <w:rPr>
                <w:rFonts w:eastAsia="SimSun"/>
                <w:kern w:val="2"/>
                <w:szCs w:val="22"/>
                <w:lang w:val="sv-SE" w:eastAsia="zh-CN"/>
              </w:rPr>
            </w:pPr>
            <w:r w:rsidRPr="00E61D25">
              <w:rPr>
                <w:rFonts w:eastAsia="SimSun"/>
                <w:kern w:val="2"/>
                <w:szCs w:val="22"/>
                <w:lang w:val="en-US" w:eastAsia="zh-CN"/>
              </w:rPr>
              <w:t>0</w:t>
            </w:r>
          </w:p>
        </w:tc>
      </w:tr>
      <w:tr w:rsidR="00C62692" w:rsidRPr="00E61D25" w14:paraId="1DE9189D" w14:textId="77777777" w:rsidTr="00E2534D">
        <w:trPr>
          <w:trHeight w:val="29"/>
        </w:trPr>
        <w:tc>
          <w:tcPr>
            <w:tcW w:w="2067" w:type="dxa"/>
            <w:tcBorders>
              <w:top w:val="nil"/>
              <w:left w:val="single" w:sz="4" w:space="0" w:color="auto"/>
              <w:bottom w:val="nil"/>
              <w:right w:val="single" w:sz="4" w:space="0" w:color="auto"/>
            </w:tcBorders>
            <w:vAlign w:val="center"/>
          </w:tcPr>
          <w:p w14:paraId="64A13290" w14:textId="77777777" w:rsidR="00C62692" w:rsidRPr="00E61D25" w:rsidRDefault="00C62692" w:rsidP="00E2534D">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171DB66D" w14:textId="77777777" w:rsidR="00C62692" w:rsidRPr="00E61D25" w:rsidRDefault="00C62692" w:rsidP="00E2534D">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C2D97" w14:textId="77777777" w:rsidR="00C62692" w:rsidRPr="00E61D25" w:rsidRDefault="00C62692" w:rsidP="00E2534D">
            <w:pPr>
              <w:pStyle w:val="TAC"/>
              <w:rPr>
                <w:rFonts w:eastAsia="DengXian"/>
                <w:kern w:val="2"/>
                <w:szCs w:val="18"/>
                <w:lang w:val="sv-SE"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9DEA5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333E47" w14:textId="77777777" w:rsidR="00C62692" w:rsidRPr="00E61D25" w:rsidRDefault="00C62692" w:rsidP="00E2534D">
            <w:pPr>
              <w:pStyle w:val="TAC"/>
              <w:rPr>
                <w:rFonts w:eastAsia="SimSun"/>
                <w:kern w:val="2"/>
                <w:szCs w:val="22"/>
                <w:lang w:val="sv-SE" w:eastAsia="zh-CN"/>
              </w:rPr>
            </w:pPr>
          </w:p>
        </w:tc>
      </w:tr>
      <w:tr w:rsidR="00C62692" w:rsidRPr="00E61D25" w14:paraId="04642E5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2620B51" w14:textId="77777777" w:rsidR="00C62692" w:rsidRPr="00E61D25" w:rsidRDefault="00C62692" w:rsidP="00E2534D">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5658D274" w14:textId="77777777" w:rsidR="00C62692" w:rsidRPr="00E61D25" w:rsidRDefault="00C62692" w:rsidP="00E2534D">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E968A" w14:textId="77777777" w:rsidR="00C62692" w:rsidRPr="00E61D25" w:rsidRDefault="00C62692" w:rsidP="00E2534D">
            <w:pPr>
              <w:pStyle w:val="TAC"/>
              <w:rPr>
                <w:rFonts w:eastAsia="DengXian"/>
                <w:kern w:val="2"/>
                <w:szCs w:val="18"/>
                <w:lang w:val="sv-SE"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32034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B477C8" w14:textId="77777777" w:rsidR="00C62692" w:rsidRPr="00E61D25" w:rsidRDefault="00C62692" w:rsidP="00E2534D">
            <w:pPr>
              <w:pStyle w:val="TAC"/>
              <w:rPr>
                <w:rFonts w:eastAsia="SimSun"/>
                <w:kern w:val="2"/>
                <w:szCs w:val="22"/>
                <w:lang w:val="sv-SE" w:eastAsia="zh-CN"/>
              </w:rPr>
            </w:pPr>
          </w:p>
        </w:tc>
      </w:tr>
      <w:tr w:rsidR="00C62692" w:rsidRPr="00E61D25" w14:paraId="4FF047D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251A5C8" w14:textId="77777777" w:rsidR="00C62692" w:rsidRPr="00E61D25" w:rsidRDefault="00C62692" w:rsidP="00E2534D">
            <w:pPr>
              <w:pStyle w:val="TAC"/>
              <w:rPr>
                <w:rFonts w:eastAsiaTheme="minorEastAsia"/>
                <w:lang w:val="en-US"/>
              </w:rPr>
            </w:pPr>
            <w:r w:rsidRPr="00E61D25">
              <w:rPr>
                <w:rFonts w:eastAsia="SimSun"/>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6151A0A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CA_n1A-n26A</w:t>
            </w:r>
          </w:p>
          <w:p w14:paraId="138D0CF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CA_n1A-n78A</w:t>
            </w:r>
          </w:p>
          <w:p w14:paraId="2536776F"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59096CC" w14:textId="77777777" w:rsidR="00C62692" w:rsidRPr="00E61D25" w:rsidRDefault="00C62692" w:rsidP="00E2534D">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F5CFCD" w14:textId="77777777" w:rsidR="00C62692" w:rsidRPr="00E61D25" w:rsidRDefault="00C62692" w:rsidP="00E2534D">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F31AE16" w14:textId="77777777" w:rsidR="00C62692" w:rsidRPr="00E61D25" w:rsidRDefault="00C62692" w:rsidP="00E2534D">
            <w:pPr>
              <w:pStyle w:val="TAC"/>
              <w:rPr>
                <w:rFonts w:eastAsiaTheme="minorEastAsia"/>
                <w:lang w:val="en-US"/>
              </w:rPr>
            </w:pPr>
            <w:r w:rsidRPr="00E61D25">
              <w:rPr>
                <w:rFonts w:eastAsia="SimSun"/>
                <w:kern w:val="2"/>
                <w:szCs w:val="22"/>
                <w:lang w:val="sv-SE" w:eastAsia="zh-CN"/>
              </w:rPr>
              <w:t>0</w:t>
            </w:r>
          </w:p>
        </w:tc>
      </w:tr>
      <w:tr w:rsidR="00C62692" w:rsidRPr="00E61D25" w14:paraId="57EDA6CE" w14:textId="77777777" w:rsidTr="00E2534D">
        <w:trPr>
          <w:trHeight w:val="29"/>
        </w:trPr>
        <w:tc>
          <w:tcPr>
            <w:tcW w:w="2067" w:type="dxa"/>
            <w:tcBorders>
              <w:top w:val="nil"/>
              <w:left w:val="single" w:sz="4" w:space="0" w:color="auto"/>
              <w:bottom w:val="nil"/>
              <w:right w:val="single" w:sz="4" w:space="0" w:color="auto"/>
            </w:tcBorders>
            <w:vAlign w:val="center"/>
          </w:tcPr>
          <w:p w14:paraId="50004E95"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D3774E"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4C89F" w14:textId="77777777" w:rsidR="00C62692" w:rsidRPr="00E61D25" w:rsidRDefault="00C62692" w:rsidP="00E2534D">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BE15B13" w14:textId="77777777" w:rsidR="00C62692" w:rsidRPr="00E61D25" w:rsidRDefault="00C62692" w:rsidP="00E2534D">
            <w:pPr>
              <w:pStyle w:val="TAC"/>
              <w:rPr>
                <w:rFonts w:eastAsiaTheme="minorEastAsia" w:cs="Arial"/>
                <w:lang w:val="en-US" w:eastAsia="zh-CN" w:bidi="ar"/>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F6F9D2D" w14:textId="77777777" w:rsidR="00C62692" w:rsidRPr="00E61D25" w:rsidRDefault="00C62692" w:rsidP="00E2534D">
            <w:pPr>
              <w:pStyle w:val="TAC"/>
              <w:rPr>
                <w:rFonts w:eastAsiaTheme="minorEastAsia"/>
                <w:lang w:val="en-US"/>
              </w:rPr>
            </w:pPr>
          </w:p>
        </w:tc>
      </w:tr>
      <w:tr w:rsidR="00C62692" w:rsidRPr="00E61D25" w14:paraId="6203118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3251669"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D9915C"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A60BF" w14:textId="77777777" w:rsidR="00C62692" w:rsidRPr="00E61D25" w:rsidRDefault="00C62692" w:rsidP="00E2534D">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4E4F90" w14:textId="77777777" w:rsidR="00C62692" w:rsidRPr="00E61D25" w:rsidRDefault="00C62692" w:rsidP="00E2534D">
            <w:pPr>
              <w:pStyle w:val="TAC"/>
              <w:rPr>
                <w:rFonts w:eastAsiaTheme="minorEastAsia" w:cs="Arial"/>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4F086D" w14:textId="77777777" w:rsidR="00C62692" w:rsidRPr="00E61D25" w:rsidRDefault="00C62692" w:rsidP="00E2534D">
            <w:pPr>
              <w:pStyle w:val="TAC"/>
              <w:rPr>
                <w:rFonts w:eastAsiaTheme="minorEastAsia"/>
                <w:lang w:val="en-US"/>
              </w:rPr>
            </w:pPr>
          </w:p>
        </w:tc>
      </w:tr>
      <w:tr w:rsidR="00C62692" w:rsidRPr="00E61D25" w14:paraId="4D4E81B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AC3DF94" w14:textId="77777777" w:rsidR="00C62692" w:rsidRPr="00E61D25" w:rsidRDefault="00C62692" w:rsidP="00E2534D">
            <w:pPr>
              <w:pStyle w:val="TAC"/>
              <w:rPr>
                <w:rFonts w:eastAsiaTheme="minorEastAsia"/>
                <w:lang w:val="en-US"/>
              </w:rPr>
            </w:pPr>
            <w:r w:rsidRPr="00E61D25">
              <w:rPr>
                <w:rFonts w:eastAsia="SimSun"/>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3764F67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CA_n1A-n26A</w:t>
            </w:r>
          </w:p>
          <w:p w14:paraId="374F70C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CA_n1A-n78A</w:t>
            </w:r>
          </w:p>
          <w:p w14:paraId="7DA60AFB"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6004215" w14:textId="77777777" w:rsidR="00C62692" w:rsidRPr="00E61D25" w:rsidRDefault="00C62692" w:rsidP="00E2534D">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F4060F" w14:textId="77777777" w:rsidR="00C62692" w:rsidRPr="00E61D25" w:rsidRDefault="00C62692" w:rsidP="00E2534D">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6992C8A" w14:textId="77777777" w:rsidR="00C62692" w:rsidRPr="00E61D25" w:rsidRDefault="00C62692" w:rsidP="00E2534D">
            <w:pPr>
              <w:pStyle w:val="TAC"/>
              <w:rPr>
                <w:rFonts w:eastAsiaTheme="minorEastAsia"/>
                <w:lang w:val="en-US"/>
              </w:rPr>
            </w:pPr>
            <w:r w:rsidRPr="00E61D25">
              <w:rPr>
                <w:rFonts w:eastAsia="SimSun"/>
                <w:kern w:val="2"/>
                <w:szCs w:val="22"/>
                <w:lang w:val="sv-SE" w:eastAsia="zh-CN"/>
              </w:rPr>
              <w:t>0</w:t>
            </w:r>
          </w:p>
        </w:tc>
      </w:tr>
      <w:tr w:rsidR="00C62692" w:rsidRPr="00E61D25" w14:paraId="13A6B6EE" w14:textId="77777777" w:rsidTr="00E2534D">
        <w:trPr>
          <w:trHeight w:val="29"/>
        </w:trPr>
        <w:tc>
          <w:tcPr>
            <w:tcW w:w="2067" w:type="dxa"/>
            <w:tcBorders>
              <w:top w:val="nil"/>
              <w:left w:val="single" w:sz="4" w:space="0" w:color="auto"/>
              <w:bottom w:val="nil"/>
              <w:right w:val="single" w:sz="4" w:space="0" w:color="auto"/>
            </w:tcBorders>
            <w:vAlign w:val="center"/>
          </w:tcPr>
          <w:p w14:paraId="57D37D02"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6F97A8"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9F161" w14:textId="77777777" w:rsidR="00C62692" w:rsidRPr="00E61D25" w:rsidRDefault="00C62692" w:rsidP="00E2534D">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4DFEE9" w14:textId="77777777" w:rsidR="00C62692" w:rsidRPr="00E61D25" w:rsidRDefault="00C62692" w:rsidP="00E2534D">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8392756" w14:textId="77777777" w:rsidR="00C62692" w:rsidRPr="00E61D25" w:rsidRDefault="00C62692" w:rsidP="00E2534D">
            <w:pPr>
              <w:pStyle w:val="TAC"/>
              <w:rPr>
                <w:rFonts w:eastAsiaTheme="minorEastAsia"/>
                <w:lang w:val="en-US"/>
              </w:rPr>
            </w:pPr>
          </w:p>
        </w:tc>
      </w:tr>
      <w:tr w:rsidR="00C62692" w:rsidRPr="00E61D25" w14:paraId="0F02F6F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DC49423"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973EE15"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1A711" w14:textId="77777777" w:rsidR="00C62692" w:rsidRPr="00E61D25" w:rsidRDefault="00C62692" w:rsidP="00E2534D">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F338BA" w14:textId="77777777" w:rsidR="00C62692" w:rsidRPr="00E61D25" w:rsidRDefault="00C62692" w:rsidP="00E2534D">
            <w:pPr>
              <w:pStyle w:val="TAC"/>
              <w:rPr>
                <w:rFonts w:eastAsiaTheme="minorEastAsia" w:cs="Arial"/>
                <w:lang w:val="en-US" w:eastAsia="zh-CN"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CD413A9" w14:textId="77777777" w:rsidR="00C62692" w:rsidRPr="00E61D25" w:rsidRDefault="00C62692" w:rsidP="00E2534D">
            <w:pPr>
              <w:pStyle w:val="TAC"/>
              <w:rPr>
                <w:rFonts w:eastAsiaTheme="minorEastAsia"/>
                <w:lang w:val="en-US"/>
              </w:rPr>
            </w:pPr>
          </w:p>
        </w:tc>
      </w:tr>
      <w:tr w:rsidR="00C62692" w:rsidRPr="00E61D25" w14:paraId="266B496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FC82608" w14:textId="77777777" w:rsidR="00C62692" w:rsidRPr="00E61D25" w:rsidRDefault="00C62692" w:rsidP="00E2534D">
            <w:pPr>
              <w:pStyle w:val="TAC"/>
              <w:rPr>
                <w:rFonts w:eastAsiaTheme="minorEastAsia"/>
                <w:lang w:val="en-US"/>
              </w:rPr>
            </w:pPr>
            <w:r w:rsidRPr="00E61D25">
              <w:rPr>
                <w:rFonts w:eastAsia="SimSun"/>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3C6800B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CA_n1A-n26A</w:t>
            </w:r>
          </w:p>
          <w:p w14:paraId="7CF101A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CA_n1A-n78A</w:t>
            </w:r>
          </w:p>
          <w:p w14:paraId="44D8C625"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B366410" w14:textId="77777777" w:rsidR="00C62692" w:rsidRPr="00E61D25" w:rsidRDefault="00C62692" w:rsidP="00E2534D">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A9A5DD" w14:textId="77777777" w:rsidR="00C62692" w:rsidRPr="00E61D25" w:rsidRDefault="00C62692" w:rsidP="00E2534D">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74CBFEB" w14:textId="77777777" w:rsidR="00C62692" w:rsidRPr="00E61D25" w:rsidRDefault="00C62692" w:rsidP="00E2534D">
            <w:pPr>
              <w:pStyle w:val="TAC"/>
              <w:rPr>
                <w:rFonts w:eastAsiaTheme="minorEastAsia"/>
                <w:lang w:val="en-US"/>
              </w:rPr>
            </w:pPr>
            <w:r w:rsidRPr="00E61D25">
              <w:rPr>
                <w:rFonts w:eastAsia="SimSun"/>
                <w:kern w:val="2"/>
                <w:szCs w:val="22"/>
                <w:lang w:val="sv-SE" w:eastAsia="zh-CN"/>
              </w:rPr>
              <w:t>0</w:t>
            </w:r>
          </w:p>
        </w:tc>
      </w:tr>
      <w:tr w:rsidR="00C62692" w:rsidRPr="00E61D25" w14:paraId="4679EF90" w14:textId="77777777" w:rsidTr="00E2534D">
        <w:trPr>
          <w:trHeight w:val="29"/>
        </w:trPr>
        <w:tc>
          <w:tcPr>
            <w:tcW w:w="2067" w:type="dxa"/>
            <w:tcBorders>
              <w:top w:val="nil"/>
              <w:left w:val="single" w:sz="4" w:space="0" w:color="auto"/>
              <w:bottom w:val="nil"/>
              <w:right w:val="single" w:sz="4" w:space="0" w:color="auto"/>
            </w:tcBorders>
            <w:vAlign w:val="center"/>
          </w:tcPr>
          <w:p w14:paraId="7CECC2A2"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F3B5DB"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44B22" w14:textId="77777777" w:rsidR="00C62692" w:rsidRPr="00E61D25" w:rsidRDefault="00C62692" w:rsidP="00E2534D">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D131025" w14:textId="77777777" w:rsidR="00C62692" w:rsidRPr="00E61D25" w:rsidRDefault="00C62692" w:rsidP="00E2534D">
            <w:pPr>
              <w:pStyle w:val="TAC"/>
              <w:rPr>
                <w:rFonts w:eastAsiaTheme="minorEastAsia" w:cs="Arial"/>
                <w:lang w:val="en-US" w:eastAsia="zh-CN" w:bidi="ar"/>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F5F4F81" w14:textId="77777777" w:rsidR="00C62692" w:rsidRPr="00E61D25" w:rsidRDefault="00C62692" w:rsidP="00E2534D">
            <w:pPr>
              <w:pStyle w:val="TAC"/>
              <w:rPr>
                <w:rFonts w:eastAsiaTheme="minorEastAsia"/>
                <w:lang w:val="en-US"/>
              </w:rPr>
            </w:pPr>
          </w:p>
        </w:tc>
      </w:tr>
      <w:tr w:rsidR="00C62692" w:rsidRPr="00E61D25" w14:paraId="399F2F7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EE85023"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572CFA"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539A1" w14:textId="77777777" w:rsidR="00C62692" w:rsidRPr="00E61D25" w:rsidRDefault="00C62692" w:rsidP="00E2534D">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60A1EA" w14:textId="77777777" w:rsidR="00C62692" w:rsidRPr="00E61D25" w:rsidRDefault="00C62692" w:rsidP="00E2534D">
            <w:pPr>
              <w:pStyle w:val="TAC"/>
              <w:rPr>
                <w:rFonts w:eastAsiaTheme="minorEastAsia" w:cs="Arial"/>
                <w:lang w:val="en-US" w:eastAsia="zh-CN"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C307257" w14:textId="77777777" w:rsidR="00C62692" w:rsidRPr="00E61D25" w:rsidRDefault="00C62692" w:rsidP="00E2534D">
            <w:pPr>
              <w:pStyle w:val="TAC"/>
              <w:rPr>
                <w:rFonts w:eastAsiaTheme="minorEastAsia"/>
                <w:lang w:val="en-US"/>
              </w:rPr>
            </w:pPr>
          </w:p>
        </w:tc>
      </w:tr>
      <w:tr w:rsidR="00C62692" w:rsidRPr="00E61D25" w14:paraId="7F1EDA8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AED13D1" w14:textId="77777777" w:rsidR="00C62692" w:rsidRPr="00E61D25" w:rsidRDefault="00C62692" w:rsidP="00E2534D">
            <w:pPr>
              <w:pStyle w:val="TAC"/>
              <w:rPr>
                <w:rFonts w:eastAsiaTheme="minorEastAsia"/>
                <w:lang w:val="sv-SE" w:eastAsia="zh-CN"/>
              </w:rPr>
            </w:pPr>
            <w:r w:rsidRPr="00E61D25">
              <w:rPr>
                <w:rFonts w:eastAsiaTheme="minorEastAsia"/>
                <w:lang w:val="en-US"/>
              </w:rPr>
              <w:t>CA_n1A-n28A-n38A</w:t>
            </w:r>
          </w:p>
        </w:tc>
        <w:tc>
          <w:tcPr>
            <w:tcW w:w="1829" w:type="dxa"/>
            <w:tcBorders>
              <w:top w:val="single" w:sz="4" w:space="0" w:color="auto"/>
              <w:left w:val="single" w:sz="4" w:space="0" w:color="auto"/>
              <w:bottom w:val="nil"/>
              <w:right w:val="single" w:sz="4" w:space="0" w:color="auto"/>
            </w:tcBorders>
            <w:vAlign w:val="center"/>
          </w:tcPr>
          <w:p w14:paraId="641E111D" w14:textId="77777777" w:rsidR="00C62692" w:rsidRPr="00E61D25" w:rsidRDefault="00C62692" w:rsidP="00E2534D">
            <w:pPr>
              <w:pStyle w:val="TAC"/>
              <w:rPr>
                <w:rFonts w:eastAsiaTheme="minorEastAsia"/>
                <w:lang w:val="sv-SE"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837DB8" w14:textId="77777777" w:rsidR="00C62692" w:rsidRPr="00E61D25" w:rsidRDefault="00C62692" w:rsidP="00E2534D">
            <w:pPr>
              <w:pStyle w:val="TAC"/>
              <w:rPr>
                <w:rFonts w:eastAsiaTheme="minorEastAsia"/>
                <w:lang w:val="sv-SE"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7AE32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69D50B" w14:textId="77777777" w:rsidR="00C62692" w:rsidRPr="00E61D25" w:rsidRDefault="00C62692" w:rsidP="00E2534D">
            <w:pPr>
              <w:pStyle w:val="TAC"/>
              <w:rPr>
                <w:rFonts w:eastAsiaTheme="minorEastAsia"/>
                <w:lang w:val="sv-SE" w:eastAsia="zh-CN"/>
              </w:rPr>
            </w:pPr>
            <w:r w:rsidRPr="00E61D25">
              <w:rPr>
                <w:rFonts w:eastAsiaTheme="minorEastAsia"/>
                <w:lang w:val="en-US"/>
              </w:rPr>
              <w:t>0</w:t>
            </w:r>
          </w:p>
        </w:tc>
      </w:tr>
      <w:tr w:rsidR="00C62692" w:rsidRPr="00E61D25" w14:paraId="2E257EE9" w14:textId="77777777" w:rsidTr="00E2534D">
        <w:trPr>
          <w:trHeight w:val="29"/>
        </w:trPr>
        <w:tc>
          <w:tcPr>
            <w:tcW w:w="2067" w:type="dxa"/>
            <w:tcBorders>
              <w:top w:val="nil"/>
              <w:left w:val="single" w:sz="4" w:space="0" w:color="auto"/>
              <w:bottom w:val="nil"/>
              <w:right w:val="single" w:sz="4" w:space="0" w:color="auto"/>
            </w:tcBorders>
            <w:vAlign w:val="center"/>
          </w:tcPr>
          <w:p w14:paraId="5DB2CE47"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FA0543C"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C3E7D" w14:textId="77777777" w:rsidR="00C62692" w:rsidRPr="00E61D25" w:rsidRDefault="00C62692" w:rsidP="00E2534D">
            <w:pPr>
              <w:pStyle w:val="TAC"/>
              <w:rPr>
                <w:rFonts w:eastAsiaTheme="minorEastAsia"/>
                <w:lang w:val="sv-SE"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86203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268DEF63" w14:textId="77777777" w:rsidR="00C62692" w:rsidRPr="00E61D25" w:rsidRDefault="00C62692" w:rsidP="00E2534D">
            <w:pPr>
              <w:pStyle w:val="TAC"/>
              <w:rPr>
                <w:rFonts w:eastAsiaTheme="minorEastAsia"/>
                <w:lang w:val="sv-SE" w:eastAsia="zh-CN"/>
              </w:rPr>
            </w:pPr>
          </w:p>
        </w:tc>
      </w:tr>
      <w:tr w:rsidR="00C62692" w:rsidRPr="00E61D25" w14:paraId="3625E06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F82713B"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A3ED44C"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36F27" w14:textId="77777777" w:rsidR="00C62692" w:rsidRPr="00E61D25" w:rsidRDefault="00C62692" w:rsidP="00E2534D">
            <w:pPr>
              <w:pStyle w:val="TAC"/>
              <w:rPr>
                <w:rFonts w:eastAsiaTheme="minorEastAsia"/>
                <w:lang w:val="sv-SE"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CAC1BA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1AD0858" w14:textId="77777777" w:rsidR="00C62692" w:rsidRPr="00E61D25" w:rsidRDefault="00C62692" w:rsidP="00E2534D">
            <w:pPr>
              <w:pStyle w:val="TAC"/>
              <w:rPr>
                <w:rFonts w:eastAsiaTheme="minorEastAsia"/>
                <w:lang w:val="sv-SE" w:eastAsia="zh-CN"/>
              </w:rPr>
            </w:pPr>
          </w:p>
        </w:tc>
      </w:tr>
      <w:tr w:rsidR="00C62692" w:rsidRPr="00E61D25" w14:paraId="53BCB1A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61F81DF" w14:textId="77777777" w:rsidR="00C62692" w:rsidRPr="00E61D25" w:rsidRDefault="00C62692" w:rsidP="00E2534D">
            <w:pPr>
              <w:pStyle w:val="TAC"/>
              <w:rPr>
                <w:rFonts w:eastAsiaTheme="minorEastAsia"/>
                <w:lang w:val="sv-SE" w:eastAsia="zh-CN"/>
              </w:rPr>
            </w:pPr>
            <w:r w:rsidRPr="00E61D25">
              <w:rPr>
                <w:rFonts w:eastAsia="SimSun"/>
                <w:lang w:val="en-US"/>
              </w:rPr>
              <w:t>CA_n1A-n28A-n40A</w:t>
            </w:r>
          </w:p>
        </w:tc>
        <w:tc>
          <w:tcPr>
            <w:tcW w:w="1829" w:type="dxa"/>
            <w:tcBorders>
              <w:top w:val="single" w:sz="4" w:space="0" w:color="auto"/>
              <w:left w:val="single" w:sz="4" w:space="0" w:color="auto"/>
              <w:bottom w:val="nil"/>
              <w:right w:val="single" w:sz="4" w:space="0" w:color="auto"/>
            </w:tcBorders>
            <w:vAlign w:val="center"/>
          </w:tcPr>
          <w:p w14:paraId="61C644C4" w14:textId="77777777" w:rsidR="00C62692" w:rsidRPr="00E61D25" w:rsidRDefault="00C62692" w:rsidP="00E2534D">
            <w:pPr>
              <w:pStyle w:val="TAC"/>
              <w:rPr>
                <w:rFonts w:eastAsiaTheme="minorEastAsia"/>
                <w:lang w:val="sv-SE" w:eastAsia="zh-CN"/>
              </w:rPr>
            </w:pPr>
            <w:r w:rsidRPr="00E61D25">
              <w:rPr>
                <w:rFonts w:eastAsia="SimSun"/>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E48FD9B" w14:textId="77777777" w:rsidR="00C62692" w:rsidRPr="00E61D25" w:rsidRDefault="00C62692" w:rsidP="00E2534D">
            <w:pPr>
              <w:pStyle w:val="TAC"/>
              <w:rPr>
                <w:rFonts w:eastAsiaTheme="minorEastAsia"/>
                <w:szCs w:val="18"/>
                <w:lang w:val="en-US" w:eastAsia="zh-CN"/>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35D417" w14:textId="77777777" w:rsidR="00C62692" w:rsidRPr="00E61D25" w:rsidRDefault="00C62692" w:rsidP="00E2534D">
            <w:pPr>
              <w:pStyle w:val="TAC"/>
              <w:rPr>
                <w:rFonts w:eastAsiaTheme="minorEastAsia" w:cs="Arial"/>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163359" w14:textId="77777777" w:rsidR="00C62692" w:rsidRPr="00E61D25" w:rsidRDefault="00C62692" w:rsidP="00E2534D">
            <w:pPr>
              <w:pStyle w:val="TAC"/>
              <w:rPr>
                <w:rFonts w:eastAsiaTheme="minorEastAsia"/>
                <w:lang w:val="sv-SE" w:eastAsia="zh-CN"/>
              </w:rPr>
            </w:pPr>
            <w:r w:rsidRPr="00E61D25">
              <w:rPr>
                <w:rFonts w:eastAsia="SimSun"/>
                <w:lang w:val="en-US" w:eastAsia="zh-CN"/>
              </w:rPr>
              <w:t>0</w:t>
            </w:r>
          </w:p>
        </w:tc>
      </w:tr>
      <w:tr w:rsidR="00C62692" w:rsidRPr="00E61D25" w14:paraId="53F3FFFB" w14:textId="77777777" w:rsidTr="00E2534D">
        <w:trPr>
          <w:trHeight w:val="29"/>
        </w:trPr>
        <w:tc>
          <w:tcPr>
            <w:tcW w:w="2067" w:type="dxa"/>
            <w:tcBorders>
              <w:top w:val="nil"/>
              <w:left w:val="single" w:sz="4" w:space="0" w:color="auto"/>
              <w:bottom w:val="nil"/>
              <w:right w:val="single" w:sz="4" w:space="0" w:color="auto"/>
            </w:tcBorders>
            <w:vAlign w:val="center"/>
          </w:tcPr>
          <w:p w14:paraId="08F72E3B"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DB53E84"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C0074" w14:textId="77777777" w:rsidR="00C62692" w:rsidRPr="00E61D25" w:rsidRDefault="00C62692" w:rsidP="00E2534D">
            <w:pPr>
              <w:pStyle w:val="TAC"/>
              <w:rPr>
                <w:rFonts w:eastAsiaTheme="minorEastAsia"/>
                <w:szCs w:val="18"/>
                <w:lang w:val="en-US" w:eastAsia="zh-CN"/>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1A4C51" w14:textId="77777777" w:rsidR="00C62692" w:rsidRPr="00E61D25" w:rsidRDefault="00C62692" w:rsidP="00E2534D">
            <w:pPr>
              <w:pStyle w:val="TAC"/>
              <w:rPr>
                <w:rFonts w:eastAsiaTheme="minorEastAsia" w:cs="Arial"/>
                <w:lang w:val="en-US" w:eastAsia="zh-CN" w:bidi="ar"/>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EE81BD" w14:textId="77777777" w:rsidR="00C62692" w:rsidRPr="00E61D25" w:rsidRDefault="00C62692" w:rsidP="00E2534D">
            <w:pPr>
              <w:pStyle w:val="TAC"/>
              <w:rPr>
                <w:rFonts w:eastAsiaTheme="minorEastAsia"/>
                <w:lang w:val="sv-SE" w:eastAsia="zh-CN"/>
              </w:rPr>
            </w:pPr>
          </w:p>
        </w:tc>
      </w:tr>
      <w:tr w:rsidR="00C62692" w:rsidRPr="00E61D25" w14:paraId="0694A222" w14:textId="77777777" w:rsidTr="00E2534D">
        <w:trPr>
          <w:trHeight w:val="29"/>
        </w:trPr>
        <w:tc>
          <w:tcPr>
            <w:tcW w:w="2067" w:type="dxa"/>
            <w:tcBorders>
              <w:top w:val="nil"/>
              <w:left w:val="single" w:sz="4" w:space="0" w:color="auto"/>
              <w:bottom w:val="nil"/>
              <w:right w:val="single" w:sz="4" w:space="0" w:color="auto"/>
            </w:tcBorders>
            <w:vAlign w:val="center"/>
          </w:tcPr>
          <w:p w14:paraId="52B03598"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D04FA42"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1A159" w14:textId="77777777" w:rsidR="00C62692" w:rsidRPr="00E61D25" w:rsidRDefault="00C62692" w:rsidP="00E2534D">
            <w:pPr>
              <w:pStyle w:val="TAC"/>
              <w:rPr>
                <w:rFonts w:eastAsiaTheme="minorEastAsia"/>
                <w:szCs w:val="18"/>
                <w:lang w:val="en-US" w:eastAsia="zh-CN"/>
              </w:rPr>
            </w:pPr>
            <w:r w:rsidRPr="00E61D25">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097B857" w14:textId="77777777" w:rsidR="00C62692" w:rsidRPr="00E61D25" w:rsidRDefault="00C62692" w:rsidP="00E2534D">
            <w:pPr>
              <w:pStyle w:val="TAC"/>
              <w:rPr>
                <w:rFonts w:eastAsiaTheme="minorEastAsia" w:cs="Arial"/>
                <w:lang w:val="en-US" w:eastAsia="zh-CN" w:bidi="ar"/>
              </w:rPr>
            </w:pPr>
            <w:r w:rsidRPr="00E61D25">
              <w:rPr>
                <w:rFonts w:eastAsia="SimSun"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57878F63" w14:textId="77777777" w:rsidR="00C62692" w:rsidRPr="00E61D25" w:rsidRDefault="00C62692" w:rsidP="00E2534D">
            <w:pPr>
              <w:pStyle w:val="TAC"/>
              <w:rPr>
                <w:rFonts w:eastAsiaTheme="minorEastAsia"/>
                <w:lang w:val="sv-SE" w:eastAsia="zh-CN"/>
              </w:rPr>
            </w:pPr>
          </w:p>
        </w:tc>
      </w:tr>
      <w:tr w:rsidR="00C62692" w:rsidRPr="00E61D25" w14:paraId="430789A9" w14:textId="77777777" w:rsidTr="00E2534D">
        <w:trPr>
          <w:trHeight w:val="29"/>
        </w:trPr>
        <w:tc>
          <w:tcPr>
            <w:tcW w:w="2067" w:type="dxa"/>
            <w:tcBorders>
              <w:top w:val="nil"/>
              <w:left w:val="single" w:sz="4" w:space="0" w:color="auto"/>
              <w:bottom w:val="nil"/>
              <w:right w:val="single" w:sz="4" w:space="0" w:color="auto"/>
            </w:tcBorders>
            <w:vAlign w:val="center"/>
          </w:tcPr>
          <w:p w14:paraId="0F1CB724"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BAA89D0"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5D112" w14:textId="77777777" w:rsidR="00C62692" w:rsidRPr="00E61D25" w:rsidRDefault="00C62692" w:rsidP="00E2534D">
            <w:pPr>
              <w:pStyle w:val="TAC"/>
              <w:rPr>
                <w:rFonts w:eastAsiaTheme="minorEastAsia"/>
                <w:szCs w:val="18"/>
                <w:lang w:val="en-US" w:eastAsia="zh-CN"/>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E27795" w14:textId="77777777" w:rsidR="00C62692" w:rsidRPr="00E61D25" w:rsidRDefault="00C62692" w:rsidP="00E2534D">
            <w:pPr>
              <w:pStyle w:val="TAC"/>
              <w:rPr>
                <w:rFonts w:eastAsiaTheme="minorEastAsia" w:cs="Arial"/>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125303" w14:textId="77777777" w:rsidR="00C62692" w:rsidRPr="00E61D25" w:rsidRDefault="00C62692" w:rsidP="00E2534D">
            <w:pPr>
              <w:pStyle w:val="TAC"/>
              <w:rPr>
                <w:rFonts w:eastAsiaTheme="minorEastAsia"/>
                <w:lang w:val="sv-SE" w:eastAsia="zh-CN"/>
              </w:rPr>
            </w:pPr>
            <w:r w:rsidRPr="00E61D25">
              <w:rPr>
                <w:rFonts w:eastAsia="SimSun"/>
                <w:lang w:val="en-US" w:eastAsia="zh-CN"/>
              </w:rPr>
              <w:t>1</w:t>
            </w:r>
          </w:p>
        </w:tc>
      </w:tr>
      <w:tr w:rsidR="00C62692" w:rsidRPr="00E61D25" w14:paraId="5E4CAA2F" w14:textId="77777777" w:rsidTr="00E2534D">
        <w:trPr>
          <w:trHeight w:val="29"/>
        </w:trPr>
        <w:tc>
          <w:tcPr>
            <w:tcW w:w="2067" w:type="dxa"/>
            <w:tcBorders>
              <w:top w:val="nil"/>
              <w:left w:val="single" w:sz="4" w:space="0" w:color="auto"/>
              <w:bottom w:val="nil"/>
              <w:right w:val="single" w:sz="4" w:space="0" w:color="auto"/>
            </w:tcBorders>
            <w:vAlign w:val="center"/>
          </w:tcPr>
          <w:p w14:paraId="1338DDB5"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79E1CE8"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7B3F1" w14:textId="77777777" w:rsidR="00C62692" w:rsidRPr="00E61D25" w:rsidRDefault="00C62692" w:rsidP="00E2534D">
            <w:pPr>
              <w:pStyle w:val="TAC"/>
              <w:rPr>
                <w:rFonts w:eastAsiaTheme="minorEastAsia"/>
                <w:szCs w:val="18"/>
                <w:lang w:val="en-US" w:eastAsia="zh-CN"/>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4EFF37" w14:textId="77777777" w:rsidR="00C62692" w:rsidRPr="00E61D25" w:rsidRDefault="00C62692" w:rsidP="00E2534D">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8A1B294" w14:textId="77777777" w:rsidR="00C62692" w:rsidRPr="00E61D25" w:rsidRDefault="00C62692" w:rsidP="00E2534D">
            <w:pPr>
              <w:pStyle w:val="TAC"/>
              <w:rPr>
                <w:rFonts w:eastAsiaTheme="minorEastAsia"/>
                <w:lang w:val="sv-SE" w:eastAsia="zh-CN"/>
              </w:rPr>
            </w:pPr>
          </w:p>
        </w:tc>
      </w:tr>
      <w:tr w:rsidR="00C62692" w:rsidRPr="00E61D25" w14:paraId="621F012A" w14:textId="77777777" w:rsidTr="00E2534D">
        <w:trPr>
          <w:trHeight w:val="29"/>
        </w:trPr>
        <w:tc>
          <w:tcPr>
            <w:tcW w:w="2067" w:type="dxa"/>
            <w:tcBorders>
              <w:top w:val="nil"/>
              <w:left w:val="single" w:sz="4" w:space="0" w:color="auto"/>
              <w:bottom w:val="nil"/>
              <w:right w:val="single" w:sz="4" w:space="0" w:color="auto"/>
            </w:tcBorders>
            <w:vAlign w:val="center"/>
          </w:tcPr>
          <w:p w14:paraId="3E29C5C9"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3957B65"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BC78D" w14:textId="77777777" w:rsidR="00C62692" w:rsidRPr="00E61D25" w:rsidRDefault="00C62692" w:rsidP="00E2534D">
            <w:pPr>
              <w:pStyle w:val="TAC"/>
              <w:rPr>
                <w:rFonts w:eastAsiaTheme="minorEastAsia"/>
                <w:szCs w:val="18"/>
                <w:lang w:val="en-US" w:eastAsia="zh-CN"/>
              </w:rPr>
            </w:pPr>
            <w:r w:rsidRPr="00E61D25">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11361B5" w14:textId="77777777" w:rsidR="00C62692" w:rsidRPr="00E61D25" w:rsidRDefault="00C62692" w:rsidP="00E2534D">
            <w:pPr>
              <w:pStyle w:val="TAC"/>
              <w:rPr>
                <w:rFonts w:eastAsiaTheme="minorEastAsia" w:cs="Arial"/>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9855C4" w14:textId="77777777" w:rsidR="00C62692" w:rsidRPr="00E61D25" w:rsidRDefault="00C62692" w:rsidP="00E2534D">
            <w:pPr>
              <w:pStyle w:val="TAC"/>
              <w:rPr>
                <w:rFonts w:eastAsiaTheme="minorEastAsia"/>
                <w:lang w:val="sv-SE" w:eastAsia="zh-CN"/>
              </w:rPr>
            </w:pPr>
          </w:p>
        </w:tc>
      </w:tr>
      <w:tr w:rsidR="00C62692" w:rsidRPr="00E61D25" w14:paraId="32D35031" w14:textId="77777777" w:rsidTr="00E2534D">
        <w:trPr>
          <w:trHeight w:val="29"/>
        </w:trPr>
        <w:tc>
          <w:tcPr>
            <w:tcW w:w="2067" w:type="dxa"/>
            <w:tcBorders>
              <w:top w:val="nil"/>
              <w:left w:val="single" w:sz="4" w:space="0" w:color="auto"/>
              <w:bottom w:val="nil"/>
              <w:right w:val="single" w:sz="4" w:space="0" w:color="auto"/>
            </w:tcBorders>
            <w:vAlign w:val="center"/>
          </w:tcPr>
          <w:p w14:paraId="5A7C949A"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85DCACF"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A527F" w14:textId="77777777" w:rsidR="00C62692" w:rsidRPr="00E61D25" w:rsidRDefault="00C62692" w:rsidP="00E2534D">
            <w:pPr>
              <w:pStyle w:val="TAC"/>
              <w:rPr>
                <w:rFonts w:eastAsia="SimSun"/>
                <w:lang w:val="en-US"/>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7BB02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25226040" w14:textId="77777777" w:rsidR="00C62692" w:rsidRPr="00E61D25" w:rsidRDefault="00C62692" w:rsidP="00E2534D">
            <w:pPr>
              <w:pStyle w:val="TAC"/>
              <w:rPr>
                <w:rFonts w:eastAsiaTheme="minorEastAsia"/>
                <w:lang w:val="sv-SE" w:eastAsia="zh-CN"/>
              </w:rPr>
            </w:pPr>
            <w:r w:rsidRPr="00E61D25">
              <w:rPr>
                <w:rFonts w:eastAsiaTheme="minorEastAsia" w:hint="eastAsia"/>
                <w:lang w:val="sv-SE" w:eastAsia="zh-CN"/>
              </w:rPr>
              <w:t>4</w:t>
            </w:r>
            <w:r w:rsidRPr="00E61D25">
              <w:rPr>
                <w:rFonts w:eastAsiaTheme="minorEastAsia"/>
                <w:lang w:val="sv-SE" w:eastAsia="zh-CN"/>
              </w:rPr>
              <w:t xml:space="preserve"> and 5</w:t>
            </w:r>
          </w:p>
        </w:tc>
      </w:tr>
      <w:tr w:rsidR="00C62692" w:rsidRPr="00E61D25" w14:paraId="079EF1D8" w14:textId="77777777" w:rsidTr="00E2534D">
        <w:trPr>
          <w:trHeight w:val="29"/>
        </w:trPr>
        <w:tc>
          <w:tcPr>
            <w:tcW w:w="2067" w:type="dxa"/>
            <w:tcBorders>
              <w:top w:val="nil"/>
              <w:left w:val="single" w:sz="4" w:space="0" w:color="auto"/>
              <w:bottom w:val="nil"/>
              <w:right w:val="single" w:sz="4" w:space="0" w:color="auto"/>
            </w:tcBorders>
            <w:vAlign w:val="center"/>
          </w:tcPr>
          <w:p w14:paraId="6FB83294"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8793C40"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906B1" w14:textId="77777777" w:rsidR="00C62692" w:rsidRPr="00E61D25" w:rsidRDefault="00C62692" w:rsidP="00E2534D">
            <w:pPr>
              <w:pStyle w:val="TAC"/>
              <w:rPr>
                <w:rFonts w:eastAsia="SimSun"/>
                <w:lang w:val="en-US"/>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528AE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18A83250" w14:textId="77777777" w:rsidR="00C62692" w:rsidRPr="00E61D25" w:rsidRDefault="00C62692" w:rsidP="00E2534D">
            <w:pPr>
              <w:pStyle w:val="TAC"/>
              <w:rPr>
                <w:rFonts w:eastAsiaTheme="minorEastAsia"/>
                <w:lang w:val="sv-SE" w:eastAsia="zh-CN"/>
              </w:rPr>
            </w:pPr>
          </w:p>
        </w:tc>
      </w:tr>
      <w:tr w:rsidR="00C62692" w:rsidRPr="00E61D25" w14:paraId="03CDEFC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7B0A995"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F66A939"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6BF5B" w14:textId="77777777" w:rsidR="00C62692" w:rsidRPr="00E61D25" w:rsidRDefault="00C62692" w:rsidP="00E2534D">
            <w:pPr>
              <w:pStyle w:val="TAC"/>
              <w:rPr>
                <w:rFonts w:eastAsia="SimSun"/>
                <w:lang w:val="en-US"/>
              </w:rPr>
            </w:pPr>
            <w:r w:rsidRPr="00E61D25">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97E31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1BF0E6AB" w14:textId="77777777" w:rsidR="00C62692" w:rsidRPr="00E61D25" w:rsidRDefault="00C62692" w:rsidP="00E2534D">
            <w:pPr>
              <w:pStyle w:val="TAC"/>
              <w:rPr>
                <w:rFonts w:eastAsiaTheme="minorEastAsia"/>
                <w:lang w:val="sv-SE" w:eastAsia="zh-CN"/>
              </w:rPr>
            </w:pPr>
          </w:p>
        </w:tc>
      </w:tr>
      <w:tr w:rsidR="00C62692" w:rsidRPr="00E61D25" w14:paraId="51093D6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E73C3D1" w14:textId="77777777" w:rsidR="00C62692" w:rsidRPr="00E61D25" w:rsidRDefault="00C62692" w:rsidP="00E2534D">
            <w:pPr>
              <w:pStyle w:val="TAC"/>
              <w:rPr>
                <w:rFonts w:eastAsia="SimSun"/>
                <w:kern w:val="2"/>
                <w:szCs w:val="22"/>
                <w:lang w:val="en-US"/>
              </w:rPr>
            </w:pPr>
            <w:r w:rsidRPr="00E61D25">
              <w:rPr>
                <w:rFonts w:eastAsia="SimSun"/>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0A2BD057" w14:textId="77777777" w:rsidR="00C62692" w:rsidRPr="00E61D25" w:rsidRDefault="00C62692" w:rsidP="00E2534D">
            <w:pPr>
              <w:pStyle w:val="TAC"/>
              <w:rPr>
                <w:rFonts w:eastAsia="SimSun"/>
                <w:kern w:val="2"/>
                <w:szCs w:val="22"/>
                <w:lang w:val="en-US"/>
              </w:rPr>
            </w:pPr>
            <w:r w:rsidRPr="00E61D25">
              <w:rPr>
                <w:rFonts w:eastAsia="SimSun"/>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E461E9" w14:textId="77777777" w:rsidR="00C62692" w:rsidRPr="00E61D25" w:rsidRDefault="00C62692" w:rsidP="00E2534D">
            <w:pPr>
              <w:pStyle w:val="TAC"/>
              <w:rPr>
                <w:rFonts w:eastAsia="SimSun"/>
                <w:kern w:val="2"/>
                <w:szCs w:val="22"/>
                <w:lang w:val="en-US"/>
              </w:rPr>
            </w:pPr>
            <w:r w:rsidRPr="00E61D25">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8D0C59"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1F90F8"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0</w:t>
            </w:r>
          </w:p>
        </w:tc>
      </w:tr>
      <w:tr w:rsidR="00C62692" w:rsidRPr="00E61D25" w14:paraId="6FF9E5FB" w14:textId="77777777" w:rsidTr="00E2534D">
        <w:trPr>
          <w:trHeight w:val="29"/>
        </w:trPr>
        <w:tc>
          <w:tcPr>
            <w:tcW w:w="2067" w:type="dxa"/>
            <w:tcBorders>
              <w:top w:val="nil"/>
              <w:left w:val="single" w:sz="4" w:space="0" w:color="auto"/>
              <w:bottom w:val="nil"/>
              <w:right w:val="single" w:sz="4" w:space="0" w:color="auto"/>
            </w:tcBorders>
            <w:vAlign w:val="center"/>
          </w:tcPr>
          <w:p w14:paraId="6A84906C" w14:textId="77777777" w:rsidR="00C62692" w:rsidRPr="00E61D25" w:rsidRDefault="00C62692"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AA5656F" w14:textId="77777777" w:rsidR="00C62692" w:rsidRPr="00E61D25" w:rsidRDefault="00C62692"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14A3D" w14:textId="77777777" w:rsidR="00C62692" w:rsidRPr="00E61D25" w:rsidRDefault="00C62692" w:rsidP="00E2534D">
            <w:pPr>
              <w:pStyle w:val="TAC"/>
              <w:rPr>
                <w:rFonts w:eastAsia="SimSun"/>
                <w:kern w:val="2"/>
                <w:szCs w:val="22"/>
                <w:lang w:val="en-US"/>
              </w:rPr>
            </w:pPr>
            <w:r w:rsidRPr="00E61D25">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F9C3D4"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DA624C" w14:textId="77777777" w:rsidR="00C62692" w:rsidRPr="00E61D25" w:rsidRDefault="00C62692" w:rsidP="00E2534D">
            <w:pPr>
              <w:pStyle w:val="TAC"/>
              <w:rPr>
                <w:rFonts w:eastAsia="SimSun"/>
                <w:kern w:val="2"/>
                <w:szCs w:val="22"/>
                <w:lang w:val="en-US" w:eastAsia="zh-CN"/>
              </w:rPr>
            </w:pPr>
          </w:p>
        </w:tc>
      </w:tr>
      <w:tr w:rsidR="00C62692" w:rsidRPr="00E61D25" w14:paraId="72BF207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0F8CF5C" w14:textId="77777777" w:rsidR="00C62692" w:rsidRPr="00E61D25" w:rsidRDefault="00C62692"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437DBF5" w14:textId="77777777" w:rsidR="00C62692" w:rsidRPr="00E61D25" w:rsidRDefault="00C62692"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FE102F" w14:textId="77777777" w:rsidR="00C62692" w:rsidRPr="00E61D25" w:rsidRDefault="00C62692" w:rsidP="00E2534D">
            <w:pPr>
              <w:pStyle w:val="TAC"/>
              <w:rPr>
                <w:rFonts w:eastAsia="SimSun"/>
                <w:kern w:val="2"/>
                <w:szCs w:val="22"/>
                <w:lang w:val="en-US"/>
              </w:rPr>
            </w:pPr>
            <w:r w:rsidRPr="00E61D25">
              <w:rPr>
                <w:rFonts w:eastAsia="SimSun"/>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6BFAE2C"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02899253" w14:textId="77777777" w:rsidR="00C62692" w:rsidRPr="00E61D25" w:rsidRDefault="00C62692" w:rsidP="00E2534D">
            <w:pPr>
              <w:pStyle w:val="TAC"/>
              <w:rPr>
                <w:rFonts w:eastAsia="SimSun"/>
                <w:kern w:val="2"/>
                <w:szCs w:val="22"/>
                <w:lang w:val="en-US" w:eastAsia="zh-CN"/>
              </w:rPr>
            </w:pPr>
          </w:p>
        </w:tc>
      </w:tr>
      <w:tr w:rsidR="00C62692" w:rsidRPr="00E61D25" w14:paraId="6E924D56"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294C61ED"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rPr>
              <w:t>CA_n1</w:t>
            </w:r>
            <w:r w:rsidRPr="00E61D25">
              <w:rPr>
                <w:rFonts w:eastAsia="SimSun"/>
                <w:kern w:val="2"/>
                <w:szCs w:val="22"/>
                <w:lang w:val="sv-SE"/>
              </w:rPr>
              <w:t>A-</w:t>
            </w:r>
            <w:r w:rsidRPr="00E61D25">
              <w:rPr>
                <w:rFonts w:eastAsia="SimSun"/>
                <w:kern w:val="2"/>
                <w:szCs w:val="22"/>
                <w:lang w:val="en-US"/>
              </w:rPr>
              <w:t>n28</w:t>
            </w:r>
            <w:r w:rsidRPr="00E61D25">
              <w:rPr>
                <w:rFonts w:eastAsia="SimSun"/>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7255879A" w14:textId="77777777" w:rsidR="00C62692" w:rsidRPr="00E61D25" w:rsidRDefault="00C62692" w:rsidP="00E2534D">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w:t>
            </w:r>
          </w:p>
          <w:p w14:paraId="56401C39" w14:textId="77777777" w:rsidR="00C62692" w:rsidRPr="00E61D25" w:rsidRDefault="00C62692" w:rsidP="00E2534D">
            <w:pPr>
              <w:pStyle w:val="TAC"/>
              <w:rPr>
                <w:rFonts w:eastAsiaTheme="minorEastAsia"/>
                <w:lang w:val="sv-SE"/>
              </w:rPr>
            </w:pPr>
            <w:r w:rsidRPr="00E61D25">
              <w:rPr>
                <w:rFonts w:eastAsiaTheme="minorEastAsia"/>
                <w:lang w:val="sv-SE"/>
              </w:rPr>
              <w:t>CA_n1A-n28A</w:t>
            </w:r>
          </w:p>
          <w:p w14:paraId="7487AB84" w14:textId="77777777" w:rsidR="00C62692" w:rsidRPr="00E61D25" w:rsidRDefault="00C62692" w:rsidP="00E2534D">
            <w:pPr>
              <w:pStyle w:val="TAC"/>
              <w:rPr>
                <w:rFonts w:eastAsiaTheme="minorEastAsia"/>
                <w:lang w:val="sv-SE"/>
              </w:rPr>
            </w:pPr>
            <w:r w:rsidRPr="00E61D25">
              <w:rPr>
                <w:rFonts w:eastAsiaTheme="minorEastAsia"/>
                <w:lang w:val="sv-SE"/>
              </w:rPr>
              <w:t>CA_n1A-n41A</w:t>
            </w:r>
            <w:r w:rsidRPr="00E61D25">
              <w:rPr>
                <w:rFonts w:eastAsiaTheme="minorEastAsia"/>
                <w:vertAlign w:val="superscript"/>
                <w:lang w:val="en-US"/>
              </w:rPr>
              <w:t>7</w:t>
            </w:r>
          </w:p>
          <w:p w14:paraId="13CBEDFA" w14:textId="77777777" w:rsidR="00C62692" w:rsidRPr="00E61D25" w:rsidRDefault="00C62692" w:rsidP="00E2534D">
            <w:pPr>
              <w:pStyle w:val="TAC"/>
              <w:rPr>
                <w:rFonts w:eastAsia="SimSun"/>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1754F96"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7AF712"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65559D"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rPr>
              <w:t>0</w:t>
            </w:r>
          </w:p>
        </w:tc>
      </w:tr>
      <w:tr w:rsidR="00C62692" w:rsidRPr="00E61D25" w14:paraId="20557654" w14:textId="77777777" w:rsidTr="00E2534D">
        <w:trPr>
          <w:trHeight w:val="128"/>
        </w:trPr>
        <w:tc>
          <w:tcPr>
            <w:tcW w:w="2067" w:type="dxa"/>
            <w:tcBorders>
              <w:top w:val="nil"/>
              <w:left w:val="single" w:sz="4" w:space="0" w:color="auto"/>
              <w:bottom w:val="nil"/>
              <w:right w:val="single" w:sz="4" w:space="0" w:color="auto"/>
            </w:tcBorders>
            <w:vAlign w:val="center"/>
          </w:tcPr>
          <w:p w14:paraId="7DADCC42"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F81EF19" w14:textId="77777777" w:rsidR="00C62692" w:rsidRPr="00E61D25" w:rsidRDefault="00C62692"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E53F3"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A737CA"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14282A" w14:textId="77777777" w:rsidR="00C62692" w:rsidRPr="00E61D25" w:rsidRDefault="00C62692" w:rsidP="00E2534D">
            <w:pPr>
              <w:pStyle w:val="TAC"/>
              <w:rPr>
                <w:rFonts w:eastAsia="SimSun"/>
                <w:kern w:val="2"/>
                <w:szCs w:val="22"/>
                <w:lang w:val="en-US" w:eastAsia="zh-CN"/>
              </w:rPr>
            </w:pPr>
          </w:p>
        </w:tc>
      </w:tr>
      <w:tr w:rsidR="00C62692" w:rsidRPr="00E61D25" w14:paraId="0CEAAC04"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09A9284C"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7B9A11" w14:textId="77777777" w:rsidR="00C62692" w:rsidRPr="00E61D25" w:rsidRDefault="00C62692"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24954"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53FC78"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4098972" w14:textId="77777777" w:rsidR="00C62692" w:rsidRPr="00E61D25" w:rsidRDefault="00C62692" w:rsidP="00E2534D">
            <w:pPr>
              <w:pStyle w:val="TAC"/>
              <w:rPr>
                <w:rFonts w:eastAsia="SimSun"/>
                <w:kern w:val="2"/>
                <w:szCs w:val="22"/>
                <w:lang w:val="en-US" w:eastAsia="zh-CN"/>
              </w:rPr>
            </w:pPr>
          </w:p>
        </w:tc>
      </w:tr>
      <w:tr w:rsidR="00C62692" w:rsidRPr="00E61D25" w14:paraId="1649108E"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21D5C183" w14:textId="77777777" w:rsidR="00C62692" w:rsidRPr="00E61D25" w:rsidRDefault="00C62692" w:rsidP="00E2534D">
            <w:pPr>
              <w:pStyle w:val="TAC"/>
              <w:rPr>
                <w:rFonts w:eastAsiaTheme="minorEastAsia"/>
                <w:lang w:eastAsia="zh-CN"/>
              </w:rPr>
            </w:pPr>
            <w:r w:rsidRPr="00E61D25">
              <w:rPr>
                <w:rFonts w:eastAsiaTheme="minorEastAsia"/>
                <w:lang w:eastAsia="zh-CN"/>
              </w:rPr>
              <w:t>CA_n1A-n28A-n46A</w:t>
            </w:r>
          </w:p>
          <w:p w14:paraId="206D90F0" w14:textId="77777777" w:rsidR="00C62692" w:rsidRPr="00E61D25" w:rsidRDefault="00C62692" w:rsidP="00E2534D">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265E1291" w14:textId="77777777" w:rsidR="00C62692" w:rsidRPr="00E61D25" w:rsidRDefault="00C62692" w:rsidP="00E2534D">
            <w:pPr>
              <w:pStyle w:val="TAC"/>
              <w:rPr>
                <w:rFonts w:eastAsiaTheme="minorEastAsia"/>
                <w:lang w:eastAsia="zh-CN"/>
              </w:rPr>
            </w:pPr>
            <w:r w:rsidRPr="00E61D25">
              <w:rPr>
                <w:rFonts w:eastAsiaTheme="minorEastAsia"/>
                <w:lang w:eastAsia="zh-CN"/>
              </w:rPr>
              <w:t>CA_n1A-n28A</w:t>
            </w:r>
          </w:p>
          <w:p w14:paraId="01FB142E" w14:textId="77777777" w:rsidR="00C62692" w:rsidRPr="00E61D25" w:rsidRDefault="00C62692" w:rsidP="00E2534D">
            <w:pPr>
              <w:pStyle w:val="TAC"/>
              <w:rPr>
                <w:rFonts w:eastAsiaTheme="minorEastAsia"/>
                <w:lang w:eastAsia="zh-CN"/>
              </w:rPr>
            </w:pPr>
            <w:r w:rsidRPr="00E61D25">
              <w:rPr>
                <w:rFonts w:eastAsiaTheme="minorEastAsia"/>
                <w:lang w:eastAsia="zh-CN"/>
              </w:rPr>
              <w:t>CA_n1A-n46A</w:t>
            </w:r>
          </w:p>
          <w:p w14:paraId="1841D17A" w14:textId="77777777" w:rsidR="00C62692" w:rsidRPr="00E61D25" w:rsidRDefault="00C62692" w:rsidP="00E2534D">
            <w:pPr>
              <w:pStyle w:val="TAC"/>
              <w:rPr>
                <w:rFonts w:eastAsia="SimSun"/>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00DE19B" w14:textId="77777777" w:rsidR="00C62692" w:rsidRPr="00E61D25" w:rsidRDefault="00C62692" w:rsidP="00E2534D">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F94CF34"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ADDB3D7" w14:textId="77777777" w:rsidR="00C62692" w:rsidRPr="00E61D25" w:rsidRDefault="00C62692" w:rsidP="00E2534D">
            <w:pPr>
              <w:pStyle w:val="TAC"/>
              <w:rPr>
                <w:rFonts w:eastAsia="SimSun"/>
                <w:kern w:val="2"/>
                <w:szCs w:val="22"/>
                <w:lang w:val="en-US" w:eastAsia="zh-CN"/>
              </w:rPr>
            </w:pPr>
            <w:r w:rsidRPr="00E61D25">
              <w:rPr>
                <w:rFonts w:eastAsiaTheme="minorEastAsia" w:hint="eastAsia"/>
                <w:lang w:eastAsia="zh-CN"/>
              </w:rPr>
              <w:t>0</w:t>
            </w:r>
          </w:p>
        </w:tc>
      </w:tr>
      <w:tr w:rsidR="00C62692" w:rsidRPr="00E61D25" w14:paraId="31E10695" w14:textId="77777777" w:rsidTr="00E2534D">
        <w:trPr>
          <w:trHeight w:val="128"/>
        </w:trPr>
        <w:tc>
          <w:tcPr>
            <w:tcW w:w="2067" w:type="dxa"/>
            <w:tcBorders>
              <w:top w:val="nil"/>
              <w:left w:val="single" w:sz="4" w:space="0" w:color="auto"/>
              <w:bottom w:val="nil"/>
              <w:right w:val="single" w:sz="4" w:space="0" w:color="auto"/>
            </w:tcBorders>
            <w:vAlign w:val="center"/>
          </w:tcPr>
          <w:p w14:paraId="0C0CDC13"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4637920" w14:textId="77777777" w:rsidR="00C62692" w:rsidRPr="00E61D25" w:rsidRDefault="00C62692"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AB19E" w14:textId="77777777" w:rsidR="00C62692" w:rsidRPr="00E61D25" w:rsidRDefault="00C62692" w:rsidP="00E2534D">
            <w:pPr>
              <w:pStyle w:val="TAC"/>
              <w:rPr>
                <w:rFonts w:eastAsia="SimSun"/>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ECD0F1"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67187F85" w14:textId="77777777" w:rsidR="00C62692" w:rsidRPr="00E61D25" w:rsidRDefault="00C62692" w:rsidP="00E2534D">
            <w:pPr>
              <w:pStyle w:val="TAC"/>
              <w:rPr>
                <w:rFonts w:eastAsia="SimSun"/>
                <w:kern w:val="2"/>
                <w:szCs w:val="22"/>
                <w:lang w:val="en-US" w:eastAsia="zh-CN"/>
              </w:rPr>
            </w:pPr>
          </w:p>
        </w:tc>
      </w:tr>
      <w:tr w:rsidR="00C62692" w:rsidRPr="00E61D25" w14:paraId="29DCEB56"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20C63FDF"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08D1B43" w14:textId="77777777" w:rsidR="00C62692" w:rsidRPr="00E61D25" w:rsidRDefault="00C62692"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BBD97" w14:textId="77777777" w:rsidR="00C62692" w:rsidRPr="00E61D25" w:rsidRDefault="00C62692" w:rsidP="00E2534D">
            <w:pPr>
              <w:pStyle w:val="TAC"/>
              <w:rPr>
                <w:rFonts w:eastAsia="SimSun"/>
                <w:kern w:val="2"/>
                <w:szCs w:val="22"/>
                <w:lang w:val="en-US"/>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854B8F"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36B0709C" w14:textId="77777777" w:rsidR="00C62692" w:rsidRPr="00E61D25" w:rsidRDefault="00C62692" w:rsidP="00E2534D">
            <w:pPr>
              <w:pStyle w:val="TAC"/>
              <w:rPr>
                <w:rFonts w:eastAsia="SimSun"/>
                <w:kern w:val="2"/>
                <w:szCs w:val="22"/>
                <w:lang w:val="en-US" w:eastAsia="zh-CN"/>
              </w:rPr>
            </w:pPr>
          </w:p>
        </w:tc>
      </w:tr>
      <w:tr w:rsidR="00C62692" w:rsidRPr="00E61D25" w14:paraId="1861A897"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1B3D13D7" w14:textId="77777777" w:rsidR="00C62692" w:rsidRPr="00E61D25" w:rsidRDefault="00C62692" w:rsidP="00E2534D">
            <w:pPr>
              <w:pStyle w:val="TAC"/>
              <w:rPr>
                <w:rFonts w:eastAsia="SimSun"/>
                <w:kern w:val="2"/>
                <w:szCs w:val="22"/>
                <w:lang w:val="en-US" w:eastAsia="zh-CN"/>
              </w:rPr>
            </w:pPr>
            <w:r w:rsidRPr="00E61D25">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112EF188" w14:textId="77777777" w:rsidR="00C62692" w:rsidRPr="00E61D25" w:rsidRDefault="00C62692" w:rsidP="00E2534D">
            <w:pPr>
              <w:pStyle w:val="TAC"/>
              <w:rPr>
                <w:rFonts w:eastAsiaTheme="minorEastAsia"/>
                <w:lang w:eastAsia="zh-CN"/>
              </w:rPr>
            </w:pPr>
            <w:r w:rsidRPr="00E61D25">
              <w:rPr>
                <w:rFonts w:eastAsiaTheme="minorEastAsia"/>
                <w:lang w:eastAsia="zh-CN"/>
              </w:rPr>
              <w:t>CA_n1A-n28A</w:t>
            </w:r>
          </w:p>
          <w:p w14:paraId="50F49A63" w14:textId="77777777" w:rsidR="00C62692" w:rsidRPr="00E61D25" w:rsidRDefault="00C62692" w:rsidP="00E2534D">
            <w:pPr>
              <w:pStyle w:val="TAC"/>
              <w:rPr>
                <w:rFonts w:eastAsiaTheme="minorEastAsia"/>
                <w:lang w:eastAsia="zh-CN"/>
              </w:rPr>
            </w:pPr>
            <w:r w:rsidRPr="00E61D25">
              <w:rPr>
                <w:rFonts w:eastAsiaTheme="minorEastAsia"/>
                <w:lang w:eastAsia="zh-CN"/>
              </w:rPr>
              <w:t>CA_n1A-n46A</w:t>
            </w:r>
          </w:p>
          <w:p w14:paraId="52D3B9B5" w14:textId="77777777" w:rsidR="00C62692" w:rsidRPr="00E61D25" w:rsidRDefault="00C62692" w:rsidP="00E2534D">
            <w:pPr>
              <w:pStyle w:val="TAC"/>
              <w:rPr>
                <w:rFonts w:eastAsia="SimSun"/>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F882441" w14:textId="77777777" w:rsidR="00C62692" w:rsidRPr="00E61D25" w:rsidRDefault="00C62692" w:rsidP="00E2534D">
            <w:pPr>
              <w:pStyle w:val="TAC"/>
              <w:rPr>
                <w:rFonts w:eastAsia="SimSun"/>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E3A0BD"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B9A454E" w14:textId="77777777" w:rsidR="00C62692" w:rsidRPr="00E61D25" w:rsidRDefault="00C62692" w:rsidP="00E2534D">
            <w:pPr>
              <w:pStyle w:val="TAC"/>
              <w:rPr>
                <w:rFonts w:eastAsia="SimSun"/>
                <w:kern w:val="2"/>
                <w:szCs w:val="22"/>
                <w:lang w:val="en-US" w:eastAsia="zh-CN"/>
              </w:rPr>
            </w:pPr>
            <w:r w:rsidRPr="00E61D25">
              <w:rPr>
                <w:rFonts w:eastAsiaTheme="minorEastAsia" w:hint="eastAsia"/>
                <w:lang w:eastAsia="zh-CN"/>
              </w:rPr>
              <w:t>0</w:t>
            </w:r>
          </w:p>
        </w:tc>
      </w:tr>
      <w:tr w:rsidR="00C62692" w:rsidRPr="00E61D25" w14:paraId="7CB84181" w14:textId="77777777" w:rsidTr="00E2534D">
        <w:trPr>
          <w:trHeight w:val="128"/>
        </w:trPr>
        <w:tc>
          <w:tcPr>
            <w:tcW w:w="2067" w:type="dxa"/>
            <w:tcBorders>
              <w:top w:val="nil"/>
              <w:left w:val="single" w:sz="4" w:space="0" w:color="auto"/>
              <w:bottom w:val="nil"/>
              <w:right w:val="single" w:sz="4" w:space="0" w:color="auto"/>
            </w:tcBorders>
            <w:vAlign w:val="center"/>
          </w:tcPr>
          <w:p w14:paraId="758D6804"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CDC6660" w14:textId="77777777" w:rsidR="00C62692" w:rsidRPr="00E61D25" w:rsidRDefault="00C62692"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053B5" w14:textId="77777777" w:rsidR="00C62692" w:rsidRPr="00E61D25" w:rsidRDefault="00C62692" w:rsidP="00E2534D">
            <w:pPr>
              <w:pStyle w:val="TAC"/>
              <w:rPr>
                <w:rFonts w:eastAsia="SimSun"/>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A810A3"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0C92F471" w14:textId="77777777" w:rsidR="00C62692" w:rsidRPr="00E61D25" w:rsidRDefault="00C62692" w:rsidP="00E2534D">
            <w:pPr>
              <w:pStyle w:val="TAC"/>
              <w:rPr>
                <w:rFonts w:eastAsia="SimSun"/>
                <w:kern w:val="2"/>
                <w:szCs w:val="22"/>
                <w:lang w:val="en-US" w:eastAsia="zh-CN"/>
              </w:rPr>
            </w:pPr>
          </w:p>
        </w:tc>
      </w:tr>
      <w:tr w:rsidR="00C62692" w:rsidRPr="00E61D25" w14:paraId="1B752874"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43B5E361"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3E0E145" w14:textId="77777777" w:rsidR="00C62692" w:rsidRPr="00E61D25" w:rsidRDefault="00C62692"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EF685" w14:textId="77777777" w:rsidR="00C62692" w:rsidRPr="00E61D25" w:rsidRDefault="00C62692" w:rsidP="00E2534D">
            <w:pPr>
              <w:pStyle w:val="TAC"/>
              <w:rPr>
                <w:rFonts w:eastAsia="SimSun"/>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5B44016"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6F0B3174" w14:textId="77777777" w:rsidR="00C62692" w:rsidRPr="00E61D25" w:rsidRDefault="00C62692" w:rsidP="00E2534D">
            <w:pPr>
              <w:pStyle w:val="TAC"/>
              <w:rPr>
                <w:rFonts w:eastAsia="SimSun"/>
                <w:kern w:val="2"/>
                <w:szCs w:val="22"/>
                <w:lang w:val="en-US" w:eastAsia="zh-CN"/>
              </w:rPr>
            </w:pPr>
          </w:p>
        </w:tc>
      </w:tr>
      <w:tr w:rsidR="00C62692" w:rsidRPr="00E61D25" w14:paraId="4AC1681A"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789DA09C" w14:textId="77777777" w:rsidR="00C62692" w:rsidRPr="00E61D25" w:rsidRDefault="00C62692" w:rsidP="00E2534D">
            <w:pPr>
              <w:pStyle w:val="TAC"/>
              <w:rPr>
                <w:rFonts w:eastAsia="SimSun"/>
                <w:kern w:val="2"/>
                <w:szCs w:val="22"/>
                <w:lang w:val="en-US" w:eastAsia="zh-CN"/>
              </w:rPr>
            </w:pPr>
            <w:r w:rsidRPr="00E61D25">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522782E5" w14:textId="77777777" w:rsidR="00C62692" w:rsidRPr="00E61D25" w:rsidRDefault="00C62692" w:rsidP="00E2534D">
            <w:pPr>
              <w:pStyle w:val="TAC"/>
              <w:rPr>
                <w:rFonts w:eastAsiaTheme="minorEastAsia"/>
                <w:lang w:eastAsia="zh-CN"/>
              </w:rPr>
            </w:pPr>
            <w:r w:rsidRPr="00E61D25">
              <w:rPr>
                <w:rFonts w:eastAsiaTheme="minorEastAsia"/>
                <w:lang w:eastAsia="zh-CN"/>
              </w:rPr>
              <w:t>CA_n1A-n28A</w:t>
            </w:r>
          </w:p>
          <w:p w14:paraId="50D57FB4" w14:textId="77777777" w:rsidR="00C62692" w:rsidRPr="00E61D25" w:rsidRDefault="00C62692" w:rsidP="00E2534D">
            <w:pPr>
              <w:pStyle w:val="TAC"/>
              <w:rPr>
                <w:rFonts w:eastAsiaTheme="minorEastAsia"/>
                <w:lang w:eastAsia="zh-CN"/>
              </w:rPr>
            </w:pPr>
            <w:r w:rsidRPr="00E61D25">
              <w:rPr>
                <w:rFonts w:eastAsiaTheme="minorEastAsia"/>
                <w:lang w:eastAsia="zh-CN"/>
              </w:rPr>
              <w:t>CA_n1A-n46A</w:t>
            </w:r>
          </w:p>
          <w:p w14:paraId="2991078A" w14:textId="77777777" w:rsidR="00C62692" w:rsidRPr="00E61D25" w:rsidRDefault="00C62692" w:rsidP="00E2534D">
            <w:pPr>
              <w:pStyle w:val="TAC"/>
              <w:rPr>
                <w:rFonts w:eastAsia="SimSun"/>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BDB093B" w14:textId="77777777" w:rsidR="00C62692" w:rsidRPr="00E61D25" w:rsidRDefault="00C62692" w:rsidP="00E2534D">
            <w:pPr>
              <w:pStyle w:val="TAC"/>
              <w:rPr>
                <w:rFonts w:eastAsia="SimSun"/>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FDFCF1"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6DD8198" w14:textId="77777777" w:rsidR="00C62692" w:rsidRPr="00E61D25" w:rsidRDefault="00C62692" w:rsidP="00E2534D">
            <w:pPr>
              <w:pStyle w:val="TAC"/>
              <w:rPr>
                <w:rFonts w:eastAsia="SimSun"/>
                <w:kern w:val="2"/>
                <w:szCs w:val="22"/>
                <w:lang w:val="en-US" w:eastAsia="zh-CN"/>
              </w:rPr>
            </w:pPr>
            <w:r w:rsidRPr="00E61D25">
              <w:rPr>
                <w:rFonts w:eastAsiaTheme="minorEastAsia" w:hint="eastAsia"/>
                <w:lang w:eastAsia="zh-CN"/>
              </w:rPr>
              <w:t>0</w:t>
            </w:r>
          </w:p>
        </w:tc>
      </w:tr>
      <w:tr w:rsidR="00C62692" w:rsidRPr="00E61D25" w14:paraId="422F9A74" w14:textId="77777777" w:rsidTr="00E2534D">
        <w:trPr>
          <w:trHeight w:val="128"/>
        </w:trPr>
        <w:tc>
          <w:tcPr>
            <w:tcW w:w="2067" w:type="dxa"/>
            <w:tcBorders>
              <w:top w:val="nil"/>
              <w:left w:val="single" w:sz="4" w:space="0" w:color="auto"/>
              <w:bottom w:val="nil"/>
              <w:right w:val="single" w:sz="4" w:space="0" w:color="auto"/>
            </w:tcBorders>
            <w:vAlign w:val="center"/>
          </w:tcPr>
          <w:p w14:paraId="78C39D03"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36B67B1" w14:textId="77777777" w:rsidR="00C62692" w:rsidRPr="00E61D25" w:rsidRDefault="00C62692"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59E7B" w14:textId="77777777" w:rsidR="00C62692" w:rsidRPr="00E61D25" w:rsidRDefault="00C62692" w:rsidP="00E2534D">
            <w:pPr>
              <w:pStyle w:val="TAC"/>
              <w:rPr>
                <w:rFonts w:eastAsia="SimSun"/>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4DC2D5"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4B38194E" w14:textId="77777777" w:rsidR="00C62692" w:rsidRPr="00E61D25" w:rsidRDefault="00C62692" w:rsidP="00E2534D">
            <w:pPr>
              <w:pStyle w:val="TAC"/>
              <w:rPr>
                <w:rFonts w:eastAsia="SimSun"/>
                <w:kern w:val="2"/>
                <w:szCs w:val="22"/>
                <w:lang w:val="en-US" w:eastAsia="zh-CN"/>
              </w:rPr>
            </w:pPr>
          </w:p>
        </w:tc>
      </w:tr>
      <w:tr w:rsidR="00C62692" w:rsidRPr="00E61D25" w14:paraId="065A43CE"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37453B2B"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5FBB117" w14:textId="77777777" w:rsidR="00C62692" w:rsidRPr="00E61D25" w:rsidRDefault="00C62692"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5C2B4" w14:textId="77777777" w:rsidR="00C62692" w:rsidRPr="00E61D25" w:rsidRDefault="00C62692" w:rsidP="00E2534D">
            <w:pPr>
              <w:pStyle w:val="TAC"/>
              <w:rPr>
                <w:rFonts w:eastAsia="SimSun"/>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4CB5D43"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68C5C66D" w14:textId="77777777" w:rsidR="00C62692" w:rsidRPr="00E61D25" w:rsidRDefault="00C62692" w:rsidP="00E2534D">
            <w:pPr>
              <w:pStyle w:val="TAC"/>
              <w:rPr>
                <w:rFonts w:eastAsia="SimSun"/>
                <w:kern w:val="2"/>
                <w:szCs w:val="22"/>
                <w:lang w:val="en-US" w:eastAsia="zh-CN"/>
              </w:rPr>
            </w:pPr>
          </w:p>
        </w:tc>
      </w:tr>
      <w:tr w:rsidR="00C62692" w:rsidRPr="00E61D25" w14:paraId="7E95B08D"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4FE7E125" w14:textId="77777777" w:rsidR="00C62692" w:rsidRPr="00E61D25" w:rsidRDefault="00C62692" w:rsidP="00E2534D">
            <w:pPr>
              <w:pStyle w:val="TAC"/>
              <w:rPr>
                <w:rFonts w:eastAsia="SimSun"/>
                <w:kern w:val="2"/>
                <w:szCs w:val="22"/>
                <w:lang w:val="en-US" w:eastAsia="zh-CN"/>
              </w:rPr>
            </w:pPr>
            <w:r w:rsidRPr="00E61D25">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0DB521D6" w14:textId="77777777" w:rsidR="00C62692" w:rsidRPr="00E61D25" w:rsidRDefault="00C62692" w:rsidP="00E2534D">
            <w:pPr>
              <w:pStyle w:val="TAC"/>
              <w:rPr>
                <w:rFonts w:eastAsiaTheme="minorEastAsia"/>
                <w:lang w:eastAsia="zh-CN"/>
              </w:rPr>
            </w:pPr>
            <w:r w:rsidRPr="00E61D25">
              <w:rPr>
                <w:rFonts w:eastAsiaTheme="minorEastAsia"/>
                <w:lang w:eastAsia="zh-CN"/>
              </w:rPr>
              <w:t>CA_n1A-n28A</w:t>
            </w:r>
          </w:p>
          <w:p w14:paraId="78DFB69A" w14:textId="77777777" w:rsidR="00C62692" w:rsidRPr="00E61D25" w:rsidRDefault="00C62692" w:rsidP="00E2534D">
            <w:pPr>
              <w:pStyle w:val="TAC"/>
              <w:rPr>
                <w:rFonts w:eastAsiaTheme="minorEastAsia"/>
                <w:lang w:eastAsia="zh-CN"/>
              </w:rPr>
            </w:pPr>
            <w:r w:rsidRPr="00E61D25">
              <w:rPr>
                <w:rFonts w:eastAsiaTheme="minorEastAsia"/>
                <w:lang w:eastAsia="zh-CN"/>
              </w:rPr>
              <w:t>CA_n1A-n46A</w:t>
            </w:r>
          </w:p>
          <w:p w14:paraId="396D2410" w14:textId="77777777" w:rsidR="00C62692" w:rsidRPr="00E61D25" w:rsidRDefault="00C62692" w:rsidP="00E2534D">
            <w:pPr>
              <w:pStyle w:val="TAC"/>
              <w:rPr>
                <w:rFonts w:eastAsia="SimSun"/>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B0D45DE" w14:textId="77777777" w:rsidR="00C62692" w:rsidRPr="00E61D25" w:rsidRDefault="00C62692" w:rsidP="00E2534D">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73E1723"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40A6A1C" w14:textId="77777777" w:rsidR="00C62692" w:rsidRPr="00E61D25" w:rsidRDefault="00C62692" w:rsidP="00E2534D">
            <w:pPr>
              <w:pStyle w:val="TAC"/>
              <w:rPr>
                <w:rFonts w:eastAsia="SimSun"/>
                <w:kern w:val="2"/>
                <w:szCs w:val="22"/>
                <w:lang w:val="en-US" w:eastAsia="zh-CN"/>
              </w:rPr>
            </w:pPr>
            <w:r w:rsidRPr="00E61D25">
              <w:rPr>
                <w:rFonts w:eastAsiaTheme="minorEastAsia" w:hint="eastAsia"/>
                <w:lang w:eastAsia="zh-CN"/>
              </w:rPr>
              <w:t>0</w:t>
            </w:r>
          </w:p>
        </w:tc>
      </w:tr>
      <w:tr w:rsidR="00C62692" w:rsidRPr="00E61D25" w14:paraId="625E351C" w14:textId="77777777" w:rsidTr="00E2534D">
        <w:trPr>
          <w:trHeight w:val="128"/>
        </w:trPr>
        <w:tc>
          <w:tcPr>
            <w:tcW w:w="2067" w:type="dxa"/>
            <w:tcBorders>
              <w:top w:val="nil"/>
              <w:left w:val="single" w:sz="4" w:space="0" w:color="auto"/>
              <w:bottom w:val="nil"/>
              <w:right w:val="single" w:sz="4" w:space="0" w:color="auto"/>
            </w:tcBorders>
            <w:vAlign w:val="center"/>
          </w:tcPr>
          <w:p w14:paraId="4FA2FF24"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B22F3E7" w14:textId="77777777" w:rsidR="00C62692" w:rsidRPr="00E61D25" w:rsidRDefault="00C62692"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3A701" w14:textId="77777777" w:rsidR="00C62692" w:rsidRPr="00E61D25" w:rsidRDefault="00C62692" w:rsidP="00E2534D">
            <w:pPr>
              <w:pStyle w:val="TAC"/>
              <w:rPr>
                <w:rFonts w:eastAsia="SimSun"/>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5AB326"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0E976DDB" w14:textId="77777777" w:rsidR="00C62692" w:rsidRPr="00E61D25" w:rsidRDefault="00C62692" w:rsidP="00E2534D">
            <w:pPr>
              <w:pStyle w:val="TAC"/>
              <w:rPr>
                <w:rFonts w:eastAsia="SimSun"/>
                <w:kern w:val="2"/>
                <w:szCs w:val="22"/>
                <w:lang w:val="en-US" w:eastAsia="zh-CN"/>
              </w:rPr>
            </w:pPr>
          </w:p>
        </w:tc>
      </w:tr>
      <w:tr w:rsidR="00C62692" w:rsidRPr="00E61D25" w14:paraId="1B125692"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5328691C"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0552D44" w14:textId="77777777" w:rsidR="00C62692" w:rsidRPr="00E61D25" w:rsidRDefault="00C62692"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6583A" w14:textId="77777777" w:rsidR="00C62692" w:rsidRPr="00E61D25" w:rsidRDefault="00C62692" w:rsidP="00E2534D">
            <w:pPr>
              <w:pStyle w:val="TAC"/>
              <w:rPr>
                <w:rFonts w:eastAsia="SimSun"/>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46390B2"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5AB2DE98" w14:textId="77777777" w:rsidR="00C62692" w:rsidRPr="00E61D25" w:rsidRDefault="00C62692" w:rsidP="00E2534D">
            <w:pPr>
              <w:pStyle w:val="TAC"/>
              <w:rPr>
                <w:rFonts w:eastAsia="SimSun"/>
                <w:kern w:val="2"/>
                <w:szCs w:val="22"/>
                <w:lang w:val="en-US" w:eastAsia="zh-CN"/>
              </w:rPr>
            </w:pPr>
          </w:p>
        </w:tc>
      </w:tr>
      <w:tr w:rsidR="00C62692" w:rsidRPr="00E61D25" w14:paraId="18D2ED03"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298FE15A" w14:textId="77777777" w:rsidR="00C62692" w:rsidRPr="00E61D25" w:rsidRDefault="00C62692" w:rsidP="00E2534D">
            <w:pPr>
              <w:pStyle w:val="TAC"/>
              <w:rPr>
                <w:rFonts w:eastAsia="SimSun"/>
                <w:kern w:val="2"/>
                <w:szCs w:val="22"/>
                <w:lang w:val="en-US"/>
              </w:rPr>
            </w:pPr>
            <w:r w:rsidRPr="00E61D25">
              <w:rPr>
                <w:rFonts w:eastAsiaTheme="minorEastAsia" w:cs="Arial"/>
                <w:szCs w:val="18"/>
              </w:rPr>
              <w:t>CA_n1</w:t>
            </w:r>
            <w:r w:rsidRPr="00E61D25">
              <w:rPr>
                <w:rFonts w:eastAsiaTheme="minorEastAsia" w:cs="Arial"/>
                <w:szCs w:val="18"/>
                <w:lang w:val="sv-SE"/>
              </w:rPr>
              <w:t>A-</w:t>
            </w:r>
            <w:r w:rsidRPr="00E61D25">
              <w:rPr>
                <w:rFonts w:eastAsiaTheme="minorEastAsia" w:cs="Arial"/>
                <w:szCs w:val="18"/>
              </w:rPr>
              <w:t>n28</w:t>
            </w:r>
            <w:r w:rsidRPr="00E61D25">
              <w:rPr>
                <w:rFonts w:eastAsiaTheme="minorEastAsia" w:cs="Arial"/>
                <w:szCs w:val="18"/>
                <w:lang w:val="sv-SE"/>
              </w:rPr>
              <w:t>A-n75A</w:t>
            </w:r>
          </w:p>
          <w:p w14:paraId="0FC50A06" w14:textId="77777777" w:rsidR="00C62692" w:rsidRPr="00E61D25" w:rsidRDefault="00C62692" w:rsidP="00E2534D">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51E30DE" w14:textId="77777777" w:rsidR="00C62692" w:rsidRPr="00E61D25" w:rsidRDefault="00C62692" w:rsidP="00E2534D">
            <w:pPr>
              <w:pStyle w:val="TAC"/>
              <w:rPr>
                <w:rFonts w:eastAsiaTheme="minorEastAsia"/>
                <w:lang w:val="sv-SE"/>
              </w:rPr>
            </w:pPr>
            <w:r w:rsidRPr="00E61D25">
              <w:rPr>
                <w:rFonts w:eastAsiaTheme="minorEastAsia" w:cs="Arial"/>
                <w:szCs w:val="18"/>
              </w:rPr>
              <w:t>-</w:t>
            </w:r>
          </w:p>
          <w:p w14:paraId="42458054" w14:textId="77777777" w:rsidR="00C62692" w:rsidRPr="00E61D25" w:rsidRDefault="00C62692"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58DB85" w14:textId="77777777" w:rsidR="00C62692" w:rsidRPr="00E61D25" w:rsidRDefault="00C62692" w:rsidP="00E2534D">
            <w:pPr>
              <w:pStyle w:val="TAC"/>
              <w:rPr>
                <w:rFonts w:eastAsiaTheme="minorEastAsia"/>
                <w:lang w:eastAsia="zh-CN"/>
              </w:rPr>
            </w:pPr>
            <w:r w:rsidRPr="00E61D25">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EA88B0" w14:textId="77777777" w:rsidR="00C62692" w:rsidRPr="00E61D25" w:rsidRDefault="00C62692" w:rsidP="00E2534D">
            <w:pPr>
              <w:pStyle w:val="TAC"/>
              <w:rPr>
                <w:rFonts w:eastAsiaTheme="minorEastAsia" w:cs="Arial"/>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8A75B8"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0</w:t>
            </w:r>
          </w:p>
        </w:tc>
      </w:tr>
      <w:tr w:rsidR="00C62692" w:rsidRPr="00E61D25" w14:paraId="040116FD" w14:textId="77777777" w:rsidTr="00E2534D">
        <w:trPr>
          <w:trHeight w:val="128"/>
        </w:trPr>
        <w:tc>
          <w:tcPr>
            <w:tcW w:w="2067" w:type="dxa"/>
            <w:tcBorders>
              <w:top w:val="nil"/>
              <w:left w:val="single" w:sz="4" w:space="0" w:color="auto"/>
              <w:bottom w:val="nil"/>
              <w:right w:val="single" w:sz="4" w:space="0" w:color="auto"/>
            </w:tcBorders>
            <w:vAlign w:val="center"/>
          </w:tcPr>
          <w:p w14:paraId="6EDB4568"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D02A542" w14:textId="77777777" w:rsidR="00C62692" w:rsidRPr="00E61D25" w:rsidRDefault="00C62692"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8AC632" w14:textId="77777777" w:rsidR="00C62692" w:rsidRPr="00E61D25" w:rsidRDefault="00C62692" w:rsidP="00E2534D">
            <w:pPr>
              <w:pStyle w:val="TAC"/>
              <w:rPr>
                <w:rFonts w:eastAsiaTheme="minorEastAsia"/>
                <w:lang w:eastAsia="zh-CN"/>
              </w:rPr>
            </w:pPr>
            <w:r w:rsidRPr="00E61D25">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E23152" w14:textId="77777777" w:rsidR="00C62692" w:rsidRPr="00E61D25" w:rsidRDefault="00C62692" w:rsidP="00E2534D">
            <w:pPr>
              <w:pStyle w:val="TAC"/>
              <w:rPr>
                <w:rFonts w:eastAsiaTheme="minorEastAsia" w:cs="Arial"/>
                <w:szCs w:val="18"/>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F8B09BB" w14:textId="77777777" w:rsidR="00C62692" w:rsidRPr="00E61D25" w:rsidRDefault="00C62692" w:rsidP="00E2534D">
            <w:pPr>
              <w:pStyle w:val="TAC"/>
              <w:rPr>
                <w:rFonts w:eastAsia="SimSun"/>
                <w:kern w:val="2"/>
                <w:szCs w:val="22"/>
                <w:lang w:val="en-US" w:eastAsia="zh-CN"/>
              </w:rPr>
            </w:pPr>
          </w:p>
        </w:tc>
      </w:tr>
      <w:tr w:rsidR="00C62692" w:rsidRPr="00E61D25" w14:paraId="69C46329"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38DBA966"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DFE7E74" w14:textId="77777777" w:rsidR="00C62692" w:rsidRPr="00E61D25" w:rsidRDefault="00C62692"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45FE29" w14:textId="77777777" w:rsidR="00C62692" w:rsidRPr="00E61D25" w:rsidRDefault="00C62692" w:rsidP="00E2534D">
            <w:pPr>
              <w:pStyle w:val="TAC"/>
              <w:rPr>
                <w:rFonts w:eastAsiaTheme="minorEastAsia"/>
                <w:lang w:eastAsia="zh-CN"/>
              </w:rPr>
            </w:pPr>
            <w:r w:rsidRPr="00E61D25">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3343274" w14:textId="77777777" w:rsidR="00C62692" w:rsidRPr="00E61D25" w:rsidRDefault="00C62692" w:rsidP="00E2534D">
            <w:pPr>
              <w:pStyle w:val="TAC"/>
              <w:rPr>
                <w:rFonts w:eastAsiaTheme="minorEastAsia" w:cs="Arial"/>
                <w:szCs w:val="18"/>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4805187" w14:textId="77777777" w:rsidR="00C62692" w:rsidRPr="00E61D25" w:rsidRDefault="00C62692" w:rsidP="00E2534D">
            <w:pPr>
              <w:pStyle w:val="TAC"/>
              <w:rPr>
                <w:rFonts w:eastAsia="SimSun"/>
                <w:kern w:val="2"/>
                <w:szCs w:val="22"/>
                <w:lang w:val="en-US" w:eastAsia="zh-CN"/>
              </w:rPr>
            </w:pPr>
          </w:p>
        </w:tc>
      </w:tr>
      <w:tr w:rsidR="00C62692" w:rsidRPr="00E61D25" w14:paraId="6260751B"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2E1D01CC" w14:textId="77777777" w:rsidR="00C62692" w:rsidRPr="00E61D25" w:rsidRDefault="00C62692" w:rsidP="00E2534D">
            <w:pPr>
              <w:pStyle w:val="TAC"/>
              <w:rPr>
                <w:rFonts w:eastAsia="SimSun"/>
                <w:lang w:val="en-US" w:eastAsia="zh-CN"/>
              </w:rPr>
            </w:pPr>
            <w:r w:rsidRPr="00E61D25">
              <w:rPr>
                <w:rFonts w:eastAsia="SimSun"/>
                <w:lang w:val="en-US"/>
              </w:rPr>
              <w:t>CA_n1</w:t>
            </w:r>
            <w:r w:rsidRPr="00E61D25">
              <w:rPr>
                <w:rFonts w:eastAsia="SimSun"/>
                <w:lang w:val="sv-SE"/>
              </w:rPr>
              <w:t>A-</w:t>
            </w:r>
            <w:r w:rsidRPr="00E61D25">
              <w:rPr>
                <w:rFonts w:eastAsia="SimSun"/>
                <w:lang w:val="en-US"/>
              </w:rPr>
              <w:t>n28</w:t>
            </w:r>
            <w:r w:rsidRPr="00E61D25">
              <w:rPr>
                <w:rFonts w:eastAsia="SimSun"/>
                <w:lang w:val="sv-SE"/>
              </w:rPr>
              <w:t>A-n77A</w:t>
            </w:r>
          </w:p>
        </w:tc>
        <w:tc>
          <w:tcPr>
            <w:tcW w:w="1829" w:type="dxa"/>
            <w:tcBorders>
              <w:top w:val="single" w:sz="4" w:space="0" w:color="auto"/>
              <w:left w:val="single" w:sz="4" w:space="0" w:color="auto"/>
              <w:bottom w:val="nil"/>
              <w:right w:val="single" w:sz="4" w:space="0" w:color="auto"/>
            </w:tcBorders>
            <w:vAlign w:val="center"/>
          </w:tcPr>
          <w:p w14:paraId="29DACA26" w14:textId="77777777" w:rsidR="00C62692" w:rsidRPr="00E61D25" w:rsidRDefault="00C62692" w:rsidP="00E2534D">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989E1E1" w14:textId="77777777" w:rsidR="00C62692" w:rsidRPr="00E61D25" w:rsidRDefault="00C62692" w:rsidP="00E2534D">
            <w:pPr>
              <w:pStyle w:val="TAC"/>
              <w:rPr>
                <w:rFonts w:eastAsiaTheme="minorEastAsia"/>
                <w:lang w:val="sv-SE"/>
              </w:rPr>
            </w:pPr>
            <w:r w:rsidRPr="00E61D25">
              <w:rPr>
                <w:rFonts w:eastAsiaTheme="minorEastAsia"/>
                <w:lang w:val="sv-SE"/>
              </w:rPr>
              <w:t>CA_n1A-n28A</w:t>
            </w:r>
          </w:p>
          <w:p w14:paraId="49AB58EB" w14:textId="77777777" w:rsidR="00C62692" w:rsidRPr="00123E89" w:rsidRDefault="00C62692" w:rsidP="00E2534D">
            <w:pPr>
              <w:keepNext/>
              <w:keepLines/>
              <w:spacing w:after="0"/>
              <w:jc w:val="center"/>
              <w:rPr>
                <w:rFonts w:ascii="Arial" w:eastAsiaTheme="minorEastAsia" w:hAnsi="Arial"/>
                <w:sz w:val="18"/>
                <w:lang w:val="sv-SE"/>
              </w:rPr>
            </w:pPr>
            <w:r w:rsidRPr="00123E89">
              <w:rPr>
                <w:rFonts w:ascii="Arial" w:eastAsiaTheme="minorEastAsia" w:hAnsi="Arial"/>
                <w:sz w:val="18"/>
                <w:lang w:val="sv-SE"/>
              </w:rPr>
              <w:t>CA_n1A-n77A</w:t>
            </w:r>
            <w:r w:rsidRPr="00123E89">
              <w:rPr>
                <w:rFonts w:ascii="Arial" w:eastAsiaTheme="minorEastAsia" w:hAnsi="Arial"/>
                <w:sz w:val="18"/>
                <w:vertAlign w:val="superscript"/>
                <w:lang w:val="sv-SE"/>
              </w:rPr>
              <w:t>7</w:t>
            </w:r>
          </w:p>
          <w:p w14:paraId="4D7F0397" w14:textId="77777777" w:rsidR="00C62692" w:rsidRPr="00E61D25" w:rsidRDefault="00C62692" w:rsidP="00E2534D">
            <w:pPr>
              <w:pStyle w:val="TAC"/>
              <w:rPr>
                <w:rFonts w:eastAsia="SimSun"/>
                <w:szCs w:val="18"/>
                <w:lang w:val="en-US" w:eastAsia="zh-CN"/>
              </w:rPr>
            </w:pPr>
            <w:r w:rsidRPr="00123E89">
              <w:rPr>
                <w:rFonts w:eastAsiaTheme="minorEastAsia"/>
                <w:lang w:val="sv-SE"/>
              </w:rPr>
              <w:t>CA_n28A-n77A</w:t>
            </w:r>
            <w:r w:rsidRPr="00123E89">
              <w:rPr>
                <w:rFonts w:eastAsiaTheme="minorEastAsia"/>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1CB997FE" w14:textId="77777777" w:rsidR="00C62692" w:rsidRPr="00E61D25" w:rsidRDefault="00C62692" w:rsidP="00E2534D">
            <w:pPr>
              <w:pStyle w:val="TAC"/>
              <w:rPr>
                <w:rFonts w:eastAsiaTheme="minorEastAsia" w:cs="Arial"/>
                <w:szCs w:val="18"/>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08A07A" w14:textId="77777777" w:rsidR="00C62692" w:rsidRPr="00E61D25" w:rsidRDefault="00C62692" w:rsidP="00E2534D">
            <w:pPr>
              <w:pStyle w:val="TAC"/>
              <w:rPr>
                <w:rFonts w:eastAsiaTheme="minorEastAsia"/>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011A73" w14:textId="77777777" w:rsidR="00C62692" w:rsidRPr="00E61D25" w:rsidRDefault="00C62692" w:rsidP="00E2534D">
            <w:pPr>
              <w:pStyle w:val="TAC"/>
              <w:rPr>
                <w:rFonts w:eastAsia="SimSun"/>
                <w:lang w:val="en-US" w:eastAsia="zh-CN"/>
              </w:rPr>
            </w:pPr>
            <w:r w:rsidRPr="00E61D25">
              <w:rPr>
                <w:rFonts w:eastAsia="SimSun"/>
                <w:lang w:val="en-US"/>
              </w:rPr>
              <w:t>0</w:t>
            </w:r>
          </w:p>
        </w:tc>
      </w:tr>
      <w:tr w:rsidR="00C62692" w:rsidRPr="00E61D25" w14:paraId="51814099" w14:textId="77777777" w:rsidTr="00E2534D">
        <w:trPr>
          <w:trHeight w:val="128"/>
        </w:trPr>
        <w:tc>
          <w:tcPr>
            <w:tcW w:w="2067" w:type="dxa"/>
            <w:tcBorders>
              <w:top w:val="nil"/>
              <w:left w:val="single" w:sz="4" w:space="0" w:color="auto"/>
              <w:bottom w:val="nil"/>
              <w:right w:val="single" w:sz="4" w:space="0" w:color="auto"/>
            </w:tcBorders>
            <w:vAlign w:val="center"/>
          </w:tcPr>
          <w:p w14:paraId="29798A04" w14:textId="77777777" w:rsidR="00C62692" w:rsidRPr="00E61D25" w:rsidRDefault="00C62692" w:rsidP="00E2534D">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36B082F0" w14:textId="77777777" w:rsidR="00C62692" w:rsidRPr="00E61D25" w:rsidRDefault="00C62692" w:rsidP="00E2534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BEF9B" w14:textId="77777777" w:rsidR="00C62692" w:rsidRPr="00E61D25" w:rsidRDefault="00C62692" w:rsidP="00E2534D">
            <w:pPr>
              <w:pStyle w:val="TAC"/>
              <w:rPr>
                <w:rFonts w:eastAsiaTheme="minorEastAsia" w:cs="Arial"/>
                <w:szCs w:val="18"/>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43CC8C" w14:textId="77777777" w:rsidR="00C62692" w:rsidRPr="00E61D25" w:rsidRDefault="00C62692" w:rsidP="00E2534D">
            <w:pPr>
              <w:pStyle w:val="TAC"/>
              <w:rPr>
                <w:rFonts w:eastAsiaTheme="minorEastAsia"/>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0AFC63" w14:textId="77777777" w:rsidR="00C62692" w:rsidRPr="00E61D25" w:rsidRDefault="00C62692" w:rsidP="00E2534D">
            <w:pPr>
              <w:pStyle w:val="TAC"/>
              <w:rPr>
                <w:rFonts w:eastAsia="SimSun"/>
                <w:lang w:val="en-US" w:eastAsia="zh-CN"/>
              </w:rPr>
            </w:pPr>
          </w:p>
        </w:tc>
      </w:tr>
      <w:tr w:rsidR="00C62692" w:rsidRPr="00E61D25" w14:paraId="213F4941" w14:textId="77777777" w:rsidTr="00E2534D">
        <w:trPr>
          <w:trHeight w:val="128"/>
        </w:trPr>
        <w:tc>
          <w:tcPr>
            <w:tcW w:w="2067" w:type="dxa"/>
            <w:tcBorders>
              <w:top w:val="nil"/>
              <w:left w:val="single" w:sz="4" w:space="0" w:color="auto"/>
              <w:bottom w:val="nil"/>
              <w:right w:val="single" w:sz="4" w:space="0" w:color="auto"/>
            </w:tcBorders>
            <w:vAlign w:val="center"/>
          </w:tcPr>
          <w:p w14:paraId="6698173B" w14:textId="77777777" w:rsidR="00C62692" w:rsidRPr="00E61D25" w:rsidRDefault="00C62692" w:rsidP="00E2534D">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73C0109E" w14:textId="77777777" w:rsidR="00C62692" w:rsidRPr="00E61D25" w:rsidRDefault="00C62692" w:rsidP="00E2534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A639A" w14:textId="77777777" w:rsidR="00C62692" w:rsidRPr="00E61D25" w:rsidRDefault="00C62692" w:rsidP="00E2534D">
            <w:pPr>
              <w:pStyle w:val="TAC"/>
              <w:rPr>
                <w:rFonts w:eastAsiaTheme="minorEastAsia" w:cs="Arial"/>
                <w:szCs w:val="18"/>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DBDB7F" w14:textId="77777777" w:rsidR="00C62692" w:rsidRPr="00E61D25" w:rsidRDefault="00C62692" w:rsidP="00E2534D">
            <w:pPr>
              <w:pStyle w:val="TAC"/>
              <w:rPr>
                <w:rFonts w:eastAsiaTheme="minorEastAsia"/>
                <w:lang w:val="en-US" w:eastAsia="zh-CN"/>
              </w:rPr>
            </w:pPr>
            <w:r w:rsidRPr="00E61D25">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78054BA" w14:textId="77777777" w:rsidR="00C62692" w:rsidRPr="00E61D25" w:rsidRDefault="00C62692" w:rsidP="00E2534D">
            <w:pPr>
              <w:pStyle w:val="TAC"/>
              <w:rPr>
                <w:rFonts w:eastAsia="SimSun"/>
                <w:lang w:val="en-US" w:eastAsia="zh-CN"/>
              </w:rPr>
            </w:pPr>
          </w:p>
        </w:tc>
      </w:tr>
      <w:tr w:rsidR="00C62692" w:rsidRPr="00E61D25" w14:paraId="29E32C42" w14:textId="77777777" w:rsidTr="00E2534D">
        <w:trPr>
          <w:trHeight w:val="128"/>
        </w:trPr>
        <w:tc>
          <w:tcPr>
            <w:tcW w:w="2067" w:type="dxa"/>
            <w:tcBorders>
              <w:top w:val="nil"/>
              <w:left w:val="single" w:sz="4" w:space="0" w:color="auto"/>
              <w:bottom w:val="nil"/>
              <w:right w:val="single" w:sz="4" w:space="0" w:color="auto"/>
            </w:tcBorders>
            <w:vAlign w:val="center"/>
          </w:tcPr>
          <w:p w14:paraId="13E9F964" w14:textId="77777777" w:rsidR="00C62692" w:rsidRPr="00E61D25" w:rsidRDefault="00C62692" w:rsidP="00E2534D">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12111C57" w14:textId="77777777" w:rsidR="00C62692" w:rsidRPr="00E61D25" w:rsidRDefault="00C62692" w:rsidP="00E2534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8F31F" w14:textId="77777777" w:rsidR="00C62692" w:rsidRPr="00E61D25" w:rsidRDefault="00C62692" w:rsidP="00E2534D">
            <w:pPr>
              <w:pStyle w:val="TAC"/>
              <w:rPr>
                <w:rFonts w:eastAsiaTheme="minorEastAsia" w:cs="Arial"/>
                <w:szCs w:val="18"/>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13CAF8" w14:textId="77777777" w:rsidR="00C62692" w:rsidRPr="00E61D25" w:rsidRDefault="00C62692" w:rsidP="00E2534D">
            <w:pPr>
              <w:pStyle w:val="TAC"/>
              <w:rPr>
                <w:rFonts w:eastAsiaTheme="minorEastAsia"/>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5E7CB7" w14:textId="77777777" w:rsidR="00C62692" w:rsidRPr="00E61D25" w:rsidRDefault="00C62692" w:rsidP="00E2534D">
            <w:pPr>
              <w:pStyle w:val="TAC"/>
              <w:rPr>
                <w:rFonts w:eastAsia="SimSun"/>
                <w:lang w:val="en-US" w:eastAsia="zh-CN"/>
              </w:rPr>
            </w:pPr>
            <w:r w:rsidRPr="00E61D25">
              <w:rPr>
                <w:rFonts w:eastAsia="SimSun"/>
                <w:lang w:val="en-US"/>
              </w:rPr>
              <w:t>1</w:t>
            </w:r>
          </w:p>
        </w:tc>
      </w:tr>
      <w:tr w:rsidR="00C62692" w:rsidRPr="00E61D25" w14:paraId="555563CA" w14:textId="77777777" w:rsidTr="00E2534D">
        <w:trPr>
          <w:trHeight w:val="128"/>
        </w:trPr>
        <w:tc>
          <w:tcPr>
            <w:tcW w:w="2067" w:type="dxa"/>
            <w:tcBorders>
              <w:top w:val="nil"/>
              <w:left w:val="single" w:sz="4" w:space="0" w:color="auto"/>
              <w:bottom w:val="nil"/>
              <w:right w:val="single" w:sz="4" w:space="0" w:color="auto"/>
            </w:tcBorders>
            <w:vAlign w:val="center"/>
          </w:tcPr>
          <w:p w14:paraId="0B25A729" w14:textId="77777777" w:rsidR="00C62692" w:rsidRPr="00E61D25" w:rsidRDefault="00C62692" w:rsidP="00E2534D">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3E8A98CD" w14:textId="77777777" w:rsidR="00C62692" w:rsidRPr="00E61D25" w:rsidRDefault="00C62692" w:rsidP="00E2534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4C032" w14:textId="77777777" w:rsidR="00C62692" w:rsidRPr="00E61D25" w:rsidRDefault="00C62692" w:rsidP="00E2534D">
            <w:pPr>
              <w:pStyle w:val="TAC"/>
              <w:rPr>
                <w:rFonts w:eastAsiaTheme="minorEastAsia" w:cs="Arial"/>
                <w:szCs w:val="18"/>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1E2231" w14:textId="77777777" w:rsidR="00C62692" w:rsidRPr="00E61D25" w:rsidRDefault="00C62692" w:rsidP="00E2534D">
            <w:pPr>
              <w:pStyle w:val="TAC"/>
              <w:rPr>
                <w:rFonts w:eastAsiaTheme="minorEastAsia"/>
                <w:lang w:val="en-US" w:eastAsia="zh-CN"/>
              </w:rPr>
            </w:pPr>
            <w:r w:rsidRPr="00E61D25">
              <w:rPr>
                <w:rFonts w:eastAsia="SimSun"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0129E73" w14:textId="77777777" w:rsidR="00C62692" w:rsidRPr="00E61D25" w:rsidRDefault="00C62692" w:rsidP="00E2534D">
            <w:pPr>
              <w:pStyle w:val="TAC"/>
              <w:rPr>
                <w:rFonts w:eastAsia="SimSun"/>
                <w:lang w:val="en-US" w:eastAsia="zh-CN"/>
              </w:rPr>
            </w:pPr>
          </w:p>
        </w:tc>
      </w:tr>
      <w:tr w:rsidR="00C62692" w:rsidRPr="00E61D25" w14:paraId="32EEA96E"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47E21732" w14:textId="77777777" w:rsidR="00C62692" w:rsidRPr="00E61D25" w:rsidRDefault="00C62692" w:rsidP="00E2534D">
            <w:pPr>
              <w:pStyle w:val="TAC"/>
              <w:rPr>
                <w:rFonts w:eastAsia="SimSun"/>
                <w:lang w:val="en-US" w:eastAsia="zh-CN"/>
              </w:rPr>
            </w:pPr>
          </w:p>
        </w:tc>
        <w:tc>
          <w:tcPr>
            <w:tcW w:w="1829" w:type="dxa"/>
            <w:tcBorders>
              <w:top w:val="nil"/>
              <w:left w:val="single" w:sz="4" w:space="0" w:color="auto"/>
              <w:bottom w:val="single" w:sz="4" w:space="0" w:color="auto"/>
              <w:right w:val="single" w:sz="4" w:space="0" w:color="auto"/>
            </w:tcBorders>
            <w:vAlign w:val="center"/>
          </w:tcPr>
          <w:p w14:paraId="47A0B8B3" w14:textId="77777777" w:rsidR="00C62692" w:rsidRPr="00E61D25" w:rsidRDefault="00C62692" w:rsidP="00E2534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A7534" w14:textId="77777777" w:rsidR="00C62692" w:rsidRPr="00E61D25" w:rsidRDefault="00C62692" w:rsidP="00E2534D">
            <w:pPr>
              <w:pStyle w:val="TAC"/>
              <w:rPr>
                <w:rFonts w:eastAsiaTheme="minorEastAsia" w:cs="Arial"/>
                <w:szCs w:val="18"/>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CF455A" w14:textId="77777777" w:rsidR="00C62692" w:rsidRPr="00E61D25" w:rsidRDefault="00C62692" w:rsidP="00E2534D">
            <w:pPr>
              <w:pStyle w:val="TAC"/>
              <w:rPr>
                <w:rFonts w:eastAsiaTheme="minorEastAsia"/>
                <w:lang w:val="en-US" w:eastAsia="zh-CN"/>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A4521B" w14:textId="77777777" w:rsidR="00C62692" w:rsidRPr="00E61D25" w:rsidRDefault="00C62692" w:rsidP="00E2534D">
            <w:pPr>
              <w:pStyle w:val="TAC"/>
              <w:rPr>
                <w:rFonts w:eastAsia="SimSun"/>
                <w:lang w:val="en-US" w:eastAsia="zh-CN"/>
              </w:rPr>
            </w:pPr>
          </w:p>
        </w:tc>
      </w:tr>
      <w:tr w:rsidR="00C62692" w:rsidRPr="00E61D25" w14:paraId="669FAD79"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08E6AFB7" w14:textId="77777777" w:rsidR="00C62692" w:rsidRPr="00E61D25" w:rsidRDefault="00C62692" w:rsidP="00E2534D">
            <w:pPr>
              <w:pStyle w:val="TAC"/>
              <w:rPr>
                <w:rFonts w:eastAsia="SimSun"/>
                <w:kern w:val="2"/>
                <w:szCs w:val="22"/>
                <w:lang w:val="sv-SE" w:eastAsia="zh-CN"/>
              </w:rPr>
            </w:pPr>
            <w:r w:rsidRPr="00E61D25">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14EFAF4A" w14:textId="77777777" w:rsidR="00C62692" w:rsidRPr="00E61D25" w:rsidRDefault="00C62692" w:rsidP="00E2534D">
            <w:pPr>
              <w:pStyle w:val="TAC"/>
              <w:rPr>
                <w:rFonts w:eastAsia="Yu Mincho"/>
                <w:szCs w:val="18"/>
                <w:vertAlign w:val="superscript"/>
                <w:lang w:val="en-US" w:eastAsia="ja-JP"/>
              </w:rPr>
            </w:pPr>
            <w:r w:rsidRPr="00E61D25">
              <w:rPr>
                <w:rFonts w:eastAsia="Yu Mincho"/>
                <w:szCs w:val="18"/>
                <w:lang w:val="en-US" w:eastAsia="ja-JP"/>
              </w:rPr>
              <w:t>n77</w:t>
            </w:r>
            <w:r w:rsidRPr="00E61D25">
              <w:rPr>
                <w:rFonts w:eastAsia="Yu Mincho"/>
                <w:szCs w:val="18"/>
                <w:vertAlign w:val="superscript"/>
                <w:lang w:val="en-US" w:eastAsia="ja-JP"/>
              </w:rPr>
              <w:t>7,9</w:t>
            </w:r>
          </w:p>
          <w:p w14:paraId="4A245903" w14:textId="77777777" w:rsidR="00C62692" w:rsidRPr="00E61D25" w:rsidRDefault="00C62692" w:rsidP="00E2534D">
            <w:pPr>
              <w:pStyle w:val="TAC"/>
              <w:rPr>
                <w:rFonts w:eastAsia="Yu Mincho"/>
                <w:szCs w:val="18"/>
                <w:lang w:eastAsia="ja-JP"/>
              </w:rPr>
            </w:pPr>
            <w:r w:rsidRPr="00E61D25">
              <w:rPr>
                <w:rFonts w:eastAsia="Yu Mincho"/>
                <w:szCs w:val="18"/>
                <w:lang w:eastAsia="ja-JP"/>
              </w:rPr>
              <w:t>CA_n1A-n28A</w:t>
            </w:r>
          </w:p>
          <w:p w14:paraId="6F77AB98" w14:textId="77777777" w:rsidR="00C62692" w:rsidRPr="00123E89" w:rsidRDefault="00C62692" w:rsidP="00E2534D">
            <w:pPr>
              <w:keepNext/>
              <w:keepLines/>
              <w:spacing w:after="0"/>
              <w:jc w:val="center"/>
              <w:rPr>
                <w:rFonts w:ascii="Arial" w:eastAsia="Yu Mincho" w:hAnsi="Arial"/>
                <w:sz w:val="18"/>
                <w:szCs w:val="18"/>
                <w:lang w:eastAsia="ja-JP"/>
              </w:rPr>
            </w:pPr>
            <w:r w:rsidRPr="00123E89">
              <w:rPr>
                <w:rFonts w:ascii="Arial" w:eastAsia="Yu Mincho" w:hAnsi="Arial"/>
                <w:sz w:val="18"/>
                <w:szCs w:val="18"/>
                <w:lang w:eastAsia="ja-JP"/>
              </w:rPr>
              <w:t>CA_n1A-n77A</w:t>
            </w:r>
            <w:r w:rsidRPr="00123E89">
              <w:rPr>
                <w:rFonts w:ascii="Arial" w:eastAsia="Yu Mincho" w:hAnsi="Arial"/>
                <w:sz w:val="18"/>
                <w:szCs w:val="18"/>
                <w:vertAlign w:val="superscript"/>
                <w:lang w:eastAsia="ja-JP"/>
              </w:rPr>
              <w:t>7</w:t>
            </w:r>
          </w:p>
          <w:p w14:paraId="5CFEC873" w14:textId="77777777" w:rsidR="00C62692" w:rsidRPr="00E61D25" w:rsidRDefault="00C62692" w:rsidP="00E2534D">
            <w:pPr>
              <w:pStyle w:val="TAC"/>
              <w:rPr>
                <w:rFonts w:eastAsia="Yu Mincho"/>
                <w:lang w:eastAsia="ja-JP"/>
              </w:rPr>
            </w:pPr>
            <w:r w:rsidRPr="00123E89">
              <w:rPr>
                <w:rFonts w:eastAsia="Yu Mincho"/>
                <w:lang w:eastAsia="ja-JP"/>
              </w:rPr>
              <w:t>CA_n28A-n77A</w:t>
            </w:r>
            <w:r w:rsidRPr="00123E89">
              <w:rPr>
                <w:rFonts w:eastAsia="Yu Mincho"/>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355CC2B6" w14:textId="77777777" w:rsidR="00C62692" w:rsidRPr="00E61D25" w:rsidRDefault="00C62692" w:rsidP="00E2534D">
            <w:pPr>
              <w:pStyle w:val="TAC"/>
              <w:rPr>
                <w:rFonts w:eastAsia="SimSun" w:cs="Arial"/>
                <w:kern w:val="2"/>
                <w:szCs w:val="18"/>
                <w:lang w:val="en-US"/>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A69F47"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0D39347F"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0</w:t>
            </w:r>
          </w:p>
        </w:tc>
      </w:tr>
      <w:tr w:rsidR="00C62692" w:rsidRPr="00E61D25" w14:paraId="5DA90B27" w14:textId="77777777" w:rsidTr="00E2534D">
        <w:trPr>
          <w:trHeight w:val="128"/>
        </w:trPr>
        <w:tc>
          <w:tcPr>
            <w:tcW w:w="2067" w:type="dxa"/>
            <w:tcBorders>
              <w:top w:val="nil"/>
              <w:left w:val="single" w:sz="4" w:space="0" w:color="auto"/>
              <w:bottom w:val="nil"/>
              <w:right w:val="single" w:sz="4" w:space="0" w:color="auto"/>
            </w:tcBorders>
            <w:vAlign w:val="center"/>
          </w:tcPr>
          <w:p w14:paraId="16CEE3C9"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A054DEB" w14:textId="77777777" w:rsidR="00C62692" w:rsidRPr="00E61D25" w:rsidRDefault="00C62692"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8AF72D" w14:textId="77777777" w:rsidR="00C62692" w:rsidRPr="00E61D25" w:rsidRDefault="00C62692" w:rsidP="00E2534D">
            <w:pPr>
              <w:pStyle w:val="TAC"/>
              <w:rPr>
                <w:rFonts w:eastAsia="SimSun" w:cs="Arial"/>
                <w:kern w:val="2"/>
                <w:szCs w:val="18"/>
                <w:lang w:val="en-US"/>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396C23"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43F65F0B" w14:textId="77777777" w:rsidR="00C62692" w:rsidRPr="00E61D25" w:rsidRDefault="00C62692" w:rsidP="00E2534D">
            <w:pPr>
              <w:pStyle w:val="TAC"/>
              <w:rPr>
                <w:rFonts w:eastAsia="SimSun"/>
                <w:kern w:val="2"/>
                <w:szCs w:val="22"/>
                <w:lang w:val="en-US" w:eastAsia="zh-CN"/>
              </w:rPr>
            </w:pPr>
          </w:p>
        </w:tc>
      </w:tr>
      <w:tr w:rsidR="00C62692" w:rsidRPr="00E61D25" w14:paraId="02CF8BC2" w14:textId="77777777" w:rsidTr="00E2534D">
        <w:trPr>
          <w:trHeight w:val="128"/>
        </w:trPr>
        <w:tc>
          <w:tcPr>
            <w:tcW w:w="2067" w:type="dxa"/>
            <w:tcBorders>
              <w:top w:val="nil"/>
              <w:left w:val="single" w:sz="4" w:space="0" w:color="auto"/>
              <w:bottom w:val="nil"/>
              <w:right w:val="single" w:sz="4" w:space="0" w:color="auto"/>
            </w:tcBorders>
            <w:vAlign w:val="center"/>
          </w:tcPr>
          <w:p w14:paraId="391DAF0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D1AEC3"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2A404B" w14:textId="77777777" w:rsidR="00C62692" w:rsidRPr="00E61D25" w:rsidRDefault="00C62692" w:rsidP="00E2534D">
            <w:pPr>
              <w:pStyle w:val="TAC"/>
              <w:rPr>
                <w:rFonts w:eastAsiaTheme="minorEastAsia" w:cs="Arial"/>
                <w:szCs w:val="18"/>
                <w:lang w:val="en-US"/>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F11B5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58B3BFBD" w14:textId="77777777" w:rsidR="00C62692" w:rsidRPr="00E61D25" w:rsidRDefault="00C62692" w:rsidP="00E2534D">
            <w:pPr>
              <w:pStyle w:val="TAC"/>
              <w:rPr>
                <w:rFonts w:eastAsiaTheme="minorEastAsia"/>
                <w:lang w:val="en-US" w:eastAsia="zh-CN"/>
              </w:rPr>
            </w:pPr>
          </w:p>
        </w:tc>
      </w:tr>
      <w:tr w:rsidR="00C62692" w:rsidRPr="00E61D25" w14:paraId="0EA6B246" w14:textId="77777777" w:rsidTr="00E2534D">
        <w:trPr>
          <w:trHeight w:val="128"/>
        </w:trPr>
        <w:tc>
          <w:tcPr>
            <w:tcW w:w="2067" w:type="dxa"/>
            <w:tcBorders>
              <w:top w:val="nil"/>
              <w:left w:val="single" w:sz="4" w:space="0" w:color="auto"/>
              <w:bottom w:val="nil"/>
              <w:right w:val="single" w:sz="4" w:space="0" w:color="auto"/>
            </w:tcBorders>
            <w:vAlign w:val="center"/>
          </w:tcPr>
          <w:p w14:paraId="6F3139A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7D09D8"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EF75F7" w14:textId="77777777" w:rsidR="00C62692" w:rsidRPr="00E61D25" w:rsidRDefault="00C62692" w:rsidP="00E2534D">
            <w:pPr>
              <w:pStyle w:val="TAC"/>
              <w:rPr>
                <w:rFonts w:eastAsia="Yu Mincho" w:cs="Arial"/>
                <w:szCs w:val="18"/>
                <w:lang w:eastAsia="ja-JP"/>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8D5E0B" w14:textId="77777777" w:rsidR="00C62692" w:rsidRPr="00E61D25" w:rsidRDefault="00C62692" w:rsidP="00E2534D">
            <w:pPr>
              <w:pStyle w:val="TAC"/>
              <w:rPr>
                <w:rFonts w:eastAsiaTheme="minorEastAsia" w:cs="Arial"/>
                <w:color w:val="000000"/>
                <w:szCs w:val="18"/>
                <w:lang w:val="en-US" w:bidi="ar"/>
              </w:rPr>
            </w:pPr>
            <w:r w:rsidRPr="00E61D25">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085DB99F"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1</w:t>
            </w:r>
          </w:p>
        </w:tc>
      </w:tr>
      <w:tr w:rsidR="00C62692" w:rsidRPr="00E61D25" w14:paraId="08F625AA" w14:textId="77777777" w:rsidTr="00E2534D">
        <w:trPr>
          <w:trHeight w:val="128"/>
        </w:trPr>
        <w:tc>
          <w:tcPr>
            <w:tcW w:w="2067" w:type="dxa"/>
            <w:tcBorders>
              <w:top w:val="nil"/>
              <w:left w:val="single" w:sz="4" w:space="0" w:color="auto"/>
              <w:bottom w:val="nil"/>
              <w:right w:val="single" w:sz="4" w:space="0" w:color="auto"/>
            </w:tcBorders>
            <w:vAlign w:val="center"/>
          </w:tcPr>
          <w:p w14:paraId="2C11F30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A55E4F"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1FE5D3" w14:textId="77777777" w:rsidR="00C62692" w:rsidRPr="00E61D25" w:rsidRDefault="00C62692" w:rsidP="00E2534D">
            <w:pPr>
              <w:pStyle w:val="TAC"/>
              <w:rPr>
                <w:rFonts w:eastAsia="Yu Mincho" w:cs="Arial"/>
                <w:szCs w:val="18"/>
                <w:lang w:eastAsia="ja-JP"/>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C0A36D" w14:textId="77777777" w:rsidR="00C62692" w:rsidRPr="00E61D25" w:rsidRDefault="00C62692" w:rsidP="00E2534D">
            <w:pPr>
              <w:pStyle w:val="TAC"/>
              <w:rPr>
                <w:rFonts w:eastAsiaTheme="minorEastAsia" w:cs="Arial"/>
                <w:color w:val="000000"/>
                <w:szCs w:val="18"/>
                <w:lang w:val="en-US" w:bidi="ar"/>
              </w:rPr>
            </w:pPr>
            <w:r w:rsidRPr="00E61D25">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314A42EC" w14:textId="77777777" w:rsidR="00C62692" w:rsidRPr="00E61D25" w:rsidRDefault="00C62692" w:rsidP="00E2534D">
            <w:pPr>
              <w:pStyle w:val="TAC"/>
              <w:rPr>
                <w:rFonts w:eastAsiaTheme="minorEastAsia"/>
                <w:lang w:val="en-US" w:eastAsia="zh-CN"/>
              </w:rPr>
            </w:pPr>
          </w:p>
        </w:tc>
      </w:tr>
      <w:tr w:rsidR="00C62692" w:rsidRPr="00E61D25" w14:paraId="75E760EE"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660F9AA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AC3BAC"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7A3B3C" w14:textId="77777777" w:rsidR="00C62692" w:rsidRPr="00E61D25" w:rsidRDefault="00C62692" w:rsidP="00E2534D">
            <w:pPr>
              <w:pStyle w:val="TAC"/>
              <w:rPr>
                <w:rFonts w:eastAsia="Yu Mincho" w:cs="Arial"/>
                <w:szCs w:val="18"/>
                <w:lang w:eastAsia="ja-JP"/>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3F291E" w14:textId="77777777" w:rsidR="00C62692" w:rsidRPr="00E61D25" w:rsidRDefault="00C62692" w:rsidP="00E2534D">
            <w:pPr>
              <w:pStyle w:val="TAC"/>
              <w:rPr>
                <w:rFonts w:eastAsiaTheme="minorEastAsia" w:cs="Arial"/>
                <w:color w:val="000000"/>
                <w:szCs w:val="18"/>
                <w:lang w:val="en-US" w:bidi="ar"/>
              </w:rPr>
            </w:pPr>
            <w:r w:rsidRPr="00E61D25">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03191FD8" w14:textId="77777777" w:rsidR="00C62692" w:rsidRPr="00E61D25" w:rsidRDefault="00C62692" w:rsidP="00E2534D">
            <w:pPr>
              <w:pStyle w:val="TAC"/>
              <w:rPr>
                <w:rFonts w:eastAsiaTheme="minorEastAsia"/>
                <w:lang w:val="en-US" w:eastAsia="zh-CN"/>
              </w:rPr>
            </w:pPr>
          </w:p>
        </w:tc>
      </w:tr>
      <w:tr w:rsidR="00C62692" w:rsidRPr="00E61D25" w14:paraId="695C2FD8" w14:textId="77777777" w:rsidTr="00E2534D">
        <w:trPr>
          <w:trHeight w:val="128"/>
        </w:trPr>
        <w:tc>
          <w:tcPr>
            <w:tcW w:w="2067" w:type="dxa"/>
            <w:tcBorders>
              <w:top w:val="nil"/>
              <w:left w:val="single" w:sz="4" w:space="0" w:color="auto"/>
              <w:bottom w:val="nil"/>
              <w:right w:val="single" w:sz="4" w:space="0" w:color="auto"/>
            </w:tcBorders>
            <w:vAlign w:val="center"/>
          </w:tcPr>
          <w:p w14:paraId="487E84E5" w14:textId="77777777" w:rsidR="00C62692" w:rsidRPr="00E61D25" w:rsidRDefault="00C62692" w:rsidP="00E2534D">
            <w:pPr>
              <w:pStyle w:val="TAC"/>
              <w:rPr>
                <w:rFonts w:eastAsiaTheme="minorEastAsia"/>
                <w:lang w:val="en-US" w:eastAsia="zh-CN"/>
              </w:rPr>
            </w:pPr>
            <w:r w:rsidRPr="00E61D25">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38BD2E77" w14:textId="77777777" w:rsidR="00C62692" w:rsidRPr="00E61D25" w:rsidRDefault="00C62692" w:rsidP="00E2534D">
            <w:pPr>
              <w:pStyle w:val="TAC"/>
              <w:rPr>
                <w:rFonts w:eastAsia="Yu Mincho"/>
                <w:szCs w:val="18"/>
                <w:lang w:eastAsia="ja-JP"/>
              </w:rPr>
            </w:pPr>
            <w:r w:rsidRPr="00E61D25">
              <w:rPr>
                <w:rFonts w:eastAsia="Yu Mincho"/>
                <w:szCs w:val="18"/>
                <w:lang w:eastAsia="ja-JP"/>
              </w:rPr>
              <w:t>CA_n1A-n28A</w:t>
            </w:r>
          </w:p>
          <w:p w14:paraId="4CAC6CF0" w14:textId="77777777" w:rsidR="00C62692" w:rsidRPr="00E61D25" w:rsidRDefault="00C62692" w:rsidP="00E2534D">
            <w:pPr>
              <w:pStyle w:val="TAC"/>
              <w:rPr>
                <w:rFonts w:eastAsia="Yu Mincho"/>
                <w:szCs w:val="18"/>
                <w:lang w:eastAsia="ja-JP"/>
              </w:rPr>
            </w:pPr>
            <w:r w:rsidRPr="00E61D25">
              <w:rPr>
                <w:rFonts w:eastAsia="Yu Mincho"/>
                <w:szCs w:val="18"/>
                <w:lang w:eastAsia="ja-JP"/>
              </w:rPr>
              <w:t>CA_n1A-n77A</w:t>
            </w:r>
          </w:p>
          <w:p w14:paraId="0DDC07A3" w14:textId="77777777" w:rsidR="00C62692" w:rsidRPr="00E61D25" w:rsidRDefault="00C62692" w:rsidP="00E2534D">
            <w:pPr>
              <w:pStyle w:val="TAC"/>
              <w:rPr>
                <w:rFonts w:eastAsiaTheme="minorEastAsia"/>
                <w:szCs w:val="18"/>
                <w:lang w:val="en-US" w:eastAsia="zh-CN"/>
              </w:rPr>
            </w:pPr>
            <w:r w:rsidRPr="00E61D25">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4D1DA087" w14:textId="77777777" w:rsidR="00C62692" w:rsidRPr="00E61D25" w:rsidRDefault="00C62692" w:rsidP="00E2534D">
            <w:pPr>
              <w:pStyle w:val="TAC"/>
              <w:rPr>
                <w:rFonts w:eastAsia="Yu Mincho" w:cs="Arial"/>
                <w:szCs w:val="18"/>
                <w:lang w:eastAsia="ja-JP"/>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A42A3F" w14:textId="77777777" w:rsidR="00C62692" w:rsidRPr="00E61D25" w:rsidRDefault="00C62692" w:rsidP="00E2534D">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28F56624"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0</w:t>
            </w:r>
          </w:p>
        </w:tc>
      </w:tr>
      <w:tr w:rsidR="00C62692" w:rsidRPr="00E61D25" w14:paraId="22FC1F23" w14:textId="77777777" w:rsidTr="00E2534D">
        <w:trPr>
          <w:trHeight w:val="128"/>
        </w:trPr>
        <w:tc>
          <w:tcPr>
            <w:tcW w:w="2067" w:type="dxa"/>
            <w:tcBorders>
              <w:top w:val="nil"/>
              <w:left w:val="single" w:sz="4" w:space="0" w:color="auto"/>
              <w:bottom w:val="nil"/>
              <w:right w:val="single" w:sz="4" w:space="0" w:color="auto"/>
            </w:tcBorders>
            <w:vAlign w:val="center"/>
          </w:tcPr>
          <w:p w14:paraId="10A4573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B2F2D0"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19C584" w14:textId="77777777" w:rsidR="00C62692" w:rsidRPr="00E61D25" w:rsidRDefault="00C62692" w:rsidP="00E2534D">
            <w:pPr>
              <w:pStyle w:val="TAC"/>
              <w:rPr>
                <w:rFonts w:eastAsia="Yu Mincho" w:cs="Arial"/>
                <w:szCs w:val="18"/>
                <w:lang w:eastAsia="ja-JP"/>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BB3C62" w14:textId="77777777" w:rsidR="00C62692" w:rsidRPr="00E61D25" w:rsidRDefault="00C62692" w:rsidP="00E2534D">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680856F0" w14:textId="77777777" w:rsidR="00C62692" w:rsidRPr="00E61D25" w:rsidRDefault="00C62692" w:rsidP="00E2534D">
            <w:pPr>
              <w:pStyle w:val="TAC"/>
              <w:rPr>
                <w:rFonts w:eastAsiaTheme="minorEastAsia"/>
                <w:lang w:val="en-US" w:eastAsia="zh-CN"/>
              </w:rPr>
            </w:pPr>
          </w:p>
        </w:tc>
      </w:tr>
      <w:tr w:rsidR="00C62692" w:rsidRPr="00E61D25" w14:paraId="23BC50E1"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3D43556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3072DC"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B35A54" w14:textId="77777777" w:rsidR="00C62692" w:rsidRPr="00E61D25" w:rsidRDefault="00C62692" w:rsidP="00E2534D">
            <w:pPr>
              <w:pStyle w:val="TAC"/>
              <w:rPr>
                <w:rFonts w:eastAsia="Yu Mincho" w:cs="Arial"/>
                <w:szCs w:val="18"/>
                <w:lang w:eastAsia="ja-JP"/>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9D44BF" w14:textId="77777777" w:rsidR="00C62692" w:rsidRPr="00E61D25" w:rsidRDefault="00C62692" w:rsidP="00E2534D">
            <w:pPr>
              <w:pStyle w:val="TAC"/>
              <w:rPr>
                <w:rFonts w:eastAsia="DengXian" w:cs="Arial"/>
                <w:color w:val="000000"/>
                <w:szCs w:val="18"/>
                <w:lang w:val="en-US" w:bidi="ar"/>
              </w:rPr>
            </w:pPr>
            <w:r w:rsidRPr="00E61D25">
              <w:rPr>
                <w:rFonts w:eastAsiaTheme="minorEastAsia" w:cs="Arial"/>
                <w:color w:val="000000"/>
                <w:szCs w:val="18"/>
                <w:lang w:val="en-US" w:bidi="ar"/>
              </w:rPr>
              <w:t>CA_n77(3A)_BCS</w:t>
            </w:r>
            <w:r w:rsidRPr="00E61D25">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27633386" w14:textId="77777777" w:rsidR="00C62692" w:rsidRPr="00E61D25" w:rsidRDefault="00C62692" w:rsidP="00E2534D">
            <w:pPr>
              <w:pStyle w:val="TAC"/>
              <w:rPr>
                <w:rFonts w:eastAsiaTheme="minorEastAsia"/>
                <w:lang w:val="en-US" w:eastAsia="zh-CN"/>
              </w:rPr>
            </w:pPr>
          </w:p>
        </w:tc>
      </w:tr>
      <w:tr w:rsidR="00C62692" w:rsidRPr="00E61D25" w14:paraId="5782F1EE"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0A77A03B"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CA</w:t>
            </w:r>
            <w:r w:rsidRPr="00E61D25">
              <w:rPr>
                <w:rFonts w:eastAsia="SimSun"/>
                <w:kern w:val="2"/>
                <w:szCs w:val="22"/>
                <w:lang w:val="en-US"/>
              </w:rPr>
              <w:t>_</w:t>
            </w:r>
            <w:r w:rsidRPr="00E61D25">
              <w:rPr>
                <w:rFonts w:eastAsia="SimSun"/>
                <w:kern w:val="2"/>
                <w:szCs w:val="22"/>
                <w:lang w:val="en-US" w:eastAsia="zh-CN"/>
              </w:rPr>
              <w:t>n1</w:t>
            </w:r>
            <w:r w:rsidRPr="00E61D25">
              <w:rPr>
                <w:rFonts w:eastAsia="SimSun"/>
                <w:kern w:val="2"/>
                <w:szCs w:val="22"/>
                <w:lang w:val="sv-SE" w:eastAsia="ja-JP"/>
              </w:rPr>
              <w:t>A-</w:t>
            </w:r>
            <w:r w:rsidRPr="00E61D25">
              <w:rPr>
                <w:rFonts w:eastAsia="SimSun"/>
                <w:kern w:val="2"/>
                <w:szCs w:val="22"/>
                <w:lang w:val="en-US" w:eastAsia="zh-CN"/>
              </w:rPr>
              <w:t>n28</w:t>
            </w:r>
            <w:r w:rsidRPr="00E61D25">
              <w:rPr>
                <w:rFonts w:eastAsia="SimSun"/>
                <w:kern w:val="2"/>
                <w:szCs w:val="22"/>
                <w:lang w:val="sv-SE" w:eastAsia="ja-JP"/>
              </w:rPr>
              <w:t>A</w:t>
            </w:r>
            <w:r w:rsidRPr="00E61D25">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A4ABEC4" w14:textId="77777777" w:rsidR="00C62692" w:rsidRPr="00E61D25" w:rsidRDefault="00C62692" w:rsidP="00E2534D">
            <w:pPr>
              <w:pStyle w:val="TAC"/>
              <w:rPr>
                <w:rFonts w:eastAsia="SimSun"/>
                <w:kern w:val="2"/>
                <w:szCs w:val="18"/>
                <w:lang w:val="en-US" w:eastAsia="zh-CN"/>
              </w:rPr>
            </w:pPr>
            <w:r w:rsidRPr="00E61D25">
              <w:rPr>
                <w:rFonts w:eastAsia="SimSun"/>
                <w:kern w:val="2"/>
                <w:szCs w:val="18"/>
                <w:lang w:val="en-US" w:eastAsia="zh-CN"/>
              </w:rPr>
              <w:t>CA_n1A-n28A</w:t>
            </w:r>
          </w:p>
          <w:p w14:paraId="10853C0C" w14:textId="77777777" w:rsidR="00C62692" w:rsidRPr="00E61D25" w:rsidRDefault="00C62692" w:rsidP="00E2534D">
            <w:pPr>
              <w:pStyle w:val="TAC"/>
              <w:rPr>
                <w:rFonts w:eastAsia="SimSun"/>
                <w:kern w:val="2"/>
                <w:szCs w:val="18"/>
                <w:lang w:val="en-US" w:eastAsia="zh-CN"/>
              </w:rPr>
            </w:pPr>
            <w:r w:rsidRPr="00E61D25">
              <w:rPr>
                <w:rFonts w:eastAsia="SimSun"/>
                <w:kern w:val="2"/>
                <w:szCs w:val="18"/>
                <w:lang w:val="en-US" w:eastAsia="zh-CN"/>
              </w:rPr>
              <w:t>CA_n1A-n78A</w:t>
            </w:r>
          </w:p>
          <w:p w14:paraId="625D5FD7" w14:textId="77777777" w:rsidR="00C62692" w:rsidRPr="00E61D25" w:rsidRDefault="00C62692" w:rsidP="00E2534D">
            <w:pPr>
              <w:pStyle w:val="TAC"/>
              <w:rPr>
                <w:rFonts w:eastAsia="SimSun"/>
                <w:kern w:val="2"/>
                <w:szCs w:val="22"/>
                <w:lang w:val="en-US" w:eastAsia="zh-CN"/>
              </w:rPr>
            </w:pPr>
            <w:r w:rsidRPr="00E61D25">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3329FE3"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2C86B5"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388CEC"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0</w:t>
            </w:r>
          </w:p>
        </w:tc>
      </w:tr>
      <w:tr w:rsidR="00C62692" w:rsidRPr="00E61D25" w14:paraId="27815C40" w14:textId="77777777" w:rsidTr="00E2534D">
        <w:trPr>
          <w:trHeight w:val="128"/>
        </w:trPr>
        <w:tc>
          <w:tcPr>
            <w:tcW w:w="2067" w:type="dxa"/>
            <w:tcBorders>
              <w:top w:val="nil"/>
              <w:left w:val="single" w:sz="4" w:space="0" w:color="auto"/>
              <w:bottom w:val="nil"/>
              <w:right w:val="single" w:sz="4" w:space="0" w:color="auto"/>
            </w:tcBorders>
            <w:vAlign w:val="center"/>
          </w:tcPr>
          <w:p w14:paraId="55881A24"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15FB962"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7CA6E"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FDB208"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kern w:val="2"/>
                <w:szCs w:val="18"/>
                <w:lang w:val="en-US" w:eastAsia="zh-CN" w:bidi="ar"/>
              </w:rPr>
              <w:t>5, 10, 15, 20</w:t>
            </w:r>
            <w:r w:rsidRPr="00E61D25">
              <w:rPr>
                <w:rFonts w:eastAsia="SimSun"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49A3AF1A" w14:textId="77777777" w:rsidR="00C62692" w:rsidRPr="00E61D25" w:rsidRDefault="00C62692" w:rsidP="00E2534D">
            <w:pPr>
              <w:pStyle w:val="TAC"/>
              <w:rPr>
                <w:rFonts w:eastAsia="SimSun"/>
                <w:kern w:val="2"/>
                <w:szCs w:val="22"/>
                <w:lang w:val="en-US" w:eastAsia="zh-CN"/>
              </w:rPr>
            </w:pPr>
          </w:p>
        </w:tc>
      </w:tr>
      <w:tr w:rsidR="00C62692" w:rsidRPr="00E61D25" w14:paraId="664A9FCE" w14:textId="77777777" w:rsidTr="00E2534D">
        <w:trPr>
          <w:trHeight w:val="128"/>
        </w:trPr>
        <w:tc>
          <w:tcPr>
            <w:tcW w:w="2067" w:type="dxa"/>
            <w:tcBorders>
              <w:top w:val="nil"/>
              <w:left w:val="single" w:sz="4" w:space="0" w:color="auto"/>
              <w:bottom w:val="nil"/>
              <w:right w:val="single" w:sz="4" w:space="0" w:color="auto"/>
            </w:tcBorders>
            <w:vAlign w:val="center"/>
          </w:tcPr>
          <w:p w14:paraId="28BCDAFE"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02A10A5"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D89FF"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33BF73"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C446103" w14:textId="77777777" w:rsidR="00C62692" w:rsidRPr="00E61D25" w:rsidRDefault="00C62692" w:rsidP="00E2534D">
            <w:pPr>
              <w:pStyle w:val="TAC"/>
              <w:rPr>
                <w:rFonts w:eastAsia="SimSun"/>
                <w:kern w:val="2"/>
                <w:szCs w:val="22"/>
                <w:lang w:val="en-US" w:eastAsia="zh-CN"/>
              </w:rPr>
            </w:pPr>
          </w:p>
        </w:tc>
      </w:tr>
      <w:tr w:rsidR="00C62692" w:rsidRPr="00E61D25" w14:paraId="35E3507F" w14:textId="77777777" w:rsidTr="00E2534D">
        <w:trPr>
          <w:trHeight w:val="128"/>
        </w:trPr>
        <w:tc>
          <w:tcPr>
            <w:tcW w:w="2067" w:type="dxa"/>
            <w:tcBorders>
              <w:top w:val="nil"/>
              <w:left w:val="single" w:sz="4" w:space="0" w:color="auto"/>
              <w:bottom w:val="nil"/>
              <w:right w:val="single" w:sz="4" w:space="0" w:color="auto"/>
            </w:tcBorders>
            <w:vAlign w:val="center"/>
          </w:tcPr>
          <w:p w14:paraId="57E19B72"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51536B0"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FC25A"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2FA3F4"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B19665"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1</w:t>
            </w:r>
          </w:p>
        </w:tc>
      </w:tr>
      <w:tr w:rsidR="00C62692" w:rsidRPr="00E61D25" w14:paraId="1639E12D" w14:textId="77777777" w:rsidTr="00E2534D">
        <w:trPr>
          <w:trHeight w:val="128"/>
        </w:trPr>
        <w:tc>
          <w:tcPr>
            <w:tcW w:w="2067" w:type="dxa"/>
            <w:tcBorders>
              <w:top w:val="nil"/>
              <w:left w:val="single" w:sz="4" w:space="0" w:color="auto"/>
              <w:bottom w:val="nil"/>
              <w:right w:val="single" w:sz="4" w:space="0" w:color="auto"/>
            </w:tcBorders>
            <w:vAlign w:val="center"/>
          </w:tcPr>
          <w:p w14:paraId="6C93EDA1"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2101CFF"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51E81"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E019B9"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47BD66" w14:textId="77777777" w:rsidR="00C62692" w:rsidRPr="00E61D25" w:rsidRDefault="00C62692" w:rsidP="00E2534D">
            <w:pPr>
              <w:pStyle w:val="TAC"/>
              <w:rPr>
                <w:rFonts w:eastAsia="SimSun"/>
                <w:kern w:val="2"/>
                <w:szCs w:val="22"/>
                <w:lang w:val="en-US" w:eastAsia="zh-CN"/>
              </w:rPr>
            </w:pPr>
          </w:p>
        </w:tc>
      </w:tr>
      <w:tr w:rsidR="00C62692" w:rsidRPr="00E61D25" w14:paraId="0A867062" w14:textId="77777777" w:rsidTr="00E2534D">
        <w:trPr>
          <w:trHeight w:val="128"/>
        </w:trPr>
        <w:tc>
          <w:tcPr>
            <w:tcW w:w="2067" w:type="dxa"/>
            <w:tcBorders>
              <w:top w:val="nil"/>
              <w:left w:val="single" w:sz="4" w:space="0" w:color="auto"/>
              <w:bottom w:val="nil"/>
              <w:right w:val="single" w:sz="4" w:space="0" w:color="auto"/>
            </w:tcBorders>
            <w:vAlign w:val="center"/>
          </w:tcPr>
          <w:p w14:paraId="45803D36"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3B90D7E"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7828C" w14:textId="77777777" w:rsidR="00C62692" w:rsidRPr="00E61D25" w:rsidRDefault="00C62692" w:rsidP="00E2534D">
            <w:pPr>
              <w:pStyle w:val="TAC"/>
              <w:rPr>
                <w:rFonts w:eastAsia="SimSun"/>
                <w:kern w:val="2"/>
                <w:szCs w:val="22"/>
                <w:lang w:val="en-US" w:eastAsia="zh-CN"/>
              </w:rPr>
            </w:pPr>
            <w:r w:rsidRPr="00E61D25">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6824A7" w14:textId="77777777" w:rsidR="00C62692" w:rsidRPr="00E61D25" w:rsidRDefault="00C62692" w:rsidP="00E2534D">
            <w:pPr>
              <w:pStyle w:val="TAC"/>
              <w:rPr>
                <w:rFonts w:ascii="Calibri" w:eastAsia="SimSun" w:hAnsi="Calibri"/>
                <w:kern w:val="2"/>
                <w:sz w:val="21"/>
                <w:szCs w:val="18"/>
                <w:lang w:val="en-US" w:eastAsia="zh-CN"/>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52F4CE" w14:textId="77777777" w:rsidR="00C62692" w:rsidRPr="00E61D25" w:rsidRDefault="00C62692" w:rsidP="00E2534D">
            <w:pPr>
              <w:pStyle w:val="TAC"/>
              <w:rPr>
                <w:rFonts w:eastAsia="SimSun"/>
                <w:kern w:val="2"/>
                <w:szCs w:val="22"/>
                <w:lang w:val="en-US" w:eastAsia="zh-CN"/>
              </w:rPr>
            </w:pPr>
          </w:p>
        </w:tc>
      </w:tr>
      <w:tr w:rsidR="00C62692" w:rsidRPr="00E61D25" w14:paraId="633D9393" w14:textId="77777777" w:rsidTr="00E2534D">
        <w:trPr>
          <w:trHeight w:val="128"/>
        </w:trPr>
        <w:tc>
          <w:tcPr>
            <w:tcW w:w="2067" w:type="dxa"/>
            <w:tcBorders>
              <w:top w:val="nil"/>
              <w:left w:val="single" w:sz="4" w:space="0" w:color="auto"/>
              <w:bottom w:val="nil"/>
              <w:right w:val="single" w:sz="4" w:space="0" w:color="auto"/>
            </w:tcBorders>
            <w:vAlign w:val="center"/>
          </w:tcPr>
          <w:p w14:paraId="629228A8"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C2E92B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E6C1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45756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0B5384D" w14:textId="77777777" w:rsidR="00C62692" w:rsidRPr="00E61D25" w:rsidRDefault="00C62692" w:rsidP="00E2534D">
            <w:pPr>
              <w:pStyle w:val="TAC"/>
              <w:rPr>
                <w:rFonts w:eastAsia="SimSun"/>
                <w:kern w:val="2"/>
                <w:szCs w:val="22"/>
                <w:lang w:val="en-US" w:eastAsia="zh-CN"/>
              </w:rPr>
            </w:pPr>
            <w:r w:rsidRPr="00E61D25">
              <w:rPr>
                <w:rFonts w:eastAsia="SimSun"/>
                <w:kern w:val="2"/>
                <w:szCs w:val="18"/>
                <w:lang w:val="en-US" w:eastAsia="zh-CN"/>
              </w:rPr>
              <w:t>2</w:t>
            </w:r>
          </w:p>
        </w:tc>
      </w:tr>
      <w:tr w:rsidR="00C62692" w:rsidRPr="00E61D25" w14:paraId="29FC4CB1" w14:textId="77777777" w:rsidTr="00E2534D">
        <w:trPr>
          <w:trHeight w:val="128"/>
        </w:trPr>
        <w:tc>
          <w:tcPr>
            <w:tcW w:w="2067" w:type="dxa"/>
            <w:tcBorders>
              <w:top w:val="nil"/>
              <w:left w:val="single" w:sz="4" w:space="0" w:color="auto"/>
              <w:bottom w:val="nil"/>
              <w:right w:val="single" w:sz="4" w:space="0" w:color="auto"/>
            </w:tcBorders>
            <w:vAlign w:val="center"/>
          </w:tcPr>
          <w:p w14:paraId="4C5351AF"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37173E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829C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E78E5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2C4D3BCF" w14:textId="77777777" w:rsidR="00C62692" w:rsidRPr="00E61D25" w:rsidRDefault="00C62692" w:rsidP="00E2534D">
            <w:pPr>
              <w:pStyle w:val="TAC"/>
              <w:rPr>
                <w:rFonts w:eastAsia="SimSun"/>
                <w:kern w:val="2"/>
                <w:szCs w:val="22"/>
                <w:lang w:val="en-US" w:eastAsia="zh-CN"/>
              </w:rPr>
            </w:pPr>
          </w:p>
        </w:tc>
      </w:tr>
      <w:tr w:rsidR="00C62692" w:rsidRPr="00E61D25" w14:paraId="209B4472"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4F16E9A2"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D0DC2B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2EE2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A6E63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DAD7F3" w14:textId="77777777" w:rsidR="00C62692" w:rsidRPr="00E61D25" w:rsidRDefault="00C62692" w:rsidP="00E2534D">
            <w:pPr>
              <w:pStyle w:val="TAC"/>
              <w:rPr>
                <w:rFonts w:eastAsia="SimSun"/>
                <w:kern w:val="2"/>
                <w:szCs w:val="22"/>
                <w:lang w:val="en-US" w:eastAsia="zh-CN"/>
              </w:rPr>
            </w:pPr>
          </w:p>
        </w:tc>
      </w:tr>
      <w:tr w:rsidR="00C62692" w:rsidRPr="00E61D25" w14:paraId="1B639C79"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7F9D819C" w14:textId="77777777" w:rsidR="00C62692" w:rsidRPr="00E61D25" w:rsidRDefault="00C62692" w:rsidP="00E2534D">
            <w:pPr>
              <w:pStyle w:val="TAC"/>
              <w:rPr>
                <w:rFonts w:eastAsia="SimSun"/>
                <w:kern w:val="2"/>
                <w:szCs w:val="22"/>
                <w:lang w:val="en-US" w:eastAsia="zh-CN"/>
              </w:rPr>
            </w:pPr>
            <w:r w:rsidRPr="00E61D25">
              <w:rPr>
                <w:rFonts w:eastAsia="SimSun"/>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5882375B" w14:textId="77777777" w:rsidR="00C62692" w:rsidRPr="00E61D25" w:rsidRDefault="00C62692" w:rsidP="00E2534D">
            <w:pPr>
              <w:pStyle w:val="TAC"/>
              <w:rPr>
                <w:rFonts w:eastAsia="SimSun"/>
                <w:kern w:val="2"/>
                <w:szCs w:val="18"/>
                <w:lang w:val="en-US" w:eastAsia="zh-CN"/>
              </w:rPr>
            </w:pPr>
            <w:r w:rsidRPr="00E61D25">
              <w:rPr>
                <w:rFonts w:eastAsia="SimSun"/>
                <w:kern w:val="2"/>
                <w:szCs w:val="18"/>
                <w:lang w:val="en-US" w:eastAsia="zh-CN"/>
              </w:rPr>
              <w:t>CA_n78(2A)</w:t>
            </w:r>
          </w:p>
          <w:p w14:paraId="1692774D" w14:textId="77777777" w:rsidR="00C62692" w:rsidRPr="00E61D25" w:rsidRDefault="00C62692" w:rsidP="00E2534D">
            <w:pPr>
              <w:pStyle w:val="TAC"/>
              <w:rPr>
                <w:rFonts w:eastAsia="SimSun"/>
                <w:kern w:val="2"/>
                <w:szCs w:val="18"/>
                <w:lang w:val="en-US" w:eastAsia="zh-CN"/>
              </w:rPr>
            </w:pPr>
            <w:r w:rsidRPr="00E61D25">
              <w:rPr>
                <w:rFonts w:eastAsia="SimSun"/>
                <w:kern w:val="2"/>
                <w:szCs w:val="18"/>
                <w:lang w:val="en-US" w:eastAsia="zh-CN"/>
              </w:rPr>
              <w:t>CA_n1A-n28A</w:t>
            </w:r>
          </w:p>
          <w:p w14:paraId="0BF78544" w14:textId="77777777" w:rsidR="00C62692" w:rsidRPr="00E61D25" w:rsidRDefault="00C62692" w:rsidP="00E2534D">
            <w:pPr>
              <w:pStyle w:val="TAC"/>
              <w:rPr>
                <w:rFonts w:eastAsia="SimSun"/>
                <w:kern w:val="2"/>
                <w:szCs w:val="18"/>
                <w:lang w:val="en-US" w:eastAsia="zh-CN"/>
              </w:rPr>
            </w:pPr>
            <w:r w:rsidRPr="00E61D25">
              <w:rPr>
                <w:rFonts w:eastAsia="SimSun"/>
                <w:kern w:val="2"/>
                <w:szCs w:val="18"/>
                <w:lang w:val="en-US" w:eastAsia="zh-CN"/>
              </w:rPr>
              <w:t>CA_n1A-n78A</w:t>
            </w:r>
          </w:p>
          <w:p w14:paraId="31C02F56" w14:textId="77777777" w:rsidR="00C62692" w:rsidRPr="00E61D25" w:rsidRDefault="00C62692" w:rsidP="00E2534D">
            <w:pPr>
              <w:pStyle w:val="TAC"/>
              <w:rPr>
                <w:rFonts w:eastAsia="SimSun"/>
                <w:kern w:val="2"/>
                <w:szCs w:val="22"/>
                <w:lang w:val="en-US" w:eastAsia="zh-CN"/>
              </w:rPr>
            </w:pPr>
            <w:r w:rsidRPr="00E61D25">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4E4C179"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DF0085"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23C5AE"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0</w:t>
            </w:r>
          </w:p>
        </w:tc>
      </w:tr>
      <w:tr w:rsidR="00C62692" w:rsidRPr="00E61D25" w14:paraId="714B5305" w14:textId="77777777" w:rsidTr="00E2534D">
        <w:trPr>
          <w:trHeight w:val="128"/>
        </w:trPr>
        <w:tc>
          <w:tcPr>
            <w:tcW w:w="2067" w:type="dxa"/>
            <w:tcBorders>
              <w:top w:val="nil"/>
              <w:left w:val="single" w:sz="4" w:space="0" w:color="auto"/>
              <w:bottom w:val="nil"/>
              <w:right w:val="single" w:sz="4" w:space="0" w:color="auto"/>
            </w:tcBorders>
            <w:vAlign w:val="center"/>
          </w:tcPr>
          <w:p w14:paraId="577695F6"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B63ED8F"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D7611"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C75268"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B1064C" w14:textId="77777777" w:rsidR="00C62692" w:rsidRPr="00E61D25" w:rsidRDefault="00C62692" w:rsidP="00E2534D">
            <w:pPr>
              <w:pStyle w:val="TAC"/>
              <w:rPr>
                <w:rFonts w:eastAsia="SimSun"/>
                <w:kern w:val="2"/>
                <w:szCs w:val="22"/>
                <w:lang w:val="en-US" w:eastAsia="zh-CN"/>
              </w:rPr>
            </w:pPr>
          </w:p>
        </w:tc>
      </w:tr>
      <w:tr w:rsidR="00C62692" w:rsidRPr="00E61D25" w14:paraId="2F62FE5E"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71BCD69B"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481F8CF"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30AD2" w14:textId="77777777" w:rsidR="00C62692" w:rsidRPr="00E61D25" w:rsidRDefault="00C62692" w:rsidP="00E2534D">
            <w:pPr>
              <w:pStyle w:val="TAC"/>
              <w:rPr>
                <w:rFonts w:eastAsia="SimSun"/>
                <w:kern w:val="2"/>
                <w:szCs w:val="22"/>
                <w:lang w:val="en-US" w:eastAsia="zh-CN"/>
              </w:rPr>
            </w:pPr>
            <w:r w:rsidRPr="00E61D25">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32EA3C" w14:textId="77777777" w:rsidR="00C62692" w:rsidRPr="00E61D25" w:rsidRDefault="00C62692" w:rsidP="00E2534D">
            <w:pPr>
              <w:pStyle w:val="TAC"/>
              <w:rPr>
                <w:rFonts w:ascii="Calibri" w:eastAsia="SimSun" w:hAnsi="Calibri"/>
                <w:kern w:val="2"/>
                <w:sz w:val="21"/>
                <w:szCs w:val="18"/>
                <w:lang w:val="en-US" w:eastAsia="zh-CN"/>
              </w:rPr>
            </w:pPr>
            <w:r w:rsidRPr="00E61D25">
              <w:rPr>
                <w:rFonts w:eastAsia="SimSun"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50F8BC" w14:textId="77777777" w:rsidR="00C62692" w:rsidRPr="00E61D25" w:rsidRDefault="00C62692" w:rsidP="00E2534D">
            <w:pPr>
              <w:pStyle w:val="TAC"/>
              <w:rPr>
                <w:rFonts w:eastAsia="SimSun"/>
                <w:kern w:val="2"/>
                <w:szCs w:val="22"/>
                <w:lang w:val="en-US" w:eastAsia="zh-CN"/>
              </w:rPr>
            </w:pPr>
          </w:p>
        </w:tc>
      </w:tr>
      <w:tr w:rsidR="00C62692" w:rsidRPr="00E61D25" w14:paraId="3A1F8607"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03C52D3A" w14:textId="77777777" w:rsidR="00C62692" w:rsidRPr="00E61D25" w:rsidRDefault="00C62692" w:rsidP="00E2534D">
            <w:pPr>
              <w:pStyle w:val="TAC"/>
              <w:rPr>
                <w:rFonts w:eastAsia="SimSun"/>
                <w:kern w:val="2"/>
                <w:szCs w:val="22"/>
                <w:lang w:val="en-US"/>
              </w:rPr>
            </w:pPr>
            <w:r w:rsidRPr="00E61D25">
              <w:rPr>
                <w:rFonts w:eastAsia="SimSun"/>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3E64ABB7" w14:textId="77777777" w:rsidR="00C62692" w:rsidRPr="00E61D25" w:rsidRDefault="00C62692" w:rsidP="00E2534D">
            <w:pPr>
              <w:pStyle w:val="TAC"/>
              <w:rPr>
                <w:rFonts w:eastAsia="SimSun"/>
                <w:kern w:val="2"/>
                <w:szCs w:val="18"/>
                <w:lang w:val="en-US" w:eastAsia="zh-CN"/>
              </w:rPr>
            </w:pPr>
            <w:r w:rsidRPr="00E61D25">
              <w:rPr>
                <w:rFonts w:eastAsia="SimSun"/>
                <w:kern w:val="2"/>
                <w:szCs w:val="18"/>
                <w:lang w:val="en-US" w:eastAsia="zh-CN"/>
              </w:rPr>
              <w:t>CA_n1A-n28A</w:t>
            </w:r>
          </w:p>
          <w:p w14:paraId="371C5450" w14:textId="77777777" w:rsidR="00C62692" w:rsidRPr="00E61D25" w:rsidRDefault="00C62692" w:rsidP="00E2534D">
            <w:pPr>
              <w:pStyle w:val="TAC"/>
              <w:rPr>
                <w:rFonts w:eastAsia="SimSun"/>
                <w:kern w:val="2"/>
                <w:szCs w:val="18"/>
                <w:lang w:val="en-US" w:eastAsia="zh-CN"/>
              </w:rPr>
            </w:pPr>
            <w:r w:rsidRPr="00E61D25">
              <w:rPr>
                <w:rFonts w:eastAsia="SimSun"/>
                <w:kern w:val="2"/>
                <w:szCs w:val="18"/>
                <w:lang w:val="en-US" w:eastAsia="zh-CN"/>
              </w:rPr>
              <w:t>CA_n1A-n78A</w:t>
            </w:r>
          </w:p>
          <w:p w14:paraId="54DB49D1" w14:textId="77777777" w:rsidR="00C62692" w:rsidRPr="00E61D25" w:rsidRDefault="00C62692" w:rsidP="00E2534D">
            <w:pPr>
              <w:pStyle w:val="TAC"/>
              <w:rPr>
                <w:rFonts w:eastAsiaTheme="minorEastAsia"/>
                <w:lang w:val="sv-SE"/>
              </w:rPr>
            </w:pPr>
            <w:r w:rsidRPr="00E61D25">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BABBF13" w14:textId="77777777" w:rsidR="00C62692" w:rsidRPr="00E61D25" w:rsidRDefault="00C62692" w:rsidP="00E2534D">
            <w:pPr>
              <w:pStyle w:val="TAC"/>
              <w:rPr>
                <w:rFonts w:eastAsia="SimSun"/>
                <w:kern w:val="2"/>
                <w:szCs w:val="22"/>
                <w:lang w:val="en-US"/>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CE282D"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DE80BF5" w14:textId="77777777" w:rsidR="00C62692" w:rsidRPr="00E61D25" w:rsidRDefault="00C62692" w:rsidP="00E2534D">
            <w:pPr>
              <w:pStyle w:val="TAC"/>
              <w:rPr>
                <w:rFonts w:eastAsia="SimSun"/>
                <w:kern w:val="2"/>
                <w:szCs w:val="22"/>
                <w:lang w:val="en-US"/>
              </w:rPr>
            </w:pPr>
            <w:r w:rsidRPr="00E61D25">
              <w:rPr>
                <w:rFonts w:eastAsia="SimSun"/>
                <w:kern w:val="2"/>
                <w:szCs w:val="22"/>
                <w:lang w:val="en-US" w:eastAsia="zh-CN"/>
              </w:rPr>
              <w:t>0</w:t>
            </w:r>
          </w:p>
        </w:tc>
      </w:tr>
      <w:tr w:rsidR="00C62692" w:rsidRPr="00E61D25" w14:paraId="5D61401B" w14:textId="77777777" w:rsidTr="00E2534D">
        <w:trPr>
          <w:trHeight w:val="128"/>
        </w:trPr>
        <w:tc>
          <w:tcPr>
            <w:tcW w:w="2067" w:type="dxa"/>
            <w:tcBorders>
              <w:top w:val="nil"/>
              <w:left w:val="single" w:sz="4" w:space="0" w:color="auto"/>
              <w:bottom w:val="nil"/>
              <w:right w:val="single" w:sz="4" w:space="0" w:color="auto"/>
            </w:tcBorders>
            <w:vAlign w:val="center"/>
          </w:tcPr>
          <w:p w14:paraId="66659415" w14:textId="77777777" w:rsidR="00C62692" w:rsidRPr="00E61D25" w:rsidRDefault="00C62692"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1EEC5CA" w14:textId="77777777" w:rsidR="00C62692" w:rsidRPr="00E61D25" w:rsidRDefault="00C62692" w:rsidP="00E2534D">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026C042" w14:textId="77777777" w:rsidR="00C62692" w:rsidRPr="00E61D25" w:rsidRDefault="00C62692" w:rsidP="00E2534D">
            <w:pPr>
              <w:pStyle w:val="TAC"/>
              <w:rPr>
                <w:rFonts w:eastAsia="SimSun"/>
                <w:kern w:val="2"/>
                <w:szCs w:val="22"/>
                <w:lang w:val="en-US"/>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AA70B5"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6AB2833A" w14:textId="77777777" w:rsidR="00C62692" w:rsidRPr="00E61D25" w:rsidRDefault="00C62692" w:rsidP="00E2534D">
            <w:pPr>
              <w:pStyle w:val="TAC"/>
              <w:rPr>
                <w:rFonts w:eastAsia="SimSun"/>
                <w:kern w:val="2"/>
                <w:szCs w:val="22"/>
                <w:lang w:val="en-US"/>
              </w:rPr>
            </w:pPr>
          </w:p>
        </w:tc>
      </w:tr>
      <w:tr w:rsidR="00C62692" w:rsidRPr="00E61D25" w14:paraId="4194263F"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76E52532" w14:textId="77777777" w:rsidR="00C62692" w:rsidRPr="00E61D25" w:rsidRDefault="00C62692"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FD0E3C0" w14:textId="77777777" w:rsidR="00C62692" w:rsidRPr="00E61D25" w:rsidRDefault="00C62692" w:rsidP="00E2534D">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BBE2EDE" w14:textId="77777777" w:rsidR="00C62692" w:rsidRPr="00E61D25" w:rsidRDefault="00C62692" w:rsidP="00E2534D">
            <w:pPr>
              <w:pStyle w:val="TAC"/>
              <w:rPr>
                <w:rFonts w:eastAsia="SimSun"/>
                <w:kern w:val="2"/>
                <w:szCs w:val="22"/>
                <w:lang w:val="en-US"/>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18C6A0"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5388C902" w14:textId="77777777" w:rsidR="00C62692" w:rsidRPr="00E61D25" w:rsidRDefault="00C62692" w:rsidP="00E2534D">
            <w:pPr>
              <w:pStyle w:val="TAC"/>
              <w:rPr>
                <w:rFonts w:eastAsia="SimSun"/>
                <w:kern w:val="2"/>
                <w:szCs w:val="22"/>
                <w:lang w:val="en-US"/>
              </w:rPr>
            </w:pPr>
          </w:p>
        </w:tc>
      </w:tr>
      <w:tr w:rsidR="00C62692" w:rsidRPr="00E61D25" w14:paraId="3B0F2427"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6B8C1487"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rPr>
              <w:t>CA_n1</w:t>
            </w:r>
            <w:r w:rsidRPr="00E61D25">
              <w:rPr>
                <w:rFonts w:eastAsia="SimSun"/>
                <w:kern w:val="2"/>
                <w:szCs w:val="22"/>
                <w:lang w:val="sv-SE"/>
              </w:rPr>
              <w:t>A-</w:t>
            </w:r>
            <w:r w:rsidRPr="00E61D25">
              <w:rPr>
                <w:rFonts w:eastAsia="SimSun"/>
                <w:kern w:val="2"/>
                <w:szCs w:val="22"/>
                <w:lang w:val="en-US"/>
              </w:rPr>
              <w:t>n28</w:t>
            </w:r>
            <w:r w:rsidRPr="00E61D25">
              <w:rPr>
                <w:rFonts w:eastAsia="SimSun"/>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77FC707B" w14:textId="77777777" w:rsidR="00C62692" w:rsidRPr="00E61D25" w:rsidRDefault="00C62692" w:rsidP="00E2534D">
            <w:pPr>
              <w:pStyle w:val="TAC"/>
              <w:rPr>
                <w:rFonts w:eastAsiaTheme="minorEastAsia"/>
                <w:lang w:val="sv-SE"/>
              </w:rPr>
            </w:pPr>
            <w:r w:rsidRPr="00E61D25">
              <w:rPr>
                <w:rFonts w:eastAsiaTheme="minorEastAsia"/>
                <w:lang w:val="sv-SE"/>
              </w:rPr>
              <w:t xml:space="preserve"> CA_n1A-n28A</w:t>
            </w:r>
          </w:p>
          <w:p w14:paraId="2A741F30" w14:textId="77777777" w:rsidR="00C62692" w:rsidRPr="00E61D25" w:rsidRDefault="00C62692" w:rsidP="00E2534D">
            <w:pPr>
              <w:pStyle w:val="TAC"/>
              <w:rPr>
                <w:rFonts w:eastAsiaTheme="minorEastAsia"/>
                <w:lang w:val="sv-SE"/>
              </w:rPr>
            </w:pPr>
            <w:r w:rsidRPr="00E61D25">
              <w:rPr>
                <w:rFonts w:eastAsiaTheme="minorEastAsia"/>
                <w:lang w:val="sv-SE"/>
              </w:rPr>
              <w:t>CA_n1A-n79A</w:t>
            </w:r>
          </w:p>
          <w:p w14:paraId="43DD3BB2" w14:textId="77777777" w:rsidR="00C62692" w:rsidRPr="00E61D25" w:rsidRDefault="00C62692" w:rsidP="00E2534D">
            <w:pPr>
              <w:pStyle w:val="TAC"/>
              <w:rPr>
                <w:rFonts w:eastAsiaTheme="minorEastAsia"/>
                <w:lang w:val="sv-SE"/>
              </w:rPr>
            </w:pPr>
            <w:r w:rsidRPr="00E61D25">
              <w:rPr>
                <w:rFonts w:eastAsiaTheme="minorEastAsia"/>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1947EB8A"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23D8BB"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3E88B4"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rPr>
              <w:t>0</w:t>
            </w:r>
          </w:p>
        </w:tc>
      </w:tr>
      <w:tr w:rsidR="00C62692" w:rsidRPr="00E61D25" w14:paraId="051F9CF1" w14:textId="77777777" w:rsidTr="00E2534D">
        <w:trPr>
          <w:trHeight w:val="128"/>
        </w:trPr>
        <w:tc>
          <w:tcPr>
            <w:tcW w:w="2067" w:type="dxa"/>
            <w:tcBorders>
              <w:top w:val="nil"/>
              <w:left w:val="single" w:sz="4" w:space="0" w:color="auto"/>
              <w:bottom w:val="nil"/>
              <w:right w:val="single" w:sz="4" w:space="0" w:color="auto"/>
            </w:tcBorders>
            <w:vAlign w:val="center"/>
          </w:tcPr>
          <w:p w14:paraId="4EEABFF0"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ED236E0"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FFD4E"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F54938"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069F71" w14:textId="77777777" w:rsidR="00C62692" w:rsidRPr="00E61D25" w:rsidRDefault="00C62692" w:rsidP="00E2534D">
            <w:pPr>
              <w:pStyle w:val="TAC"/>
              <w:rPr>
                <w:rFonts w:eastAsia="SimSun"/>
                <w:kern w:val="2"/>
                <w:szCs w:val="22"/>
                <w:lang w:val="en-US" w:eastAsia="zh-CN"/>
              </w:rPr>
            </w:pPr>
          </w:p>
        </w:tc>
      </w:tr>
      <w:tr w:rsidR="00C62692" w:rsidRPr="00E61D25" w14:paraId="0CB889D5"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28D46E1E"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89140F3"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59220"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473CC89"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97A87CD" w14:textId="77777777" w:rsidR="00C62692" w:rsidRPr="00E61D25" w:rsidRDefault="00C62692" w:rsidP="00E2534D">
            <w:pPr>
              <w:pStyle w:val="TAC"/>
              <w:rPr>
                <w:rFonts w:eastAsia="SimSun"/>
                <w:kern w:val="2"/>
                <w:szCs w:val="22"/>
                <w:lang w:val="en-US" w:eastAsia="zh-CN"/>
              </w:rPr>
            </w:pPr>
          </w:p>
        </w:tc>
      </w:tr>
      <w:tr w:rsidR="00C62692" w:rsidRPr="00E61D25" w14:paraId="555AB02C" w14:textId="77777777" w:rsidTr="00E2534D">
        <w:trPr>
          <w:trHeight w:val="128"/>
        </w:trPr>
        <w:tc>
          <w:tcPr>
            <w:tcW w:w="2067" w:type="dxa"/>
            <w:tcBorders>
              <w:top w:val="single" w:sz="4" w:space="0" w:color="auto"/>
              <w:left w:val="single" w:sz="4" w:space="0" w:color="auto"/>
              <w:bottom w:val="nil"/>
              <w:right w:val="single" w:sz="4" w:space="0" w:color="auto"/>
            </w:tcBorders>
          </w:tcPr>
          <w:p w14:paraId="1E8C795D" w14:textId="77777777" w:rsidR="00C62692" w:rsidRPr="00E61D25" w:rsidRDefault="00C62692" w:rsidP="00E2534D">
            <w:pPr>
              <w:pStyle w:val="TAC"/>
              <w:rPr>
                <w:rFonts w:eastAsia="SimSun"/>
                <w:kern w:val="2"/>
                <w:szCs w:val="22"/>
                <w:lang w:val="en-US" w:eastAsia="zh-CN"/>
              </w:rPr>
            </w:pPr>
            <w:r w:rsidRPr="00E61D25">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0E18951E"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CA_n1A-n28A</w:t>
            </w:r>
          </w:p>
          <w:p w14:paraId="601D5971"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CA_n1A-n102A</w:t>
            </w:r>
          </w:p>
          <w:p w14:paraId="60FD3112" w14:textId="77777777" w:rsidR="00C62692" w:rsidRPr="00E61D25" w:rsidRDefault="00C62692" w:rsidP="00E2534D">
            <w:pPr>
              <w:pStyle w:val="TAC"/>
              <w:rPr>
                <w:rFonts w:eastAsia="SimSun"/>
                <w:kern w:val="2"/>
                <w:szCs w:val="22"/>
                <w:lang w:val="en-US" w:eastAsia="zh-CN"/>
              </w:rPr>
            </w:pPr>
            <w:r w:rsidRPr="00E61D25">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6C506464" w14:textId="77777777" w:rsidR="00C62692" w:rsidRPr="00E61D25" w:rsidRDefault="00C62692" w:rsidP="00E2534D">
            <w:pPr>
              <w:pStyle w:val="TAC"/>
              <w:rPr>
                <w:rFonts w:eastAsia="SimSun"/>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283CE6"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9B5250A" w14:textId="77777777" w:rsidR="00C62692" w:rsidRPr="00E61D25" w:rsidRDefault="00C62692" w:rsidP="00E2534D">
            <w:pPr>
              <w:pStyle w:val="TAC"/>
              <w:rPr>
                <w:rFonts w:eastAsia="SimSun"/>
                <w:kern w:val="2"/>
                <w:szCs w:val="22"/>
                <w:lang w:val="en-US" w:eastAsia="zh-CN"/>
              </w:rPr>
            </w:pPr>
            <w:r w:rsidRPr="00E61D25">
              <w:rPr>
                <w:rFonts w:eastAsiaTheme="minorEastAsia" w:hint="eastAsia"/>
                <w:szCs w:val="18"/>
                <w:lang w:val="en-US" w:eastAsia="zh-CN"/>
              </w:rPr>
              <w:t>0</w:t>
            </w:r>
          </w:p>
        </w:tc>
      </w:tr>
      <w:tr w:rsidR="00C62692" w:rsidRPr="00E61D25" w14:paraId="219CA7DA" w14:textId="77777777" w:rsidTr="00E2534D">
        <w:trPr>
          <w:trHeight w:val="128"/>
        </w:trPr>
        <w:tc>
          <w:tcPr>
            <w:tcW w:w="2067" w:type="dxa"/>
            <w:tcBorders>
              <w:top w:val="nil"/>
              <w:left w:val="single" w:sz="4" w:space="0" w:color="auto"/>
              <w:bottom w:val="nil"/>
              <w:right w:val="single" w:sz="4" w:space="0" w:color="auto"/>
            </w:tcBorders>
            <w:vAlign w:val="center"/>
          </w:tcPr>
          <w:p w14:paraId="13256306"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C54AB42"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AC0CA" w14:textId="77777777" w:rsidR="00C62692" w:rsidRPr="00E61D25" w:rsidRDefault="00C62692" w:rsidP="00E2534D">
            <w:pPr>
              <w:pStyle w:val="TAC"/>
              <w:rPr>
                <w:rFonts w:eastAsia="SimSun"/>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02FFF8"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22286DE" w14:textId="77777777" w:rsidR="00C62692" w:rsidRPr="00E61D25" w:rsidRDefault="00C62692" w:rsidP="00E2534D">
            <w:pPr>
              <w:pStyle w:val="TAC"/>
              <w:rPr>
                <w:rFonts w:eastAsia="SimSun"/>
                <w:kern w:val="2"/>
                <w:szCs w:val="22"/>
                <w:lang w:val="en-US" w:eastAsia="zh-CN"/>
              </w:rPr>
            </w:pPr>
          </w:p>
        </w:tc>
      </w:tr>
      <w:tr w:rsidR="00C62692" w:rsidRPr="00E61D25" w14:paraId="189684ED"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11E00853"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AAC1F7C"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0AEE4" w14:textId="77777777" w:rsidR="00C62692" w:rsidRPr="00E61D25" w:rsidRDefault="00C62692" w:rsidP="00E2534D">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822850"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1051437B" w14:textId="77777777" w:rsidR="00C62692" w:rsidRPr="00E61D25" w:rsidRDefault="00C62692" w:rsidP="00E2534D">
            <w:pPr>
              <w:pStyle w:val="TAC"/>
              <w:rPr>
                <w:rFonts w:eastAsia="SimSun"/>
                <w:kern w:val="2"/>
                <w:szCs w:val="22"/>
                <w:lang w:val="en-US" w:eastAsia="zh-CN"/>
              </w:rPr>
            </w:pPr>
          </w:p>
        </w:tc>
      </w:tr>
      <w:tr w:rsidR="00C62692" w:rsidRPr="00E61D25" w14:paraId="7F7BC760"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61763743" w14:textId="77777777" w:rsidR="00C62692" w:rsidRPr="00E61D25" w:rsidRDefault="00C62692" w:rsidP="00E2534D">
            <w:pPr>
              <w:pStyle w:val="TAC"/>
              <w:rPr>
                <w:rFonts w:eastAsia="SimSun"/>
                <w:kern w:val="2"/>
                <w:szCs w:val="22"/>
                <w:lang w:val="en-US" w:eastAsia="zh-CN"/>
              </w:rPr>
            </w:pPr>
            <w:r w:rsidRPr="00E61D25">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0F32E3E7"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CA_n1A-n28A</w:t>
            </w:r>
          </w:p>
          <w:p w14:paraId="2E5DD13D"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CA_n1A-n102A</w:t>
            </w:r>
          </w:p>
          <w:p w14:paraId="6030CD1A"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CA_n1A-n102B</w:t>
            </w:r>
          </w:p>
          <w:p w14:paraId="4B394446"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CA_n28A-n102A</w:t>
            </w:r>
          </w:p>
          <w:p w14:paraId="6EFD057F" w14:textId="77777777" w:rsidR="00C62692" w:rsidRPr="00E61D25" w:rsidRDefault="00C62692" w:rsidP="00E2534D">
            <w:pPr>
              <w:pStyle w:val="TAC"/>
              <w:rPr>
                <w:rFonts w:eastAsia="SimSun"/>
                <w:kern w:val="2"/>
                <w:szCs w:val="22"/>
                <w:lang w:val="en-US" w:eastAsia="zh-CN"/>
              </w:rPr>
            </w:pPr>
            <w:r w:rsidRPr="00E61D25">
              <w:rPr>
                <w:rFonts w:eastAsiaTheme="minorEastAsia" w:cs="Arial"/>
                <w:color w:val="000000"/>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7BC8D1B1" w14:textId="77777777" w:rsidR="00C62692" w:rsidRPr="00E61D25" w:rsidRDefault="00C62692" w:rsidP="00E2534D">
            <w:pPr>
              <w:pStyle w:val="TAC"/>
              <w:rPr>
                <w:rFonts w:eastAsia="SimSun"/>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217D8B"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9DA1C48" w14:textId="77777777" w:rsidR="00C62692" w:rsidRPr="00E61D25" w:rsidRDefault="00C62692" w:rsidP="00E2534D">
            <w:pPr>
              <w:pStyle w:val="TAC"/>
              <w:rPr>
                <w:rFonts w:eastAsia="SimSun"/>
                <w:kern w:val="2"/>
                <w:szCs w:val="22"/>
                <w:lang w:val="en-US" w:eastAsia="zh-CN"/>
              </w:rPr>
            </w:pPr>
            <w:r w:rsidRPr="00E61D25">
              <w:rPr>
                <w:rFonts w:eastAsiaTheme="minorEastAsia"/>
                <w:szCs w:val="18"/>
                <w:lang w:val="en-US" w:eastAsia="zh-CN"/>
              </w:rPr>
              <w:t>0</w:t>
            </w:r>
          </w:p>
        </w:tc>
      </w:tr>
      <w:tr w:rsidR="00C62692" w:rsidRPr="00E61D25" w14:paraId="1442C169" w14:textId="77777777" w:rsidTr="00E2534D">
        <w:trPr>
          <w:trHeight w:val="128"/>
        </w:trPr>
        <w:tc>
          <w:tcPr>
            <w:tcW w:w="2067" w:type="dxa"/>
            <w:tcBorders>
              <w:top w:val="nil"/>
              <w:left w:val="single" w:sz="4" w:space="0" w:color="auto"/>
              <w:bottom w:val="nil"/>
              <w:right w:val="single" w:sz="4" w:space="0" w:color="auto"/>
            </w:tcBorders>
            <w:vAlign w:val="center"/>
          </w:tcPr>
          <w:p w14:paraId="4A9CAA2E"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7398DBC"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F5C21" w14:textId="77777777" w:rsidR="00C62692" w:rsidRPr="00E61D25" w:rsidRDefault="00C62692" w:rsidP="00E2534D">
            <w:pPr>
              <w:pStyle w:val="TAC"/>
              <w:rPr>
                <w:rFonts w:eastAsia="SimSun"/>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7E617C"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B6EC9DB" w14:textId="77777777" w:rsidR="00C62692" w:rsidRPr="00E61D25" w:rsidRDefault="00C62692" w:rsidP="00E2534D">
            <w:pPr>
              <w:pStyle w:val="TAC"/>
              <w:rPr>
                <w:rFonts w:eastAsia="SimSun"/>
                <w:kern w:val="2"/>
                <w:szCs w:val="22"/>
                <w:lang w:val="en-US" w:eastAsia="zh-CN"/>
              </w:rPr>
            </w:pPr>
          </w:p>
        </w:tc>
      </w:tr>
      <w:tr w:rsidR="00C62692" w:rsidRPr="00E61D25" w14:paraId="76DA0B14"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60028D85"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CFBFFE1"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44F67" w14:textId="77777777" w:rsidR="00C62692" w:rsidRPr="00E61D25" w:rsidRDefault="00C62692" w:rsidP="00E2534D">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6B6F524"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3E72DF0" w14:textId="77777777" w:rsidR="00C62692" w:rsidRPr="00E61D25" w:rsidRDefault="00C62692" w:rsidP="00E2534D">
            <w:pPr>
              <w:pStyle w:val="TAC"/>
              <w:rPr>
                <w:rFonts w:eastAsia="SimSun"/>
                <w:kern w:val="2"/>
                <w:szCs w:val="22"/>
                <w:lang w:val="en-US" w:eastAsia="zh-CN"/>
              </w:rPr>
            </w:pPr>
          </w:p>
        </w:tc>
      </w:tr>
      <w:tr w:rsidR="00C62692" w:rsidRPr="00E61D25" w14:paraId="01B17AF9"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25E7F5A1" w14:textId="77777777" w:rsidR="00C62692" w:rsidRPr="00E61D25" w:rsidRDefault="00C62692" w:rsidP="00E2534D">
            <w:pPr>
              <w:pStyle w:val="TAC"/>
              <w:rPr>
                <w:rFonts w:eastAsia="SimSun"/>
                <w:kern w:val="2"/>
                <w:szCs w:val="22"/>
                <w:lang w:val="en-US" w:eastAsia="zh-CN"/>
              </w:rPr>
            </w:pPr>
            <w:r w:rsidRPr="00E61D25">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4EC6E29A"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CA_n1A-n28A</w:t>
            </w:r>
          </w:p>
          <w:p w14:paraId="3EF001D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CA_n1A-n102A</w:t>
            </w:r>
          </w:p>
          <w:p w14:paraId="188465E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CA_n1A-n102C</w:t>
            </w:r>
          </w:p>
          <w:p w14:paraId="2A46615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CA_n28A-n102A</w:t>
            </w:r>
          </w:p>
          <w:p w14:paraId="6910AA81" w14:textId="77777777" w:rsidR="00C62692" w:rsidRPr="00E61D25" w:rsidRDefault="00C62692" w:rsidP="00E2534D">
            <w:pPr>
              <w:pStyle w:val="TAC"/>
              <w:rPr>
                <w:rFonts w:eastAsia="SimSun"/>
                <w:kern w:val="2"/>
                <w:szCs w:val="22"/>
                <w:lang w:val="en-US" w:eastAsia="zh-CN"/>
              </w:rPr>
            </w:pPr>
            <w:r w:rsidRPr="00E61D25">
              <w:rPr>
                <w:rFonts w:eastAsiaTheme="minorEastAsia"/>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3F6A12A5" w14:textId="77777777" w:rsidR="00C62692" w:rsidRPr="00E61D25" w:rsidRDefault="00C62692" w:rsidP="00E2534D">
            <w:pPr>
              <w:pStyle w:val="TAC"/>
              <w:rPr>
                <w:rFonts w:eastAsia="SimSun"/>
                <w:kern w:val="2"/>
                <w:szCs w:val="22"/>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5A207A"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39CCEAD" w14:textId="77777777" w:rsidR="00C62692" w:rsidRPr="00E61D25" w:rsidRDefault="00C62692" w:rsidP="00E2534D">
            <w:pPr>
              <w:pStyle w:val="TAC"/>
              <w:rPr>
                <w:rFonts w:eastAsia="SimSun"/>
                <w:kern w:val="2"/>
                <w:szCs w:val="22"/>
                <w:lang w:val="en-US" w:eastAsia="zh-CN"/>
              </w:rPr>
            </w:pPr>
            <w:r w:rsidRPr="00E61D25">
              <w:rPr>
                <w:rFonts w:eastAsiaTheme="minorEastAsia"/>
                <w:szCs w:val="18"/>
                <w:lang w:val="en-US" w:eastAsia="zh-CN"/>
              </w:rPr>
              <w:t>0</w:t>
            </w:r>
          </w:p>
        </w:tc>
      </w:tr>
      <w:tr w:rsidR="00C62692" w:rsidRPr="00E61D25" w14:paraId="66F4BE2D" w14:textId="77777777" w:rsidTr="00E2534D">
        <w:trPr>
          <w:trHeight w:val="128"/>
        </w:trPr>
        <w:tc>
          <w:tcPr>
            <w:tcW w:w="2067" w:type="dxa"/>
            <w:tcBorders>
              <w:top w:val="nil"/>
              <w:left w:val="single" w:sz="4" w:space="0" w:color="auto"/>
              <w:bottom w:val="nil"/>
              <w:right w:val="single" w:sz="4" w:space="0" w:color="auto"/>
            </w:tcBorders>
            <w:vAlign w:val="center"/>
          </w:tcPr>
          <w:p w14:paraId="10C757CF"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A806044"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9E6CC" w14:textId="77777777" w:rsidR="00C62692" w:rsidRPr="00E61D25" w:rsidRDefault="00C62692" w:rsidP="00E2534D">
            <w:pPr>
              <w:pStyle w:val="TAC"/>
              <w:rPr>
                <w:rFonts w:eastAsia="SimSun"/>
                <w:kern w:val="2"/>
                <w:szCs w:val="22"/>
                <w:lang w:val="en-US"/>
              </w:rPr>
            </w:pPr>
            <w:r w:rsidRPr="00E61D25">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317EEA2"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82AA47B" w14:textId="77777777" w:rsidR="00C62692" w:rsidRPr="00E61D25" w:rsidRDefault="00C62692" w:rsidP="00E2534D">
            <w:pPr>
              <w:pStyle w:val="TAC"/>
              <w:rPr>
                <w:rFonts w:eastAsia="SimSun"/>
                <w:kern w:val="2"/>
                <w:szCs w:val="22"/>
                <w:lang w:val="en-US" w:eastAsia="zh-CN"/>
              </w:rPr>
            </w:pPr>
          </w:p>
        </w:tc>
      </w:tr>
      <w:tr w:rsidR="00C62692" w:rsidRPr="00E61D25" w14:paraId="4EB93284"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5630A6BA"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3791A5E"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55818" w14:textId="77777777" w:rsidR="00C62692" w:rsidRPr="00E61D25" w:rsidRDefault="00C62692" w:rsidP="00E2534D">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4189A8"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F4AAC19" w14:textId="77777777" w:rsidR="00C62692" w:rsidRPr="00E61D25" w:rsidRDefault="00C62692" w:rsidP="00E2534D">
            <w:pPr>
              <w:pStyle w:val="TAC"/>
              <w:rPr>
                <w:rFonts w:eastAsia="SimSun"/>
                <w:kern w:val="2"/>
                <w:szCs w:val="22"/>
                <w:lang w:val="en-US" w:eastAsia="zh-CN"/>
              </w:rPr>
            </w:pPr>
          </w:p>
        </w:tc>
      </w:tr>
      <w:tr w:rsidR="00C62692" w:rsidRPr="00E61D25" w14:paraId="0B7A9EFE"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31D3E053" w14:textId="77777777" w:rsidR="00C62692" w:rsidRPr="00E61D25" w:rsidRDefault="00C62692" w:rsidP="00E2534D">
            <w:pPr>
              <w:pStyle w:val="TAC"/>
              <w:rPr>
                <w:rFonts w:eastAsia="SimSun"/>
                <w:kern w:val="2"/>
                <w:szCs w:val="22"/>
                <w:lang w:val="en-US" w:eastAsia="zh-CN"/>
              </w:rPr>
            </w:pPr>
            <w:r w:rsidRPr="00E61D25">
              <w:rPr>
                <w:rFonts w:eastAsiaTheme="minorEastAsia"/>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285198F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CA_n1A-n28A</w:t>
            </w:r>
          </w:p>
          <w:p w14:paraId="5D66C44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CA_n1A-n102A</w:t>
            </w:r>
          </w:p>
          <w:p w14:paraId="4A85A61F" w14:textId="77777777" w:rsidR="00C62692" w:rsidRPr="00E61D25" w:rsidRDefault="00C62692" w:rsidP="00E2534D">
            <w:pPr>
              <w:pStyle w:val="TAC"/>
              <w:rPr>
                <w:rFonts w:eastAsia="SimSun"/>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442DF89" w14:textId="77777777" w:rsidR="00C62692" w:rsidRPr="00E61D25" w:rsidRDefault="00C62692" w:rsidP="00E2534D">
            <w:pPr>
              <w:pStyle w:val="TAC"/>
              <w:rPr>
                <w:rFonts w:eastAsia="SimSun"/>
                <w:kern w:val="2"/>
                <w:szCs w:val="22"/>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86504E"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FC38963" w14:textId="77777777" w:rsidR="00C62692" w:rsidRPr="00E61D25" w:rsidRDefault="00C62692" w:rsidP="00E2534D">
            <w:pPr>
              <w:pStyle w:val="TAC"/>
              <w:rPr>
                <w:rFonts w:eastAsia="SimSun"/>
                <w:kern w:val="2"/>
                <w:szCs w:val="22"/>
                <w:lang w:val="en-US" w:eastAsia="zh-CN"/>
              </w:rPr>
            </w:pPr>
            <w:r w:rsidRPr="00E61D25">
              <w:rPr>
                <w:rFonts w:eastAsiaTheme="minorEastAsia"/>
                <w:szCs w:val="18"/>
                <w:lang w:val="en-US" w:eastAsia="zh-CN"/>
              </w:rPr>
              <w:t>0</w:t>
            </w:r>
          </w:p>
        </w:tc>
      </w:tr>
      <w:tr w:rsidR="00C62692" w:rsidRPr="00E61D25" w14:paraId="5503F76E" w14:textId="77777777" w:rsidTr="00E2534D">
        <w:trPr>
          <w:trHeight w:val="128"/>
        </w:trPr>
        <w:tc>
          <w:tcPr>
            <w:tcW w:w="2067" w:type="dxa"/>
            <w:tcBorders>
              <w:top w:val="nil"/>
              <w:left w:val="single" w:sz="4" w:space="0" w:color="auto"/>
              <w:bottom w:val="nil"/>
              <w:right w:val="single" w:sz="4" w:space="0" w:color="auto"/>
            </w:tcBorders>
            <w:vAlign w:val="center"/>
          </w:tcPr>
          <w:p w14:paraId="7A322BD8"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1C8F8CC"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DA9B6" w14:textId="77777777" w:rsidR="00C62692" w:rsidRPr="00E61D25" w:rsidRDefault="00C62692" w:rsidP="00E2534D">
            <w:pPr>
              <w:pStyle w:val="TAC"/>
              <w:rPr>
                <w:rFonts w:eastAsia="SimSun"/>
                <w:kern w:val="2"/>
                <w:szCs w:val="22"/>
                <w:lang w:val="en-US"/>
              </w:rPr>
            </w:pPr>
            <w:r w:rsidRPr="00E61D25">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F6491D8"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03BE66F" w14:textId="77777777" w:rsidR="00C62692" w:rsidRPr="00E61D25" w:rsidRDefault="00C62692" w:rsidP="00E2534D">
            <w:pPr>
              <w:pStyle w:val="TAC"/>
              <w:rPr>
                <w:rFonts w:eastAsia="SimSun"/>
                <w:kern w:val="2"/>
                <w:szCs w:val="22"/>
                <w:lang w:val="en-US" w:eastAsia="zh-CN"/>
              </w:rPr>
            </w:pPr>
          </w:p>
        </w:tc>
      </w:tr>
      <w:tr w:rsidR="00C62692" w:rsidRPr="00E61D25" w14:paraId="4F087FBB"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14381F44"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814212F"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9EBBB" w14:textId="77777777" w:rsidR="00C62692" w:rsidRPr="00E61D25" w:rsidRDefault="00C62692" w:rsidP="00E2534D">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E52EBC"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83EDF46" w14:textId="77777777" w:rsidR="00C62692" w:rsidRPr="00E61D25" w:rsidRDefault="00C62692" w:rsidP="00E2534D">
            <w:pPr>
              <w:pStyle w:val="TAC"/>
              <w:rPr>
                <w:rFonts w:eastAsia="SimSun"/>
                <w:kern w:val="2"/>
                <w:szCs w:val="22"/>
                <w:lang w:val="en-US" w:eastAsia="zh-CN"/>
              </w:rPr>
            </w:pPr>
          </w:p>
        </w:tc>
      </w:tr>
      <w:tr w:rsidR="00C62692" w:rsidRPr="00E61D25" w14:paraId="0435A4C2"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14191A14" w14:textId="77777777" w:rsidR="00C62692" w:rsidRPr="00E61D25" w:rsidRDefault="00C62692" w:rsidP="00E2534D">
            <w:pPr>
              <w:pStyle w:val="TAC"/>
              <w:rPr>
                <w:rFonts w:eastAsia="SimSun"/>
                <w:kern w:val="2"/>
                <w:szCs w:val="22"/>
                <w:lang w:val="en-US" w:eastAsia="zh-CN"/>
              </w:rPr>
            </w:pPr>
            <w:r w:rsidRPr="00E61D25">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220A2F6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CA_n1A-n28A</w:t>
            </w:r>
          </w:p>
          <w:p w14:paraId="7BC88C5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CA_n1A-n102A</w:t>
            </w:r>
          </w:p>
          <w:p w14:paraId="57BC6887" w14:textId="77777777" w:rsidR="00C62692" w:rsidRPr="00E61D25" w:rsidRDefault="00C62692" w:rsidP="00E2534D">
            <w:pPr>
              <w:pStyle w:val="TAC"/>
              <w:rPr>
                <w:rFonts w:eastAsia="SimSun"/>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202E02D" w14:textId="77777777" w:rsidR="00C62692" w:rsidRPr="00E61D25" w:rsidRDefault="00C62692" w:rsidP="00E2534D">
            <w:pPr>
              <w:pStyle w:val="TAC"/>
              <w:rPr>
                <w:rFonts w:eastAsia="SimSun"/>
                <w:kern w:val="2"/>
                <w:szCs w:val="22"/>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5F1615"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1DF07A9" w14:textId="77777777" w:rsidR="00C62692" w:rsidRPr="00E61D25" w:rsidRDefault="00C62692" w:rsidP="00E2534D">
            <w:pPr>
              <w:pStyle w:val="TAC"/>
              <w:rPr>
                <w:rFonts w:eastAsia="SimSun"/>
                <w:kern w:val="2"/>
                <w:szCs w:val="22"/>
                <w:lang w:val="en-US" w:eastAsia="zh-CN"/>
              </w:rPr>
            </w:pPr>
            <w:r w:rsidRPr="00E61D25">
              <w:rPr>
                <w:rFonts w:eastAsiaTheme="minorEastAsia"/>
                <w:szCs w:val="18"/>
                <w:lang w:val="en-US" w:eastAsia="zh-CN"/>
              </w:rPr>
              <w:t>0</w:t>
            </w:r>
          </w:p>
        </w:tc>
      </w:tr>
      <w:tr w:rsidR="00C62692" w:rsidRPr="00E61D25" w14:paraId="40DB9DF2" w14:textId="77777777" w:rsidTr="00E2534D">
        <w:trPr>
          <w:trHeight w:val="128"/>
        </w:trPr>
        <w:tc>
          <w:tcPr>
            <w:tcW w:w="2067" w:type="dxa"/>
            <w:tcBorders>
              <w:top w:val="nil"/>
              <w:left w:val="single" w:sz="4" w:space="0" w:color="auto"/>
              <w:bottom w:val="nil"/>
              <w:right w:val="single" w:sz="4" w:space="0" w:color="auto"/>
            </w:tcBorders>
            <w:vAlign w:val="center"/>
          </w:tcPr>
          <w:p w14:paraId="18FE4919"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E46F469"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B400E" w14:textId="77777777" w:rsidR="00C62692" w:rsidRPr="00E61D25" w:rsidRDefault="00C62692" w:rsidP="00E2534D">
            <w:pPr>
              <w:pStyle w:val="TAC"/>
              <w:rPr>
                <w:rFonts w:eastAsia="SimSun"/>
                <w:kern w:val="2"/>
                <w:szCs w:val="22"/>
                <w:lang w:val="en-US"/>
              </w:rPr>
            </w:pPr>
            <w:r w:rsidRPr="00E61D25">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7751FBF"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34FA0E1" w14:textId="77777777" w:rsidR="00C62692" w:rsidRPr="00E61D25" w:rsidRDefault="00C62692" w:rsidP="00E2534D">
            <w:pPr>
              <w:pStyle w:val="TAC"/>
              <w:rPr>
                <w:rFonts w:eastAsia="SimSun"/>
                <w:kern w:val="2"/>
                <w:szCs w:val="22"/>
                <w:lang w:val="en-US" w:eastAsia="zh-CN"/>
              </w:rPr>
            </w:pPr>
          </w:p>
        </w:tc>
      </w:tr>
      <w:tr w:rsidR="00C62692" w:rsidRPr="00E61D25" w14:paraId="18C3CB04"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44472E52"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9C8DEB8"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53E5E" w14:textId="77777777" w:rsidR="00C62692" w:rsidRPr="00E61D25" w:rsidRDefault="00C62692" w:rsidP="00E2534D">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C066A01"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D1D5146" w14:textId="77777777" w:rsidR="00C62692" w:rsidRPr="00E61D25" w:rsidRDefault="00C62692" w:rsidP="00E2534D">
            <w:pPr>
              <w:pStyle w:val="TAC"/>
              <w:rPr>
                <w:rFonts w:eastAsia="SimSun"/>
                <w:kern w:val="2"/>
                <w:szCs w:val="22"/>
                <w:lang w:val="en-US" w:eastAsia="zh-CN"/>
              </w:rPr>
            </w:pPr>
          </w:p>
        </w:tc>
      </w:tr>
      <w:tr w:rsidR="00C62692" w:rsidRPr="00E61D25" w14:paraId="2178E28C"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2A50112D" w14:textId="77777777" w:rsidR="00C62692" w:rsidRPr="00E61D25" w:rsidRDefault="00C62692" w:rsidP="00E2534D">
            <w:pPr>
              <w:pStyle w:val="TAC"/>
              <w:rPr>
                <w:rFonts w:eastAsia="SimSun"/>
                <w:kern w:val="2"/>
                <w:szCs w:val="22"/>
                <w:lang w:val="en-US" w:eastAsia="zh-CN"/>
              </w:rPr>
            </w:pPr>
            <w:r w:rsidRPr="00E61D25">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5CAFB21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CA_n1A-n28A</w:t>
            </w:r>
          </w:p>
          <w:p w14:paraId="5B4F951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CA_n1A-n102A</w:t>
            </w:r>
          </w:p>
          <w:p w14:paraId="17175572" w14:textId="77777777" w:rsidR="00C62692" w:rsidRPr="00E61D25" w:rsidRDefault="00C62692" w:rsidP="00E2534D">
            <w:pPr>
              <w:pStyle w:val="TAC"/>
              <w:rPr>
                <w:rFonts w:eastAsia="SimSun"/>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535B1D4" w14:textId="77777777" w:rsidR="00C62692" w:rsidRPr="00E61D25" w:rsidRDefault="00C62692" w:rsidP="00E2534D">
            <w:pPr>
              <w:pStyle w:val="TAC"/>
              <w:rPr>
                <w:rFonts w:eastAsia="SimSun"/>
                <w:kern w:val="2"/>
                <w:szCs w:val="22"/>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F413CB"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9A81D4C" w14:textId="77777777" w:rsidR="00C62692" w:rsidRPr="00E61D25" w:rsidRDefault="00C62692" w:rsidP="00E2534D">
            <w:pPr>
              <w:pStyle w:val="TAC"/>
              <w:rPr>
                <w:rFonts w:eastAsia="SimSun"/>
                <w:kern w:val="2"/>
                <w:szCs w:val="22"/>
                <w:lang w:val="en-US" w:eastAsia="zh-CN"/>
              </w:rPr>
            </w:pPr>
            <w:r w:rsidRPr="00E61D25">
              <w:rPr>
                <w:rFonts w:eastAsiaTheme="minorEastAsia"/>
                <w:szCs w:val="18"/>
                <w:lang w:val="en-US" w:eastAsia="zh-CN"/>
              </w:rPr>
              <w:t>0</w:t>
            </w:r>
          </w:p>
        </w:tc>
      </w:tr>
      <w:tr w:rsidR="00C62692" w:rsidRPr="00E61D25" w14:paraId="1B005366" w14:textId="77777777" w:rsidTr="00E2534D">
        <w:trPr>
          <w:trHeight w:val="128"/>
        </w:trPr>
        <w:tc>
          <w:tcPr>
            <w:tcW w:w="2067" w:type="dxa"/>
            <w:tcBorders>
              <w:top w:val="nil"/>
              <w:left w:val="single" w:sz="4" w:space="0" w:color="auto"/>
              <w:bottom w:val="nil"/>
              <w:right w:val="single" w:sz="4" w:space="0" w:color="auto"/>
            </w:tcBorders>
            <w:vAlign w:val="center"/>
          </w:tcPr>
          <w:p w14:paraId="3597EAF4"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01D612B"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56FE3" w14:textId="77777777" w:rsidR="00C62692" w:rsidRPr="00E61D25" w:rsidRDefault="00C62692" w:rsidP="00E2534D">
            <w:pPr>
              <w:pStyle w:val="TAC"/>
              <w:rPr>
                <w:rFonts w:eastAsia="SimSun"/>
                <w:kern w:val="2"/>
                <w:szCs w:val="22"/>
                <w:lang w:val="en-US"/>
              </w:rPr>
            </w:pPr>
            <w:r w:rsidRPr="00E61D25">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114212F6"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EDE2363" w14:textId="77777777" w:rsidR="00C62692" w:rsidRPr="00E61D25" w:rsidRDefault="00C62692" w:rsidP="00E2534D">
            <w:pPr>
              <w:pStyle w:val="TAC"/>
              <w:rPr>
                <w:rFonts w:eastAsia="SimSun"/>
                <w:kern w:val="2"/>
                <w:szCs w:val="22"/>
                <w:lang w:val="en-US" w:eastAsia="zh-CN"/>
              </w:rPr>
            </w:pPr>
          </w:p>
        </w:tc>
      </w:tr>
      <w:tr w:rsidR="00C62692" w:rsidRPr="00E61D25" w14:paraId="224B14A8"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768C4000"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D8038EE" w14:textId="77777777" w:rsidR="00C62692" w:rsidRPr="00E61D25" w:rsidRDefault="00C62692"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50942" w14:textId="77777777" w:rsidR="00C62692" w:rsidRPr="00E61D25" w:rsidRDefault="00C62692" w:rsidP="00E2534D">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110FA20"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3586C99" w14:textId="77777777" w:rsidR="00C62692" w:rsidRPr="00E61D25" w:rsidRDefault="00C62692" w:rsidP="00E2534D">
            <w:pPr>
              <w:pStyle w:val="TAC"/>
              <w:rPr>
                <w:rFonts w:eastAsia="SimSun"/>
                <w:kern w:val="2"/>
                <w:szCs w:val="22"/>
                <w:lang w:val="en-US" w:eastAsia="zh-CN"/>
              </w:rPr>
            </w:pPr>
          </w:p>
        </w:tc>
      </w:tr>
      <w:tr w:rsidR="00C62692" w:rsidRPr="00E61D25" w14:paraId="2C15043A"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35643A3D" w14:textId="77777777" w:rsidR="00C62692" w:rsidRPr="00E61D25" w:rsidRDefault="00C62692" w:rsidP="00E2534D">
            <w:pPr>
              <w:pStyle w:val="TAC"/>
              <w:rPr>
                <w:rFonts w:eastAsiaTheme="minorEastAsia"/>
                <w:lang w:val="en-US" w:eastAsia="zh-CN"/>
              </w:rPr>
            </w:pPr>
            <w:r w:rsidRPr="00E61D25">
              <w:rPr>
                <w:rFonts w:eastAsiaTheme="minorEastAsia"/>
                <w:lang w:val="en-US"/>
              </w:rPr>
              <w:t>CA_n1A-n38A-n78A</w:t>
            </w:r>
          </w:p>
        </w:tc>
        <w:tc>
          <w:tcPr>
            <w:tcW w:w="1829" w:type="dxa"/>
            <w:tcBorders>
              <w:top w:val="single" w:sz="4" w:space="0" w:color="auto"/>
              <w:left w:val="single" w:sz="4" w:space="0" w:color="auto"/>
              <w:bottom w:val="nil"/>
              <w:right w:val="single" w:sz="4" w:space="0" w:color="auto"/>
            </w:tcBorders>
            <w:vAlign w:val="center"/>
          </w:tcPr>
          <w:p w14:paraId="611AFB64" w14:textId="77777777" w:rsidR="00C62692" w:rsidRPr="00E61D25" w:rsidRDefault="00C62692" w:rsidP="00E2534D">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2B253C" w14:textId="77777777" w:rsidR="00C62692" w:rsidRPr="00E61D25" w:rsidRDefault="00C62692" w:rsidP="00E2534D">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405CF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053A63D8" w14:textId="77777777" w:rsidR="00C62692" w:rsidRPr="00E61D25" w:rsidRDefault="00C62692" w:rsidP="00E2534D">
            <w:pPr>
              <w:pStyle w:val="TAC"/>
              <w:rPr>
                <w:rFonts w:eastAsiaTheme="minorEastAsia"/>
                <w:lang w:val="en-US" w:eastAsia="zh-CN"/>
              </w:rPr>
            </w:pPr>
            <w:r w:rsidRPr="00E61D25">
              <w:rPr>
                <w:rFonts w:eastAsiaTheme="minorEastAsia"/>
                <w:lang w:val="en-US"/>
              </w:rPr>
              <w:t>0</w:t>
            </w:r>
          </w:p>
        </w:tc>
      </w:tr>
      <w:tr w:rsidR="00C62692" w:rsidRPr="00E61D25" w14:paraId="44C43E26" w14:textId="77777777" w:rsidTr="00E2534D">
        <w:trPr>
          <w:trHeight w:val="128"/>
        </w:trPr>
        <w:tc>
          <w:tcPr>
            <w:tcW w:w="2067" w:type="dxa"/>
            <w:tcBorders>
              <w:top w:val="nil"/>
              <w:left w:val="single" w:sz="4" w:space="0" w:color="auto"/>
              <w:bottom w:val="nil"/>
              <w:right w:val="single" w:sz="4" w:space="0" w:color="auto"/>
            </w:tcBorders>
            <w:vAlign w:val="center"/>
          </w:tcPr>
          <w:p w14:paraId="3D4FE5B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2D2DC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1BB8E" w14:textId="77777777" w:rsidR="00C62692" w:rsidRPr="00E61D25" w:rsidRDefault="00C62692" w:rsidP="00E2534D">
            <w:pPr>
              <w:pStyle w:val="TAC"/>
              <w:rPr>
                <w:rFonts w:eastAsiaTheme="minorEastAsia"/>
                <w:lang w:val="en-US"/>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9C4FA0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54B87DF0" w14:textId="77777777" w:rsidR="00C62692" w:rsidRPr="00E61D25" w:rsidRDefault="00C62692" w:rsidP="00E2534D">
            <w:pPr>
              <w:pStyle w:val="TAC"/>
              <w:rPr>
                <w:rFonts w:eastAsiaTheme="minorEastAsia"/>
                <w:lang w:val="en-US" w:eastAsia="zh-CN"/>
              </w:rPr>
            </w:pPr>
          </w:p>
        </w:tc>
      </w:tr>
      <w:tr w:rsidR="00C62692" w:rsidRPr="00E61D25" w14:paraId="7D3AAB6C"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3791091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17075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210E3" w14:textId="77777777" w:rsidR="00C62692" w:rsidRPr="00E61D25" w:rsidRDefault="00C62692" w:rsidP="00E2534D">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CEC4B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5D3156" w14:textId="77777777" w:rsidR="00C62692" w:rsidRPr="00E61D25" w:rsidRDefault="00C62692" w:rsidP="00E2534D">
            <w:pPr>
              <w:pStyle w:val="TAC"/>
              <w:rPr>
                <w:rFonts w:eastAsiaTheme="minorEastAsia"/>
                <w:lang w:val="en-US" w:eastAsia="zh-CN"/>
              </w:rPr>
            </w:pPr>
          </w:p>
        </w:tc>
      </w:tr>
      <w:tr w:rsidR="00C62692" w:rsidRPr="00E61D25" w14:paraId="027C3690"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4ECF3FC0"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SimSun" w:hint="eastAsia"/>
                <w:lang w:eastAsia="zh-CN"/>
              </w:rPr>
              <w:t>n40A</w:t>
            </w:r>
            <w:r w:rsidRPr="00E61D25">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7FCD89C7" w14:textId="77777777" w:rsidR="00C62692" w:rsidRPr="00E61D25" w:rsidRDefault="00C62692" w:rsidP="00E2534D">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hint="eastAsia"/>
                <w:lang w:eastAsia="zh-CN"/>
              </w:rPr>
              <w:t>n40A</w:t>
            </w:r>
          </w:p>
          <w:p w14:paraId="0B2BA01E" w14:textId="77777777" w:rsidR="00C62692" w:rsidRPr="00E61D25" w:rsidRDefault="00C62692" w:rsidP="00E2534D">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lang w:eastAsia="zh-CN"/>
              </w:rPr>
              <w:t>n77A</w:t>
            </w:r>
          </w:p>
          <w:p w14:paraId="23AA4617"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64F93C1"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E4442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61187638"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7895C757" w14:textId="77777777" w:rsidTr="00E2534D">
        <w:trPr>
          <w:trHeight w:val="128"/>
        </w:trPr>
        <w:tc>
          <w:tcPr>
            <w:tcW w:w="2067" w:type="dxa"/>
            <w:tcBorders>
              <w:top w:val="nil"/>
              <w:left w:val="single" w:sz="4" w:space="0" w:color="auto"/>
              <w:bottom w:val="nil"/>
              <w:right w:val="single" w:sz="4" w:space="0" w:color="auto"/>
            </w:tcBorders>
            <w:vAlign w:val="center"/>
          </w:tcPr>
          <w:p w14:paraId="7245DB3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F7FA4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9DEE5"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F8D45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0F66BE4" w14:textId="77777777" w:rsidR="00C62692" w:rsidRPr="00E61D25" w:rsidRDefault="00C62692" w:rsidP="00E2534D">
            <w:pPr>
              <w:pStyle w:val="TAC"/>
              <w:rPr>
                <w:rFonts w:eastAsiaTheme="minorEastAsia"/>
                <w:lang w:val="en-US" w:eastAsia="zh-CN"/>
              </w:rPr>
            </w:pPr>
          </w:p>
        </w:tc>
      </w:tr>
      <w:tr w:rsidR="00C62692" w:rsidRPr="00E61D25" w14:paraId="0AA47990"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250D59A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36327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AD94C" w14:textId="77777777" w:rsidR="00C62692" w:rsidRPr="00E61D25" w:rsidRDefault="00C62692" w:rsidP="00E2534D">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AEF8D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8C83AD" w14:textId="77777777" w:rsidR="00C62692" w:rsidRPr="00E61D25" w:rsidRDefault="00C62692" w:rsidP="00E2534D">
            <w:pPr>
              <w:pStyle w:val="TAC"/>
              <w:rPr>
                <w:rFonts w:eastAsiaTheme="minorEastAsia"/>
                <w:lang w:val="en-US" w:eastAsia="zh-CN"/>
              </w:rPr>
            </w:pPr>
          </w:p>
        </w:tc>
      </w:tr>
      <w:tr w:rsidR="00C62692" w:rsidRPr="00E61D25" w14:paraId="17A6FCC7"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62D84A80"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SimSun" w:hint="eastAsia"/>
                <w:lang w:eastAsia="zh-CN"/>
              </w:rPr>
              <w:t>n40A</w:t>
            </w:r>
            <w:r w:rsidRPr="00E61D25">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1EAEEB64" w14:textId="77777777" w:rsidR="00C62692" w:rsidRPr="00E61D25" w:rsidRDefault="00C62692" w:rsidP="00E2534D">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hint="eastAsia"/>
                <w:lang w:eastAsia="zh-CN"/>
              </w:rPr>
              <w:t>n40A</w:t>
            </w:r>
          </w:p>
          <w:p w14:paraId="37891B78" w14:textId="77777777" w:rsidR="00C62692" w:rsidRPr="00E61D25" w:rsidRDefault="00C62692" w:rsidP="00E2534D">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lang w:eastAsia="zh-CN"/>
              </w:rPr>
              <w:t>n77A</w:t>
            </w:r>
          </w:p>
          <w:p w14:paraId="21EF90A7"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E8D2A22"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9667E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D1C7451"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209F9D13" w14:textId="77777777" w:rsidTr="00E2534D">
        <w:trPr>
          <w:trHeight w:val="128"/>
        </w:trPr>
        <w:tc>
          <w:tcPr>
            <w:tcW w:w="2067" w:type="dxa"/>
            <w:tcBorders>
              <w:top w:val="nil"/>
              <w:left w:val="single" w:sz="4" w:space="0" w:color="auto"/>
              <w:bottom w:val="nil"/>
              <w:right w:val="single" w:sz="4" w:space="0" w:color="auto"/>
            </w:tcBorders>
            <w:vAlign w:val="center"/>
          </w:tcPr>
          <w:p w14:paraId="7C3C1E5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656E8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D6F55"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B4DE4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01BF3D4E" w14:textId="77777777" w:rsidR="00C62692" w:rsidRPr="00E61D25" w:rsidRDefault="00C62692" w:rsidP="00E2534D">
            <w:pPr>
              <w:pStyle w:val="TAC"/>
              <w:rPr>
                <w:rFonts w:eastAsiaTheme="minorEastAsia"/>
                <w:lang w:val="en-US" w:eastAsia="zh-CN"/>
              </w:rPr>
            </w:pPr>
          </w:p>
        </w:tc>
      </w:tr>
      <w:tr w:rsidR="00C62692" w:rsidRPr="00E61D25" w14:paraId="2D59F05C"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26599D2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EF857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FEFF6" w14:textId="77777777" w:rsidR="00C62692" w:rsidRPr="00E61D25" w:rsidRDefault="00C62692" w:rsidP="00E2534D">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05800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150CF684" w14:textId="77777777" w:rsidR="00C62692" w:rsidRPr="00E61D25" w:rsidRDefault="00C62692" w:rsidP="00E2534D">
            <w:pPr>
              <w:pStyle w:val="TAC"/>
              <w:rPr>
                <w:rFonts w:eastAsiaTheme="minorEastAsia"/>
                <w:lang w:val="en-US" w:eastAsia="zh-CN"/>
              </w:rPr>
            </w:pPr>
          </w:p>
        </w:tc>
      </w:tr>
      <w:tr w:rsidR="00C62692" w:rsidRPr="00E61D25" w14:paraId="76DDEECB"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6E66BB0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76230CC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CA_n1A-n40A</w:t>
            </w:r>
          </w:p>
          <w:p w14:paraId="39AE48D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CA_n1A-n78A</w:t>
            </w:r>
          </w:p>
          <w:p w14:paraId="6E2E625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4804AF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C90D7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178F3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715FCFC" w14:textId="77777777" w:rsidTr="00E2534D">
        <w:trPr>
          <w:trHeight w:val="128"/>
        </w:trPr>
        <w:tc>
          <w:tcPr>
            <w:tcW w:w="2067" w:type="dxa"/>
            <w:tcBorders>
              <w:top w:val="nil"/>
              <w:left w:val="single" w:sz="4" w:space="0" w:color="auto"/>
              <w:bottom w:val="nil"/>
              <w:right w:val="single" w:sz="4" w:space="0" w:color="auto"/>
            </w:tcBorders>
            <w:vAlign w:val="center"/>
          </w:tcPr>
          <w:p w14:paraId="3B1EDC5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F762A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055D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63AFE2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347269" w14:textId="77777777" w:rsidR="00C62692" w:rsidRPr="00E61D25" w:rsidRDefault="00C62692" w:rsidP="00E2534D">
            <w:pPr>
              <w:pStyle w:val="TAC"/>
              <w:rPr>
                <w:rFonts w:eastAsiaTheme="minorEastAsia"/>
                <w:lang w:val="en-US" w:eastAsia="zh-CN"/>
              </w:rPr>
            </w:pPr>
          </w:p>
        </w:tc>
      </w:tr>
      <w:tr w:rsidR="00C62692" w:rsidRPr="00E61D25" w14:paraId="3EDC56E6" w14:textId="77777777" w:rsidTr="00E2534D">
        <w:trPr>
          <w:trHeight w:val="128"/>
        </w:trPr>
        <w:tc>
          <w:tcPr>
            <w:tcW w:w="2067" w:type="dxa"/>
            <w:tcBorders>
              <w:top w:val="nil"/>
              <w:left w:val="single" w:sz="4" w:space="0" w:color="auto"/>
              <w:bottom w:val="nil"/>
              <w:right w:val="single" w:sz="4" w:space="0" w:color="auto"/>
            </w:tcBorders>
            <w:vAlign w:val="center"/>
          </w:tcPr>
          <w:p w14:paraId="01973D6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1B0A1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F936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A7142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FBDC932" w14:textId="77777777" w:rsidR="00C62692" w:rsidRPr="00E61D25" w:rsidRDefault="00C62692" w:rsidP="00E2534D">
            <w:pPr>
              <w:pStyle w:val="TAC"/>
              <w:rPr>
                <w:rFonts w:eastAsiaTheme="minorEastAsia"/>
                <w:lang w:val="en-US" w:eastAsia="zh-CN"/>
              </w:rPr>
            </w:pPr>
          </w:p>
        </w:tc>
      </w:tr>
      <w:tr w:rsidR="00C62692" w:rsidRPr="00E61D25" w14:paraId="251F9F74" w14:textId="77777777" w:rsidTr="00E2534D">
        <w:trPr>
          <w:trHeight w:val="128"/>
        </w:trPr>
        <w:tc>
          <w:tcPr>
            <w:tcW w:w="2067" w:type="dxa"/>
            <w:tcBorders>
              <w:top w:val="nil"/>
              <w:left w:val="single" w:sz="4" w:space="0" w:color="auto"/>
              <w:bottom w:val="nil"/>
              <w:right w:val="single" w:sz="4" w:space="0" w:color="auto"/>
            </w:tcBorders>
            <w:vAlign w:val="center"/>
          </w:tcPr>
          <w:p w14:paraId="25FE7B8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D629A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81726"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6CEAD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7A125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3FFEAF0E" w14:textId="77777777" w:rsidTr="00E2534D">
        <w:trPr>
          <w:trHeight w:val="128"/>
        </w:trPr>
        <w:tc>
          <w:tcPr>
            <w:tcW w:w="2067" w:type="dxa"/>
            <w:tcBorders>
              <w:top w:val="nil"/>
              <w:left w:val="single" w:sz="4" w:space="0" w:color="auto"/>
              <w:bottom w:val="nil"/>
              <w:right w:val="single" w:sz="4" w:space="0" w:color="auto"/>
            </w:tcBorders>
            <w:vAlign w:val="center"/>
          </w:tcPr>
          <w:p w14:paraId="4934EFE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E4EED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BEAEC"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6055C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7C65D85" w14:textId="77777777" w:rsidR="00C62692" w:rsidRPr="00E61D25" w:rsidRDefault="00C62692" w:rsidP="00E2534D">
            <w:pPr>
              <w:pStyle w:val="TAC"/>
              <w:rPr>
                <w:rFonts w:eastAsiaTheme="minorEastAsia"/>
                <w:lang w:val="en-US" w:eastAsia="zh-CN"/>
              </w:rPr>
            </w:pPr>
          </w:p>
        </w:tc>
      </w:tr>
      <w:tr w:rsidR="00C62692" w:rsidRPr="00E61D25" w14:paraId="25DD2F78" w14:textId="77777777" w:rsidTr="00E2534D">
        <w:trPr>
          <w:trHeight w:val="128"/>
        </w:trPr>
        <w:tc>
          <w:tcPr>
            <w:tcW w:w="2067" w:type="dxa"/>
            <w:tcBorders>
              <w:top w:val="nil"/>
              <w:left w:val="single" w:sz="4" w:space="0" w:color="auto"/>
              <w:bottom w:val="nil"/>
              <w:right w:val="single" w:sz="4" w:space="0" w:color="auto"/>
            </w:tcBorders>
            <w:vAlign w:val="center"/>
          </w:tcPr>
          <w:p w14:paraId="288E751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2DE3D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B9B8F"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DB839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D54B62A" w14:textId="77777777" w:rsidR="00C62692" w:rsidRPr="00E61D25" w:rsidRDefault="00C62692" w:rsidP="00E2534D">
            <w:pPr>
              <w:pStyle w:val="TAC"/>
              <w:rPr>
                <w:rFonts w:eastAsiaTheme="minorEastAsia"/>
                <w:lang w:val="en-US" w:eastAsia="zh-CN"/>
              </w:rPr>
            </w:pPr>
          </w:p>
        </w:tc>
      </w:tr>
      <w:tr w:rsidR="00C62692" w:rsidRPr="00E61D25" w14:paraId="75B33D37" w14:textId="77777777" w:rsidTr="00E2534D">
        <w:trPr>
          <w:trHeight w:val="128"/>
        </w:trPr>
        <w:tc>
          <w:tcPr>
            <w:tcW w:w="2067" w:type="dxa"/>
            <w:tcBorders>
              <w:top w:val="nil"/>
              <w:left w:val="single" w:sz="4" w:space="0" w:color="auto"/>
              <w:bottom w:val="nil"/>
              <w:right w:val="single" w:sz="4" w:space="0" w:color="auto"/>
            </w:tcBorders>
            <w:vAlign w:val="center"/>
          </w:tcPr>
          <w:p w14:paraId="3172C9A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AE512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BFDF8"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FABA6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43CEF5A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2</w:t>
            </w:r>
          </w:p>
        </w:tc>
      </w:tr>
      <w:tr w:rsidR="00C62692" w:rsidRPr="00E61D25" w14:paraId="4DD369F0" w14:textId="77777777" w:rsidTr="00E2534D">
        <w:trPr>
          <w:trHeight w:val="128"/>
        </w:trPr>
        <w:tc>
          <w:tcPr>
            <w:tcW w:w="2067" w:type="dxa"/>
            <w:tcBorders>
              <w:top w:val="nil"/>
              <w:left w:val="single" w:sz="4" w:space="0" w:color="auto"/>
              <w:bottom w:val="nil"/>
              <w:right w:val="single" w:sz="4" w:space="0" w:color="auto"/>
            </w:tcBorders>
            <w:vAlign w:val="center"/>
          </w:tcPr>
          <w:p w14:paraId="78406B9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6CE04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46B25"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EEF272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17BD2223" w14:textId="77777777" w:rsidR="00C62692" w:rsidRPr="00E61D25" w:rsidRDefault="00C62692" w:rsidP="00E2534D">
            <w:pPr>
              <w:pStyle w:val="TAC"/>
              <w:rPr>
                <w:rFonts w:eastAsiaTheme="minorEastAsia"/>
                <w:lang w:val="en-US" w:eastAsia="zh-CN"/>
              </w:rPr>
            </w:pPr>
          </w:p>
        </w:tc>
      </w:tr>
      <w:tr w:rsidR="00C62692" w:rsidRPr="00E61D25" w14:paraId="74004659" w14:textId="77777777" w:rsidTr="00E2534D">
        <w:trPr>
          <w:trHeight w:val="128"/>
        </w:trPr>
        <w:tc>
          <w:tcPr>
            <w:tcW w:w="2067" w:type="dxa"/>
            <w:tcBorders>
              <w:top w:val="nil"/>
              <w:left w:val="single" w:sz="4" w:space="0" w:color="auto"/>
              <w:bottom w:val="nil"/>
              <w:right w:val="single" w:sz="4" w:space="0" w:color="auto"/>
            </w:tcBorders>
            <w:vAlign w:val="center"/>
          </w:tcPr>
          <w:p w14:paraId="4293F22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BCC2F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F610F"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8B373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D13C3A" w14:textId="77777777" w:rsidR="00C62692" w:rsidRPr="00E61D25" w:rsidRDefault="00C62692" w:rsidP="00E2534D">
            <w:pPr>
              <w:pStyle w:val="TAC"/>
              <w:rPr>
                <w:rFonts w:eastAsiaTheme="minorEastAsia"/>
                <w:lang w:val="en-US" w:eastAsia="zh-CN"/>
              </w:rPr>
            </w:pPr>
          </w:p>
        </w:tc>
      </w:tr>
      <w:tr w:rsidR="00C62692" w:rsidRPr="00E61D25" w14:paraId="5F3CCA3B" w14:textId="77777777" w:rsidTr="00E2534D">
        <w:trPr>
          <w:trHeight w:val="128"/>
        </w:trPr>
        <w:tc>
          <w:tcPr>
            <w:tcW w:w="2067" w:type="dxa"/>
            <w:tcBorders>
              <w:top w:val="nil"/>
              <w:left w:val="single" w:sz="4" w:space="0" w:color="auto"/>
              <w:bottom w:val="nil"/>
              <w:right w:val="single" w:sz="4" w:space="0" w:color="auto"/>
            </w:tcBorders>
            <w:vAlign w:val="center"/>
          </w:tcPr>
          <w:p w14:paraId="4997B6E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50650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19937" w14:textId="77777777" w:rsidR="00C62692" w:rsidRPr="00E61D25" w:rsidRDefault="00C62692" w:rsidP="00E2534D">
            <w:pPr>
              <w:pStyle w:val="TAC"/>
              <w:rPr>
                <w:rFonts w:eastAsiaTheme="minorEastAsia" w:cs="Arial"/>
                <w:color w:val="000000"/>
                <w:szCs w:val="18"/>
                <w:lang w:val="en-US"/>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9F7F43" w14:textId="77777777" w:rsidR="00C62692" w:rsidRPr="00E61D25" w:rsidRDefault="00C62692" w:rsidP="00E2534D">
            <w:pPr>
              <w:pStyle w:val="TAC"/>
              <w:rPr>
                <w:rFonts w:eastAsiaTheme="minorEastAsia" w:cs="Arial"/>
                <w:color w:val="000000"/>
                <w:szCs w:val="18"/>
                <w:lang w:val="en-US"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3FE21497"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C62692" w:rsidRPr="00E61D25" w14:paraId="48A7DF6A" w14:textId="77777777" w:rsidTr="00E2534D">
        <w:trPr>
          <w:trHeight w:val="128"/>
        </w:trPr>
        <w:tc>
          <w:tcPr>
            <w:tcW w:w="2067" w:type="dxa"/>
            <w:tcBorders>
              <w:top w:val="nil"/>
              <w:left w:val="single" w:sz="4" w:space="0" w:color="auto"/>
              <w:bottom w:val="nil"/>
              <w:right w:val="single" w:sz="4" w:space="0" w:color="auto"/>
            </w:tcBorders>
            <w:vAlign w:val="center"/>
          </w:tcPr>
          <w:p w14:paraId="3A27306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7963C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6444E" w14:textId="77777777" w:rsidR="00C62692" w:rsidRPr="00E61D25" w:rsidRDefault="00C62692" w:rsidP="00E2534D">
            <w:pPr>
              <w:pStyle w:val="TAC"/>
              <w:rPr>
                <w:rFonts w:eastAsiaTheme="minorEastAsia" w:cs="Arial"/>
                <w:color w:val="000000"/>
                <w:szCs w:val="18"/>
                <w:lang w:val="en-US"/>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A72AD8" w14:textId="77777777" w:rsidR="00C62692" w:rsidRPr="00E61D25" w:rsidRDefault="00C62692" w:rsidP="00E2534D">
            <w:pPr>
              <w:pStyle w:val="TAC"/>
              <w:rPr>
                <w:rFonts w:eastAsiaTheme="minorEastAsia" w:cs="Arial"/>
                <w:color w:val="000000"/>
                <w:szCs w:val="18"/>
                <w:lang w:val="en-US"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nil"/>
              <w:right w:val="single" w:sz="4" w:space="0" w:color="auto"/>
            </w:tcBorders>
            <w:vAlign w:val="center"/>
          </w:tcPr>
          <w:p w14:paraId="01237764" w14:textId="77777777" w:rsidR="00C62692" w:rsidRPr="00E61D25" w:rsidRDefault="00C62692" w:rsidP="00E2534D">
            <w:pPr>
              <w:pStyle w:val="TAC"/>
              <w:rPr>
                <w:rFonts w:eastAsiaTheme="minorEastAsia"/>
                <w:lang w:val="en-US" w:eastAsia="zh-CN"/>
              </w:rPr>
            </w:pPr>
          </w:p>
        </w:tc>
      </w:tr>
      <w:tr w:rsidR="00C62692" w:rsidRPr="00E61D25" w14:paraId="406D96BF" w14:textId="77777777" w:rsidTr="00E2534D">
        <w:trPr>
          <w:trHeight w:val="128"/>
        </w:trPr>
        <w:tc>
          <w:tcPr>
            <w:tcW w:w="2067" w:type="dxa"/>
            <w:tcBorders>
              <w:top w:val="nil"/>
              <w:left w:val="single" w:sz="4" w:space="0" w:color="auto"/>
              <w:bottom w:val="single" w:sz="4" w:space="0" w:color="auto"/>
              <w:right w:val="single" w:sz="4" w:space="0" w:color="auto"/>
            </w:tcBorders>
            <w:vAlign w:val="center"/>
          </w:tcPr>
          <w:p w14:paraId="6B32C62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E92AB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7EF2B" w14:textId="77777777" w:rsidR="00C62692" w:rsidRPr="00E61D25" w:rsidRDefault="00C62692" w:rsidP="00E2534D">
            <w:pPr>
              <w:pStyle w:val="TAC"/>
              <w:rPr>
                <w:rFonts w:eastAsiaTheme="minorEastAsia" w:cs="Arial"/>
                <w:color w:val="000000"/>
                <w:szCs w:val="18"/>
                <w:lang w:val="en-US"/>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3F0BCE" w14:textId="77777777" w:rsidR="00C62692" w:rsidRPr="00E61D25" w:rsidRDefault="00C62692" w:rsidP="00E2534D">
            <w:pPr>
              <w:pStyle w:val="TAC"/>
              <w:rPr>
                <w:rFonts w:eastAsiaTheme="minorEastAsia" w:cs="Arial"/>
                <w:color w:val="000000"/>
                <w:szCs w:val="18"/>
                <w:lang w:val="en-US" w:bidi="ar"/>
              </w:rPr>
            </w:pPr>
            <w:r w:rsidRPr="00E61D25">
              <w:rPr>
                <w:rFonts w:eastAsiaTheme="minorEastAsia"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2FB4A6BE" w14:textId="77777777" w:rsidR="00C62692" w:rsidRPr="00E61D25" w:rsidRDefault="00C62692" w:rsidP="00E2534D">
            <w:pPr>
              <w:pStyle w:val="TAC"/>
              <w:rPr>
                <w:rFonts w:eastAsiaTheme="minorEastAsia"/>
                <w:lang w:val="en-US" w:eastAsia="zh-CN"/>
              </w:rPr>
            </w:pPr>
          </w:p>
        </w:tc>
      </w:tr>
      <w:tr w:rsidR="00C62692" w:rsidRPr="00E61D25" w14:paraId="501AF8FA" w14:textId="77777777" w:rsidTr="00E2534D">
        <w:trPr>
          <w:trHeight w:val="128"/>
        </w:trPr>
        <w:tc>
          <w:tcPr>
            <w:tcW w:w="2067" w:type="dxa"/>
            <w:tcBorders>
              <w:top w:val="single" w:sz="4" w:space="0" w:color="auto"/>
              <w:left w:val="single" w:sz="4" w:space="0" w:color="auto"/>
              <w:bottom w:val="nil"/>
              <w:right w:val="single" w:sz="4" w:space="0" w:color="auto"/>
            </w:tcBorders>
            <w:vAlign w:val="center"/>
          </w:tcPr>
          <w:p w14:paraId="473D016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0A6C2C2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E6BC8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DBFB5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44E53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A396FE1" w14:textId="77777777" w:rsidTr="00E2534D">
        <w:trPr>
          <w:trHeight w:val="29"/>
        </w:trPr>
        <w:tc>
          <w:tcPr>
            <w:tcW w:w="2067" w:type="dxa"/>
            <w:tcBorders>
              <w:top w:val="nil"/>
              <w:left w:val="single" w:sz="4" w:space="0" w:color="auto"/>
              <w:bottom w:val="nil"/>
              <w:right w:val="single" w:sz="4" w:space="0" w:color="auto"/>
            </w:tcBorders>
            <w:vAlign w:val="center"/>
          </w:tcPr>
          <w:p w14:paraId="35CE61E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8F38B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F446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B701CA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07080877" w14:textId="77777777" w:rsidR="00C62692" w:rsidRPr="00E61D25" w:rsidRDefault="00C62692" w:rsidP="00E2534D">
            <w:pPr>
              <w:pStyle w:val="TAC"/>
              <w:rPr>
                <w:rFonts w:eastAsiaTheme="minorEastAsia"/>
                <w:lang w:val="en-US" w:eastAsia="zh-CN"/>
              </w:rPr>
            </w:pPr>
          </w:p>
        </w:tc>
      </w:tr>
      <w:tr w:rsidR="00C62692" w:rsidRPr="00E61D25" w14:paraId="156D421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88602D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281F3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164E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C8E47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6F2387A" w14:textId="77777777" w:rsidR="00C62692" w:rsidRPr="00E61D25" w:rsidRDefault="00C62692" w:rsidP="00E2534D">
            <w:pPr>
              <w:pStyle w:val="TAC"/>
              <w:rPr>
                <w:rFonts w:eastAsiaTheme="minorEastAsia"/>
                <w:lang w:val="en-US" w:eastAsia="zh-CN"/>
              </w:rPr>
            </w:pPr>
          </w:p>
        </w:tc>
      </w:tr>
      <w:tr w:rsidR="00C62692" w:rsidRPr="00E61D25" w14:paraId="3856571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B8E294E" w14:textId="77777777" w:rsidR="00C62692" w:rsidRPr="00E61D25" w:rsidRDefault="00C62692" w:rsidP="00E2534D">
            <w:pPr>
              <w:pStyle w:val="TAC"/>
              <w:rPr>
                <w:rFonts w:eastAsiaTheme="minorEastAsia"/>
                <w:lang w:val="en-US" w:eastAsia="zh-CN"/>
              </w:rPr>
            </w:pPr>
            <w:r w:rsidRPr="00E61D25">
              <w:rPr>
                <w:rFonts w:eastAsia="SimSun"/>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37D355DA"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CA_n1A-n40A</w:t>
            </w:r>
          </w:p>
          <w:p w14:paraId="6EE8C3DB" w14:textId="77777777" w:rsidR="00C62692" w:rsidRDefault="00C62692" w:rsidP="00E2534D">
            <w:pPr>
              <w:pStyle w:val="TAC"/>
              <w:rPr>
                <w:ins w:id="5" w:author="Petri Vasenkari" w:date="2024-05-10T14:37:00Z"/>
                <w:rFonts w:eastAsiaTheme="minorEastAsia" w:cs="Arial"/>
                <w:szCs w:val="18"/>
                <w:lang w:val="en-US" w:eastAsia="zh-CN"/>
              </w:rPr>
            </w:pPr>
            <w:r w:rsidRPr="00E61D25">
              <w:rPr>
                <w:rFonts w:eastAsiaTheme="minorEastAsia" w:cs="Arial"/>
                <w:szCs w:val="18"/>
                <w:lang w:val="en-US" w:eastAsia="zh-CN"/>
              </w:rPr>
              <w:t>CA_n1A-n105A</w:t>
            </w:r>
          </w:p>
          <w:p w14:paraId="41914EBB" w14:textId="377F508A" w:rsidR="00C62692" w:rsidRPr="00E61D25" w:rsidRDefault="00C62692" w:rsidP="00E2534D">
            <w:pPr>
              <w:pStyle w:val="TAC"/>
              <w:rPr>
                <w:rFonts w:eastAsiaTheme="minorEastAsia"/>
                <w:lang w:val="en-US" w:eastAsia="zh-CN"/>
              </w:rPr>
            </w:pPr>
            <w:ins w:id="6" w:author="Petri Vasenkari" w:date="2024-05-10T14:37:00Z">
              <w:r w:rsidRPr="00C62692">
                <w:rPr>
                  <w:rFonts w:eastAsiaTheme="minorEastAsia"/>
                  <w:lang w:val="en-US" w:eastAsia="zh-CN"/>
                </w:rPr>
                <w:t>CA_n40A-n105A</w:t>
              </w:r>
            </w:ins>
          </w:p>
        </w:tc>
        <w:tc>
          <w:tcPr>
            <w:tcW w:w="830" w:type="dxa"/>
            <w:tcBorders>
              <w:top w:val="single" w:sz="4" w:space="0" w:color="auto"/>
              <w:left w:val="single" w:sz="4" w:space="0" w:color="auto"/>
              <w:bottom w:val="single" w:sz="4" w:space="0" w:color="auto"/>
              <w:right w:val="single" w:sz="4" w:space="0" w:color="auto"/>
            </w:tcBorders>
            <w:vAlign w:val="center"/>
          </w:tcPr>
          <w:p w14:paraId="7E864129" w14:textId="77777777" w:rsidR="00C62692" w:rsidRPr="00E61D25" w:rsidRDefault="00C62692" w:rsidP="00E2534D">
            <w:pPr>
              <w:pStyle w:val="TAC"/>
              <w:rPr>
                <w:rFonts w:eastAsiaTheme="minorEastAsia"/>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7EAAF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970D2DE"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3B4E887D" w14:textId="77777777" w:rsidTr="00E2534D">
        <w:trPr>
          <w:trHeight w:val="29"/>
        </w:trPr>
        <w:tc>
          <w:tcPr>
            <w:tcW w:w="2067" w:type="dxa"/>
            <w:tcBorders>
              <w:top w:val="nil"/>
              <w:left w:val="single" w:sz="4" w:space="0" w:color="auto"/>
              <w:bottom w:val="nil"/>
              <w:right w:val="single" w:sz="4" w:space="0" w:color="auto"/>
            </w:tcBorders>
            <w:vAlign w:val="center"/>
          </w:tcPr>
          <w:p w14:paraId="6358731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43E962" w14:textId="4BA7A5C2" w:rsidR="00C62692" w:rsidRPr="00E61D25" w:rsidRDefault="00C62692" w:rsidP="00E2534D">
            <w:pPr>
              <w:pStyle w:val="TAC"/>
              <w:rPr>
                <w:rFonts w:eastAsiaTheme="minorEastAsia"/>
                <w:lang w:val="en-US" w:eastAsia="zh-CN"/>
              </w:rPr>
            </w:pPr>
            <w:del w:id="7" w:author="Petri Vasenkari" w:date="2024-05-10T14:37:00Z">
              <w:r w:rsidRPr="00E61D25" w:rsidDel="00C62692">
                <w:rPr>
                  <w:rFonts w:eastAsiaTheme="minorEastAsia" w:cs="Arial"/>
                  <w:szCs w:val="18"/>
                  <w:lang w:val="en-US" w:eastAsia="zh-CN"/>
                </w:rPr>
                <w:delText>CA_n40A-n105A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6F5D3EFF" w14:textId="77777777" w:rsidR="00C62692" w:rsidRPr="00E61D25" w:rsidRDefault="00C62692" w:rsidP="00E2534D">
            <w:pPr>
              <w:pStyle w:val="TAC"/>
              <w:rPr>
                <w:rFonts w:eastAsiaTheme="minorEastAsia"/>
                <w:lang w:val="en-US" w:eastAsia="zh-CN"/>
              </w:rPr>
            </w:pPr>
            <w:r w:rsidRPr="00E61D25">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746BA2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F5FDA83" w14:textId="77777777" w:rsidR="00C62692" w:rsidRPr="00E61D25" w:rsidRDefault="00C62692" w:rsidP="00E2534D">
            <w:pPr>
              <w:pStyle w:val="TAC"/>
              <w:rPr>
                <w:rFonts w:eastAsiaTheme="minorEastAsia"/>
                <w:lang w:val="en-US" w:eastAsia="zh-CN"/>
              </w:rPr>
            </w:pPr>
          </w:p>
        </w:tc>
      </w:tr>
      <w:tr w:rsidR="00C62692" w:rsidRPr="00E61D25" w14:paraId="1E9B4BD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ED7066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1D022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81AC9"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458669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E6472F6" w14:textId="77777777" w:rsidR="00C62692" w:rsidRPr="00E61D25" w:rsidRDefault="00C62692" w:rsidP="00E2534D">
            <w:pPr>
              <w:pStyle w:val="TAC"/>
              <w:rPr>
                <w:rFonts w:eastAsiaTheme="minorEastAsia"/>
                <w:lang w:val="en-US" w:eastAsia="zh-CN"/>
              </w:rPr>
            </w:pPr>
          </w:p>
        </w:tc>
      </w:tr>
      <w:tr w:rsidR="00C62692" w:rsidRPr="00E61D25" w14:paraId="6D02E47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6B9565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4F321C46" w14:textId="77777777" w:rsidR="00C62692" w:rsidRPr="00E61D25" w:rsidRDefault="00C62692" w:rsidP="00E2534D">
            <w:pPr>
              <w:pStyle w:val="TAC"/>
              <w:rPr>
                <w:rFonts w:eastAsiaTheme="minorEastAsia"/>
              </w:rPr>
            </w:pPr>
            <w:r w:rsidRPr="00E61D25">
              <w:rPr>
                <w:rFonts w:eastAsiaTheme="minorEastAsia"/>
                <w:lang w:val="en-US"/>
              </w:rPr>
              <w:t>n41</w:t>
            </w:r>
            <w:r w:rsidRPr="00E61D25">
              <w:rPr>
                <w:rFonts w:eastAsiaTheme="minorEastAsia"/>
                <w:vertAlign w:val="superscript"/>
                <w:lang w:val="en-US"/>
              </w:rPr>
              <w:t>7</w:t>
            </w:r>
          </w:p>
          <w:p w14:paraId="50738D02" w14:textId="77777777" w:rsidR="00C62692" w:rsidRPr="00E61D25" w:rsidRDefault="00C62692" w:rsidP="00E2534D">
            <w:pPr>
              <w:pStyle w:val="TAC"/>
              <w:rPr>
                <w:rFonts w:eastAsiaTheme="minorEastAsia"/>
              </w:rPr>
            </w:pPr>
            <w:r w:rsidRPr="00E61D25">
              <w:rPr>
                <w:rFonts w:eastAsiaTheme="minorEastAsia"/>
                <w:lang w:val="en-US"/>
              </w:rPr>
              <w:t>n77</w:t>
            </w:r>
            <w:r w:rsidRPr="00E61D25">
              <w:rPr>
                <w:rFonts w:eastAsiaTheme="minorEastAsia"/>
                <w:vertAlign w:val="superscript"/>
                <w:lang w:val="en-US"/>
              </w:rPr>
              <w:t>7,9</w:t>
            </w:r>
          </w:p>
          <w:p w14:paraId="7BF56EEC" w14:textId="77777777" w:rsidR="00C62692" w:rsidRPr="00DD4F53" w:rsidRDefault="00C62692" w:rsidP="00E2534D">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CA_n1A-n41A</w:t>
            </w:r>
            <w:r w:rsidRPr="00DD4F53">
              <w:rPr>
                <w:rFonts w:ascii="Arial" w:eastAsiaTheme="minorEastAsia" w:hAnsi="Arial"/>
                <w:sz w:val="18"/>
                <w:vertAlign w:val="superscript"/>
                <w:lang w:val="en-US"/>
              </w:rPr>
              <w:t>7</w:t>
            </w:r>
          </w:p>
          <w:p w14:paraId="11AD54D7" w14:textId="77777777" w:rsidR="00C62692" w:rsidRPr="00DD4F53" w:rsidRDefault="00C62692" w:rsidP="00E2534D">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CA_n1A-n77A</w:t>
            </w:r>
            <w:r w:rsidRPr="00DD4F53">
              <w:rPr>
                <w:rFonts w:ascii="Arial" w:eastAsiaTheme="minorEastAsia" w:hAnsi="Arial"/>
                <w:sz w:val="18"/>
                <w:vertAlign w:val="superscript"/>
                <w:lang w:val="en-US"/>
              </w:rPr>
              <w:t>7</w:t>
            </w:r>
          </w:p>
          <w:p w14:paraId="419C6E62" w14:textId="77777777" w:rsidR="00C62692" w:rsidRPr="00E61D25" w:rsidRDefault="00C62692" w:rsidP="00E2534D">
            <w:pPr>
              <w:pStyle w:val="TAC"/>
              <w:rPr>
                <w:rFonts w:eastAsiaTheme="minorEastAsia"/>
                <w:szCs w:val="18"/>
                <w:lang w:val="en-US" w:eastAsia="zh-CN"/>
              </w:rPr>
            </w:pPr>
            <w:r w:rsidRPr="00DD4F53">
              <w:rPr>
                <w:rFonts w:eastAsiaTheme="minorEastAsia"/>
                <w:lang w:val="sv-SE"/>
              </w:rPr>
              <w:t>CA_n41A-n77A</w:t>
            </w:r>
            <w:r w:rsidRPr="00DD4F5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9437AD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CD8B9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71CE4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13E7C76" w14:textId="77777777" w:rsidTr="00E2534D">
        <w:trPr>
          <w:trHeight w:val="29"/>
        </w:trPr>
        <w:tc>
          <w:tcPr>
            <w:tcW w:w="2067" w:type="dxa"/>
            <w:tcBorders>
              <w:top w:val="nil"/>
              <w:left w:val="single" w:sz="4" w:space="0" w:color="auto"/>
              <w:bottom w:val="nil"/>
              <w:right w:val="single" w:sz="4" w:space="0" w:color="auto"/>
            </w:tcBorders>
            <w:vAlign w:val="center"/>
          </w:tcPr>
          <w:p w14:paraId="23027F7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DFFB7A"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F409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1E202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AC4214F" w14:textId="77777777" w:rsidR="00C62692" w:rsidRPr="00E61D25" w:rsidRDefault="00C62692" w:rsidP="00E2534D">
            <w:pPr>
              <w:pStyle w:val="TAC"/>
              <w:rPr>
                <w:rFonts w:eastAsiaTheme="minorEastAsia"/>
                <w:lang w:val="en-US" w:eastAsia="zh-CN"/>
              </w:rPr>
            </w:pPr>
          </w:p>
        </w:tc>
      </w:tr>
      <w:tr w:rsidR="00C62692" w:rsidRPr="00E61D25" w14:paraId="1525160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5398D8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F6C1D7"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73AA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11376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88799D3" w14:textId="77777777" w:rsidR="00C62692" w:rsidRPr="00E61D25" w:rsidRDefault="00C62692" w:rsidP="00E2534D">
            <w:pPr>
              <w:pStyle w:val="TAC"/>
              <w:rPr>
                <w:rFonts w:eastAsiaTheme="minorEastAsia"/>
                <w:lang w:val="en-US" w:eastAsia="zh-CN"/>
              </w:rPr>
            </w:pPr>
          </w:p>
        </w:tc>
      </w:tr>
      <w:tr w:rsidR="00C62692" w:rsidRPr="00E61D25" w14:paraId="1E4A130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ACB1DB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6D3F5256" w14:textId="77777777" w:rsidR="00C62692" w:rsidRPr="00E61D25" w:rsidRDefault="00C62692" w:rsidP="00E2534D">
            <w:pPr>
              <w:pStyle w:val="TAC"/>
              <w:rPr>
                <w:rFonts w:eastAsiaTheme="minorEastAsia"/>
                <w:szCs w:val="18"/>
                <w:lang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w:t>
            </w:r>
          </w:p>
          <w:p w14:paraId="3146A62D" w14:textId="77777777" w:rsidR="00C62692" w:rsidRPr="00E61D25" w:rsidRDefault="00C62692" w:rsidP="00E2534D">
            <w:pPr>
              <w:pStyle w:val="TAC"/>
              <w:rPr>
                <w:rFonts w:eastAsiaTheme="minorEastAsia"/>
                <w:szCs w:val="18"/>
                <w:lang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7E61ECC7" w14:textId="77777777" w:rsidR="00C62692" w:rsidRPr="00DE1FCF" w:rsidRDefault="00C62692" w:rsidP="00E2534D">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CA_n1A-n41A</w:t>
            </w:r>
            <w:r w:rsidRPr="00DE1FCF">
              <w:rPr>
                <w:rFonts w:ascii="Arial" w:eastAsiaTheme="minorEastAsia" w:hAnsi="Arial"/>
                <w:sz w:val="18"/>
                <w:vertAlign w:val="superscript"/>
                <w:lang w:val="en-US"/>
              </w:rPr>
              <w:t>7</w:t>
            </w:r>
          </w:p>
          <w:p w14:paraId="0DC585BB" w14:textId="77777777" w:rsidR="00C62692" w:rsidRPr="00DE1FCF" w:rsidRDefault="00C62692" w:rsidP="00E2534D">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CA_n1A-n77A</w:t>
            </w:r>
            <w:r w:rsidRPr="00DE1FCF">
              <w:rPr>
                <w:rFonts w:ascii="Arial" w:eastAsiaTheme="minorEastAsia" w:hAnsi="Arial"/>
                <w:sz w:val="18"/>
                <w:vertAlign w:val="superscript"/>
                <w:lang w:val="en-US"/>
              </w:rPr>
              <w:t>7</w:t>
            </w:r>
          </w:p>
          <w:p w14:paraId="6DA81F16" w14:textId="77777777" w:rsidR="00C62692" w:rsidRPr="00E61D25" w:rsidRDefault="00C62692" w:rsidP="00E2534D">
            <w:pPr>
              <w:pStyle w:val="TAC"/>
              <w:rPr>
                <w:rFonts w:eastAsiaTheme="minorEastAsia"/>
                <w:lang w:val="en-US" w:eastAsia="zh-CN"/>
              </w:rPr>
            </w:pPr>
            <w:r w:rsidRPr="00DE1FCF">
              <w:rPr>
                <w:rFonts w:eastAsiaTheme="minorEastAsia"/>
                <w:lang w:val="en-US" w:eastAsia="zh-CN"/>
              </w:rPr>
              <w:t>CA_n41A-n77A</w:t>
            </w:r>
            <w:r w:rsidRPr="00DE1FCF">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BD8C1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B5684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6EAF5B"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09DEFC33" w14:textId="77777777" w:rsidTr="00E2534D">
        <w:trPr>
          <w:trHeight w:val="29"/>
        </w:trPr>
        <w:tc>
          <w:tcPr>
            <w:tcW w:w="2067" w:type="dxa"/>
            <w:tcBorders>
              <w:top w:val="nil"/>
              <w:left w:val="single" w:sz="4" w:space="0" w:color="auto"/>
              <w:bottom w:val="nil"/>
              <w:right w:val="single" w:sz="4" w:space="0" w:color="auto"/>
            </w:tcBorders>
            <w:vAlign w:val="center"/>
          </w:tcPr>
          <w:p w14:paraId="1AC976C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DF35DE"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2639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5428F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0B48F01" w14:textId="77777777" w:rsidR="00C62692" w:rsidRPr="00E61D25" w:rsidRDefault="00C62692" w:rsidP="00E2534D">
            <w:pPr>
              <w:pStyle w:val="TAC"/>
              <w:rPr>
                <w:rFonts w:eastAsiaTheme="minorEastAsia"/>
                <w:lang w:val="en-US" w:eastAsia="zh-CN"/>
              </w:rPr>
            </w:pPr>
          </w:p>
        </w:tc>
      </w:tr>
      <w:tr w:rsidR="00C62692" w:rsidRPr="00E61D25" w14:paraId="43F11AD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A7DD40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3C8795"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A33F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17BC6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A4A8EB" w14:textId="77777777" w:rsidR="00C62692" w:rsidRPr="00E61D25" w:rsidRDefault="00C62692" w:rsidP="00E2534D">
            <w:pPr>
              <w:pStyle w:val="TAC"/>
              <w:rPr>
                <w:rFonts w:eastAsiaTheme="minorEastAsia"/>
                <w:lang w:val="en-US" w:eastAsia="zh-CN"/>
              </w:rPr>
            </w:pPr>
          </w:p>
        </w:tc>
      </w:tr>
      <w:tr w:rsidR="00C62692" w:rsidRPr="00E61D25" w14:paraId="7BB2EEEF" w14:textId="77777777" w:rsidTr="00E2534D">
        <w:trPr>
          <w:trHeight w:val="29"/>
        </w:trPr>
        <w:tc>
          <w:tcPr>
            <w:tcW w:w="2067" w:type="dxa"/>
            <w:tcBorders>
              <w:top w:val="nil"/>
              <w:left w:val="single" w:sz="4" w:space="0" w:color="auto"/>
              <w:bottom w:val="nil"/>
              <w:right w:val="single" w:sz="4" w:space="0" w:color="auto"/>
            </w:tcBorders>
            <w:vAlign w:val="center"/>
          </w:tcPr>
          <w:p w14:paraId="13A03B7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CA_n1A-n41A-n77(3A)</w:t>
            </w:r>
          </w:p>
        </w:tc>
        <w:tc>
          <w:tcPr>
            <w:tcW w:w="1829" w:type="dxa"/>
            <w:tcBorders>
              <w:top w:val="nil"/>
              <w:left w:val="single" w:sz="4" w:space="0" w:color="auto"/>
              <w:bottom w:val="nil"/>
              <w:right w:val="single" w:sz="4" w:space="0" w:color="auto"/>
            </w:tcBorders>
            <w:vAlign w:val="center"/>
          </w:tcPr>
          <w:p w14:paraId="05154FDF"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CA_n1A-n41A</w:t>
            </w:r>
          </w:p>
          <w:p w14:paraId="1DA5CE1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CA_n1A-n77A</w:t>
            </w:r>
          </w:p>
          <w:p w14:paraId="7CE11FE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391B3F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B0E1E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D7C526"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5DDE0623" w14:textId="77777777" w:rsidTr="00E2534D">
        <w:trPr>
          <w:trHeight w:val="29"/>
        </w:trPr>
        <w:tc>
          <w:tcPr>
            <w:tcW w:w="2067" w:type="dxa"/>
            <w:tcBorders>
              <w:top w:val="nil"/>
              <w:left w:val="single" w:sz="4" w:space="0" w:color="auto"/>
              <w:bottom w:val="nil"/>
              <w:right w:val="single" w:sz="4" w:space="0" w:color="auto"/>
            </w:tcBorders>
            <w:vAlign w:val="center"/>
          </w:tcPr>
          <w:p w14:paraId="1A85468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EE8A20"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5972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F3E55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4B138D4" w14:textId="77777777" w:rsidR="00C62692" w:rsidRPr="00E61D25" w:rsidRDefault="00C62692" w:rsidP="00E2534D">
            <w:pPr>
              <w:pStyle w:val="TAC"/>
              <w:rPr>
                <w:rFonts w:eastAsiaTheme="minorEastAsia"/>
                <w:lang w:val="en-US" w:eastAsia="zh-CN"/>
              </w:rPr>
            </w:pPr>
          </w:p>
        </w:tc>
      </w:tr>
      <w:tr w:rsidR="00C62692" w:rsidRPr="00E61D25" w14:paraId="0765130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99E66D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DC6F85"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F0F3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E893C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A79A2BD" w14:textId="77777777" w:rsidR="00C62692" w:rsidRPr="00E61D25" w:rsidRDefault="00C62692" w:rsidP="00E2534D">
            <w:pPr>
              <w:pStyle w:val="TAC"/>
              <w:rPr>
                <w:rFonts w:eastAsiaTheme="minorEastAsia"/>
                <w:lang w:val="en-US" w:eastAsia="zh-CN"/>
              </w:rPr>
            </w:pPr>
          </w:p>
        </w:tc>
      </w:tr>
      <w:tr w:rsidR="00C62692" w:rsidRPr="00E61D25" w14:paraId="7929C32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B973893"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r w:rsidRPr="00E61D25">
              <w:rPr>
                <w:rFonts w:eastAsia="SimSun" w:hint="eastAsia"/>
                <w:lang w:eastAsia="zh-CN"/>
              </w:rPr>
              <w:t>-n</w:t>
            </w:r>
            <w:r w:rsidRPr="00E61D25">
              <w:rPr>
                <w:rFonts w:eastAsia="SimSun"/>
                <w:lang w:eastAsia="zh-CN"/>
              </w:rPr>
              <w:t>79</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3623B1E" w14:textId="77777777" w:rsidR="00C62692" w:rsidRPr="00E61D25" w:rsidRDefault="00C62692"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6A82ADF6" w14:textId="77777777" w:rsidR="00C62692" w:rsidRPr="00E61D25" w:rsidRDefault="00C62692"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32589BD2"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C5E9EE2"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502048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rPr>
              <w:t>5</w:t>
            </w:r>
            <w:r w:rsidRPr="00E61D25">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59750410"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59087AE5" w14:textId="77777777" w:rsidTr="00E2534D">
        <w:trPr>
          <w:trHeight w:val="29"/>
        </w:trPr>
        <w:tc>
          <w:tcPr>
            <w:tcW w:w="2067" w:type="dxa"/>
            <w:tcBorders>
              <w:top w:val="nil"/>
              <w:left w:val="single" w:sz="4" w:space="0" w:color="auto"/>
              <w:bottom w:val="nil"/>
              <w:right w:val="single" w:sz="4" w:space="0" w:color="auto"/>
            </w:tcBorders>
            <w:vAlign w:val="center"/>
          </w:tcPr>
          <w:p w14:paraId="5230E49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BD8570"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4EFB4"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5CBA5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9645472" w14:textId="77777777" w:rsidR="00C62692" w:rsidRPr="00E61D25" w:rsidRDefault="00C62692" w:rsidP="00E2534D">
            <w:pPr>
              <w:pStyle w:val="TAC"/>
              <w:rPr>
                <w:rFonts w:eastAsiaTheme="minorEastAsia"/>
                <w:lang w:val="en-US" w:eastAsia="zh-CN"/>
              </w:rPr>
            </w:pPr>
          </w:p>
        </w:tc>
      </w:tr>
      <w:tr w:rsidR="00C62692" w:rsidRPr="00E61D25" w14:paraId="7254A95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55F891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1B38C2"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D388E"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4F5D6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lang w:bidi="ar"/>
              </w:rPr>
              <w:t>4</w:t>
            </w:r>
            <w:r w:rsidRPr="00E61D25">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2EBF0CA4" w14:textId="77777777" w:rsidR="00C62692" w:rsidRPr="00E61D25" w:rsidRDefault="00C62692" w:rsidP="00E2534D">
            <w:pPr>
              <w:pStyle w:val="TAC"/>
              <w:rPr>
                <w:rFonts w:eastAsiaTheme="minorEastAsia"/>
                <w:lang w:val="en-US" w:eastAsia="zh-CN"/>
              </w:rPr>
            </w:pPr>
          </w:p>
        </w:tc>
      </w:tr>
      <w:tr w:rsidR="00C62692" w:rsidRPr="00E61D25" w14:paraId="069AB44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4F196E5" w14:textId="77777777" w:rsidR="00C62692" w:rsidRPr="00E61D25" w:rsidRDefault="00C62692" w:rsidP="00E2534D">
            <w:pPr>
              <w:pStyle w:val="TAC"/>
              <w:rPr>
                <w:rFonts w:eastAsiaTheme="minorEastAsia"/>
                <w:lang w:eastAsia="zh-CN"/>
              </w:rPr>
            </w:pPr>
            <w:r w:rsidRPr="00E61D25">
              <w:rPr>
                <w:rFonts w:eastAsiaTheme="minorEastAsia"/>
                <w:lang w:eastAsia="zh-CN"/>
              </w:rPr>
              <w:t>CA_n1A-n46A-n78A</w:t>
            </w:r>
          </w:p>
          <w:p w14:paraId="3336A7D5" w14:textId="77777777" w:rsidR="00C62692" w:rsidRPr="00E61D25" w:rsidRDefault="00C62692" w:rsidP="00E2534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2D16BA5" w14:textId="77777777" w:rsidR="00C62692" w:rsidRPr="00E61D25" w:rsidRDefault="00C62692" w:rsidP="00E2534D">
            <w:pPr>
              <w:pStyle w:val="TAC"/>
              <w:rPr>
                <w:rFonts w:eastAsiaTheme="minorEastAsia"/>
                <w:lang w:eastAsia="zh-CN"/>
              </w:rPr>
            </w:pPr>
            <w:r w:rsidRPr="00E61D25">
              <w:rPr>
                <w:rFonts w:eastAsiaTheme="minorEastAsia"/>
                <w:lang w:eastAsia="zh-CN"/>
              </w:rPr>
              <w:t>CA_n1A-n46A</w:t>
            </w:r>
          </w:p>
          <w:p w14:paraId="471B8DE8" w14:textId="77777777" w:rsidR="00C62692" w:rsidRPr="00E61D25" w:rsidRDefault="00C62692" w:rsidP="00E2534D">
            <w:pPr>
              <w:pStyle w:val="TAC"/>
              <w:rPr>
                <w:rFonts w:eastAsiaTheme="minorEastAsia"/>
                <w:lang w:eastAsia="zh-CN"/>
              </w:rPr>
            </w:pPr>
            <w:r w:rsidRPr="00E61D25">
              <w:rPr>
                <w:rFonts w:eastAsiaTheme="minorEastAsia"/>
                <w:lang w:eastAsia="zh-CN"/>
              </w:rPr>
              <w:t>CA_n1A-n78A</w:t>
            </w:r>
          </w:p>
          <w:p w14:paraId="071FC584" w14:textId="77777777" w:rsidR="00C62692" w:rsidRPr="00E61D25" w:rsidRDefault="00C62692" w:rsidP="00E2534D">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8E91053"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02422E8" w14:textId="77777777" w:rsidR="00C62692" w:rsidRPr="00E61D25" w:rsidRDefault="00C62692" w:rsidP="00E2534D">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55C078F"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6FC2DF96" w14:textId="77777777" w:rsidTr="00E2534D">
        <w:trPr>
          <w:trHeight w:val="29"/>
        </w:trPr>
        <w:tc>
          <w:tcPr>
            <w:tcW w:w="2067" w:type="dxa"/>
            <w:tcBorders>
              <w:top w:val="nil"/>
              <w:left w:val="single" w:sz="4" w:space="0" w:color="auto"/>
              <w:bottom w:val="nil"/>
              <w:right w:val="single" w:sz="4" w:space="0" w:color="auto"/>
            </w:tcBorders>
            <w:vAlign w:val="center"/>
          </w:tcPr>
          <w:p w14:paraId="780375B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C6D5FA"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BA72B" w14:textId="77777777" w:rsidR="00C62692" w:rsidRPr="00E61D25" w:rsidRDefault="00C62692" w:rsidP="00E2534D">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19042B" w14:textId="77777777" w:rsidR="00C62692" w:rsidRPr="00E61D25" w:rsidRDefault="00C62692" w:rsidP="00E2534D">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7EC1E6DE" w14:textId="77777777" w:rsidR="00C62692" w:rsidRPr="00E61D25" w:rsidRDefault="00C62692" w:rsidP="00E2534D">
            <w:pPr>
              <w:pStyle w:val="TAC"/>
              <w:rPr>
                <w:rFonts w:eastAsiaTheme="minorEastAsia"/>
                <w:lang w:val="en-US" w:eastAsia="zh-CN"/>
              </w:rPr>
            </w:pPr>
          </w:p>
        </w:tc>
      </w:tr>
      <w:tr w:rsidR="00C62692" w:rsidRPr="00E61D25" w14:paraId="2F3B741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20870F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E23D66"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A3617" w14:textId="77777777" w:rsidR="00C62692" w:rsidRPr="00E61D25" w:rsidRDefault="00C62692" w:rsidP="00E2534D">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D9E77F" w14:textId="77777777" w:rsidR="00C62692" w:rsidRPr="00E61D25" w:rsidRDefault="00C62692" w:rsidP="00E2534D">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92D67E" w14:textId="77777777" w:rsidR="00C62692" w:rsidRPr="00E61D25" w:rsidRDefault="00C62692" w:rsidP="00E2534D">
            <w:pPr>
              <w:pStyle w:val="TAC"/>
              <w:rPr>
                <w:rFonts w:eastAsiaTheme="minorEastAsia"/>
                <w:lang w:val="en-US" w:eastAsia="zh-CN"/>
              </w:rPr>
            </w:pPr>
          </w:p>
        </w:tc>
      </w:tr>
      <w:tr w:rsidR="00C62692" w:rsidRPr="00E61D25" w14:paraId="10C94B2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6E09748"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4118563C" w14:textId="77777777" w:rsidR="00C62692" w:rsidRPr="00E61D25" w:rsidRDefault="00C62692" w:rsidP="00E2534D">
            <w:pPr>
              <w:pStyle w:val="TAC"/>
              <w:rPr>
                <w:rFonts w:eastAsiaTheme="minorEastAsia"/>
                <w:lang w:eastAsia="zh-CN"/>
              </w:rPr>
            </w:pPr>
            <w:r w:rsidRPr="00E61D25">
              <w:rPr>
                <w:rFonts w:eastAsiaTheme="minorEastAsia"/>
                <w:lang w:eastAsia="zh-CN"/>
              </w:rPr>
              <w:t>CA_n1A-n46A</w:t>
            </w:r>
          </w:p>
          <w:p w14:paraId="5DB114A9" w14:textId="77777777" w:rsidR="00C62692" w:rsidRPr="00E61D25" w:rsidRDefault="00C62692" w:rsidP="00E2534D">
            <w:pPr>
              <w:pStyle w:val="TAC"/>
              <w:rPr>
                <w:rFonts w:eastAsiaTheme="minorEastAsia"/>
                <w:lang w:eastAsia="zh-CN"/>
              </w:rPr>
            </w:pPr>
            <w:r w:rsidRPr="00E61D25">
              <w:rPr>
                <w:rFonts w:eastAsiaTheme="minorEastAsia"/>
                <w:lang w:eastAsia="zh-CN"/>
              </w:rPr>
              <w:t>CA_n1A-n78A</w:t>
            </w:r>
          </w:p>
          <w:p w14:paraId="6D728191" w14:textId="77777777" w:rsidR="00C62692" w:rsidRPr="00E61D25" w:rsidRDefault="00C62692" w:rsidP="00E2534D">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CE18046"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202ED26" w14:textId="77777777" w:rsidR="00C62692" w:rsidRPr="00E61D25" w:rsidRDefault="00C62692" w:rsidP="00E2534D">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5509DF9"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63697BC8" w14:textId="77777777" w:rsidTr="00E2534D">
        <w:trPr>
          <w:trHeight w:val="29"/>
        </w:trPr>
        <w:tc>
          <w:tcPr>
            <w:tcW w:w="2067" w:type="dxa"/>
            <w:tcBorders>
              <w:top w:val="nil"/>
              <w:left w:val="single" w:sz="4" w:space="0" w:color="auto"/>
              <w:bottom w:val="nil"/>
              <w:right w:val="single" w:sz="4" w:space="0" w:color="auto"/>
            </w:tcBorders>
            <w:vAlign w:val="center"/>
          </w:tcPr>
          <w:p w14:paraId="1553D32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D878C7"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E3C90" w14:textId="77777777" w:rsidR="00C62692" w:rsidRPr="00E61D25" w:rsidRDefault="00C62692" w:rsidP="00E2534D">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864B16" w14:textId="77777777" w:rsidR="00C62692" w:rsidRPr="00E61D25" w:rsidRDefault="00C62692" w:rsidP="00E2534D">
            <w:pPr>
              <w:pStyle w:val="TAC"/>
              <w:rPr>
                <w:rFonts w:eastAsiaTheme="minorEastAsia"/>
                <w:lang w:bidi="ar"/>
              </w:rPr>
            </w:pPr>
            <w:r w:rsidRPr="00E61D25">
              <w:rPr>
                <w:rFonts w:eastAsiaTheme="minorEastAsia"/>
              </w:rPr>
              <w:t>CA_n46C_BCS0</w:t>
            </w:r>
          </w:p>
        </w:tc>
        <w:tc>
          <w:tcPr>
            <w:tcW w:w="1610" w:type="dxa"/>
            <w:tcBorders>
              <w:top w:val="nil"/>
              <w:left w:val="single" w:sz="4" w:space="0" w:color="auto"/>
              <w:bottom w:val="nil"/>
              <w:right w:val="single" w:sz="4" w:space="0" w:color="auto"/>
            </w:tcBorders>
            <w:vAlign w:val="center"/>
          </w:tcPr>
          <w:p w14:paraId="41FB5E9D" w14:textId="77777777" w:rsidR="00C62692" w:rsidRPr="00E61D25" w:rsidRDefault="00C62692" w:rsidP="00E2534D">
            <w:pPr>
              <w:pStyle w:val="TAC"/>
              <w:rPr>
                <w:rFonts w:eastAsiaTheme="minorEastAsia"/>
                <w:lang w:val="en-US" w:eastAsia="zh-CN"/>
              </w:rPr>
            </w:pPr>
          </w:p>
        </w:tc>
      </w:tr>
      <w:tr w:rsidR="00C62692" w:rsidRPr="00E61D25" w14:paraId="091AFD2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0BEA42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AD9AEF"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D7FF6" w14:textId="77777777" w:rsidR="00C62692" w:rsidRPr="00E61D25" w:rsidRDefault="00C62692" w:rsidP="00E2534D">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C308F6" w14:textId="77777777" w:rsidR="00C62692" w:rsidRPr="00E61D25" w:rsidRDefault="00C62692" w:rsidP="00E2534D">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3BA44E" w14:textId="77777777" w:rsidR="00C62692" w:rsidRPr="00E61D25" w:rsidRDefault="00C62692" w:rsidP="00E2534D">
            <w:pPr>
              <w:pStyle w:val="TAC"/>
              <w:rPr>
                <w:rFonts w:eastAsiaTheme="minorEastAsia"/>
                <w:lang w:val="en-US" w:eastAsia="zh-CN"/>
              </w:rPr>
            </w:pPr>
          </w:p>
        </w:tc>
      </w:tr>
      <w:tr w:rsidR="00C62692" w:rsidRPr="00E61D25" w14:paraId="0C1EC13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B6DCF0D"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6EAD0D6C" w14:textId="77777777" w:rsidR="00C62692" w:rsidRPr="00E61D25" w:rsidRDefault="00C62692" w:rsidP="00E2534D">
            <w:pPr>
              <w:pStyle w:val="TAC"/>
              <w:rPr>
                <w:rFonts w:eastAsiaTheme="minorEastAsia"/>
                <w:lang w:eastAsia="zh-CN"/>
              </w:rPr>
            </w:pPr>
            <w:r w:rsidRPr="00E61D25">
              <w:rPr>
                <w:rFonts w:eastAsiaTheme="minorEastAsia"/>
                <w:lang w:eastAsia="zh-CN"/>
              </w:rPr>
              <w:t>CA_n1A-n46A</w:t>
            </w:r>
          </w:p>
          <w:p w14:paraId="7FE8D10E" w14:textId="77777777" w:rsidR="00C62692" w:rsidRPr="00E61D25" w:rsidRDefault="00C62692" w:rsidP="00E2534D">
            <w:pPr>
              <w:pStyle w:val="TAC"/>
              <w:rPr>
                <w:rFonts w:eastAsiaTheme="minorEastAsia"/>
                <w:lang w:eastAsia="zh-CN"/>
              </w:rPr>
            </w:pPr>
            <w:r w:rsidRPr="00E61D25">
              <w:rPr>
                <w:rFonts w:eastAsiaTheme="minorEastAsia"/>
                <w:lang w:eastAsia="zh-CN"/>
              </w:rPr>
              <w:t>CA_n1A-n78A</w:t>
            </w:r>
          </w:p>
          <w:p w14:paraId="21A90AC9" w14:textId="77777777" w:rsidR="00C62692" w:rsidRPr="00E61D25" w:rsidRDefault="00C62692" w:rsidP="00E2534D">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D0F8EDE"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8E8D04A" w14:textId="77777777" w:rsidR="00C62692" w:rsidRPr="00E61D25" w:rsidRDefault="00C62692" w:rsidP="00E2534D">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68B6140"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27E31FF4" w14:textId="77777777" w:rsidTr="00E2534D">
        <w:trPr>
          <w:trHeight w:val="29"/>
        </w:trPr>
        <w:tc>
          <w:tcPr>
            <w:tcW w:w="2067" w:type="dxa"/>
            <w:tcBorders>
              <w:top w:val="nil"/>
              <w:left w:val="single" w:sz="4" w:space="0" w:color="auto"/>
              <w:bottom w:val="nil"/>
              <w:right w:val="single" w:sz="4" w:space="0" w:color="auto"/>
            </w:tcBorders>
            <w:vAlign w:val="center"/>
          </w:tcPr>
          <w:p w14:paraId="12E6790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BEB20E"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17DC1" w14:textId="77777777" w:rsidR="00C62692" w:rsidRPr="00E61D25" w:rsidRDefault="00C62692" w:rsidP="00E2534D">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023791" w14:textId="77777777" w:rsidR="00C62692" w:rsidRPr="00E61D25" w:rsidRDefault="00C62692" w:rsidP="00E2534D">
            <w:pPr>
              <w:pStyle w:val="TAC"/>
              <w:rPr>
                <w:rFonts w:eastAsiaTheme="minorEastAsia"/>
                <w:lang w:bidi="ar"/>
              </w:rPr>
            </w:pPr>
            <w:r w:rsidRPr="00E61D25">
              <w:rPr>
                <w:rFonts w:eastAsiaTheme="minorEastAsia"/>
              </w:rPr>
              <w:t>CA_n46D_BCS0</w:t>
            </w:r>
          </w:p>
        </w:tc>
        <w:tc>
          <w:tcPr>
            <w:tcW w:w="1610" w:type="dxa"/>
            <w:tcBorders>
              <w:top w:val="nil"/>
              <w:left w:val="single" w:sz="4" w:space="0" w:color="auto"/>
              <w:bottom w:val="nil"/>
              <w:right w:val="single" w:sz="4" w:space="0" w:color="auto"/>
            </w:tcBorders>
            <w:vAlign w:val="center"/>
          </w:tcPr>
          <w:p w14:paraId="661AA970" w14:textId="77777777" w:rsidR="00C62692" w:rsidRPr="00E61D25" w:rsidRDefault="00C62692" w:rsidP="00E2534D">
            <w:pPr>
              <w:pStyle w:val="TAC"/>
              <w:rPr>
                <w:rFonts w:eastAsiaTheme="minorEastAsia"/>
                <w:lang w:val="en-US" w:eastAsia="zh-CN"/>
              </w:rPr>
            </w:pPr>
          </w:p>
        </w:tc>
      </w:tr>
      <w:tr w:rsidR="00C62692" w:rsidRPr="00E61D25" w14:paraId="1D38FA9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F4DAD8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07F939"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0FB57" w14:textId="77777777" w:rsidR="00C62692" w:rsidRPr="00E61D25" w:rsidRDefault="00C62692" w:rsidP="00E2534D">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E7075B" w14:textId="77777777" w:rsidR="00C62692" w:rsidRPr="00E61D25" w:rsidRDefault="00C62692" w:rsidP="00E2534D">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12043B" w14:textId="77777777" w:rsidR="00C62692" w:rsidRPr="00E61D25" w:rsidRDefault="00C62692" w:rsidP="00E2534D">
            <w:pPr>
              <w:pStyle w:val="TAC"/>
              <w:rPr>
                <w:rFonts w:eastAsiaTheme="minorEastAsia"/>
                <w:lang w:val="en-US" w:eastAsia="zh-CN"/>
              </w:rPr>
            </w:pPr>
          </w:p>
        </w:tc>
      </w:tr>
      <w:tr w:rsidR="00C62692" w:rsidRPr="00E61D25" w14:paraId="36EC9CB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DF149D2"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1CA9B929" w14:textId="77777777" w:rsidR="00C62692" w:rsidRPr="00E61D25" w:rsidRDefault="00C62692" w:rsidP="00E2534D">
            <w:pPr>
              <w:pStyle w:val="TAC"/>
              <w:rPr>
                <w:rFonts w:eastAsiaTheme="minorEastAsia"/>
                <w:lang w:eastAsia="zh-CN"/>
              </w:rPr>
            </w:pPr>
            <w:r w:rsidRPr="00E61D25">
              <w:rPr>
                <w:rFonts w:eastAsiaTheme="minorEastAsia"/>
                <w:lang w:eastAsia="zh-CN"/>
              </w:rPr>
              <w:t>CA_n1A-n46A</w:t>
            </w:r>
          </w:p>
          <w:p w14:paraId="36311264" w14:textId="77777777" w:rsidR="00C62692" w:rsidRPr="00E61D25" w:rsidRDefault="00C62692" w:rsidP="00E2534D">
            <w:pPr>
              <w:pStyle w:val="TAC"/>
              <w:rPr>
                <w:rFonts w:eastAsiaTheme="minorEastAsia"/>
                <w:lang w:eastAsia="zh-CN"/>
              </w:rPr>
            </w:pPr>
            <w:r w:rsidRPr="00E61D25">
              <w:rPr>
                <w:rFonts w:eastAsiaTheme="minorEastAsia"/>
                <w:lang w:eastAsia="zh-CN"/>
              </w:rPr>
              <w:t>CA_n1A-n78A</w:t>
            </w:r>
          </w:p>
          <w:p w14:paraId="139B5E86" w14:textId="77777777" w:rsidR="00C62692" w:rsidRPr="00E61D25" w:rsidRDefault="00C62692" w:rsidP="00E2534D">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A85E623"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DDAB40B" w14:textId="77777777" w:rsidR="00C62692" w:rsidRPr="00E61D25" w:rsidRDefault="00C62692" w:rsidP="00E2534D">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A39CFFB"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38549AFE" w14:textId="77777777" w:rsidTr="00E2534D">
        <w:trPr>
          <w:trHeight w:val="29"/>
        </w:trPr>
        <w:tc>
          <w:tcPr>
            <w:tcW w:w="2067" w:type="dxa"/>
            <w:tcBorders>
              <w:top w:val="nil"/>
              <w:left w:val="single" w:sz="4" w:space="0" w:color="auto"/>
              <w:bottom w:val="nil"/>
              <w:right w:val="single" w:sz="4" w:space="0" w:color="auto"/>
            </w:tcBorders>
            <w:vAlign w:val="center"/>
          </w:tcPr>
          <w:p w14:paraId="2E43D0D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B0D90B"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3799F" w14:textId="77777777" w:rsidR="00C62692" w:rsidRPr="00E61D25" w:rsidRDefault="00C62692" w:rsidP="00E2534D">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DDC810" w14:textId="77777777" w:rsidR="00C62692" w:rsidRPr="00E61D25" w:rsidRDefault="00C62692" w:rsidP="00E2534D">
            <w:pPr>
              <w:pStyle w:val="TAC"/>
              <w:rPr>
                <w:rFonts w:eastAsiaTheme="minorEastAsia"/>
                <w:lang w:bidi="ar"/>
              </w:rPr>
            </w:pPr>
            <w:r w:rsidRPr="00E61D25">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4250FF08" w14:textId="77777777" w:rsidR="00C62692" w:rsidRPr="00E61D25" w:rsidRDefault="00C62692" w:rsidP="00E2534D">
            <w:pPr>
              <w:pStyle w:val="TAC"/>
              <w:rPr>
                <w:rFonts w:eastAsiaTheme="minorEastAsia"/>
                <w:lang w:val="en-US" w:eastAsia="zh-CN"/>
              </w:rPr>
            </w:pPr>
          </w:p>
        </w:tc>
      </w:tr>
      <w:tr w:rsidR="00C62692" w:rsidRPr="00E61D25" w14:paraId="4FAA771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0CAC7E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62F921"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C1A2A" w14:textId="77777777" w:rsidR="00C62692" w:rsidRPr="00E61D25" w:rsidRDefault="00C62692" w:rsidP="00E2534D">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84996B" w14:textId="77777777" w:rsidR="00C62692" w:rsidRPr="00E61D25" w:rsidRDefault="00C62692" w:rsidP="00E2534D">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FE87BE" w14:textId="77777777" w:rsidR="00C62692" w:rsidRPr="00E61D25" w:rsidRDefault="00C62692" w:rsidP="00E2534D">
            <w:pPr>
              <w:pStyle w:val="TAC"/>
              <w:rPr>
                <w:rFonts w:eastAsiaTheme="minorEastAsia"/>
                <w:lang w:val="en-US" w:eastAsia="zh-CN"/>
              </w:rPr>
            </w:pPr>
          </w:p>
        </w:tc>
      </w:tr>
      <w:tr w:rsidR="00C62692" w:rsidRPr="00E61D25" w14:paraId="3E87860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9A86D5F"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2D78CD8C" w14:textId="77777777" w:rsidR="00C62692" w:rsidRPr="00E61D25" w:rsidRDefault="00C62692" w:rsidP="00E2534D">
            <w:pPr>
              <w:pStyle w:val="TAC"/>
              <w:rPr>
                <w:rFonts w:eastAsiaTheme="minorEastAsia"/>
                <w:lang w:eastAsia="zh-CN"/>
              </w:rPr>
            </w:pPr>
            <w:r w:rsidRPr="00E61D25">
              <w:rPr>
                <w:rFonts w:eastAsiaTheme="minorEastAsia"/>
                <w:lang w:eastAsia="zh-CN"/>
              </w:rPr>
              <w:t>CA_n1A-n46A</w:t>
            </w:r>
          </w:p>
          <w:p w14:paraId="0E724D41" w14:textId="77777777" w:rsidR="00C62692" w:rsidRPr="00E61D25" w:rsidRDefault="00C62692" w:rsidP="00E2534D">
            <w:pPr>
              <w:pStyle w:val="TAC"/>
              <w:rPr>
                <w:rFonts w:eastAsiaTheme="minorEastAsia"/>
                <w:lang w:eastAsia="zh-CN"/>
              </w:rPr>
            </w:pPr>
            <w:r w:rsidRPr="00E61D25">
              <w:rPr>
                <w:rFonts w:eastAsiaTheme="minorEastAsia"/>
                <w:lang w:eastAsia="zh-CN"/>
              </w:rPr>
              <w:t>CA_n1A-n78A</w:t>
            </w:r>
          </w:p>
          <w:p w14:paraId="109E2208" w14:textId="77777777" w:rsidR="00C62692" w:rsidRDefault="00C62692" w:rsidP="00E2534D">
            <w:pPr>
              <w:pStyle w:val="TAC"/>
              <w:rPr>
                <w:ins w:id="8" w:author="Petri Vasenkari" w:date="2024-05-10T14:38:00Z"/>
                <w:rFonts w:eastAsiaTheme="minorEastAsia"/>
                <w:lang w:eastAsia="zh-CN"/>
              </w:rPr>
            </w:pPr>
            <w:r w:rsidRPr="00E61D25">
              <w:rPr>
                <w:rFonts w:eastAsiaTheme="minorEastAsia"/>
                <w:lang w:eastAsia="zh-CN"/>
              </w:rPr>
              <w:t>CA_n46A-n78A</w:t>
            </w:r>
          </w:p>
          <w:p w14:paraId="520A5E79" w14:textId="0414C1DD" w:rsidR="00C62692" w:rsidRPr="00E61D25" w:rsidRDefault="00C62692" w:rsidP="00E2534D">
            <w:pPr>
              <w:pStyle w:val="TAC"/>
              <w:rPr>
                <w:rFonts w:eastAsiaTheme="minorEastAsia"/>
                <w:szCs w:val="18"/>
                <w:lang w:val="en-US" w:eastAsia="zh-CN"/>
              </w:rPr>
            </w:pPr>
            <w:ins w:id="9" w:author="Petri Vasenkari" w:date="2024-05-10T14:38:00Z">
              <w:r w:rsidRPr="00E61D25">
                <w:rPr>
                  <w:rFonts w:eastAsiaTheme="minorEastAsia"/>
                  <w:lang w:eastAsia="zh-CN"/>
                </w:rPr>
                <w:t>CA_n78(2A)</w:t>
              </w:r>
            </w:ins>
          </w:p>
        </w:tc>
        <w:tc>
          <w:tcPr>
            <w:tcW w:w="830" w:type="dxa"/>
            <w:tcBorders>
              <w:top w:val="single" w:sz="4" w:space="0" w:color="auto"/>
              <w:left w:val="single" w:sz="4" w:space="0" w:color="auto"/>
              <w:bottom w:val="single" w:sz="4" w:space="0" w:color="auto"/>
              <w:right w:val="single" w:sz="4" w:space="0" w:color="auto"/>
            </w:tcBorders>
            <w:vAlign w:val="center"/>
          </w:tcPr>
          <w:p w14:paraId="72D73A12"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5DBB6E1" w14:textId="77777777" w:rsidR="00C62692" w:rsidRPr="00E61D25" w:rsidRDefault="00C62692" w:rsidP="00E2534D">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903B6C6"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2E4D192A" w14:textId="77777777" w:rsidTr="00E2534D">
        <w:trPr>
          <w:trHeight w:val="29"/>
        </w:trPr>
        <w:tc>
          <w:tcPr>
            <w:tcW w:w="2067" w:type="dxa"/>
            <w:tcBorders>
              <w:top w:val="nil"/>
              <w:left w:val="single" w:sz="4" w:space="0" w:color="auto"/>
              <w:bottom w:val="nil"/>
              <w:right w:val="single" w:sz="4" w:space="0" w:color="auto"/>
            </w:tcBorders>
            <w:vAlign w:val="center"/>
          </w:tcPr>
          <w:p w14:paraId="702D619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055CF6" w14:textId="18A2952D" w:rsidR="00C62692" w:rsidRPr="00E61D25" w:rsidRDefault="00C62692" w:rsidP="00E2534D">
            <w:pPr>
              <w:pStyle w:val="TAC"/>
              <w:rPr>
                <w:rFonts w:eastAsiaTheme="minorEastAsia"/>
                <w:szCs w:val="18"/>
                <w:lang w:val="en-US" w:eastAsia="zh-CN"/>
              </w:rPr>
            </w:pPr>
            <w:del w:id="10" w:author="Petri Vasenkari" w:date="2024-05-10T14:38:00Z">
              <w:r w:rsidRPr="00E61D25" w:rsidDel="00C62692">
                <w:rPr>
                  <w:rFonts w:eastAsiaTheme="minorEastAsia"/>
                  <w:lang w:eastAsia="zh-CN"/>
                </w:rPr>
                <w:delText>CA_n78(2A)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20CBF5F4" w14:textId="77777777" w:rsidR="00C62692" w:rsidRPr="00E61D25" w:rsidRDefault="00C62692" w:rsidP="00E2534D">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A7480A" w14:textId="77777777" w:rsidR="00C62692" w:rsidRPr="00E61D25" w:rsidRDefault="00C62692" w:rsidP="00E2534D">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6B837C86" w14:textId="77777777" w:rsidR="00C62692" w:rsidRPr="00E61D25" w:rsidRDefault="00C62692" w:rsidP="00E2534D">
            <w:pPr>
              <w:pStyle w:val="TAC"/>
              <w:rPr>
                <w:rFonts w:eastAsiaTheme="minorEastAsia"/>
                <w:lang w:val="en-US" w:eastAsia="zh-CN"/>
              </w:rPr>
            </w:pPr>
          </w:p>
        </w:tc>
      </w:tr>
      <w:tr w:rsidR="00C62692" w:rsidRPr="00E61D25" w14:paraId="04238E6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ECB3D1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F39D95"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12B21" w14:textId="77777777" w:rsidR="00C62692" w:rsidRPr="00E61D25" w:rsidRDefault="00C62692" w:rsidP="00E2534D">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106E34" w14:textId="77777777" w:rsidR="00C62692" w:rsidRPr="00E61D25" w:rsidRDefault="00C62692" w:rsidP="00E2534D">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796072DD" w14:textId="77777777" w:rsidR="00C62692" w:rsidRPr="00E61D25" w:rsidRDefault="00C62692" w:rsidP="00E2534D">
            <w:pPr>
              <w:pStyle w:val="TAC"/>
              <w:rPr>
                <w:rFonts w:eastAsiaTheme="minorEastAsia"/>
                <w:lang w:val="en-US" w:eastAsia="zh-CN"/>
              </w:rPr>
            </w:pPr>
          </w:p>
        </w:tc>
      </w:tr>
      <w:tr w:rsidR="00C62692" w:rsidRPr="00E61D25" w14:paraId="34CC56E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31B0B03"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1F826D20" w14:textId="77777777" w:rsidR="00C62692" w:rsidRPr="00E61D25" w:rsidRDefault="00C62692" w:rsidP="00E2534D">
            <w:pPr>
              <w:pStyle w:val="TAC"/>
              <w:rPr>
                <w:rFonts w:eastAsiaTheme="minorEastAsia"/>
                <w:lang w:eastAsia="zh-CN"/>
              </w:rPr>
            </w:pPr>
            <w:r w:rsidRPr="00E61D25">
              <w:rPr>
                <w:rFonts w:eastAsiaTheme="minorEastAsia"/>
                <w:lang w:eastAsia="zh-CN"/>
              </w:rPr>
              <w:t>CA_n1A-n46A</w:t>
            </w:r>
          </w:p>
          <w:p w14:paraId="69A121D7" w14:textId="77777777" w:rsidR="00C62692" w:rsidRPr="00E61D25" w:rsidRDefault="00C62692" w:rsidP="00E2534D">
            <w:pPr>
              <w:pStyle w:val="TAC"/>
              <w:rPr>
                <w:rFonts w:eastAsiaTheme="minorEastAsia"/>
                <w:lang w:eastAsia="zh-CN"/>
              </w:rPr>
            </w:pPr>
            <w:r w:rsidRPr="00E61D25">
              <w:rPr>
                <w:rFonts w:eastAsiaTheme="minorEastAsia"/>
                <w:lang w:eastAsia="zh-CN"/>
              </w:rPr>
              <w:t>CA_n1A-n78A</w:t>
            </w:r>
          </w:p>
          <w:p w14:paraId="693A8EFE" w14:textId="77777777" w:rsidR="00C62692" w:rsidRDefault="00C62692" w:rsidP="00E2534D">
            <w:pPr>
              <w:pStyle w:val="TAC"/>
              <w:rPr>
                <w:ins w:id="11" w:author="Petri Vasenkari" w:date="2024-05-10T14:38:00Z"/>
                <w:rFonts w:eastAsiaTheme="minorEastAsia"/>
                <w:lang w:eastAsia="zh-CN"/>
              </w:rPr>
            </w:pPr>
            <w:r w:rsidRPr="00E61D25">
              <w:rPr>
                <w:rFonts w:eastAsiaTheme="minorEastAsia"/>
                <w:lang w:eastAsia="zh-CN"/>
              </w:rPr>
              <w:t>CA_n46A-n78A</w:t>
            </w:r>
          </w:p>
          <w:p w14:paraId="659C1E4E" w14:textId="1271AC6C" w:rsidR="00C62692" w:rsidRPr="00E61D25" w:rsidRDefault="00C62692" w:rsidP="00E2534D">
            <w:pPr>
              <w:pStyle w:val="TAC"/>
              <w:rPr>
                <w:rFonts w:eastAsiaTheme="minorEastAsia"/>
                <w:szCs w:val="18"/>
                <w:lang w:val="en-US" w:eastAsia="zh-CN"/>
              </w:rPr>
            </w:pPr>
            <w:ins w:id="12" w:author="Petri Vasenkari" w:date="2024-05-10T14:38:00Z">
              <w:r w:rsidRPr="00E61D25">
                <w:rPr>
                  <w:rFonts w:eastAsiaTheme="minorEastAsia"/>
                  <w:lang w:eastAsia="zh-CN"/>
                </w:rPr>
                <w:t>CA_n78(2A)</w:t>
              </w:r>
            </w:ins>
          </w:p>
        </w:tc>
        <w:tc>
          <w:tcPr>
            <w:tcW w:w="830" w:type="dxa"/>
            <w:tcBorders>
              <w:top w:val="single" w:sz="4" w:space="0" w:color="auto"/>
              <w:left w:val="single" w:sz="4" w:space="0" w:color="auto"/>
              <w:bottom w:val="single" w:sz="4" w:space="0" w:color="auto"/>
              <w:right w:val="single" w:sz="4" w:space="0" w:color="auto"/>
            </w:tcBorders>
            <w:vAlign w:val="center"/>
          </w:tcPr>
          <w:p w14:paraId="31437113"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355BE79" w14:textId="77777777" w:rsidR="00C62692" w:rsidRPr="00E61D25" w:rsidRDefault="00C62692" w:rsidP="00E2534D">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B78CFE6"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6DA3685A" w14:textId="77777777" w:rsidTr="00E2534D">
        <w:trPr>
          <w:trHeight w:val="29"/>
        </w:trPr>
        <w:tc>
          <w:tcPr>
            <w:tcW w:w="2067" w:type="dxa"/>
            <w:tcBorders>
              <w:top w:val="nil"/>
              <w:left w:val="single" w:sz="4" w:space="0" w:color="auto"/>
              <w:bottom w:val="nil"/>
              <w:right w:val="single" w:sz="4" w:space="0" w:color="auto"/>
            </w:tcBorders>
            <w:vAlign w:val="center"/>
          </w:tcPr>
          <w:p w14:paraId="1E2F16D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CFD8C" w14:textId="0625E603" w:rsidR="00C62692" w:rsidRPr="00E61D25" w:rsidRDefault="00C62692" w:rsidP="00E2534D">
            <w:pPr>
              <w:pStyle w:val="TAC"/>
              <w:rPr>
                <w:rFonts w:eastAsiaTheme="minorEastAsia"/>
                <w:szCs w:val="18"/>
                <w:lang w:val="en-US" w:eastAsia="zh-CN"/>
              </w:rPr>
            </w:pPr>
            <w:del w:id="13" w:author="Petri Vasenkari" w:date="2024-05-10T14:38:00Z">
              <w:r w:rsidRPr="00E61D25" w:rsidDel="00C62692">
                <w:rPr>
                  <w:rFonts w:eastAsiaTheme="minorEastAsia"/>
                  <w:lang w:eastAsia="zh-CN"/>
                </w:rPr>
                <w:delText>CA_n78(2A)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2EE78E7F" w14:textId="77777777" w:rsidR="00C62692" w:rsidRPr="00E61D25" w:rsidRDefault="00C62692" w:rsidP="00E2534D">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525F2E" w14:textId="77777777" w:rsidR="00C62692" w:rsidRPr="00E61D25" w:rsidRDefault="00C62692" w:rsidP="00E2534D">
            <w:pPr>
              <w:pStyle w:val="TAC"/>
              <w:rPr>
                <w:rFonts w:eastAsiaTheme="minorEastAsia"/>
                <w:lang w:bidi="ar"/>
              </w:rPr>
            </w:pPr>
            <w:r w:rsidRPr="00E61D25">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671A0E4C" w14:textId="77777777" w:rsidR="00C62692" w:rsidRPr="00E61D25" w:rsidRDefault="00C62692" w:rsidP="00E2534D">
            <w:pPr>
              <w:pStyle w:val="TAC"/>
              <w:rPr>
                <w:rFonts w:eastAsiaTheme="minorEastAsia"/>
                <w:lang w:val="en-US" w:eastAsia="zh-CN"/>
              </w:rPr>
            </w:pPr>
          </w:p>
        </w:tc>
      </w:tr>
      <w:tr w:rsidR="00C62692" w:rsidRPr="00E61D25" w14:paraId="3D90E11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0E7305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3760BD"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6FD4A" w14:textId="77777777" w:rsidR="00C62692" w:rsidRPr="00E61D25" w:rsidRDefault="00C62692" w:rsidP="00E2534D">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AFD66C" w14:textId="77777777" w:rsidR="00C62692" w:rsidRPr="00E61D25" w:rsidRDefault="00C62692" w:rsidP="00E2534D">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24C1E592" w14:textId="77777777" w:rsidR="00C62692" w:rsidRPr="00E61D25" w:rsidRDefault="00C62692" w:rsidP="00E2534D">
            <w:pPr>
              <w:pStyle w:val="TAC"/>
              <w:rPr>
                <w:rFonts w:eastAsiaTheme="minorEastAsia"/>
                <w:lang w:val="en-US" w:eastAsia="zh-CN"/>
              </w:rPr>
            </w:pPr>
          </w:p>
        </w:tc>
      </w:tr>
      <w:tr w:rsidR="00C62692" w:rsidRPr="00E61D25" w14:paraId="2FDC3EB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A17FB08"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05064D48" w14:textId="77777777" w:rsidR="00C62692" w:rsidRPr="00E61D25" w:rsidRDefault="00C62692" w:rsidP="00E2534D">
            <w:pPr>
              <w:pStyle w:val="TAC"/>
              <w:rPr>
                <w:rFonts w:eastAsiaTheme="minorEastAsia"/>
                <w:lang w:eastAsia="zh-CN"/>
              </w:rPr>
            </w:pPr>
            <w:r w:rsidRPr="00E61D25">
              <w:rPr>
                <w:rFonts w:eastAsiaTheme="minorEastAsia"/>
                <w:lang w:eastAsia="zh-CN"/>
              </w:rPr>
              <w:t>CA_n1A-n46A</w:t>
            </w:r>
          </w:p>
          <w:p w14:paraId="5DCF81DF" w14:textId="77777777" w:rsidR="00C62692" w:rsidRPr="00E61D25" w:rsidRDefault="00C62692" w:rsidP="00E2534D">
            <w:pPr>
              <w:pStyle w:val="TAC"/>
              <w:rPr>
                <w:rFonts w:eastAsiaTheme="minorEastAsia"/>
                <w:lang w:eastAsia="zh-CN"/>
              </w:rPr>
            </w:pPr>
            <w:r w:rsidRPr="00E61D25">
              <w:rPr>
                <w:rFonts w:eastAsiaTheme="minorEastAsia"/>
                <w:lang w:eastAsia="zh-CN"/>
              </w:rPr>
              <w:t>CA_n1A-n78A</w:t>
            </w:r>
          </w:p>
          <w:p w14:paraId="11872FAF" w14:textId="77777777" w:rsidR="00C62692" w:rsidRDefault="00C62692" w:rsidP="00E2534D">
            <w:pPr>
              <w:pStyle w:val="TAC"/>
              <w:rPr>
                <w:ins w:id="14" w:author="Petri Vasenkari" w:date="2024-05-10T14:39:00Z"/>
                <w:rFonts w:eastAsiaTheme="minorEastAsia"/>
                <w:lang w:eastAsia="zh-CN"/>
              </w:rPr>
            </w:pPr>
            <w:r w:rsidRPr="00E61D25">
              <w:rPr>
                <w:rFonts w:eastAsiaTheme="minorEastAsia"/>
                <w:lang w:eastAsia="zh-CN"/>
              </w:rPr>
              <w:t>CA_n46A-n78A</w:t>
            </w:r>
          </w:p>
          <w:p w14:paraId="7CB6231F" w14:textId="07F4AF39" w:rsidR="00C62692" w:rsidRPr="00E61D25" w:rsidRDefault="00C62692" w:rsidP="00E2534D">
            <w:pPr>
              <w:pStyle w:val="TAC"/>
              <w:rPr>
                <w:rFonts w:eastAsiaTheme="minorEastAsia"/>
                <w:szCs w:val="18"/>
                <w:lang w:val="en-US" w:eastAsia="zh-CN"/>
              </w:rPr>
            </w:pPr>
            <w:ins w:id="15" w:author="Petri Vasenkari" w:date="2024-05-10T14:39:00Z">
              <w:r w:rsidRPr="00E61D25">
                <w:rPr>
                  <w:rFonts w:eastAsiaTheme="minorEastAsia"/>
                  <w:lang w:eastAsia="zh-CN"/>
                </w:rPr>
                <w:t>CA_n78(2A)</w:t>
              </w:r>
            </w:ins>
          </w:p>
        </w:tc>
        <w:tc>
          <w:tcPr>
            <w:tcW w:w="830" w:type="dxa"/>
            <w:tcBorders>
              <w:top w:val="single" w:sz="4" w:space="0" w:color="auto"/>
              <w:left w:val="single" w:sz="4" w:space="0" w:color="auto"/>
              <w:bottom w:val="single" w:sz="4" w:space="0" w:color="auto"/>
              <w:right w:val="single" w:sz="4" w:space="0" w:color="auto"/>
            </w:tcBorders>
            <w:vAlign w:val="center"/>
          </w:tcPr>
          <w:p w14:paraId="726E57AA"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E261B42" w14:textId="77777777" w:rsidR="00C62692" w:rsidRPr="00E61D25" w:rsidRDefault="00C62692" w:rsidP="00E2534D">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6F06840"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52C456D1" w14:textId="77777777" w:rsidTr="00E2534D">
        <w:trPr>
          <w:trHeight w:val="29"/>
        </w:trPr>
        <w:tc>
          <w:tcPr>
            <w:tcW w:w="2067" w:type="dxa"/>
            <w:tcBorders>
              <w:top w:val="nil"/>
              <w:left w:val="single" w:sz="4" w:space="0" w:color="auto"/>
              <w:bottom w:val="nil"/>
              <w:right w:val="single" w:sz="4" w:space="0" w:color="auto"/>
            </w:tcBorders>
            <w:vAlign w:val="center"/>
          </w:tcPr>
          <w:p w14:paraId="2F5E8F5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AD60BB" w14:textId="2A43AA4A" w:rsidR="00C62692" w:rsidRPr="00E61D25" w:rsidRDefault="00C62692" w:rsidP="00E2534D">
            <w:pPr>
              <w:pStyle w:val="TAC"/>
              <w:rPr>
                <w:rFonts w:eastAsiaTheme="minorEastAsia"/>
                <w:szCs w:val="18"/>
                <w:lang w:val="en-US" w:eastAsia="zh-CN"/>
              </w:rPr>
            </w:pPr>
            <w:del w:id="16" w:author="Petri Vasenkari" w:date="2024-05-10T14:39:00Z">
              <w:r w:rsidRPr="00E61D25" w:rsidDel="00C62692">
                <w:rPr>
                  <w:rFonts w:eastAsiaTheme="minorEastAsia"/>
                  <w:lang w:eastAsia="zh-CN"/>
                </w:rPr>
                <w:delText>CA_n78(2A)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6B64D041" w14:textId="77777777" w:rsidR="00C62692" w:rsidRPr="00E61D25" w:rsidRDefault="00C62692" w:rsidP="00E2534D">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964427" w14:textId="77777777" w:rsidR="00C62692" w:rsidRPr="00E61D25" w:rsidRDefault="00C62692" w:rsidP="00E2534D">
            <w:pPr>
              <w:pStyle w:val="TAC"/>
              <w:rPr>
                <w:rFonts w:eastAsiaTheme="minorEastAsia"/>
                <w:lang w:bidi="ar"/>
              </w:rPr>
            </w:pPr>
            <w:r w:rsidRPr="00E61D25">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40C14D6E" w14:textId="77777777" w:rsidR="00C62692" w:rsidRPr="00E61D25" w:rsidRDefault="00C62692" w:rsidP="00E2534D">
            <w:pPr>
              <w:pStyle w:val="TAC"/>
              <w:rPr>
                <w:rFonts w:eastAsiaTheme="minorEastAsia"/>
                <w:lang w:val="en-US" w:eastAsia="zh-CN"/>
              </w:rPr>
            </w:pPr>
          </w:p>
        </w:tc>
      </w:tr>
      <w:tr w:rsidR="00C62692" w:rsidRPr="00E61D25" w14:paraId="7F329AD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143724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850722"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F734D" w14:textId="77777777" w:rsidR="00C62692" w:rsidRPr="00E61D25" w:rsidRDefault="00C62692" w:rsidP="00E2534D">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A7238B" w14:textId="77777777" w:rsidR="00C62692" w:rsidRPr="00E61D25" w:rsidRDefault="00C62692" w:rsidP="00E2534D">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060B6BC8" w14:textId="77777777" w:rsidR="00C62692" w:rsidRPr="00E61D25" w:rsidRDefault="00C62692" w:rsidP="00E2534D">
            <w:pPr>
              <w:pStyle w:val="TAC"/>
              <w:rPr>
                <w:rFonts w:eastAsiaTheme="minorEastAsia"/>
                <w:lang w:val="en-US" w:eastAsia="zh-CN"/>
              </w:rPr>
            </w:pPr>
          </w:p>
        </w:tc>
      </w:tr>
      <w:tr w:rsidR="00C62692" w:rsidRPr="00E61D25" w14:paraId="1881251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36C0DDD"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735CC19B" w14:textId="77777777" w:rsidR="00C62692" w:rsidRPr="00E61D25" w:rsidRDefault="00C62692" w:rsidP="00E2534D">
            <w:pPr>
              <w:pStyle w:val="TAC"/>
              <w:rPr>
                <w:rFonts w:eastAsiaTheme="minorEastAsia"/>
                <w:lang w:eastAsia="zh-CN"/>
              </w:rPr>
            </w:pPr>
            <w:r w:rsidRPr="00E61D25">
              <w:rPr>
                <w:rFonts w:eastAsiaTheme="minorEastAsia"/>
                <w:lang w:eastAsia="zh-CN"/>
              </w:rPr>
              <w:t>CA_n1A-n46A</w:t>
            </w:r>
          </w:p>
          <w:p w14:paraId="487C4DD8" w14:textId="77777777" w:rsidR="00C62692" w:rsidRPr="00E61D25" w:rsidRDefault="00C62692" w:rsidP="00E2534D">
            <w:pPr>
              <w:pStyle w:val="TAC"/>
              <w:rPr>
                <w:rFonts w:eastAsiaTheme="minorEastAsia"/>
                <w:lang w:eastAsia="zh-CN"/>
              </w:rPr>
            </w:pPr>
            <w:r w:rsidRPr="00E61D25">
              <w:rPr>
                <w:rFonts w:eastAsiaTheme="minorEastAsia"/>
                <w:lang w:eastAsia="zh-CN"/>
              </w:rPr>
              <w:t>CA_n1A-n78A</w:t>
            </w:r>
          </w:p>
          <w:p w14:paraId="5B0B83D1" w14:textId="77777777" w:rsidR="00C62692" w:rsidRDefault="00C62692" w:rsidP="00E2534D">
            <w:pPr>
              <w:pStyle w:val="TAC"/>
              <w:rPr>
                <w:ins w:id="17" w:author="Petri Vasenkari" w:date="2024-05-10T14:39:00Z"/>
                <w:rFonts w:eastAsiaTheme="minorEastAsia"/>
                <w:lang w:eastAsia="zh-CN"/>
              </w:rPr>
            </w:pPr>
            <w:r w:rsidRPr="00E61D25">
              <w:rPr>
                <w:rFonts w:eastAsiaTheme="minorEastAsia"/>
                <w:lang w:eastAsia="zh-CN"/>
              </w:rPr>
              <w:t>CA_n46A-n78A</w:t>
            </w:r>
          </w:p>
          <w:p w14:paraId="63C33F18" w14:textId="7761C30C" w:rsidR="00C62692" w:rsidRPr="00E61D25" w:rsidRDefault="00C62692" w:rsidP="00E2534D">
            <w:pPr>
              <w:pStyle w:val="TAC"/>
              <w:rPr>
                <w:rFonts w:eastAsiaTheme="minorEastAsia"/>
                <w:szCs w:val="18"/>
                <w:lang w:val="en-US" w:eastAsia="zh-CN"/>
              </w:rPr>
            </w:pPr>
            <w:ins w:id="18" w:author="Petri Vasenkari" w:date="2024-05-10T14:39:00Z">
              <w:r w:rsidRPr="00E61D25">
                <w:rPr>
                  <w:rFonts w:eastAsiaTheme="minorEastAsia"/>
                  <w:lang w:eastAsia="zh-CN"/>
                </w:rPr>
                <w:t>CA_n78(2A)</w:t>
              </w:r>
            </w:ins>
          </w:p>
        </w:tc>
        <w:tc>
          <w:tcPr>
            <w:tcW w:w="830" w:type="dxa"/>
            <w:tcBorders>
              <w:top w:val="single" w:sz="4" w:space="0" w:color="auto"/>
              <w:left w:val="single" w:sz="4" w:space="0" w:color="auto"/>
              <w:bottom w:val="single" w:sz="4" w:space="0" w:color="auto"/>
              <w:right w:val="single" w:sz="4" w:space="0" w:color="auto"/>
            </w:tcBorders>
            <w:vAlign w:val="center"/>
          </w:tcPr>
          <w:p w14:paraId="54585D93"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D0AB2C8" w14:textId="77777777" w:rsidR="00C62692" w:rsidRPr="00E61D25" w:rsidRDefault="00C62692" w:rsidP="00E2534D">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E798F73"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44B6BD47" w14:textId="77777777" w:rsidTr="00E2534D">
        <w:trPr>
          <w:trHeight w:val="29"/>
        </w:trPr>
        <w:tc>
          <w:tcPr>
            <w:tcW w:w="2067" w:type="dxa"/>
            <w:tcBorders>
              <w:top w:val="nil"/>
              <w:left w:val="single" w:sz="4" w:space="0" w:color="auto"/>
              <w:bottom w:val="nil"/>
              <w:right w:val="single" w:sz="4" w:space="0" w:color="auto"/>
            </w:tcBorders>
            <w:vAlign w:val="center"/>
          </w:tcPr>
          <w:p w14:paraId="2D78B60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EB0541" w14:textId="2079FEDB" w:rsidR="00C62692" w:rsidRPr="00E61D25" w:rsidRDefault="00C62692" w:rsidP="00E2534D">
            <w:pPr>
              <w:pStyle w:val="TAC"/>
              <w:rPr>
                <w:rFonts w:eastAsiaTheme="minorEastAsia"/>
                <w:szCs w:val="18"/>
                <w:lang w:val="en-US" w:eastAsia="zh-CN"/>
              </w:rPr>
            </w:pPr>
            <w:del w:id="19" w:author="Petri Vasenkari" w:date="2024-05-10T14:39:00Z">
              <w:r w:rsidRPr="00E61D25" w:rsidDel="00C62692">
                <w:rPr>
                  <w:rFonts w:eastAsiaTheme="minorEastAsia"/>
                  <w:lang w:eastAsia="zh-CN"/>
                </w:rPr>
                <w:delText>CA_n78(2A)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75354DA0" w14:textId="77777777" w:rsidR="00C62692" w:rsidRPr="00E61D25" w:rsidRDefault="00C62692" w:rsidP="00E2534D">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EFEA1D" w14:textId="77777777" w:rsidR="00C62692" w:rsidRPr="00E61D25" w:rsidRDefault="00C62692" w:rsidP="00E2534D">
            <w:pPr>
              <w:pStyle w:val="TAC"/>
              <w:rPr>
                <w:rFonts w:eastAsiaTheme="minorEastAsia"/>
                <w:lang w:bidi="ar"/>
              </w:rPr>
            </w:pPr>
            <w:r w:rsidRPr="00E61D25">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46F51F18" w14:textId="77777777" w:rsidR="00C62692" w:rsidRPr="00E61D25" w:rsidRDefault="00C62692" w:rsidP="00E2534D">
            <w:pPr>
              <w:pStyle w:val="TAC"/>
              <w:rPr>
                <w:rFonts w:eastAsiaTheme="minorEastAsia"/>
                <w:lang w:val="en-US" w:eastAsia="zh-CN"/>
              </w:rPr>
            </w:pPr>
          </w:p>
        </w:tc>
      </w:tr>
      <w:tr w:rsidR="00C62692" w:rsidRPr="00E61D25" w14:paraId="21D3431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188134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5947E4"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7C448" w14:textId="77777777" w:rsidR="00C62692" w:rsidRPr="00E61D25" w:rsidRDefault="00C62692" w:rsidP="00E2534D">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A1B873" w14:textId="77777777" w:rsidR="00C62692" w:rsidRPr="00E61D25" w:rsidRDefault="00C62692" w:rsidP="00E2534D">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7F2DF9C0" w14:textId="77777777" w:rsidR="00C62692" w:rsidRPr="00E61D25" w:rsidRDefault="00C62692" w:rsidP="00E2534D">
            <w:pPr>
              <w:pStyle w:val="TAC"/>
              <w:rPr>
                <w:rFonts w:eastAsiaTheme="minorEastAsia"/>
                <w:lang w:val="en-US" w:eastAsia="zh-CN"/>
              </w:rPr>
            </w:pPr>
          </w:p>
        </w:tc>
      </w:tr>
      <w:tr w:rsidR="00C62692" w:rsidRPr="00E61D25" w14:paraId="11F3DAE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0C2C637"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0B3B108A" w14:textId="77777777" w:rsidR="00C62692" w:rsidRPr="00E61D25" w:rsidRDefault="00C62692" w:rsidP="00E2534D">
            <w:pPr>
              <w:pStyle w:val="TAC"/>
              <w:rPr>
                <w:rFonts w:eastAsiaTheme="minorEastAsia"/>
                <w:szCs w:val="18"/>
                <w:lang w:val="en-US" w:eastAsia="zh-CN"/>
              </w:rPr>
            </w:pPr>
            <w:r w:rsidRPr="00E61D25">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73F62877"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7B4F1F" w14:textId="77777777" w:rsidR="00C62692" w:rsidRPr="00E61D25" w:rsidRDefault="00C62692" w:rsidP="00E2534D">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69735B3"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76C37B96" w14:textId="77777777" w:rsidTr="00E2534D">
        <w:trPr>
          <w:trHeight w:val="29"/>
        </w:trPr>
        <w:tc>
          <w:tcPr>
            <w:tcW w:w="2067" w:type="dxa"/>
            <w:tcBorders>
              <w:top w:val="nil"/>
              <w:left w:val="single" w:sz="4" w:space="0" w:color="auto"/>
              <w:bottom w:val="nil"/>
              <w:right w:val="single" w:sz="4" w:space="0" w:color="auto"/>
            </w:tcBorders>
            <w:vAlign w:val="center"/>
          </w:tcPr>
          <w:p w14:paraId="5321F00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028FD7"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50DA2"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AF8FA95" w14:textId="77777777" w:rsidR="00C62692" w:rsidRPr="00E61D25" w:rsidRDefault="00C62692" w:rsidP="00E2534D">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1CB2145A" w14:textId="77777777" w:rsidR="00C62692" w:rsidRPr="00E61D25" w:rsidRDefault="00C62692" w:rsidP="00E2534D">
            <w:pPr>
              <w:pStyle w:val="TAC"/>
              <w:rPr>
                <w:rFonts w:eastAsiaTheme="minorEastAsia"/>
                <w:lang w:val="en-US" w:eastAsia="zh-CN"/>
              </w:rPr>
            </w:pPr>
          </w:p>
        </w:tc>
      </w:tr>
      <w:tr w:rsidR="00C62692" w:rsidRPr="00E61D25" w14:paraId="1DD3272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46920D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1E32AD"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AC467"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39D8E0A" w14:textId="77777777" w:rsidR="00C62692" w:rsidRPr="00E61D25" w:rsidRDefault="00C62692" w:rsidP="00E2534D">
            <w:pPr>
              <w:pStyle w:val="TAC"/>
              <w:rPr>
                <w:rFonts w:eastAsiaTheme="minorEastAsia" w:cs="Arial"/>
                <w:szCs w:val="18"/>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5F01C0" w14:textId="77777777" w:rsidR="00C62692" w:rsidRPr="00E61D25" w:rsidRDefault="00C62692" w:rsidP="00E2534D">
            <w:pPr>
              <w:pStyle w:val="TAC"/>
              <w:rPr>
                <w:rFonts w:eastAsiaTheme="minorEastAsia"/>
                <w:lang w:val="en-US" w:eastAsia="zh-CN"/>
              </w:rPr>
            </w:pPr>
          </w:p>
        </w:tc>
      </w:tr>
      <w:tr w:rsidR="00C62692" w:rsidRPr="00E61D25" w14:paraId="6F8BFDA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891B525"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18DF2C34" w14:textId="77777777" w:rsidR="00C62692" w:rsidRPr="00E61D25" w:rsidRDefault="00C62692" w:rsidP="00E2534D">
            <w:pPr>
              <w:pStyle w:val="TAC"/>
              <w:rPr>
                <w:rFonts w:eastAsiaTheme="minorEastAsia"/>
                <w:szCs w:val="18"/>
                <w:lang w:val="en-US" w:eastAsia="zh-CN"/>
              </w:rPr>
            </w:pPr>
            <w:r w:rsidRPr="00E61D25">
              <w:rPr>
                <w:rFonts w:eastAsiaTheme="minorEastAsia"/>
                <w:lang w:eastAsia="zh-CN"/>
              </w:rPr>
              <w:t>CA_n1A-n78A</w:t>
            </w:r>
            <w:r w:rsidRPr="00E61D25">
              <w:rPr>
                <w:rFonts w:eastAsiaTheme="minorEastAsia"/>
                <w:lang w:eastAsia="zh-CN"/>
              </w:rPr>
              <w:br/>
            </w:r>
            <w:r w:rsidRPr="00E61D25">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AF7F9D"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BF70C5" w14:textId="77777777" w:rsidR="00C62692" w:rsidRPr="00E61D25" w:rsidRDefault="00C62692" w:rsidP="00E2534D">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1A55FB07"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33B9A539" w14:textId="77777777" w:rsidTr="00E2534D">
        <w:trPr>
          <w:trHeight w:val="29"/>
        </w:trPr>
        <w:tc>
          <w:tcPr>
            <w:tcW w:w="2067" w:type="dxa"/>
            <w:tcBorders>
              <w:top w:val="nil"/>
              <w:left w:val="single" w:sz="4" w:space="0" w:color="auto"/>
              <w:bottom w:val="nil"/>
              <w:right w:val="single" w:sz="4" w:space="0" w:color="auto"/>
            </w:tcBorders>
            <w:vAlign w:val="center"/>
          </w:tcPr>
          <w:p w14:paraId="688DEB4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87918E"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7C61C"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4A7EBA0" w14:textId="77777777" w:rsidR="00C62692" w:rsidRPr="00E61D25" w:rsidRDefault="00C62692" w:rsidP="00E2534D">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49072F98" w14:textId="77777777" w:rsidR="00C62692" w:rsidRPr="00E61D25" w:rsidRDefault="00C62692" w:rsidP="00E2534D">
            <w:pPr>
              <w:pStyle w:val="TAC"/>
              <w:rPr>
                <w:rFonts w:eastAsiaTheme="minorEastAsia"/>
                <w:lang w:val="en-US" w:eastAsia="zh-CN"/>
              </w:rPr>
            </w:pPr>
          </w:p>
        </w:tc>
      </w:tr>
      <w:tr w:rsidR="00C62692" w:rsidRPr="00E61D25" w14:paraId="6C523F1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4044EB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4D194C"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06FD1"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35EA4C0" w14:textId="77777777" w:rsidR="00C62692" w:rsidRPr="00E61D25" w:rsidRDefault="00C62692" w:rsidP="00E2534D">
            <w:pPr>
              <w:pStyle w:val="TAC"/>
              <w:rPr>
                <w:rFonts w:eastAsiaTheme="minorEastAsia" w:cs="Arial"/>
                <w:szCs w:val="18"/>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0E35575" w14:textId="77777777" w:rsidR="00C62692" w:rsidRPr="00E61D25" w:rsidRDefault="00C62692" w:rsidP="00E2534D">
            <w:pPr>
              <w:pStyle w:val="TAC"/>
              <w:rPr>
                <w:rFonts w:eastAsiaTheme="minorEastAsia"/>
                <w:lang w:val="en-US" w:eastAsia="zh-CN"/>
              </w:rPr>
            </w:pPr>
          </w:p>
        </w:tc>
      </w:tr>
      <w:tr w:rsidR="00C62692" w:rsidRPr="00E61D25" w14:paraId="524D2A8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A4A8004" w14:textId="77777777" w:rsidR="00C62692" w:rsidRPr="00E61D25" w:rsidRDefault="00C62692" w:rsidP="00E2534D">
            <w:pPr>
              <w:pStyle w:val="TAC"/>
              <w:rPr>
                <w:rFonts w:eastAsiaTheme="minorEastAsia"/>
                <w:lang w:val="en-US" w:eastAsia="zh-CN"/>
              </w:rPr>
            </w:pPr>
            <w:r w:rsidRPr="00E61D25">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071DD147"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F250A2" w14:textId="77777777" w:rsidR="00C62692" w:rsidRPr="00E61D25" w:rsidRDefault="00C62692" w:rsidP="00E2534D">
            <w:pPr>
              <w:pStyle w:val="TAC"/>
              <w:rPr>
                <w:rFonts w:eastAsiaTheme="minorEastAsia"/>
                <w:lang w:eastAsia="zh-CN"/>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0C2766"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11505803" w14:textId="77777777" w:rsidR="00C62692" w:rsidRPr="00E61D25" w:rsidRDefault="00C62692" w:rsidP="00E2534D">
            <w:pPr>
              <w:pStyle w:val="TAC"/>
              <w:rPr>
                <w:rFonts w:eastAsiaTheme="minorEastAsia"/>
                <w:lang w:val="en-US" w:eastAsia="zh-CN"/>
              </w:rPr>
            </w:pPr>
            <w:r w:rsidRPr="00E61D25">
              <w:rPr>
                <w:rFonts w:eastAsia="SimSun" w:hint="eastAsia"/>
                <w:lang w:val="en-US" w:eastAsia="zh-CN"/>
              </w:rPr>
              <w:t>4</w:t>
            </w:r>
            <w:r w:rsidRPr="00E61D25">
              <w:rPr>
                <w:rFonts w:eastAsia="SimSun"/>
                <w:lang w:val="en-US" w:eastAsia="zh-CN"/>
              </w:rPr>
              <w:t xml:space="preserve"> and 5</w:t>
            </w:r>
          </w:p>
        </w:tc>
      </w:tr>
      <w:tr w:rsidR="00C62692" w:rsidRPr="00E61D25" w14:paraId="2A10A737" w14:textId="77777777" w:rsidTr="00E2534D">
        <w:trPr>
          <w:trHeight w:val="29"/>
        </w:trPr>
        <w:tc>
          <w:tcPr>
            <w:tcW w:w="2067" w:type="dxa"/>
            <w:tcBorders>
              <w:top w:val="nil"/>
              <w:left w:val="single" w:sz="4" w:space="0" w:color="auto"/>
              <w:bottom w:val="nil"/>
              <w:right w:val="single" w:sz="4" w:space="0" w:color="auto"/>
            </w:tcBorders>
            <w:vAlign w:val="center"/>
          </w:tcPr>
          <w:p w14:paraId="75665DA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23C83A"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53CF3" w14:textId="77777777" w:rsidR="00C62692" w:rsidRPr="00E61D25" w:rsidRDefault="00C62692" w:rsidP="00E2534D">
            <w:pPr>
              <w:pStyle w:val="TAC"/>
              <w:rPr>
                <w:rFonts w:eastAsiaTheme="minorEastAsia"/>
                <w:lang w:eastAsia="zh-CN"/>
              </w:rPr>
            </w:pPr>
            <w:r w:rsidRPr="00E61D25">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FC01510"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76F4D808" w14:textId="77777777" w:rsidR="00C62692" w:rsidRPr="00E61D25" w:rsidRDefault="00C62692" w:rsidP="00E2534D">
            <w:pPr>
              <w:pStyle w:val="TAC"/>
              <w:rPr>
                <w:rFonts w:eastAsiaTheme="minorEastAsia"/>
                <w:lang w:val="en-US" w:eastAsia="zh-CN"/>
              </w:rPr>
            </w:pPr>
          </w:p>
        </w:tc>
      </w:tr>
      <w:tr w:rsidR="00C62692" w:rsidRPr="00E61D25" w14:paraId="3E7C22B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BEBA9A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D7EF69"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8927E" w14:textId="77777777" w:rsidR="00C62692" w:rsidRPr="00E61D25" w:rsidRDefault="00C62692" w:rsidP="00E2534D">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E8D5A5"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47590E08" w14:textId="77777777" w:rsidR="00C62692" w:rsidRPr="00E61D25" w:rsidRDefault="00C62692" w:rsidP="00E2534D">
            <w:pPr>
              <w:pStyle w:val="TAC"/>
              <w:rPr>
                <w:rFonts w:eastAsiaTheme="minorEastAsia"/>
                <w:lang w:val="en-US" w:eastAsia="zh-CN"/>
              </w:rPr>
            </w:pPr>
          </w:p>
        </w:tc>
      </w:tr>
      <w:tr w:rsidR="00C62692" w:rsidRPr="00E61D25" w14:paraId="2CD7A66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B4DCB0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CA_n1A-n77A-n79A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273D7D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CA_n1A-n77A</w:t>
            </w:r>
          </w:p>
          <w:p w14:paraId="212C215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CA_n1A-n79A</w:t>
            </w:r>
          </w:p>
          <w:p w14:paraId="350785A2"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C9E63D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689CE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57F82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EB8C03F" w14:textId="77777777" w:rsidTr="00E2534D">
        <w:trPr>
          <w:trHeight w:val="29"/>
        </w:trPr>
        <w:tc>
          <w:tcPr>
            <w:tcW w:w="2067" w:type="dxa"/>
            <w:tcBorders>
              <w:top w:val="nil"/>
              <w:left w:val="single" w:sz="4" w:space="0" w:color="auto"/>
              <w:bottom w:val="nil"/>
              <w:right w:val="single" w:sz="4" w:space="0" w:color="auto"/>
            </w:tcBorders>
            <w:vAlign w:val="center"/>
          </w:tcPr>
          <w:p w14:paraId="68181DD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3D286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2ED5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976C0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3195AAF" w14:textId="77777777" w:rsidR="00C62692" w:rsidRPr="00E61D25" w:rsidRDefault="00C62692" w:rsidP="00E2534D">
            <w:pPr>
              <w:pStyle w:val="TAC"/>
              <w:rPr>
                <w:rFonts w:eastAsiaTheme="minorEastAsia"/>
                <w:lang w:val="en-US" w:eastAsia="zh-CN"/>
              </w:rPr>
            </w:pPr>
          </w:p>
        </w:tc>
      </w:tr>
      <w:tr w:rsidR="00C62692" w:rsidRPr="00E61D25" w14:paraId="06050ED6" w14:textId="77777777" w:rsidTr="00E2534D">
        <w:trPr>
          <w:trHeight w:val="90"/>
        </w:trPr>
        <w:tc>
          <w:tcPr>
            <w:tcW w:w="2067" w:type="dxa"/>
            <w:tcBorders>
              <w:top w:val="nil"/>
              <w:left w:val="single" w:sz="4" w:space="0" w:color="auto"/>
              <w:bottom w:val="single" w:sz="4" w:space="0" w:color="auto"/>
              <w:right w:val="single" w:sz="4" w:space="0" w:color="auto"/>
            </w:tcBorders>
            <w:vAlign w:val="center"/>
          </w:tcPr>
          <w:p w14:paraId="60B3EE1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C244A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048A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8113D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3E36777" w14:textId="77777777" w:rsidR="00C62692" w:rsidRPr="00E61D25" w:rsidRDefault="00C62692" w:rsidP="00E2534D">
            <w:pPr>
              <w:pStyle w:val="TAC"/>
              <w:rPr>
                <w:rFonts w:eastAsiaTheme="minorEastAsia"/>
                <w:lang w:val="en-US" w:eastAsia="zh-CN"/>
              </w:rPr>
            </w:pPr>
          </w:p>
        </w:tc>
      </w:tr>
      <w:tr w:rsidR="00C62692" w:rsidRPr="00E61D25" w14:paraId="7D12B41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B16C99D" w14:textId="77777777" w:rsidR="00C62692" w:rsidRPr="00E61D25" w:rsidRDefault="00C62692" w:rsidP="00E2534D">
            <w:pPr>
              <w:pStyle w:val="TAC"/>
              <w:rPr>
                <w:rFonts w:eastAsiaTheme="minorEastAsia"/>
                <w:lang w:val="en-US" w:eastAsia="zh-CN"/>
              </w:rPr>
            </w:pPr>
            <w:r w:rsidRPr="00E61D25">
              <w:rPr>
                <w:rFonts w:eastAsia="Yu Mincho"/>
                <w:lang w:eastAsia="zh-CN"/>
              </w:rPr>
              <w:t>CA_n1A-n77(2A)-n79A</w:t>
            </w:r>
            <w:r w:rsidRPr="00E61D25">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04414369" w14:textId="77777777" w:rsidR="00C62692" w:rsidRPr="00E61D25" w:rsidRDefault="00C62692" w:rsidP="00E2534D">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56C3CF89" w14:textId="77777777" w:rsidR="00C62692" w:rsidRPr="00E61D25" w:rsidRDefault="00C62692" w:rsidP="00E2534D">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30FDA40C" w14:textId="77777777" w:rsidR="00C62692" w:rsidRPr="00E61D25" w:rsidRDefault="00C62692" w:rsidP="00E2534D">
            <w:pPr>
              <w:pStyle w:val="TAC"/>
              <w:rPr>
                <w:rFonts w:eastAsiaTheme="minorEastAsia"/>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D8B1BB5" w14:textId="77777777" w:rsidR="00C62692" w:rsidRPr="00E61D25" w:rsidRDefault="00C62692" w:rsidP="00E2534D">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2CB29CD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378C6A"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74A6F215" w14:textId="77777777" w:rsidTr="00E2534D">
        <w:trPr>
          <w:trHeight w:val="29"/>
        </w:trPr>
        <w:tc>
          <w:tcPr>
            <w:tcW w:w="2067" w:type="dxa"/>
            <w:tcBorders>
              <w:top w:val="nil"/>
              <w:left w:val="single" w:sz="4" w:space="0" w:color="auto"/>
              <w:bottom w:val="nil"/>
              <w:right w:val="single" w:sz="4" w:space="0" w:color="auto"/>
            </w:tcBorders>
            <w:vAlign w:val="center"/>
          </w:tcPr>
          <w:p w14:paraId="5192F02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13EB4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6A85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E5C4E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(2A)_BCS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18BF0EC9" w14:textId="77777777" w:rsidR="00C62692" w:rsidRPr="00E61D25" w:rsidRDefault="00C62692" w:rsidP="00E2534D">
            <w:pPr>
              <w:pStyle w:val="TAC"/>
              <w:rPr>
                <w:rFonts w:eastAsiaTheme="minorEastAsia"/>
                <w:lang w:val="en-US" w:eastAsia="zh-CN"/>
              </w:rPr>
            </w:pPr>
          </w:p>
        </w:tc>
      </w:tr>
      <w:tr w:rsidR="00C62692" w:rsidRPr="00E61D25" w14:paraId="42A3AF2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3A2114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7CCDB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DD7C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7BBA6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DAA8B02" w14:textId="77777777" w:rsidR="00C62692" w:rsidRPr="00E61D25" w:rsidRDefault="00C62692" w:rsidP="00E2534D">
            <w:pPr>
              <w:pStyle w:val="TAC"/>
              <w:rPr>
                <w:rFonts w:eastAsiaTheme="minorEastAsia"/>
                <w:lang w:val="en-US" w:eastAsia="zh-CN"/>
              </w:rPr>
            </w:pPr>
          </w:p>
        </w:tc>
      </w:tr>
      <w:tr w:rsidR="00C62692" w:rsidRPr="00E61D25" w14:paraId="0934A72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C836CDF" w14:textId="77777777" w:rsidR="00C62692" w:rsidRPr="00E61D25" w:rsidRDefault="00C62692" w:rsidP="00E2534D">
            <w:pPr>
              <w:pStyle w:val="TAC"/>
              <w:rPr>
                <w:rFonts w:eastAsiaTheme="minorEastAsia"/>
                <w:lang w:val="en-US" w:eastAsia="zh-CN"/>
              </w:rPr>
            </w:pPr>
            <w:r w:rsidRPr="00E61D25">
              <w:rPr>
                <w:rFonts w:eastAsia="Yu Mincho"/>
                <w:lang w:eastAsia="zh-CN"/>
              </w:rPr>
              <w:t>CA_n1A-n77(3A)-n79A</w:t>
            </w:r>
            <w:r w:rsidRPr="00E61D25">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8F46A98" w14:textId="77777777" w:rsidR="00C62692" w:rsidRPr="00E61D25" w:rsidRDefault="00C62692" w:rsidP="00E2534D">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53AA4347" w14:textId="77777777" w:rsidR="00C62692" w:rsidRPr="00E61D25" w:rsidRDefault="00C62692" w:rsidP="00E2534D">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45E3D096" w14:textId="77777777" w:rsidR="00C62692" w:rsidRPr="00E61D25" w:rsidRDefault="00C62692" w:rsidP="00E2534D">
            <w:pPr>
              <w:pStyle w:val="TAC"/>
              <w:rPr>
                <w:rFonts w:eastAsiaTheme="minorEastAsia"/>
                <w:szCs w:val="18"/>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4FC5E382" w14:textId="77777777" w:rsidR="00C62692" w:rsidRPr="00E61D25" w:rsidRDefault="00C62692" w:rsidP="00E2534D">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5B5C3F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2C07D0"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ja-JP"/>
              </w:rPr>
              <w:t>0</w:t>
            </w:r>
          </w:p>
        </w:tc>
      </w:tr>
      <w:tr w:rsidR="00C62692" w:rsidRPr="00E61D25" w14:paraId="09700143" w14:textId="77777777" w:rsidTr="00E2534D">
        <w:trPr>
          <w:trHeight w:val="29"/>
        </w:trPr>
        <w:tc>
          <w:tcPr>
            <w:tcW w:w="2067" w:type="dxa"/>
            <w:tcBorders>
              <w:top w:val="nil"/>
              <w:left w:val="single" w:sz="4" w:space="0" w:color="auto"/>
              <w:bottom w:val="nil"/>
              <w:right w:val="single" w:sz="4" w:space="0" w:color="auto"/>
            </w:tcBorders>
            <w:vAlign w:val="center"/>
          </w:tcPr>
          <w:p w14:paraId="43FE69C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2CB782"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8C34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B763F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4382BBEB" w14:textId="77777777" w:rsidR="00C62692" w:rsidRPr="00E61D25" w:rsidRDefault="00C62692" w:rsidP="00E2534D">
            <w:pPr>
              <w:pStyle w:val="TAC"/>
              <w:rPr>
                <w:rFonts w:eastAsiaTheme="minorEastAsia"/>
                <w:lang w:val="en-US" w:eastAsia="zh-CN"/>
              </w:rPr>
            </w:pPr>
          </w:p>
        </w:tc>
      </w:tr>
      <w:tr w:rsidR="00C62692" w:rsidRPr="00E61D25" w14:paraId="771F6FAE" w14:textId="77777777" w:rsidTr="00E2534D">
        <w:trPr>
          <w:trHeight w:val="29"/>
        </w:trPr>
        <w:tc>
          <w:tcPr>
            <w:tcW w:w="2067" w:type="dxa"/>
            <w:tcBorders>
              <w:top w:val="nil"/>
              <w:left w:val="single" w:sz="4" w:space="0" w:color="auto"/>
              <w:bottom w:val="nil"/>
              <w:right w:val="single" w:sz="4" w:space="0" w:color="auto"/>
            </w:tcBorders>
            <w:vAlign w:val="center"/>
          </w:tcPr>
          <w:p w14:paraId="28ED277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105FBE"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5CF7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65FBF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2A7F77B0" w14:textId="77777777" w:rsidR="00C62692" w:rsidRPr="00E61D25" w:rsidRDefault="00C62692" w:rsidP="00E2534D">
            <w:pPr>
              <w:pStyle w:val="TAC"/>
              <w:rPr>
                <w:rFonts w:eastAsiaTheme="minorEastAsia"/>
                <w:lang w:val="en-US" w:eastAsia="zh-CN"/>
              </w:rPr>
            </w:pPr>
          </w:p>
        </w:tc>
      </w:tr>
      <w:tr w:rsidR="00C62692" w:rsidRPr="00E61D25" w14:paraId="1652E3E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C0C50C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CA_n1A-n78A-n79A</w:t>
            </w:r>
            <w:r w:rsidRPr="00E61D25">
              <w:rPr>
                <w:rFonts w:eastAsiaTheme="minorEastAsia"/>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4F8307B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CA_n1A-n78A</w:t>
            </w:r>
          </w:p>
          <w:p w14:paraId="70CB6D7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CA_n1A-n79A</w:t>
            </w:r>
          </w:p>
          <w:p w14:paraId="473254DA"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0EE101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EBA3C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F72BA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8A2EAE9" w14:textId="77777777" w:rsidTr="00E2534D">
        <w:trPr>
          <w:trHeight w:val="29"/>
        </w:trPr>
        <w:tc>
          <w:tcPr>
            <w:tcW w:w="2067" w:type="dxa"/>
            <w:tcBorders>
              <w:top w:val="nil"/>
              <w:left w:val="single" w:sz="4" w:space="0" w:color="auto"/>
              <w:bottom w:val="nil"/>
              <w:right w:val="single" w:sz="4" w:space="0" w:color="auto"/>
            </w:tcBorders>
            <w:vAlign w:val="center"/>
          </w:tcPr>
          <w:p w14:paraId="04FE429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4DE96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118D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23084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101AEFD" w14:textId="77777777" w:rsidR="00C62692" w:rsidRPr="00E61D25" w:rsidRDefault="00C62692" w:rsidP="00E2534D">
            <w:pPr>
              <w:pStyle w:val="TAC"/>
              <w:rPr>
                <w:rFonts w:eastAsiaTheme="minorEastAsia"/>
                <w:lang w:val="en-US" w:eastAsia="zh-CN"/>
              </w:rPr>
            </w:pPr>
          </w:p>
        </w:tc>
      </w:tr>
      <w:tr w:rsidR="00C62692" w:rsidRPr="00E61D25" w14:paraId="6D5CCD69" w14:textId="77777777" w:rsidTr="00E2534D">
        <w:trPr>
          <w:trHeight w:val="29"/>
        </w:trPr>
        <w:tc>
          <w:tcPr>
            <w:tcW w:w="2067" w:type="dxa"/>
            <w:tcBorders>
              <w:top w:val="nil"/>
              <w:left w:val="single" w:sz="4" w:space="0" w:color="auto"/>
              <w:bottom w:val="nil"/>
              <w:right w:val="single" w:sz="4" w:space="0" w:color="auto"/>
            </w:tcBorders>
            <w:vAlign w:val="center"/>
          </w:tcPr>
          <w:p w14:paraId="1D1AE60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F77E4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4143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77E16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D0E6C48" w14:textId="77777777" w:rsidR="00C62692" w:rsidRPr="00E61D25" w:rsidRDefault="00C62692" w:rsidP="00E2534D">
            <w:pPr>
              <w:pStyle w:val="TAC"/>
              <w:rPr>
                <w:rFonts w:eastAsiaTheme="minorEastAsia"/>
                <w:lang w:val="en-US" w:eastAsia="zh-CN"/>
              </w:rPr>
            </w:pPr>
          </w:p>
        </w:tc>
      </w:tr>
      <w:tr w:rsidR="00C62692" w:rsidRPr="00E61D25" w14:paraId="3486A095" w14:textId="77777777" w:rsidTr="00E2534D">
        <w:trPr>
          <w:trHeight w:val="29"/>
        </w:trPr>
        <w:tc>
          <w:tcPr>
            <w:tcW w:w="2067" w:type="dxa"/>
            <w:tcBorders>
              <w:top w:val="nil"/>
              <w:left w:val="single" w:sz="4" w:space="0" w:color="auto"/>
              <w:bottom w:val="nil"/>
              <w:right w:val="single" w:sz="4" w:space="0" w:color="auto"/>
            </w:tcBorders>
            <w:vAlign w:val="center"/>
          </w:tcPr>
          <w:p w14:paraId="1C412B6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2A1A5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1E109" w14:textId="77777777" w:rsidR="00C62692" w:rsidRPr="00E61D25" w:rsidRDefault="00C62692" w:rsidP="00E2534D">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62F72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B067B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75B6A6E6" w14:textId="77777777" w:rsidTr="00E2534D">
        <w:trPr>
          <w:trHeight w:val="29"/>
        </w:trPr>
        <w:tc>
          <w:tcPr>
            <w:tcW w:w="2067" w:type="dxa"/>
            <w:tcBorders>
              <w:top w:val="nil"/>
              <w:left w:val="single" w:sz="4" w:space="0" w:color="auto"/>
              <w:bottom w:val="nil"/>
              <w:right w:val="single" w:sz="4" w:space="0" w:color="auto"/>
            </w:tcBorders>
            <w:vAlign w:val="center"/>
          </w:tcPr>
          <w:p w14:paraId="2BCB3F3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4AE3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D6021" w14:textId="77777777" w:rsidR="00C62692" w:rsidRPr="00E61D25" w:rsidRDefault="00C62692" w:rsidP="00E2534D">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BDC97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0EE8028D" w14:textId="77777777" w:rsidR="00C62692" w:rsidRPr="00E61D25" w:rsidRDefault="00C62692" w:rsidP="00E2534D">
            <w:pPr>
              <w:pStyle w:val="TAC"/>
              <w:rPr>
                <w:rFonts w:eastAsiaTheme="minorEastAsia"/>
                <w:lang w:val="en-US" w:eastAsia="zh-CN"/>
              </w:rPr>
            </w:pPr>
          </w:p>
        </w:tc>
      </w:tr>
      <w:tr w:rsidR="00C62692" w:rsidRPr="00E61D25" w14:paraId="1AB3014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B2DB0E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E9592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EEE88" w14:textId="77777777" w:rsidR="00C62692" w:rsidRPr="00E61D25" w:rsidRDefault="00C62692" w:rsidP="00E2534D">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E1D9C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36CA998" w14:textId="77777777" w:rsidR="00C62692" w:rsidRPr="00E61D25" w:rsidRDefault="00C62692" w:rsidP="00E2534D">
            <w:pPr>
              <w:pStyle w:val="TAC"/>
              <w:rPr>
                <w:rFonts w:eastAsiaTheme="minorEastAsia"/>
                <w:lang w:val="en-US" w:eastAsia="zh-CN"/>
              </w:rPr>
            </w:pPr>
          </w:p>
        </w:tc>
      </w:tr>
      <w:tr w:rsidR="00C62692" w:rsidRPr="00E61D25" w14:paraId="10D5C5FA" w14:textId="77777777" w:rsidTr="00E2534D">
        <w:trPr>
          <w:trHeight w:val="29"/>
        </w:trPr>
        <w:tc>
          <w:tcPr>
            <w:tcW w:w="2067" w:type="dxa"/>
            <w:tcBorders>
              <w:top w:val="nil"/>
              <w:left w:val="single" w:sz="4" w:space="0" w:color="auto"/>
              <w:bottom w:val="nil"/>
              <w:right w:val="single" w:sz="4" w:space="0" w:color="auto"/>
            </w:tcBorders>
            <w:vAlign w:val="center"/>
          </w:tcPr>
          <w:p w14:paraId="6044476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73E8A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104EB" w14:textId="77777777" w:rsidR="00C62692" w:rsidRPr="00E61D25" w:rsidRDefault="00C62692" w:rsidP="00E2534D">
            <w:pPr>
              <w:pStyle w:val="TAC"/>
              <w:rPr>
                <w:rFonts w:eastAsiaTheme="minorEastAsia"/>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16725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612CDAE1"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C62692" w:rsidRPr="00E61D25" w14:paraId="5FAA20BC" w14:textId="77777777" w:rsidTr="00E2534D">
        <w:trPr>
          <w:trHeight w:val="29"/>
        </w:trPr>
        <w:tc>
          <w:tcPr>
            <w:tcW w:w="2067" w:type="dxa"/>
            <w:tcBorders>
              <w:top w:val="nil"/>
              <w:left w:val="single" w:sz="4" w:space="0" w:color="auto"/>
              <w:bottom w:val="nil"/>
              <w:right w:val="single" w:sz="4" w:space="0" w:color="auto"/>
            </w:tcBorders>
            <w:vAlign w:val="center"/>
          </w:tcPr>
          <w:p w14:paraId="7418D24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489C9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BB40E" w14:textId="77777777" w:rsidR="00C62692" w:rsidRPr="00E61D25" w:rsidRDefault="00C62692" w:rsidP="00E2534D">
            <w:pPr>
              <w:pStyle w:val="TAC"/>
              <w:rPr>
                <w:rFonts w:eastAsiaTheme="minorEastAsia"/>
                <w:lang w:val="en-US"/>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27524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6C8C5BC9" w14:textId="77777777" w:rsidR="00C62692" w:rsidRPr="00E61D25" w:rsidRDefault="00C62692" w:rsidP="00E2534D">
            <w:pPr>
              <w:pStyle w:val="TAC"/>
              <w:rPr>
                <w:rFonts w:eastAsiaTheme="minorEastAsia"/>
                <w:lang w:val="en-US" w:eastAsia="zh-CN"/>
              </w:rPr>
            </w:pPr>
          </w:p>
        </w:tc>
      </w:tr>
      <w:tr w:rsidR="00C62692" w:rsidRPr="00E61D25" w14:paraId="766C02E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CB6A9B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9A582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5B01C" w14:textId="77777777" w:rsidR="00C62692" w:rsidRPr="00E61D25" w:rsidRDefault="00C62692" w:rsidP="00E2534D">
            <w:pPr>
              <w:pStyle w:val="TAC"/>
              <w:rPr>
                <w:rFonts w:eastAsiaTheme="minorEastAsia"/>
                <w:lang w:val="en-US"/>
              </w:rPr>
            </w:pPr>
            <w:r w:rsidRPr="00E61D25">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B1DC0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6A5267FB" w14:textId="77777777" w:rsidR="00C62692" w:rsidRPr="00E61D25" w:rsidRDefault="00C62692" w:rsidP="00E2534D">
            <w:pPr>
              <w:pStyle w:val="TAC"/>
              <w:rPr>
                <w:rFonts w:eastAsiaTheme="minorEastAsia"/>
                <w:lang w:val="en-US" w:eastAsia="zh-CN"/>
              </w:rPr>
            </w:pPr>
          </w:p>
        </w:tc>
      </w:tr>
      <w:tr w:rsidR="00C62692" w:rsidRPr="00E61D25" w14:paraId="30555602" w14:textId="77777777" w:rsidTr="00E2534D">
        <w:trPr>
          <w:trHeight w:val="29"/>
        </w:trPr>
        <w:tc>
          <w:tcPr>
            <w:tcW w:w="2067" w:type="dxa"/>
            <w:tcBorders>
              <w:top w:val="nil"/>
              <w:left w:val="single" w:sz="4" w:space="0" w:color="auto"/>
              <w:bottom w:val="nil"/>
              <w:right w:val="single" w:sz="4" w:space="0" w:color="auto"/>
            </w:tcBorders>
            <w:vAlign w:val="center"/>
          </w:tcPr>
          <w:p w14:paraId="28B8B91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CA_n1A-n78(2A)-n79A</w:t>
            </w:r>
          </w:p>
        </w:tc>
        <w:tc>
          <w:tcPr>
            <w:tcW w:w="1829" w:type="dxa"/>
            <w:tcBorders>
              <w:top w:val="nil"/>
              <w:left w:val="single" w:sz="4" w:space="0" w:color="auto"/>
              <w:bottom w:val="nil"/>
              <w:right w:val="single" w:sz="4" w:space="0" w:color="auto"/>
            </w:tcBorders>
            <w:vAlign w:val="center"/>
          </w:tcPr>
          <w:p w14:paraId="51A107A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AFBE9B" w14:textId="77777777" w:rsidR="00C62692" w:rsidRPr="00E61D25" w:rsidRDefault="00C62692" w:rsidP="00E2534D">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2FFC7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F5A8B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66AA22B" w14:textId="77777777" w:rsidTr="00E2534D">
        <w:trPr>
          <w:trHeight w:val="29"/>
        </w:trPr>
        <w:tc>
          <w:tcPr>
            <w:tcW w:w="2067" w:type="dxa"/>
            <w:tcBorders>
              <w:top w:val="nil"/>
              <w:left w:val="single" w:sz="4" w:space="0" w:color="auto"/>
              <w:bottom w:val="nil"/>
              <w:right w:val="single" w:sz="4" w:space="0" w:color="auto"/>
            </w:tcBorders>
            <w:vAlign w:val="center"/>
          </w:tcPr>
          <w:p w14:paraId="54D15E0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11CB98"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C933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6938F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50BA4EB7" w14:textId="77777777" w:rsidR="00C62692" w:rsidRPr="00E61D25" w:rsidRDefault="00C62692" w:rsidP="00E2534D">
            <w:pPr>
              <w:pStyle w:val="TAC"/>
              <w:rPr>
                <w:rFonts w:eastAsiaTheme="minorEastAsia"/>
                <w:lang w:val="en-US" w:eastAsia="zh-CN"/>
              </w:rPr>
            </w:pPr>
          </w:p>
        </w:tc>
      </w:tr>
      <w:tr w:rsidR="00C62692" w:rsidRPr="00E61D25" w14:paraId="66B84C1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3DBFD6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9416BA"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8C905" w14:textId="77777777" w:rsidR="00C62692" w:rsidRPr="00E61D25" w:rsidRDefault="00C62692" w:rsidP="00E2534D">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848A9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9C5075E" w14:textId="77777777" w:rsidR="00C62692" w:rsidRPr="00E61D25" w:rsidRDefault="00C62692" w:rsidP="00E2534D">
            <w:pPr>
              <w:pStyle w:val="TAC"/>
              <w:rPr>
                <w:rFonts w:eastAsiaTheme="minorEastAsia"/>
                <w:lang w:val="en-US" w:eastAsia="zh-CN"/>
              </w:rPr>
            </w:pPr>
          </w:p>
        </w:tc>
      </w:tr>
      <w:tr w:rsidR="00C62692" w:rsidRPr="00E61D25" w14:paraId="01A0A81A" w14:textId="77777777" w:rsidTr="00E2534D">
        <w:trPr>
          <w:trHeight w:val="29"/>
        </w:trPr>
        <w:tc>
          <w:tcPr>
            <w:tcW w:w="2067" w:type="dxa"/>
            <w:tcBorders>
              <w:top w:val="single" w:sz="4" w:space="0" w:color="auto"/>
              <w:left w:val="single" w:sz="4" w:space="0" w:color="auto"/>
              <w:bottom w:val="nil"/>
              <w:right w:val="single" w:sz="4" w:space="0" w:color="auto"/>
            </w:tcBorders>
          </w:tcPr>
          <w:p w14:paraId="474B9E8A" w14:textId="77777777" w:rsidR="00C62692" w:rsidRPr="00E61D25" w:rsidRDefault="00C62692" w:rsidP="00E2534D">
            <w:pPr>
              <w:pStyle w:val="TAC"/>
              <w:rPr>
                <w:rFonts w:eastAsiaTheme="minorEastAsia"/>
                <w:lang w:val="en-US" w:eastAsia="zh-CN"/>
              </w:rPr>
            </w:pPr>
            <w:r w:rsidRPr="00E61D25">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3B0DF6F7"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CA_n1A-n78A</w:t>
            </w:r>
          </w:p>
          <w:p w14:paraId="21C82B9D"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CA_n1A-n102A</w:t>
            </w:r>
          </w:p>
          <w:p w14:paraId="173DDD43"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B5E01CC" w14:textId="77777777" w:rsidR="00C62692" w:rsidRPr="00E61D25" w:rsidRDefault="00C62692" w:rsidP="00E2534D">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2077BA4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C317D4C"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478BC415" w14:textId="77777777" w:rsidTr="00E2534D">
        <w:trPr>
          <w:trHeight w:val="29"/>
        </w:trPr>
        <w:tc>
          <w:tcPr>
            <w:tcW w:w="2067" w:type="dxa"/>
            <w:tcBorders>
              <w:top w:val="nil"/>
              <w:left w:val="single" w:sz="4" w:space="0" w:color="auto"/>
              <w:bottom w:val="nil"/>
              <w:right w:val="single" w:sz="4" w:space="0" w:color="auto"/>
            </w:tcBorders>
            <w:vAlign w:val="center"/>
          </w:tcPr>
          <w:p w14:paraId="0B5D989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B43DC4"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243CF" w14:textId="77777777" w:rsidR="00C62692" w:rsidRPr="00E61D25" w:rsidRDefault="00C62692" w:rsidP="00E2534D">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AE035D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67EBFAB" w14:textId="77777777" w:rsidR="00C62692" w:rsidRPr="00E61D25" w:rsidRDefault="00C62692" w:rsidP="00E2534D">
            <w:pPr>
              <w:pStyle w:val="TAC"/>
              <w:rPr>
                <w:rFonts w:eastAsiaTheme="minorEastAsia"/>
                <w:lang w:val="en-US" w:eastAsia="zh-CN"/>
              </w:rPr>
            </w:pPr>
          </w:p>
        </w:tc>
      </w:tr>
      <w:tr w:rsidR="00C62692" w:rsidRPr="00E61D25" w14:paraId="00E848F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7EE45F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FF5452"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2B916" w14:textId="77777777" w:rsidR="00C62692" w:rsidRPr="00E61D25" w:rsidRDefault="00C62692" w:rsidP="00E2534D">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0935F0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0B167D0" w14:textId="77777777" w:rsidR="00C62692" w:rsidRPr="00E61D25" w:rsidRDefault="00C62692" w:rsidP="00E2534D">
            <w:pPr>
              <w:pStyle w:val="TAC"/>
              <w:rPr>
                <w:rFonts w:eastAsiaTheme="minorEastAsia"/>
                <w:lang w:val="en-US" w:eastAsia="zh-CN"/>
              </w:rPr>
            </w:pPr>
          </w:p>
        </w:tc>
      </w:tr>
      <w:tr w:rsidR="00C62692" w:rsidRPr="00E61D25" w14:paraId="08C5623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A44F51D" w14:textId="77777777" w:rsidR="00C62692" w:rsidRPr="00E61D25" w:rsidRDefault="00C62692" w:rsidP="00E2534D">
            <w:pPr>
              <w:pStyle w:val="TAC"/>
              <w:rPr>
                <w:rFonts w:eastAsiaTheme="minorEastAsia"/>
                <w:lang w:val="en-US" w:eastAsia="zh-CN"/>
              </w:rPr>
            </w:pPr>
            <w:r w:rsidRPr="00E61D25">
              <w:rPr>
                <w:rFonts w:eastAsiaTheme="minorEastAsia"/>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727C4641"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CA_n1A-n78A</w:t>
            </w:r>
          </w:p>
          <w:p w14:paraId="24A0266C"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CA_n1A-n102A</w:t>
            </w:r>
          </w:p>
          <w:p w14:paraId="2EEECBFC"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CA_n1A-n102B</w:t>
            </w:r>
          </w:p>
          <w:p w14:paraId="1A1458B8"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CA_n78A-n102A</w:t>
            </w:r>
          </w:p>
          <w:p w14:paraId="199C39FA"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968E8F7" w14:textId="77777777" w:rsidR="00C62692" w:rsidRPr="00E61D25" w:rsidRDefault="00C62692" w:rsidP="00E2534D">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68BE079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D365771"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467E39D7" w14:textId="77777777" w:rsidTr="00E2534D">
        <w:trPr>
          <w:trHeight w:val="29"/>
        </w:trPr>
        <w:tc>
          <w:tcPr>
            <w:tcW w:w="2067" w:type="dxa"/>
            <w:tcBorders>
              <w:top w:val="nil"/>
              <w:left w:val="single" w:sz="4" w:space="0" w:color="auto"/>
              <w:bottom w:val="nil"/>
              <w:right w:val="single" w:sz="4" w:space="0" w:color="auto"/>
            </w:tcBorders>
            <w:vAlign w:val="center"/>
          </w:tcPr>
          <w:p w14:paraId="1756B65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9E354B"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F6A97" w14:textId="77777777" w:rsidR="00C62692" w:rsidRPr="00E61D25" w:rsidRDefault="00C62692" w:rsidP="00E2534D">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15915D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1A8DEF6" w14:textId="77777777" w:rsidR="00C62692" w:rsidRPr="00E61D25" w:rsidRDefault="00C62692" w:rsidP="00E2534D">
            <w:pPr>
              <w:pStyle w:val="TAC"/>
              <w:rPr>
                <w:rFonts w:eastAsiaTheme="minorEastAsia"/>
                <w:lang w:val="en-US" w:eastAsia="zh-CN"/>
              </w:rPr>
            </w:pPr>
          </w:p>
        </w:tc>
      </w:tr>
      <w:tr w:rsidR="00C62692" w:rsidRPr="00E61D25" w14:paraId="70E5417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37DC8F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93AB8F"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9624B" w14:textId="77777777" w:rsidR="00C62692" w:rsidRPr="00E61D25" w:rsidRDefault="00C62692" w:rsidP="00E2534D">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ACACD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46E920A" w14:textId="77777777" w:rsidR="00C62692" w:rsidRPr="00E61D25" w:rsidRDefault="00C62692" w:rsidP="00E2534D">
            <w:pPr>
              <w:pStyle w:val="TAC"/>
              <w:rPr>
                <w:rFonts w:eastAsiaTheme="minorEastAsia"/>
                <w:lang w:val="en-US" w:eastAsia="zh-CN"/>
              </w:rPr>
            </w:pPr>
          </w:p>
        </w:tc>
      </w:tr>
      <w:tr w:rsidR="00C62692" w:rsidRPr="00E61D25" w14:paraId="71ED19A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60CE558" w14:textId="77777777" w:rsidR="00C62692" w:rsidRPr="00E61D25" w:rsidRDefault="00C62692" w:rsidP="00E2534D">
            <w:pPr>
              <w:pStyle w:val="TAC"/>
              <w:rPr>
                <w:rFonts w:eastAsiaTheme="minorEastAsia"/>
                <w:lang w:val="en-US" w:eastAsia="zh-CN"/>
              </w:rPr>
            </w:pPr>
            <w:r w:rsidRPr="00E61D25">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57C7318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CA_n1A-n78A</w:t>
            </w:r>
          </w:p>
          <w:p w14:paraId="0FC378E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CA_n1A-n102A</w:t>
            </w:r>
          </w:p>
          <w:p w14:paraId="590241F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CA_n1A-n102C</w:t>
            </w:r>
          </w:p>
          <w:p w14:paraId="46A9408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p w14:paraId="661C48F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627023E" w14:textId="77777777" w:rsidR="00C62692" w:rsidRPr="00E61D25" w:rsidRDefault="00C62692" w:rsidP="00E2534D">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018DE35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B561EEC"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40E927A0" w14:textId="77777777" w:rsidTr="00E2534D">
        <w:trPr>
          <w:trHeight w:val="29"/>
        </w:trPr>
        <w:tc>
          <w:tcPr>
            <w:tcW w:w="2067" w:type="dxa"/>
            <w:tcBorders>
              <w:top w:val="nil"/>
              <w:left w:val="single" w:sz="4" w:space="0" w:color="auto"/>
              <w:bottom w:val="nil"/>
              <w:right w:val="single" w:sz="4" w:space="0" w:color="auto"/>
            </w:tcBorders>
            <w:vAlign w:val="center"/>
          </w:tcPr>
          <w:p w14:paraId="2FFEF44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ED9643"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A8612" w14:textId="77777777" w:rsidR="00C62692" w:rsidRPr="00E61D25" w:rsidRDefault="00C62692" w:rsidP="00E2534D">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BE6326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929BA9F" w14:textId="77777777" w:rsidR="00C62692" w:rsidRPr="00E61D25" w:rsidRDefault="00C62692" w:rsidP="00E2534D">
            <w:pPr>
              <w:pStyle w:val="TAC"/>
              <w:rPr>
                <w:rFonts w:eastAsiaTheme="minorEastAsia"/>
                <w:lang w:val="en-US" w:eastAsia="zh-CN"/>
              </w:rPr>
            </w:pPr>
          </w:p>
        </w:tc>
      </w:tr>
      <w:tr w:rsidR="00C62692" w:rsidRPr="00E61D25" w14:paraId="6F592CD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BA1F20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CDD1C7"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588B9" w14:textId="77777777" w:rsidR="00C62692" w:rsidRPr="00E61D25" w:rsidRDefault="00C62692" w:rsidP="00E2534D">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E8AFB5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4D94C84" w14:textId="77777777" w:rsidR="00C62692" w:rsidRPr="00E61D25" w:rsidRDefault="00C62692" w:rsidP="00E2534D">
            <w:pPr>
              <w:pStyle w:val="TAC"/>
              <w:rPr>
                <w:rFonts w:eastAsiaTheme="minorEastAsia"/>
                <w:lang w:val="en-US" w:eastAsia="zh-CN"/>
              </w:rPr>
            </w:pPr>
          </w:p>
        </w:tc>
      </w:tr>
      <w:tr w:rsidR="00C62692" w:rsidRPr="00E61D25" w14:paraId="4FDE0AC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B1AC3A5"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5CD074F8"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CA_n1A-n78A</w:t>
            </w:r>
          </w:p>
          <w:p w14:paraId="44243AB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CA_n1A-n102A</w:t>
            </w:r>
          </w:p>
          <w:p w14:paraId="3CEE4D0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D0E2D16" w14:textId="77777777" w:rsidR="00C62692" w:rsidRPr="00E61D25" w:rsidRDefault="00C62692" w:rsidP="00E2534D">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3E45E2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AFD3B70"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2D24BFDA" w14:textId="77777777" w:rsidTr="00E2534D">
        <w:trPr>
          <w:trHeight w:val="29"/>
        </w:trPr>
        <w:tc>
          <w:tcPr>
            <w:tcW w:w="2067" w:type="dxa"/>
            <w:tcBorders>
              <w:top w:val="nil"/>
              <w:left w:val="single" w:sz="4" w:space="0" w:color="auto"/>
              <w:bottom w:val="nil"/>
              <w:right w:val="single" w:sz="4" w:space="0" w:color="auto"/>
            </w:tcBorders>
            <w:vAlign w:val="center"/>
          </w:tcPr>
          <w:p w14:paraId="1450855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18C0B5"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5D8FE" w14:textId="77777777" w:rsidR="00C62692" w:rsidRPr="00E61D25" w:rsidRDefault="00C62692" w:rsidP="00E2534D">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58237D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FA58D26" w14:textId="77777777" w:rsidR="00C62692" w:rsidRPr="00E61D25" w:rsidRDefault="00C62692" w:rsidP="00E2534D">
            <w:pPr>
              <w:pStyle w:val="TAC"/>
              <w:rPr>
                <w:rFonts w:eastAsiaTheme="minorEastAsia"/>
                <w:lang w:val="en-US" w:eastAsia="zh-CN"/>
              </w:rPr>
            </w:pPr>
          </w:p>
        </w:tc>
      </w:tr>
      <w:tr w:rsidR="00C62692" w:rsidRPr="00E61D25" w14:paraId="580592C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5E0C7E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614A6C"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0EDEB" w14:textId="77777777" w:rsidR="00C62692" w:rsidRPr="00E61D25" w:rsidRDefault="00C62692" w:rsidP="00E2534D">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D6444A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AAADDA4" w14:textId="77777777" w:rsidR="00C62692" w:rsidRPr="00E61D25" w:rsidRDefault="00C62692" w:rsidP="00E2534D">
            <w:pPr>
              <w:pStyle w:val="TAC"/>
              <w:rPr>
                <w:rFonts w:eastAsiaTheme="minorEastAsia"/>
                <w:lang w:val="en-US" w:eastAsia="zh-CN"/>
              </w:rPr>
            </w:pPr>
          </w:p>
        </w:tc>
      </w:tr>
      <w:tr w:rsidR="00C62692" w:rsidRPr="00E61D25" w14:paraId="30BDBA1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8DBB61A"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4FE5E1E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CA_n1A-n78A</w:t>
            </w:r>
          </w:p>
          <w:p w14:paraId="4119432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CA_n1A-n102A</w:t>
            </w:r>
          </w:p>
          <w:p w14:paraId="0132D56A"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632029A" w14:textId="77777777" w:rsidR="00C62692" w:rsidRPr="00E61D25" w:rsidRDefault="00C62692" w:rsidP="00E2534D">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79A7F2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D0DAD4A"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61EB0369" w14:textId="77777777" w:rsidTr="00E2534D">
        <w:trPr>
          <w:trHeight w:val="29"/>
        </w:trPr>
        <w:tc>
          <w:tcPr>
            <w:tcW w:w="2067" w:type="dxa"/>
            <w:tcBorders>
              <w:top w:val="nil"/>
              <w:left w:val="single" w:sz="4" w:space="0" w:color="auto"/>
              <w:bottom w:val="nil"/>
              <w:right w:val="single" w:sz="4" w:space="0" w:color="auto"/>
            </w:tcBorders>
            <w:vAlign w:val="center"/>
          </w:tcPr>
          <w:p w14:paraId="79993AD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7345EE"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E620D" w14:textId="77777777" w:rsidR="00C62692" w:rsidRPr="00E61D25" w:rsidRDefault="00C62692" w:rsidP="00E2534D">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D14551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011B21F" w14:textId="77777777" w:rsidR="00C62692" w:rsidRPr="00E61D25" w:rsidRDefault="00C62692" w:rsidP="00E2534D">
            <w:pPr>
              <w:pStyle w:val="TAC"/>
              <w:rPr>
                <w:rFonts w:eastAsiaTheme="minorEastAsia"/>
                <w:lang w:val="en-US" w:eastAsia="zh-CN"/>
              </w:rPr>
            </w:pPr>
          </w:p>
        </w:tc>
      </w:tr>
      <w:tr w:rsidR="00C62692" w:rsidRPr="00E61D25" w14:paraId="09EB9E1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FEEBD2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DBF549"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DC31F" w14:textId="77777777" w:rsidR="00C62692" w:rsidRPr="00E61D25" w:rsidRDefault="00C62692" w:rsidP="00E2534D">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13285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EFEA422" w14:textId="77777777" w:rsidR="00C62692" w:rsidRPr="00E61D25" w:rsidRDefault="00C62692" w:rsidP="00E2534D">
            <w:pPr>
              <w:pStyle w:val="TAC"/>
              <w:rPr>
                <w:rFonts w:eastAsiaTheme="minorEastAsia"/>
                <w:lang w:val="en-US" w:eastAsia="zh-CN"/>
              </w:rPr>
            </w:pPr>
          </w:p>
        </w:tc>
      </w:tr>
      <w:tr w:rsidR="00C62692" w:rsidRPr="00E61D25" w14:paraId="72F1EBD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F1CCE5E"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7F25C93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CA_n1A-n78A</w:t>
            </w:r>
          </w:p>
          <w:p w14:paraId="67A4E70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CA_n1A-n102A</w:t>
            </w:r>
          </w:p>
          <w:p w14:paraId="3C3F92E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DF31A21" w14:textId="77777777" w:rsidR="00C62692" w:rsidRPr="00E61D25" w:rsidRDefault="00C62692" w:rsidP="00E2534D">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23E540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C29997B"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2328BF34" w14:textId="77777777" w:rsidTr="00E2534D">
        <w:trPr>
          <w:trHeight w:val="29"/>
        </w:trPr>
        <w:tc>
          <w:tcPr>
            <w:tcW w:w="2067" w:type="dxa"/>
            <w:tcBorders>
              <w:top w:val="nil"/>
              <w:left w:val="single" w:sz="4" w:space="0" w:color="auto"/>
              <w:bottom w:val="nil"/>
              <w:right w:val="single" w:sz="4" w:space="0" w:color="auto"/>
            </w:tcBorders>
            <w:vAlign w:val="center"/>
          </w:tcPr>
          <w:p w14:paraId="45F136A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A6A47"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BF5D1" w14:textId="77777777" w:rsidR="00C62692" w:rsidRPr="00E61D25" w:rsidRDefault="00C62692" w:rsidP="00E2534D">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BF22C7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4A0AD65" w14:textId="77777777" w:rsidR="00C62692" w:rsidRPr="00E61D25" w:rsidRDefault="00C62692" w:rsidP="00E2534D">
            <w:pPr>
              <w:pStyle w:val="TAC"/>
              <w:rPr>
                <w:rFonts w:eastAsiaTheme="minorEastAsia"/>
                <w:lang w:val="en-US" w:eastAsia="zh-CN"/>
              </w:rPr>
            </w:pPr>
          </w:p>
        </w:tc>
      </w:tr>
      <w:tr w:rsidR="00C62692" w:rsidRPr="00E61D25" w14:paraId="5520C47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D3BFA9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0A593D"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4AE7" w14:textId="77777777" w:rsidR="00C62692" w:rsidRPr="00E61D25" w:rsidRDefault="00C62692" w:rsidP="00E2534D">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05C86A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8A60BD5" w14:textId="77777777" w:rsidR="00C62692" w:rsidRPr="00E61D25" w:rsidRDefault="00C62692" w:rsidP="00E2534D">
            <w:pPr>
              <w:pStyle w:val="TAC"/>
              <w:rPr>
                <w:rFonts w:eastAsiaTheme="minorEastAsia"/>
                <w:lang w:val="en-US" w:eastAsia="zh-CN"/>
              </w:rPr>
            </w:pPr>
          </w:p>
        </w:tc>
      </w:tr>
      <w:tr w:rsidR="00C62692" w:rsidRPr="00E61D25" w14:paraId="3CDC782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51D09A0"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2607328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CA_n1A-n78A</w:t>
            </w:r>
          </w:p>
          <w:p w14:paraId="7D29C14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CA_n1A-n102A</w:t>
            </w:r>
          </w:p>
          <w:p w14:paraId="45E98E8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p w14:paraId="2C0D85B8"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DCFB1EC" w14:textId="77777777" w:rsidR="00C62692" w:rsidRPr="00E61D25" w:rsidRDefault="00C62692" w:rsidP="00E2534D">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3E9688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C5CBD71"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356BC1B0" w14:textId="77777777" w:rsidTr="00E2534D">
        <w:trPr>
          <w:trHeight w:val="29"/>
        </w:trPr>
        <w:tc>
          <w:tcPr>
            <w:tcW w:w="2067" w:type="dxa"/>
            <w:tcBorders>
              <w:top w:val="nil"/>
              <w:left w:val="single" w:sz="4" w:space="0" w:color="auto"/>
              <w:bottom w:val="nil"/>
              <w:right w:val="single" w:sz="4" w:space="0" w:color="auto"/>
            </w:tcBorders>
            <w:vAlign w:val="center"/>
          </w:tcPr>
          <w:p w14:paraId="70FB7EB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38EB93"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25020" w14:textId="77777777" w:rsidR="00C62692" w:rsidRPr="00E61D25" w:rsidRDefault="00C62692" w:rsidP="00E2534D">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0B8C0D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ACB5440" w14:textId="77777777" w:rsidR="00C62692" w:rsidRPr="00E61D25" w:rsidRDefault="00C62692" w:rsidP="00E2534D">
            <w:pPr>
              <w:pStyle w:val="TAC"/>
              <w:rPr>
                <w:rFonts w:eastAsiaTheme="minorEastAsia"/>
                <w:lang w:val="en-US" w:eastAsia="zh-CN"/>
              </w:rPr>
            </w:pPr>
          </w:p>
        </w:tc>
      </w:tr>
      <w:tr w:rsidR="00C62692" w:rsidRPr="00E61D25" w14:paraId="3049B9F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1F25DC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0335F0"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911F3" w14:textId="77777777" w:rsidR="00C62692" w:rsidRPr="00E61D25" w:rsidRDefault="00C62692" w:rsidP="00E2534D">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0729F5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857EDC8" w14:textId="77777777" w:rsidR="00C62692" w:rsidRPr="00E61D25" w:rsidRDefault="00C62692" w:rsidP="00E2534D">
            <w:pPr>
              <w:pStyle w:val="TAC"/>
              <w:rPr>
                <w:rFonts w:eastAsiaTheme="minorEastAsia"/>
                <w:lang w:val="en-US" w:eastAsia="zh-CN"/>
              </w:rPr>
            </w:pPr>
          </w:p>
        </w:tc>
      </w:tr>
      <w:tr w:rsidR="00C62692" w:rsidRPr="00E61D25" w14:paraId="682222F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7702E4C"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45ACCCD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CA_n1A-n78A</w:t>
            </w:r>
          </w:p>
          <w:p w14:paraId="113BF70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CA_n1A-n102A</w:t>
            </w:r>
          </w:p>
          <w:p w14:paraId="4481937A"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CA_n1A-n102B</w:t>
            </w:r>
          </w:p>
          <w:p w14:paraId="3A037C6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p w14:paraId="32C9118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CA_n78A-n102B</w:t>
            </w:r>
          </w:p>
          <w:p w14:paraId="66B331A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84AEEF" w14:textId="77777777" w:rsidR="00C62692" w:rsidRPr="00E61D25" w:rsidRDefault="00C62692" w:rsidP="00E2534D">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437C37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A519DDE"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4667B375" w14:textId="77777777" w:rsidTr="00E2534D">
        <w:trPr>
          <w:trHeight w:val="29"/>
        </w:trPr>
        <w:tc>
          <w:tcPr>
            <w:tcW w:w="2067" w:type="dxa"/>
            <w:tcBorders>
              <w:top w:val="nil"/>
              <w:left w:val="single" w:sz="4" w:space="0" w:color="auto"/>
              <w:bottom w:val="nil"/>
              <w:right w:val="single" w:sz="4" w:space="0" w:color="auto"/>
            </w:tcBorders>
            <w:vAlign w:val="center"/>
          </w:tcPr>
          <w:p w14:paraId="00A53FD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8F0594"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5DCE1" w14:textId="77777777" w:rsidR="00C62692" w:rsidRPr="00E61D25" w:rsidRDefault="00C62692" w:rsidP="00E2534D">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A87681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7B06D8D" w14:textId="77777777" w:rsidR="00C62692" w:rsidRPr="00E61D25" w:rsidRDefault="00C62692" w:rsidP="00E2534D">
            <w:pPr>
              <w:pStyle w:val="TAC"/>
              <w:rPr>
                <w:rFonts w:eastAsiaTheme="minorEastAsia"/>
                <w:lang w:val="en-US" w:eastAsia="zh-CN"/>
              </w:rPr>
            </w:pPr>
          </w:p>
        </w:tc>
      </w:tr>
      <w:tr w:rsidR="00C62692" w:rsidRPr="00E61D25" w14:paraId="6450845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35C657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ACAD5D"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3B8A8" w14:textId="77777777" w:rsidR="00C62692" w:rsidRPr="00E61D25" w:rsidRDefault="00C62692" w:rsidP="00E2534D">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14FBFC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B7CF85A" w14:textId="77777777" w:rsidR="00C62692" w:rsidRPr="00E61D25" w:rsidRDefault="00C62692" w:rsidP="00E2534D">
            <w:pPr>
              <w:pStyle w:val="TAC"/>
              <w:rPr>
                <w:rFonts w:eastAsiaTheme="minorEastAsia"/>
                <w:lang w:val="en-US" w:eastAsia="zh-CN"/>
              </w:rPr>
            </w:pPr>
          </w:p>
        </w:tc>
      </w:tr>
      <w:tr w:rsidR="00C62692" w:rsidRPr="00E61D25" w14:paraId="2ADAAE4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FF1C9CE"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79D7D99F"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CA_n1A-n78A</w:t>
            </w:r>
          </w:p>
          <w:p w14:paraId="68C4974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CA_n1A-n102A</w:t>
            </w:r>
          </w:p>
          <w:p w14:paraId="58EC7BFF"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CA_n1A-n102C</w:t>
            </w:r>
          </w:p>
          <w:p w14:paraId="035DD37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p w14:paraId="4186FA7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CA_n78A-n102C</w:t>
            </w:r>
          </w:p>
          <w:p w14:paraId="72436678"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BEEF20" w14:textId="77777777" w:rsidR="00C62692" w:rsidRPr="00E61D25" w:rsidRDefault="00C62692" w:rsidP="00E2534D">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DE856E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55A78D6"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415C76A3" w14:textId="77777777" w:rsidTr="00E2534D">
        <w:trPr>
          <w:trHeight w:val="29"/>
        </w:trPr>
        <w:tc>
          <w:tcPr>
            <w:tcW w:w="2067" w:type="dxa"/>
            <w:tcBorders>
              <w:top w:val="nil"/>
              <w:left w:val="single" w:sz="4" w:space="0" w:color="auto"/>
              <w:bottom w:val="nil"/>
              <w:right w:val="single" w:sz="4" w:space="0" w:color="auto"/>
            </w:tcBorders>
            <w:vAlign w:val="center"/>
          </w:tcPr>
          <w:p w14:paraId="225D332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08369"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E32FB" w14:textId="77777777" w:rsidR="00C62692" w:rsidRPr="00E61D25" w:rsidRDefault="00C62692" w:rsidP="00E2534D">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23686F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0E3E1DC" w14:textId="77777777" w:rsidR="00C62692" w:rsidRPr="00E61D25" w:rsidRDefault="00C62692" w:rsidP="00E2534D">
            <w:pPr>
              <w:pStyle w:val="TAC"/>
              <w:rPr>
                <w:rFonts w:eastAsiaTheme="minorEastAsia"/>
                <w:lang w:val="en-US" w:eastAsia="zh-CN"/>
              </w:rPr>
            </w:pPr>
          </w:p>
        </w:tc>
      </w:tr>
      <w:tr w:rsidR="00C62692" w:rsidRPr="00E61D25" w14:paraId="77CDAFC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340212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44A904"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4BBBE" w14:textId="77777777" w:rsidR="00C62692" w:rsidRPr="00E61D25" w:rsidRDefault="00C62692" w:rsidP="00E2534D">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573583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50B266A" w14:textId="77777777" w:rsidR="00C62692" w:rsidRPr="00E61D25" w:rsidRDefault="00C62692" w:rsidP="00E2534D">
            <w:pPr>
              <w:pStyle w:val="TAC"/>
              <w:rPr>
                <w:rFonts w:eastAsiaTheme="minorEastAsia"/>
                <w:lang w:val="en-US" w:eastAsia="zh-CN"/>
              </w:rPr>
            </w:pPr>
          </w:p>
        </w:tc>
      </w:tr>
      <w:tr w:rsidR="00C62692" w:rsidRPr="00E61D25" w14:paraId="6D69F77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8DE8958"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7C47B33B"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CA_n1A-n78A</w:t>
            </w:r>
          </w:p>
          <w:p w14:paraId="65B3DC7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CA_n1A-n102A</w:t>
            </w:r>
          </w:p>
          <w:p w14:paraId="401D88CA"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p w14:paraId="481572C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E0AAAE" w14:textId="77777777" w:rsidR="00C62692" w:rsidRPr="00E61D25" w:rsidRDefault="00C62692" w:rsidP="00E2534D">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B00E17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BD6E05C"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1E89C8E9" w14:textId="77777777" w:rsidTr="00E2534D">
        <w:trPr>
          <w:trHeight w:val="29"/>
        </w:trPr>
        <w:tc>
          <w:tcPr>
            <w:tcW w:w="2067" w:type="dxa"/>
            <w:tcBorders>
              <w:top w:val="nil"/>
              <w:left w:val="single" w:sz="4" w:space="0" w:color="auto"/>
              <w:bottom w:val="nil"/>
              <w:right w:val="single" w:sz="4" w:space="0" w:color="auto"/>
            </w:tcBorders>
            <w:vAlign w:val="center"/>
          </w:tcPr>
          <w:p w14:paraId="1548A75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47A2B9"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A53F3" w14:textId="77777777" w:rsidR="00C62692" w:rsidRPr="00E61D25" w:rsidRDefault="00C62692" w:rsidP="00E2534D">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AB3425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A0575EC" w14:textId="77777777" w:rsidR="00C62692" w:rsidRPr="00E61D25" w:rsidRDefault="00C62692" w:rsidP="00E2534D">
            <w:pPr>
              <w:pStyle w:val="TAC"/>
              <w:rPr>
                <w:rFonts w:eastAsiaTheme="minorEastAsia"/>
                <w:lang w:val="en-US" w:eastAsia="zh-CN"/>
              </w:rPr>
            </w:pPr>
          </w:p>
        </w:tc>
      </w:tr>
      <w:tr w:rsidR="00C62692" w:rsidRPr="00E61D25" w14:paraId="41D4F40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6ED54E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DE2B74"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5FAAC" w14:textId="77777777" w:rsidR="00C62692" w:rsidRPr="00E61D25" w:rsidRDefault="00C62692" w:rsidP="00E2534D">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0DE8A4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46C8271" w14:textId="77777777" w:rsidR="00C62692" w:rsidRPr="00E61D25" w:rsidRDefault="00C62692" w:rsidP="00E2534D">
            <w:pPr>
              <w:pStyle w:val="TAC"/>
              <w:rPr>
                <w:rFonts w:eastAsiaTheme="minorEastAsia"/>
                <w:lang w:val="en-US" w:eastAsia="zh-CN"/>
              </w:rPr>
            </w:pPr>
          </w:p>
        </w:tc>
      </w:tr>
      <w:tr w:rsidR="00C62692" w:rsidRPr="00E61D25" w14:paraId="1FA3F7E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1A3901C"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1ADC3F8A"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CA_n1A-n78A</w:t>
            </w:r>
          </w:p>
          <w:p w14:paraId="0E7E61E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CA_n1A-n102A</w:t>
            </w:r>
          </w:p>
          <w:p w14:paraId="217ED3C8"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p w14:paraId="198F529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60F1EE" w14:textId="77777777" w:rsidR="00C62692" w:rsidRPr="00E61D25" w:rsidRDefault="00C62692" w:rsidP="00E2534D">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42E075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4DC39D8"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02B6DB26" w14:textId="77777777" w:rsidTr="00E2534D">
        <w:trPr>
          <w:trHeight w:val="29"/>
        </w:trPr>
        <w:tc>
          <w:tcPr>
            <w:tcW w:w="2067" w:type="dxa"/>
            <w:tcBorders>
              <w:top w:val="nil"/>
              <w:left w:val="single" w:sz="4" w:space="0" w:color="auto"/>
              <w:bottom w:val="nil"/>
              <w:right w:val="single" w:sz="4" w:space="0" w:color="auto"/>
            </w:tcBorders>
            <w:vAlign w:val="center"/>
          </w:tcPr>
          <w:p w14:paraId="70690F2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76857D"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BC2E3" w14:textId="77777777" w:rsidR="00C62692" w:rsidRPr="00E61D25" w:rsidRDefault="00C62692" w:rsidP="00E2534D">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9A033F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1F658BC" w14:textId="77777777" w:rsidR="00C62692" w:rsidRPr="00E61D25" w:rsidRDefault="00C62692" w:rsidP="00E2534D">
            <w:pPr>
              <w:pStyle w:val="TAC"/>
              <w:rPr>
                <w:rFonts w:eastAsiaTheme="minorEastAsia"/>
                <w:lang w:val="en-US" w:eastAsia="zh-CN"/>
              </w:rPr>
            </w:pPr>
          </w:p>
        </w:tc>
      </w:tr>
      <w:tr w:rsidR="00C62692" w:rsidRPr="00E61D25" w14:paraId="7809CFA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C01F2C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CBC26B"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E5298" w14:textId="77777777" w:rsidR="00C62692" w:rsidRPr="00E61D25" w:rsidRDefault="00C62692" w:rsidP="00E2534D">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1E3754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E15DE9C" w14:textId="77777777" w:rsidR="00C62692" w:rsidRPr="00E61D25" w:rsidRDefault="00C62692" w:rsidP="00E2534D">
            <w:pPr>
              <w:pStyle w:val="TAC"/>
              <w:rPr>
                <w:rFonts w:eastAsiaTheme="minorEastAsia"/>
                <w:lang w:val="en-US" w:eastAsia="zh-CN"/>
              </w:rPr>
            </w:pPr>
          </w:p>
        </w:tc>
      </w:tr>
      <w:tr w:rsidR="00C62692" w:rsidRPr="00E61D25" w14:paraId="14F970F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B70275D"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08A2F1A1"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CA_n1A-n78A</w:t>
            </w:r>
          </w:p>
          <w:p w14:paraId="6E1C74F8"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CA_n1A-n102A</w:t>
            </w:r>
          </w:p>
          <w:p w14:paraId="54C032DF"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p w14:paraId="6C6C7AB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AB9E70" w14:textId="77777777" w:rsidR="00C62692" w:rsidRPr="00E61D25" w:rsidRDefault="00C62692" w:rsidP="00E2534D">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AE9E2C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9AD35E5"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1B769F39" w14:textId="77777777" w:rsidTr="00E2534D">
        <w:trPr>
          <w:trHeight w:val="29"/>
        </w:trPr>
        <w:tc>
          <w:tcPr>
            <w:tcW w:w="2067" w:type="dxa"/>
            <w:tcBorders>
              <w:top w:val="nil"/>
              <w:left w:val="single" w:sz="4" w:space="0" w:color="auto"/>
              <w:bottom w:val="nil"/>
              <w:right w:val="single" w:sz="4" w:space="0" w:color="auto"/>
            </w:tcBorders>
            <w:vAlign w:val="center"/>
          </w:tcPr>
          <w:p w14:paraId="406FF80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8B93F1"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74523" w14:textId="77777777" w:rsidR="00C62692" w:rsidRPr="00E61D25" w:rsidRDefault="00C62692" w:rsidP="00E2534D">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4E43F9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368183D" w14:textId="77777777" w:rsidR="00C62692" w:rsidRPr="00E61D25" w:rsidRDefault="00C62692" w:rsidP="00E2534D">
            <w:pPr>
              <w:pStyle w:val="TAC"/>
              <w:rPr>
                <w:rFonts w:eastAsiaTheme="minorEastAsia"/>
                <w:lang w:val="en-US" w:eastAsia="zh-CN"/>
              </w:rPr>
            </w:pPr>
          </w:p>
        </w:tc>
      </w:tr>
      <w:tr w:rsidR="00C62692" w:rsidRPr="00E61D25" w14:paraId="33A69F4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0C716F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C9B41C"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F8BF6" w14:textId="77777777" w:rsidR="00C62692" w:rsidRPr="00E61D25" w:rsidRDefault="00C62692" w:rsidP="00E2534D">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079248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27AFF73" w14:textId="77777777" w:rsidR="00C62692" w:rsidRPr="00E61D25" w:rsidRDefault="00C62692" w:rsidP="00E2534D">
            <w:pPr>
              <w:pStyle w:val="TAC"/>
              <w:rPr>
                <w:rFonts w:eastAsiaTheme="minorEastAsia"/>
                <w:lang w:val="en-US" w:eastAsia="zh-CN"/>
              </w:rPr>
            </w:pPr>
          </w:p>
        </w:tc>
      </w:tr>
      <w:tr w:rsidR="00C62692" w:rsidRPr="00E61D25" w14:paraId="0BE3C45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A39C2C9" w14:textId="77777777" w:rsidR="00C62692" w:rsidRPr="00E61D25" w:rsidRDefault="00C62692" w:rsidP="00E2534D">
            <w:pPr>
              <w:pStyle w:val="TAC"/>
              <w:rPr>
                <w:rFonts w:eastAsiaTheme="minorEastAsia"/>
                <w:lang w:val="en-US" w:eastAsia="zh-CN"/>
              </w:rPr>
            </w:pPr>
            <w:r w:rsidRPr="00E61D25">
              <w:rPr>
                <w:rFonts w:eastAsia="SimSun"/>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34F257E3"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CA_n1A-n78A</w:t>
            </w:r>
          </w:p>
          <w:p w14:paraId="173E8713" w14:textId="77777777" w:rsidR="00C62692" w:rsidRDefault="00C62692" w:rsidP="00E2534D">
            <w:pPr>
              <w:pStyle w:val="TAC"/>
              <w:rPr>
                <w:ins w:id="20" w:author="Petri Vasenkari" w:date="2024-05-10T14:40:00Z"/>
                <w:rFonts w:eastAsiaTheme="minorEastAsia" w:cs="Arial"/>
                <w:szCs w:val="18"/>
                <w:lang w:val="en-US" w:eastAsia="zh-CN"/>
              </w:rPr>
            </w:pPr>
            <w:r w:rsidRPr="00E61D25">
              <w:rPr>
                <w:rFonts w:eastAsiaTheme="minorEastAsia" w:cs="Arial"/>
                <w:szCs w:val="18"/>
                <w:lang w:val="en-US" w:eastAsia="zh-CN"/>
              </w:rPr>
              <w:t>CA_n1A-n105A</w:t>
            </w:r>
          </w:p>
          <w:p w14:paraId="50226226" w14:textId="76A67735" w:rsidR="00C62692" w:rsidRPr="00E61D25" w:rsidRDefault="00C62692" w:rsidP="00E2534D">
            <w:pPr>
              <w:pStyle w:val="TAC"/>
              <w:rPr>
                <w:rFonts w:eastAsiaTheme="minorEastAsia"/>
                <w:szCs w:val="18"/>
                <w:lang w:val="en-US" w:eastAsia="zh-CN"/>
              </w:rPr>
            </w:pPr>
            <w:ins w:id="21" w:author="Petri Vasenkari" w:date="2024-05-10T14:41:00Z">
              <w:r w:rsidRPr="00C62692">
                <w:rPr>
                  <w:rFonts w:eastAsiaTheme="minorEastAsia"/>
                  <w:szCs w:val="18"/>
                  <w:lang w:val="en-US" w:eastAsia="zh-CN"/>
                </w:rPr>
                <w:t>CA_n78A-n105A</w:t>
              </w:r>
            </w:ins>
          </w:p>
        </w:tc>
        <w:tc>
          <w:tcPr>
            <w:tcW w:w="830" w:type="dxa"/>
            <w:tcBorders>
              <w:top w:val="single" w:sz="4" w:space="0" w:color="auto"/>
              <w:left w:val="single" w:sz="4" w:space="0" w:color="auto"/>
              <w:bottom w:val="single" w:sz="4" w:space="0" w:color="auto"/>
              <w:right w:val="single" w:sz="4" w:space="0" w:color="auto"/>
            </w:tcBorders>
            <w:vAlign w:val="center"/>
          </w:tcPr>
          <w:p w14:paraId="521C3EF8" w14:textId="77777777" w:rsidR="00C62692" w:rsidRPr="00E61D25" w:rsidRDefault="00C62692" w:rsidP="00E2534D">
            <w:pPr>
              <w:pStyle w:val="TAC"/>
              <w:rPr>
                <w:rFonts w:eastAsia="SimSun"/>
                <w:color w:val="000000"/>
                <w:lang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A890E7" w14:textId="77777777" w:rsidR="00C62692" w:rsidRPr="00E61D25" w:rsidRDefault="00C62692" w:rsidP="00E2534D">
            <w:pPr>
              <w:pStyle w:val="TAC"/>
              <w:rPr>
                <w:rFonts w:eastAsiaTheme="minorEastAsia" w:cs="Arial"/>
                <w:color w:val="000000"/>
                <w:szCs w:val="16"/>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DCBBB77"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7C0E2CBE" w14:textId="77777777" w:rsidTr="00E2534D">
        <w:trPr>
          <w:trHeight w:val="29"/>
        </w:trPr>
        <w:tc>
          <w:tcPr>
            <w:tcW w:w="2067" w:type="dxa"/>
            <w:tcBorders>
              <w:top w:val="nil"/>
              <w:left w:val="single" w:sz="4" w:space="0" w:color="auto"/>
              <w:bottom w:val="nil"/>
              <w:right w:val="single" w:sz="4" w:space="0" w:color="auto"/>
            </w:tcBorders>
            <w:vAlign w:val="center"/>
          </w:tcPr>
          <w:p w14:paraId="3BF0C84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4010E1" w14:textId="38120FB3" w:rsidR="00C62692" w:rsidRPr="00E61D25" w:rsidRDefault="00C62692" w:rsidP="00E2534D">
            <w:pPr>
              <w:pStyle w:val="TAC"/>
              <w:rPr>
                <w:rFonts w:eastAsiaTheme="minorEastAsia"/>
                <w:szCs w:val="18"/>
                <w:lang w:val="en-US" w:eastAsia="zh-CN"/>
              </w:rPr>
            </w:pPr>
            <w:del w:id="22" w:author="Petri Vasenkari" w:date="2024-05-10T14:40:00Z">
              <w:r w:rsidRPr="00E61D25" w:rsidDel="00C62692">
                <w:rPr>
                  <w:rFonts w:eastAsiaTheme="minorEastAsia" w:cs="Arial"/>
                  <w:szCs w:val="18"/>
                  <w:lang w:val="en-US" w:eastAsia="zh-CN"/>
                </w:rPr>
                <w:delText>CA_n78A-n105A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77D44D58" w14:textId="77777777" w:rsidR="00C62692" w:rsidRPr="00E61D25" w:rsidRDefault="00C62692" w:rsidP="00E2534D">
            <w:pPr>
              <w:pStyle w:val="TAC"/>
              <w:rPr>
                <w:rFonts w:eastAsia="SimSun"/>
                <w:color w:val="000000"/>
                <w:lang w:eastAsia="zh-CN"/>
              </w:rPr>
            </w:pPr>
            <w:r w:rsidRPr="00E61D25">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A81F5B" w14:textId="77777777" w:rsidR="00C62692" w:rsidRPr="00E61D25" w:rsidRDefault="00C62692" w:rsidP="00E2534D">
            <w:pPr>
              <w:pStyle w:val="TAC"/>
              <w:rPr>
                <w:rFonts w:eastAsiaTheme="minorEastAsia" w:cs="Arial"/>
                <w:color w:val="000000"/>
                <w:szCs w:val="16"/>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AC7BF9A" w14:textId="77777777" w:rsidR="00C62692" w:rsidRPr="00E61D25" w:rsidRDefault="00C62692" w:rsidP="00E2534D">
            <w:pPr>
              <w:pStyle w:val="TAC"/>
              <w:rPr>
                <w:rFonts w:eastAsiaTheme="minorEastAsia"/>
                <w:lang w:val="en-US" w:eastAsia="zh-CN"/>
              </w:rPr>
            </w:pPr>
          </w:p>
        </w:tc>
      </w:tr>
      <w:tr w:rsidR="00C62692" w:rsidRPr="00E61D25" w14:paraId="53ED091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6D75EE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606A5B"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D05DE" w14:textId="77777777" w:rsidR="00C62692" w:rsidRPr="00E61D25" w:rsidRDefault="00C62692" w:rsidP="00E2534D">
            <w:pPr>
              <w:pStyle w:val="TAC"/>
              <w:rPr>
                <w:rFonts w:eastAsia="SimSun"/>
                <w:color w:val="000000"/>
                <w:lang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A36E332" w14:textId="77777777" w:rsidR="00C62692" w:rsidRPr="00E61D25" w:rsidRDefault="00C62692" w:rsidP="00E2534D">
            <w:pPr>
              <w:pStyle w:val="TAC"/>
              <w:rPr>
                <w:rFonts w:eastAsiaTheme="minorEastAsia" w:cs="Arial"/>
                <w:color w:val="000000"/>
                <w:szCs w:val="16"/>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6B6F54B" w14:textId="77777777" w:rsidR="00C62692" w:rsidRPr="00E61D25" w:rsidRDefault="00C62692" w:rsidP="00E2534D">
            <w:pPr>
              <w:pStyle w:val="TAC"/>
              <w:rPr>
                <w:rFonts w:eastAsiaTheme="minorEastAsia"/>
                <w:lang w:val="en-US" w:eastAsia="zh-CN"/>
              </w:rPr>
            </w:pPr>
          </w:p>
        </w:tc>
      </w:tr>
      <w:tr w:rsidR="00C62692" w:rsidRPr="00E61D25" w14:paraId="70435904" w14:textId="77777777" w:rsidTr="00E2534D">
        <w:trPr>
          <w:trHeight w:val="29"/>
        </w:trPr>
        <w:tc>
          <w:tcPr>
            <w:tcW w:w="2067" w:type="dxa"/>
            <w:tcBorders>
              <w:top w:val="nil"/>
              <w:left w:val="single" w:sz="4" w:space="0" w:color="auto"/>
              <w:bottom w:val="nil"/>
              <w:right w:val="single" w:sz="4" w:space="0" w:color="auto"/>
            </w:tcBorders>
            <w:vAlign w:val="center"/>
          </w:tcPr>
          <w:p w14:paraId="4782EF8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CA_n2A-n5A-n30A</w:t>
            </w:r>
          </w:p>
        </w:tc>
        <w:tc>
          <w:tcPr>
            <w:tcW w:w="1829" w:type="dxa"/>
            <w:tcBorders>
              <w:top w:val="nil"/>
              <w:left w:val="single" w:sz="4" w:space="0" w:color="auto"/>
              <w:bottom w:val="nil"/>
              <w:right w:val="single" w:sz="4" w:space="0" w:color="auto"/>
            </w:tcBorders>
            <w:vAlign w:val="center"/>
          </w:tcPr>
          <w:p w14:paraId="052BFA05" w14:textId="77777777" w:rsidR="00C62692" w:rsidRPr="00E61D25" w:rsidRDefault="00C62692" w:rsidP="00E2534D">
            <w:pPr>
              <w:pStyle w:val="TAC"/>
              <w:rPr>
                <w:rFonts w:eastAsiaTheme="minorEastAsia"/>
                <w:lang w:val="en-US"/>
              </w:rPr>
            </w:pPr>
            <w:r w:rsidRPr="00E61D25">
              <w:rPr>
                <w:rFonts w:eastAsiaTheme="minorEastAsia"/>
                <w:lang w:val="en-US"/>
              </w:rPr>
              <w:t>CA_n2A-n5A</w:t>
            </w:r>
          </w:p>
          <w:p w14:paraId="03233B7B" w14:textId="77777777" w:rsidR="00C62692" w:rsidRPr="00E61D25" w:rsidRDefault="00C62692" w:rsidP="00E2534D">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79AD90DB" w14:textId="77777777" w:rsidR="00C62692" w:rsidRPr="00E61D25" w:rsidRDefault="00C62692" w:rsidP="00E2534D">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29B241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C43A9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0830C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453163F8" w14:textId="77777777" w:rsidTr="00E2534D">
        <w:trPr>
          <w:trHeight w:val="29"/>
        </w:trPr>
        <w:tc>
          <w:tcPr>
            <w:tcW w:w="2067" w:type="dxa"/>
            <w:tcBorders>
              <w:top w:val="nil"/>
              <w:left w:val="single" w:sz="4" w:space="0" w:color="auto"/>
              <w:bottom w:val="nil"/>
              <w:right w:val="single" w:sz="4" w:space="0" w:color="auto"/>
            </w:tcBorders>
            <w:vAlign w:val="center"/>
          </w:tcPr>
          <w:p w14:paraId="62BAE6C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34A26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8480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FF135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970897" w14:textId="77777777" w:rsidR="00C62692" w:rsidRPr="00E61D25" w:rsidRDefault="00C62692" w:rsidP="00E2534D">
            <w:pPr>
              <w:pStyle w:val="TAC"/>
              <w:rPr>
                <w:rFonts w:eastAsiaTheme="minorEastAsia"/>
                <w:lang w:val="en-US" w:eastAsia="zh-CN"/>
              </w:rPr>
            </w:pPr>
          </w:p>
        </w:tc>
      </w:tr>
      <w:tr w:rsidR="00C62692" w:rsidRPr="00E61D25" w14:paraId="58B10E4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2D4F62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F37CC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68C8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C49CD4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6557D34" w14:textId="77777777" w:rsidR="00C62692" w:rsidRPr="00E61D25" w:rsidRDefault="00C62692" w:rsidP="00E2534D">
            <w:pPr>
              <w:pStyle w:val="TAC"/>
              <w:rPr>
                <w:rFonts w:eastAsiaTheme="minorEastAsia"/>
                <w:lang w:val="en-US" w:eastAsia="zh-CN"/>
              </w:rPr>
            </w:pPr>
          </w:p>
        </w:tc>
      </w:tr>
      <w:tr w:rsidR="00C62692" w:rsidRPr="00E61D25" w14:paraId="2E87779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B7CAFB4"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196D48EF" w14:textId="77777777" w:rsidR="00C62692" w:rsidRPr="00E61D25" w:rsidRDefault="00C62692" w:rsidP="00E2534D">
            <w:pPr>
              <w:pStyle w:val="TAC"/>
              <w:rPr>
                <w:rFonts w:eastAsiaTheme="minorEastAsia"/>
                <w:lang w:eastAsia="zh-CN"/>
              </w:rPr>
            </w:pPr>
            <w:r w:rsidRPr="00E61D25">
              <w:rPr>
                <w:rFonts w:eastAsiaTheme="minorEastAsia"/>
                <w:lang w:eastAsia="zh-CN"/>
              </w:rPr>
              <w:t>CA_n2A_n5A</w:t>
            </w:r>
          </w:p>
          <w:p w14:paraId="1093C9AD" w14:textId="77777777" w:rsidR="00C62692" w:rsidRPr="00E61D25" w:rsidRDefault="00C62692" w:rsidP="00E2534D">
            <w:pPr>
              <w:pStyle w:val="TAC"/>
              <w:rPr>
                <w:rFonts w:eastAsiaTheme="minorEastAsia"/>
                <w:lang w:eastAsia="zh-CN"/>
              </w:rPr>
            </w:pPr>
            <w:r w:rsidRPr="00E61D25">
              <w:rPr>
                <w:rFonts w:eastAsiaTheme="minorEastAsia"/>
                <w:lang w:eastAsia="zh-CN"/>
              </w:rPr>
              <w:t>CA_n2A_n41A</w:t>
            </w:r>
          </w:p>
          <w:p w14:paraId="10ACA4F4"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4A40D378"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3FD909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21A0BD36"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4EADE597" w14:textId="77777777" w:rsidTr="00E2534D">
        <w:trPr>
          <w:trHeight w:val="29"/>
        </w:trPr>
        <w:tc>
          <w:tcPr>
            <w:tcW w:w="2067" w:type="dxa"/>
            <w:tcBorders>
              <w:top w:val="nil"/>
              <w:left w:val="single" w:sz="4" w:space="0" w:color="auto"/>
              <w:bottom w:val="nil"/>
              <w:right w:val="single" w:sz="4" w:space="0" w:color="auto"/>
            </w:tcBorders>
            <w:vAlign w:val="center"/>
          </w:tcPr>
          <w:p w14:paraId="1E04A85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B9DC9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FF998"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2748A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5, 10, 15, 20, 25</w:t>
            </w:r>
          </w:p>
        </w:tc>
        <w:tc>
          <w:tcPr>
            <w:tcW w:w="1610" w:type="dxa"/>
            <w:tcBorders>
              <w:top w:val="nil"/>
              <w:left w:val="single" w:sz="4" w:space="0" w:color="auto"/>
              <w:bottom w:val="nil"/>
              <w:right w:val="single" w:sz="4" w:space="0" w:color="auto"/>
            </w:tcBorders>
            <w:vAlign w:val="center"/>
          </w:tcPr>
          <w:p w14:paraId="351A57FA" w14:textId="77777777" w:rsidR="00C62692" w:rsidRPr="00E61D25" w:rsidRDefault="00C62692" w:rsidP="00E2534D">
            <w:pPr>
              <w:pStyle w:val="TAC"/>
              <w:rPr>
                <w:rFonts w:eastAsiaTheme="minorEastAsia"/>
                <w:lang w:val="en-US" w:eastAsia="zh-CN"/>
              </w:rPr>
            </w:pPr>
          </w:p>
        </w:tc>
      </w:tr>
      <w:tr w:rsidR="00C62692" w:rsidRPr="00E61D25" w14:paraId="0853FA4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04DAE8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2DD86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47D7A" w14:textId="77777777" w:rsidR="00C62692" w:rsidRPr="00E61D25" w:rsidRDefault="00C62692" w:rsidP="00E2534D">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DE9C2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1D19F836" w14:textId="77777777" w:rsidR="00C62692" w:rsidRPr="00E61D25" w:rsidRDefault="00C62692" w:rsidP="00E2534D">
            <w:pPr>
              <w:pStyle w:val="TAC"/>
              <w:rPr>
                <w:rFonts w:eastAsiaTheme="minorEastAsia"/>
                <w:lang w:val="en-US" w:eastAsia="zh-CN"/>
              </w:rPr>
            </w:pPr>
          </w:p>
        </w:tc>
      </w:tr>
      <w:tr w:rsidR="00C62692" w:rsidRPr="00E61D25" w14:paraId="35E2360C" w14:textId="77777777" w:rsidTr="00E2534D">
        <w:trPr>
          <w:trHeight w:val="29"/>
        </w:trPr>
        <w:tc>
          <w:tcPr>
            <w:tcW w:w="2067" w:type="dxa"/>
            <w:tcBorders>
              <w:top w:val="nil"/>
              <w:left w:val="single" w:sz="4" w:space="0" w:color="auto"/>
              <w:bottom w:val="nil"/>
              <w:right w:val="single" w:sz="4" w:space="0" w:color="auto"/>
            </w:tcBorders>
            <w:vAlign w:val="center"/>
          </w:tcPr>
          <w:p w14:paraId="18B4196E" w14:textId="77777777" w:rsidR="00C62692" w:rsidRPr="00E61D25" w:rsidRDefault="00C62692" w:rsidP="00E2534D">
            <w:pPr>
              <w:pStyle w:val="TAC"/>
              <w:rPr>
                <w:rFonts w:eastAsiaTheme="minorEastAsia"/>
                <w:lang w:val="en-US" w:eastAsia="zh-CN"/>
              </w:rPr>
            </w:pPr>
            <w:r w:rsidRPr="00E61D25">
              <w:rPr>
                <w:rFonts w:eastAsiaTheme="minorEastAsia"/>
                <w:lang w:val="en-US"/>
              </w:rPr>
              <w:t>CA_n2A-n5A-n48A</w:t>
            </w:r>
          </w:p>
        </w:tc>
        <w:tc>
          <w:tcPr>
            <w:tcW w:w="1829" w:type="dxa"/>
            <w:tcBorders>
              <w:top w:val="nil"/>
              <w:left w:val="single" w:sz="4" w:space="0" w:color="auto"/>
              <w:bottom w:val="nil"/>
              <w:right w:val="single" w:sz="4" w:space="0" w:color="auto"/>
            </w:tcBorders>
            <w:vAlign w:val="center"/>
          </w:tcPr>
          <w:p w14:paraId="504062EF"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CA_n2A-n5A</w:t>
            </w:r>
          </w:p>
          <w:p w14:paraId="512039B9"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CA_n2A-n48A</w:t>
            </w:r>
          </w:p>
          <w:p w14:paraId="5C53524F"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03899451" w14:textId="77777777" w:rsidR="00C62692" w:rsidRPr="00E61D25" w:rsidRDefault="00C62692" w:rsidP="00E2534D">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0BA55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D1EF9C" w14:textId="77777777" w:rsidR="00C62692" w:rsidRPr="00E61D25" w:rsidRDefault="00C62692" w:rsidP="00E2534D">
            <w:pPr>
              <w:pStyle w:val="TAC"/>
              <w:rPr>
                <w:rFonts w:eastAsiaTheme="minorEastAsia"/>
                <w:lang w:val="en-US" w:eastAsia="zh-CN"/>
              </w:rPr>
            </w:pPr>
            <w:r w:rsidRPr="00E61D25">
              <w:rPr>
                <w:rFonts w:eastAsiaTheme="minorEastAsia"/>
                <w:color w:val="000000"/>
                <w:lang w:val="en-US" w:eastAsia="zh-CN" w:bidi="ar"/>
              </w:rPr>
              <w:t>0</w:t>
            </w:r>
          </w:p>
        </w:tc>
      </w:tr>
      <w:tr w:rsidR="00C62692" w:rsidRPr="00E61D25" w14:paraId="1DC9DD9A" w14:textId="77777777" w:rsidTr="00E2534D">
        <w:trPr>
          <w:trHeight w:val="29"/>
        </w:trPr>
        <w:tc>
          <w:tcPr>
            <w:tcW w:w="2067" w:type="dxa"/>
            <w:tcBorders>
              <w:top w:val="nil"/>
              <w:left w:val="single" w:sz="4" w:space="0" w:color="auto"/>
              <w:bottom w:val="nil"/>
              <w:right w:val="single" w:sz="4" w:space="0" w:color="auto"/>
            </w:tcBorders>
            <w:vAlign w:val="center"/>
          </w:tcPr>
          <w:p w14:paraId="4240464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D5A69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454DB" w14:textId="77777777" w:rsidR="00C62692" w:rsidRPr="00E61D25" w:rsidRDefault="00C62692" w:rsidP="00E2534D">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182E4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B40FAB" w14:textId="77777777" w:rsidR="00C62692" w:rsidRPr="00E61D25" w:rsidRDefault="00C62692" w:rsidP="00E2534D">
            <w:pPr>
              <w:pStyle w:val="TAC"/>
              <w:rPr>
                <w:rFonts w:eastAsiaTheme="minorEastAsia"/>
                <w:lang w:val="en-US" w:eastAsia="zh-CN"/>
              </w:rPr>
            </w:pPr>
          </w:p>
        </w:tc>
      </w:tr>
      <w:tr w:rsidR="00C62692" w:rsidRPr="00E61D25" w14:paraId="39432C9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447258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786C7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4D2D6" w14:textId="77777777" w:rsidR="00C62692" w:rsidRPr="00E61D25" w:rsidRDefault="00C62692" w:rsidP="00E2534D">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7946E5" w14:textId="77777777" w:rsidR="00C62692" w:rsidRPr="00E61D25" w:rsidRDefault="00C62692" w:rsidP="00E2534D">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46A168ED" w14:textId="77777777" w:rsidR="00C62692" w:rsidRPr="00E61D25" w:rsidRDefault="00C62692" w:rsidP="00E2534D">
            <w:pPr>
              <w:pStyle w:val="TAC"/>
              <w:rPr>
                <w:rFonts w:eastAsiaTheme="minorEastAsia"/>
                <w:lang w:val="en-US" w:eastAsia="zh-CN"/>
              </w:rPr>
            </w:pPr>
          </w:p>
        </w:tc>
      </w:tr>
      <w:tr w:rsidR="00C62692" w:rsidRPr="00E61D25" w14:paraId="7F28712C" w14:textId="77777777" w:rsidTr="00E2534D">
        <w:trPr>
          <w:trHeight w:val="29"/>
        </w:trPr>
        <w:tc>
          <w:tcPr>
            <w:tcW w:w="2067" w:type="dxa"/>
            <w:tcBorders>
              <w:top w:val="nil"/>
              <w:left w:val="single" w:sz="4" w:space="0" w:color="auto"/>
              <w:bottom w:val="nil"/>
              <w:right w:val="single" w:sz="4" w:space="0" w:color="auto"/>
            </w:tcBorders>
            <w:vAlign w:val="center"/>
          </w:tcPr>
          <w:p w14:paraId="61130E59" w14:textId="77777777" w:rsidR="00C62692" w:rsidRPr="00E61D25" w:rsidRDefault="00C62692" w:rsidP="00E2534D">
            <w:pPr>
              <w:pStyle w:val="TAC"/>
              <w:rPr>
                <w:rFonts w:eastAsiaTheme="minorEastAsia"/>
                <w:lang w:val="en-US" w:eastAsia="zh-CN"/>
              </w:rPr>
            </w:pPr>
            <w:r w:rsidRPr="00E61D25">
              <w:rPr>
                <w:rFonts w:eastAsiaTheme="minorEastAsia"/>
                <w:lang w:val="en-US"/>
              </w:rPr>
              <w:t>CA_n2A-n5A-n48B</w:t>
            </w:r>
          </w:p>
        </w:tc>
        <w:tc>
          <w:tcPr>
            <w:tcW w:w="1829" w:type="dxa"/>
            <w:tcBorders>
              <w:top w:val="nil"/>
              <w:left w:val="single" w:sz="4" w:space="0" w:color="auto"/>
              <w:bottom w:val="nil"/>
              <w:right w:val="single" w:sz="4" w:space="0" w:color="auto"/>
            </w:tcBorders>
            <w:vAlign w:val="center"/>
          </w:tcPr>
          <w:p w14:paraId="331A5695"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CA_n2A-n5A</w:t>
            </w:r>
          </w:p>
          <w:p w14:paraId="14785B56"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CA_n2A-n48A</w:t>
            </w:r>
          </w:p>
          <w:p w14:paraId="6854B779"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CA_n5A-n48A</w:t>
            </w:r>
          </w:p>
          <w:p w14:paraId="150F96DE" w14:textId="77777777" w:rsidR="00C62692" w:rsidRPr="00E61D25" w:rsidRDefault="00C62692" w:rsidP="00E2534D">
            <w:pPr>
              <w:pStyle w:val="TAC"/>
              <w:rPr>
                <w:rFonts w:eastAsiaTheme="minorEastAsia"/>
                <w:lang w:val="en-US" w:eastAsia="zh-CN"/>
              </w:rPr>
            </w:pPr>
            <w:r w:rsidRPr="00E61D25">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121B8A6F" w14:textId="77777777" w:rsidR="00C62692" w:rsidRPr="00E61D25" w:rsidRDefault="00C62692" w:rsidP="00E2534D">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9A784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04045E" w14:textId="77777777" w:rsidR="00C62692" w:rsidRPr="00E61D25" w:rsidRDefault="00C62692" w:rsidP="00E2534D">
            <w:pPr>
              <w:pStyle w:val="TAC"/>
              <w:rPr>
                <w:rFonts w:eastAsiaTheme="minorEastAsia"/>
                <w:lang w:val="en-US" w:eastAsia="zh-CN"/>
              </w:rPr>
            </w:pPr>
            <w:r w:rsidRPr="00E61D25">
              <w:rPr>
                <w:rFonts w:eastAsiaTheme="minorEastAsia"/>
                <w:color w:val="000000"/>
                <w:lang w:val="en-US" w:eastAsia="zh-CN" w:bidi="ar"/>
              </w:rPr>
              <w:t>0</w:t>
            </w:r>
          </w:p>
        </w:tc>
      </w:tr>
      <w:tr w:rsidR="00C62692" w:rsidRPr="00E61D25" w14:paraId="21F925E1" w14:textId="77777777" w:rsidTr="00E2534D">
        <w:trPr>
          <w:trHeight w:val="29"/>
        </w:trPr>
        <w:tc>
          <w:tcPr>
            <w:tcW w:w="2067" w:type="dxa"/>
            <w:tcBorders>
              <w:top w:val="nil"/>
              <w:left w:val="single" w:sz="4" w:space="0" w:color="auto"/>
              <w:bottom w:val="nil"/>
              <w:right w:val="single" w:sz="4" w:space="0" w:color="auto"/>
            </w:tcBorders>
            <w:vAlign w:val="center"/>
          </w:tcPr>
          <w:p w14:paraId="4D8A9BD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88A46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8BAF8" w14:textId="77777777" w:rsidR="00C62692" w:rsidRPr="00E61D25" w:rsidRDefault="00C62692" w:rsidP="00E2534D">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C99FF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0AF22B" w14:textId="77777777" w:rsidR="00C62692" w:rsidRPr="00E61D25" w:rsidRDefault="00C62692" w:rsidP="00E2534D">
            <w:pPr>
              <w:pStyle w:val="TAC"/>
              <w:rPr>
                <w:rFonts w:eastAsiaTheme="minorEastAsia"/>
                <w:lang w:val="en-US" w:eastAsia="zh-CN"/>
              </w:rPr>
            </w:pPr>
          </w:p>
        </w:tc>
      </w:tr>
      <w:tr w:rsidR="00C62692" w:rsidRPr="00E61D25" w14:paraId="495750D8" w14:textId="77777777" w:rsidTr="00E2534D">
        <w:trPr>
          <w:trHeight w:val="29"/>
        </w:trPr>
        <w:tc>
          <w:tcPr>
            <w:tcW w:w="2067" w:type="dxa"/>
            <w:tcBorders>
              <w:top w:val="nil"/>
              <w:left w:val="single" w:sz="4" w:space="0" w:color="auto"/>
              <w:bottom w:val="nil"/>
              <w:right w:val="single" w:sz="4" w:space="0" w:color="auto"/>
            </w:tcBorders>
            <w:vAlign w:val="center"/>
          </w:tcPr>
          <w:p w14:paraId="6E2EDC7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CB9B4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04CCF" w14:textId="77777777" w:rsidR="00C62692" w:rsidRPr="00E61D25" w:rsidRDefault="00C62692" w:rsidP="00E2534D">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5F512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3BB92899" w14:textId="77777777" w:rsidR="00C62692" w:rsidRPr="00E61D25" w:rsidRDefault="00C62692" w:rsidP="00E2534D">
            <w:pPr>
              <w:pStyle w:val="TAC"/>
              <w:rPr>
                <w:rFonts w:eastAsiaTheme="minorEastAsia"/>
                <w:lang w:val="en-US" w:eastAsia="zh-CN"/>
              </w:rPr>
            </w:pPr>
          </w:p>
        </w:tc>
      </w:tr>
      <w:tr w:rsidR="00C62692" w:rsidRPr="00E61D25" w14:paraId="29CE369F" w14:textId="77777777" w:rsidTr="00E2534D">
        <w:trPr>
          <w:trHeight w:val="29"/>
        </w:trPr>
        <w:tc>
          <w:tcPr>
            <w:tcW w:w="2067" w:type="dxa"/>
            <w:tcBorders>
              <w:top w:val="nil"/>
              <w:left w:val="single" w:sz="4" w:space="0" w:color="auto"/>
              <w:bottom w:val="nil"/>
              <w:right w:val="single" w:sz="4" w:space="0" w:color="auto"/>
            </w:tcBorders>
            <w:vAlign w:val="center"/>
          </w:tcPr>
          <w:p w14:paraId="35C5517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D2809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C1C90" w14:textId="77777777" w:rsidR="00C62692" w:rsidRPr="00E61D25" w:rsidRDefault="00C62692" w:rsidP="00E2534D">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0095F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85A315" w14:textId="77777777" w:rsidR="00C62692" w:rsidRPr="00E61D25" w:rsidRDefault="00C62692" w:rsidP="00E2534D">
            <w:pPr>
              <w:pStyle w:val="TAC"/>
              <w:rPr>
                <w:rFonts w:eastAsiaTheme="minorEastAsia"/>
                <w:lang w:val="en-US" w:eastAsia="zh-CN"/>
              </w:rPr>
            </w:pPr>
            <w:r w:rsidRPr="00E61D25">
              <w:rPr>
                <w:rFonts w:eastAsiaTheme="minorEastAsia"/>
                <w:color w:val="000000"/>
                <w:lang w:val="en-US" w:eastAsia="zh-CN" w:bidi="ar"/>
              </w:rPr>
              <w:t>1</w:t>
            </w:r>
          </w:p>
        </w:tc>
      </w:tr>
      <w:tr w:rsidR="00C62692" w:rsidRPr="00E61D25" w14:paraId="2FB95A46" w14:textId="77777777" w:rsidTr="00E2534D">
        <w:trPr>
          <w:trHeight w:val="29"/>
        </w:trPr>
        <w:tc>
          <w:tcPr>
            <w:tcW w:w="2067" w:type="dxa"/>
            <w:tcBorders>
              <w:top w:val="nil"/>
              <w:left w:val="single" w:sz="4" w:space="0" w:color="auto"/>
              <w:bottom w:val="nil"/>
              <w:right w:val="single" w:sz="4" w:space="0" w:color="auto"/>
            </w:tcBorders>
            <w:vAlign w:val="center"/>
          </w:tcPr>
          <w:p w14:paraId="67122B0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08BCE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2AC59" w14:textId="77777777" w:rsidR="00C62692" w:rsidRPr="00E61D25" w:rsidRDefault="00C62692" w:rsidP="00E2534D">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DABD6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A107EA" w14:textId="77777777" w:rsidR="00C62692" w:rsidRPr="00E61D25" w:rsidRDefault="00C62692" w:rsidP="00E2534D">
            <w:pPr>
              <w:pStyle w:val="TAC"/>
              <w:rPr>
                <w:rFonts w:eastAsiaTheme="minorEastAsia"/>
                <w:lang w:val="en-US" w:eastAsia="zh-CN"/>
              </w:rPr>
            </w:pPr>
          </w:p>
        </w:tc>
      </w:tr>
      <w:tr w:rsidR="00C62692" w:rsidRPr="00E61D25" w14:paraId="3FE4F1CD" w14:textId="77777777" w:rsidTr="00E2534D">
        <w:trPr>
          <w:trHeight w:val="29"/>
        </w:trPr>
        <w:tc>
          <w:tcPr>
            <w:tcW w:w="2067" w:type="dxa"/>
            <w:tcBorders>
              <w:top w:val="nil"/>
              <w:left w:val="single" w:sz="4" w:space="0" w:color="auto"/>
              <w:bottom w:val="nil"/>
              <w:right w:val="single" w:sz="4" w:space="0" w:color="auto"/>
            </w:tcBorders>
            <w:vAlign w:val="center"/>
          </w:tcPr>
          <w:p w14:paraId="74C9071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22117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5C64C" w14:textId="77777777" w:rsidR="00C62692" w:rsidRPr="00E61D25" w:rsidRDefault="00C62692" w:rsidP="00E2534D">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951BF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4C5DA738" w14:textId="77777777" w:rsidR="00C62692" w:rsidRPr="00E61D25" w:rsidRDefault="00C62692" w:rsidP="00E2534D">
            <w:pPr>
              <w:pStyle w:val="TAC"/>
              <w:rPr>
                <w:rFonts w:eastAsiaTheme="minorEastAsia"/>
                <w:lang w:val="en-US" w:eastAsia="zh-CN"/>
              </w:rPr>
            </w:pPr>
          </w:p>
        </w:tc>
      </w:tr>
      <w:tr w:rsidR="00C62692" w:rsidRPr="00E61D25" w14:paraId="38A7B97D" w14:textId="77777777" w:rsidTr="00E2534D">
        <w:trPr>
          <w:trHeight w:val="29"/>
        </w:trPr>
        <w:tc>
          <w:tcPr>
            <w:tcW w:w="2067" w:type="dxa"/>
            <w:tcBorders>
              <w:top w:val="nil"/>
              <w:left w:val="single" w:sz="4" w:space="0" w:color="auto"/>
              <w:bottom w:val="nil"/>
              <w:right w:val="single" w:sz="4" w:space="0" w:color="auto"/>
            </w:tcBorders>
            <w:vAlign w:val="center"/>
          </w:tcPr>
          <w:p w14:paraId="4D1D12E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69E73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788D6" w14:textId="77777777" w:rsidR="00C62692" w:rsidRPr="00E61D25" w:rsidRDefault="00C62692" w:rsidP="00E2534D">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A9569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6B47A1" w14:textId="77777777" w:rsidR="00C62692" w:rsidRPr="00E61D25" w:rsidRDefault="00C62692" w:rsidP="00E2534D">
            <w:pPr>
              <w:pStyle w:val="TAC"/>
              <w:rPr>
                <w:rFonts w:eastAsiaTheme="minorEastAsia"/>
                <w:lang w:val="en-US" w:eastAsia="zh-CN"/>
              </w:rPr>
            </w:pPr>
            <w:r w:rsidRPr="00E61D25">
              <w:rPr>
                <w:rFonts w:eastAsiaTheme="minorEastAsia"/>
                <w:color w:val="000000"/>
                <w:lang w:val="en-US" w:eastAsia="zh-CN" w:bidi="ar"/>
              </w:rPr>
              <w:t>2</w:t>
            </w:r>
          </w:p>
        </w:tc>
      </w:tr>
      <w:tr w:rsidR="00C62692" w:rsidRPr="00E61D25" w14:paraId="5EEBC8F9" w14:textId="77777777" w:rsidTr="00E2534D">
        <w:trPr>
          <w:trHeight w:val="29"/>
        </w:trPr>
        <w:tc>
          <w:tcPr>
            <w:tcW w:w="2067" w:type="dxa"/>
            <w:tcBorders>
              <w:top w:val="nil"/>
              <w:left w:val="single" w:sz="4" w:space="0" w:color="auto"/>
              <w:bottom w:val="nil"/>
              <w:right w:val="single" w:sz="4" w:space="0" w:color="auto"/>
            </w:tcBorders>
            <w:vAlign w:val="center"/>
          </w:tcPr>
          <w:p w14:paraId="1583CDA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74251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03635" w14:textId="77777777" w:rsidR="00C62692" w:rsidRPr="00E61D25" w:rsidRDefault="00C62692" w:rsidP="00E2534D">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EC481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97C84B" w14:textId="77777777" w:rsidR="00C62692" w:rsidRPr="00E61D25" w:rsidRDefault="00C62692" w:rsidP="00E2534D">
            <w:pPr>
              <w:pStyle w:val="TAC"/>
              <w:rPr>
                <w:rFonts w:eastAsiaTheme="minorEastAsia"/>
                <w:lang w:val="en-US" w:eastAsia="zh-CN"/>
              </w:rPr>
            </w:pPr>
          </w:p>
        </w:tc>
      </w:tr>
      <w:tr w:rsidR="00C62692" w:rsidRPr="00E61D25" w14:paraId="413BA5C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689EF9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B96CB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C81CC" w14:textId="77777777" w:rsidR="00C62692" w:rsidRPr="00E61D25" w:rsidRDefault="00C62692" w:rsidP="00E2534D">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5C365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299E8406" w14:textId="77777777" w:rsidR="00C62692" w:rsidRPr="00E61D25" w:rsidRDefault="00C62692" w:rsidP="00E2534D">
            <w:pPr>
              <w:pStyle w:val="TAC"/>
              <w:rPr>
                <w:rFonts w:eastAsiaTheme="minorEastAsia"/>
                <w:lang w:val="en-US" w:eastAsia="zh-CN"/>
              </w:rPr>
            </w:pPr>
          </w:p>
        </w:tc>
      </w:tr>
      <w:tr w:rsidR="00C62692" w:rsidRPr="00E61D25" w14:paraId="704885D9" w14:textId="77777777" w:rsidTr="00E2534D">
        <w:trPr>
          <w:trHeight w:val="29"/>
        </w:trPr>
        <w:tc>
          <w:tcPr>
            <w:tcW w:w="2067" w:type="dxa"/>
            <w:tcBorders>
              <w:top w:val="nil"/>
              <w:left w:val="single" w:sz="4" w:space="0" w:color="auto"/>
              <w:bottom w:val="nil"/>
              <w:right w:val="single" w:sz="4" w:space="0" w:color="auto"/>
            </w:tcBorders>
            <w:vAlign w:val="center"/>
          </w:tcPr>
          <w:p w14:paraId="2853CE10" w14:textId="77777777" w:rsidR="00C62692" w:rsidRPr="00E61D25" w:rsidRDefault="00C62692" w:rsidP="00E2534D">
            <w:pPr>
              <w:pStyle w:val="TAC"/>
              <w:rPr>
                <w:rFonts w:eastAsiaTheme="minorEastAsia"/>
                <w:lang w:val="en-US" w:eastAsia="zh-CN"/>
              </w:rPr>
            </w:pPr>
            <w:r w:rsidRPr="00E61D25">
              <w:rPr>
                <w:rFonts w:eastAsiaTheme="minorEastAsia"/>
                <w:lang w:val="en-US"/>
              </w:rPr>
              <w:t>CA_n2A-n5A-n48(2A)</w:t>
            </w:r>
          </w:p>
        </w:tc>
        <w:tc>
          <w:tcPr>
            <w:tcW w:w="1829" w:type="dxa"/>
            <w:tcBorders>
              <w:top w:val="nil"/>
              <w:left w:val="single" w:sz="4" w:space="0" w:color="auto"/>
              <w:bottom w:val="nil"/>
              <w:right w:val="single" w:sz="4" w:space="0" w:color="auto"/>
            </w:tcBorders>
            <w:vAlign w:val="center"/>
          </w:tcPr>
          <w:p w14:paraId="3214FE93" w14:textId="77777777" w:rsidR="00C62692" w:rsidRPr="00E61D25" w:rsidRDefault="00C62692" w:rsidP="00E2534D">
            <w:pPr>
              <w:pStyle w:val="TAC"/>
              <w:rPr>
                <w:rFonts w:eastAsiaTheme="minorEastAsia" w:cs="Arial"/>
                <w:color w:val="000000"/>
                <w:szCs w:val="18"/>
                <w:lang w:val="en-US"/>
              </w:rPr>
            </w:pPr>
            <w:r w:rsidRPr="00E61D25">
              <w:rPr>
                <w:rFonts w:eastAsiaTheme="minorEastAsia" w:cs="Arial"/>
                <w:color w:val="000000"/>
                <w:szCs w:val="18"/>
                <w:lang w:val="en-US"/>
              </w:rPr>
              <w:t>CA_n2A-n5A</w:t>
            </w:r>
          </w:p>
          <w:p w14:paraId="6A77212B" w14:textId="77777777" w:rsidR="00C62692" w:rsidRPr="00E61D25" w:rsidRDefault="00C62692" w:rsidP="00E2534D">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774071AB" w14:textId="77777777" w:rsidR="00C62692" w:rsidRPr="00E61D25" w:rsidRDefault="00C62692" w:rsidP="00E2534D">
            <w:pPr>
              <w:pStyle w:val="TAC"/>
              <w:rPr>
                <w:rFonts w:eastAsiaTheme="minorEastAsia" w:cs="Arial"/>
                <w:color w:val="000000"/>
                <w:szCs w:val="18"/>
                <w:lang w:val="en-US"/>
              </w:rPr>
            </w:pPr>
            <w:r w:rsidRPr="00E61D25">
              <w:rPr>
                <w:rFonts w:eastAsiaTheme="minorEastAsia"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7E55A168" w14:textId="77777777" w:rsidR="00C62692" w:rsidRPr="00E61D25" w:rsidRDefault="00C62692" w:rsidP="00E2534D">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1E0F6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412581" w14:textId="77777777" w:rsidR="00C62692" w:rsidRPr="00E61D25" w:rsidRDefault="00C62692" w:rsidP="00E2534D">
            <w:pPr>
              <w:pStyle w:val="TAC"/>
              <w:rPr>
                <w:rFonts w:eastAsiaTheme="minorEastAsia"/>
                <w:lang w:val="en-US" w:eastAsia="zh-CN"/>
              </w:rPr>
            </w:pPr>
            <w:r w:rsidRPr="00E61D25">
              <w:rPr>
                <w:rFonts w:eastAsiaTheme="minorEastAsia"/>
                <w:color w:val="000000"/>
                <w:lang w:val="en-US" w:eastAsia="zh-CN" w:bidi="ar"/>
              </w:rPr>
              <w:t>0</w:t>
            </w:r>
          </w:p>
        </w:tc>
      </w:tr>
      <w:tr w:rsidR="00C62692" w:rsidRPr="00E61D25" w14:paraId="34DAC2E8" w14:textId="77777777" w:rsidTr="00E2534D">
        <w:trPr>
          <w:trHeight w:val="29"/>
        </w:trPr>
        <w:tc>
          <w:tcPr>
            <w:tcW w:w="2067" w:type="dxa"/>
            <w:tcBorders>
              <w:top w:val="nil"/>
              <w:left w:val="single" w:sz="4" w:space="0" w:color="auto"/>
              <w:bottom w:val="nil"/>
              <w:right w:val="single" w:sz="4" w:space="0" w:color="auto"/>
            </w:tcBorders>
            <w:vAlign w:val="center"/>
          </w:tcPr>
          <w:p w14:paraId="2943DAA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29210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3C408" w14:textId="77777777" w:rsidR="00C62692" w:rsidRPr="00E61D25" w:rsidRDefault="00C62692" w:rsidP="00E2534D">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E4483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B42420" w14:textId="77777777" w:rsidR="00C62692" w:rsidRPr="00E61D25" w:rsidRDefault="00C62692" w:rsidP="00E2534D">
            <w:pPr>
              <w:pStyle w:val="TAC"/>
              <w:rPr>
                <w:rFonts w:eastAsiaTheme="minorEastAsia"/>
                <w:lang w:val="en-US" w:eastAsia="zh-CN"/>
              </w:rPr>
            </w:pPr>
          </w:p>
        </w:tc>
      </w:tr>
      <w:tr w:rsidR="00C62692" w:rsidRPr="00E61D25" w14:paraId="4EE96854" w14:textId="77777777" w:rsidTr="00E2534D">
        <w:trPr>
          <w:trHeight w:val="29"/>
        </w:trPr>
        <w:tc>
          <w:tcPr>
            <w:tcW w:w="2067" w:type="dxa"/>
            <w:tcBorders>
              <w:top w:val="nil"/>
              <w:left w:val="single" w:sz="4" w:space="0" w:color="auto"/>
              <w:bottom w:val="nil"/>
              <w:right w:val="single" w:sz="4" w:space="0" w:color="auto"/>
            </w:tcBorders>
            <w:vAlign w:val="center"/>
          </w:tcPr>
          <w:p w14:paraId="47740B9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EE248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C4C79" w14:textId="77777777" w:rsidR="00C62692" w:rsidRPr="00E61D25" w:rsidRDefault="00C62692" w:rsidP="00E2534D">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0E9A5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5443FA62" w14:textId="77777777" w:rsidR="00C62692" w:rsidRPr="00E61D25" w:rsidRDefault="00C62692" w:rsidP="00E2534D">
            <w:pPr>
              <w:pStyle w:val="TAC"/>
              <w:rPr>
                <w:rFonts w:eastAsiaTheme="minorEastAsia"/>
                <w:lang w:val="en-US" w:eastAsia="zh-CN"/>
              </w:rPr>
            </w:pPr>
          </w:p>
        </w:tc>
      </w:tr>
      <w:tr w:rsidR="00C62692" w:rsidRPr="00E61D25" w14:paraId="3DDB310D" w14:textId="77777777" w:rsidTr="00E2534D">
        <w:trPr>
          <w:trHeight w:val="29"/>
        </w:trPr>
        <w:tc>
          <w:tcPr>
            <w:tcW w:w="2067" w:type="dxa"/>
            <w:tcBorders>
              <w:top w:val="nil"/>
              <w:left w:val="single" w:sz="4" w:space="0" w:color="auto"/>
              <w:bottom w:val="nil"/>
              <w:right w:val="single" w:sz="4" w:space="0" w:color="auto"/>
            </w:tcBorders>
            <w:vAlign w:val="center"/>
          </w:tcPr>
          <w:p w14:paraId="6B54397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2DEAC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52FC3" w14:textId="77777777" w:rsidR="00C62692" w:rsidRPr="00E61D25" w:rsidRDefault="00C62692" w:rsidP="00E2534D">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56004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55F66B" w14:textId="77777777" w:rsidR="00C62692" w:rsidRPr="00E61D25" w:rsidRDefault="00C62692" w:rsidP="00E2534D">
            <w:pPr>
              <w:pStyle w:val="TAC"/>
              <w:rPr>
                <w:rFonts w:eastAsiaTheme="minorEastAsia"/>
                <w:lang w:val="en-US" w:eastAsia="zh-CN"/>
              </w:rPr>
            </w:pPr>
            <w:r w:rsidRPr="00E61D25">
              <w:rPr>
                <w:rFonts w:eastAsiaTheme="minorEastAsia"/>
                <w:color w:val="000000"/>
                <w:lang w:val="en-US" w:eastAsia="zh-CN" w:bidi="ar"/>
              </w:rPr>
              <w:t>1</w:t>
            </w:r>
          </w:p>
        </w:tc>
      </w:tr>
      <w:tr w:rsidR="00C62692" w:rsidRPr="00E61D25" w14:paraId="056D70BF" w14:textId="77777777" w:rsidTr="00E2534D">
        <w:trPr>
          <w:trHeight w:val="29"/>
        </w:trPr>
        <w:tc>
          <w:tcPr>
            <w:tcW w:w="2067" w:type="dxa"/>
            <w:tcBorders>
              <w:top w:val="nil"/>
              <w:left w:val="single" w:sz="4" w:space="0" w:color="auto"/>
              <w:bottom w:val="nil"/>
              <w:right w:val="single" w:sz="4" w:space="0" w:color="auto"/>
            </w:tcBorders>
            <w:vAlign w:val="center"/>
          </w:tcPr>
          <w:p w14:paraId="1CF592D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0E46A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834C8" w14:textId="77777777" w:rsidR="00C62692" w:rsidRPr="00E61D25" w:rsidRDefault="00C62692" w:rsidP="00E2534D">
            <w:pPr>
              <w:pStyle w:val="TAC"/>
              <w:rPr>
                <w:rFonts w:eastAsiaTheme="minorEastAsia"/>
                <w:lang w:val="en-US" w:eastAsia="zh-CN"/>
              </w:rPr>
            </w:pPr>
            <w:r w:rsidRPr="00E61D25">
              <w:rPr>
                <w:rFonts w:eastAsiaTheme="minorEastAsia"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CD8929" w14:textId="77777777" w:rsidR="00C62692" w:rsidRPr="00E61D25" w:rsidRDefault="00C62692" w:rsidP="00E2534D">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13E60E" w14:textId="77777777" w:rsidR="00C62692" w:rsidRPr="00E61D25" w:rsidRDefault="00C62692" w:rsidP="00E2534D">
            <w:pPr>
              <w:pStyle w:val="TAC"/>
              <w:rPr>
                <w:rFonts w:eastAsiaTheme="minorEastAsia"/>
                <w:lang w:val="en-US" w:eastAsia="zh-CN"/>
              </w:rPr>
            </w:pPr>
          </w:p>
        </w:tc>
      </w:tr>
      <w:tr w:rsidR="00C62692" w:rsidRPr="00E61D25" w14:paraId="29E40E0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28AF1B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67679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D3C6F" w14:textId="77777777" w:rsidR="00C62692" w:rsidRPr="00E61D25" w:rsidRDefault="00C62692" w:rsidP="00E2534D">
            <w:pPr>
              <w:pStyle w:val="TAC"/>
              <w:rPr>
                <w:rFonts w:eastAsiaTheme="minorEastAsia" w:cs="Arial"/>
                <w:sz w:val="16"/>
                <w:szCs w:val="16"/>
                <w:lang w:val="en-US"/>
              </w:rPr>
            </w:pPr>
            <w:r w:rsidRPr="00E61D25">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04337B" w14:textId="77777777" w:rsidR="00C62692" w:rsidRPr="00E61D25" w:rsidRDefault="00C62692" w:rsidP="00E2534D">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0637E8A1" w14:textId="77777777" w:rsidR="00C62692" w:rsidRPr="00E61D25" w:rsidRDefault="00C62692" w:rsidP="00E2534D">
            <w:pPr>
              <w:pStyle w:val="TAC"/>
              <w:rPr>
                <w:rFonts w:eastAsiaTheme="minorEastAsia"/>
                <w:lang w:val="en-US" w:eastAsia="zh-CN"/>
              </w:rPr>
            </w:pPr>
          </w:p>
        </w:tc>
      </w:tr>
      <w:tr w:rsidR="00C62692" w:rsidRPr="00E61D25" w14:paraId="2C78CC5F" w14:textId="77777777" w:rsidTr="00E2534D">
        <w:trPr>
          <w:trHeight w:val="29"/>
        </w:trPr>
        <w:tc>
          <w:tcPr>
            <w:tcW w:w="2067" w:type="dxa"/>
            <w:tcBorders>
              <w:top w:val="nil"/>
              <w:left w:val="single" w:sz="4" w:space="0" w:color="auto"/>
              <w:bottom w:val="nil"/>
              <w:right w:val="single" w:sz="4" w:space="0" w:color="auto"/>
            </w:tcBorders>
            <w:vAlign w:val="center"/>
          </w:tcPr>
          <w:p w14:paraId="2CFAFC75"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CA_n2A-n5A-n48(A-B)</w:t>
            </w:r>
          </w:p>
        </w:tc>
        <w:tc>
          <w:tcPr>
            <w:tcW w:w="1829" w:type="dxa"/>
            <w:tcBorders>
              <w:top w:val="nil"/>
              <w:left w:val="single" w:sz="4" w:space="0" w:color="auto"/>
              <w:bottom w:val="nil"/>
              <w:right w:val="single" w:sz="4" w:space="0" w:color="auto"/>
            </w:tcBorders>
            <w:vAlign w:val="center"/>
          </w:tcPr>
          <w:p w14:paraId="33B3ED25"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CA_n2A-n5A</w:t>
            </w:r>
          </w:p>
          <w:p w14:paraId="189D79B6"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CA_n2A-n48A</w:t>
            </w:r>
          </w:p>
          <w:p w14:paraId="6C5309B7" w14:textId="77777777" w:rsidR="00C62692" w:rsidRPr="00E61D25" w:rsidRDefault="00C62692" w:rsidP="00E2534D">
            <w:pPr>
              <w:pStyle w:val="TAC"/>
              <w:rPr>
                <w:rFonts w:eastAsiaTheme="minorEastAsia"/>
                <w:lang w:val="en-US" w:eastAsia="zh-CN"/>
              </w:rPr>
            </w:pPr>
            <w:r w:rsidRPr="00E61D25">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8A8A013" w14:textId="77777777" w:rsidR="00C62692" w:rsidRPr="00E61D25" w:rsidRDefault="00C62692" w:rsidP="00E2534D">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11D6A4"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640DF9"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0</w:t>
            </w:r>
          </w:p>
        </w:tc>
      </w:tr>
      <w:tr w:rsidR="00C62692" w:rsidRPr="00E61D25" w14:paraId="43FD4B67" w14:textId="77777777" w:rsidTr="00E2534D">
        <w:trPr>
          <w:trHeight w:val="29"/>
        </w:trPr>
        <w:tc>
          <w:tcPr>
            <w:tcW w:w="2067" w:type="dxa"/>
            <w:tcBorders>
              <w:top w:val="nil"/>
              <w:left w:val="single" w:sz="4" w:space="0" w:color="auto"/>
              <w:bottom w:val="nil"/>
              <w:right w:val="single" w:sz="4" w:space="0" w:color="auto"/>
            </w:tcBorders>
            <w:vAlign w:val="center"/>
          </w:tcPr>
          <w:p w14:paraId="314513D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178D0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92E0A" w14:textId="77777777" w:rsidR="00C62692" w:rsidRPr="00E61D25" w:rsidRDefault="00C62692" w:rsidP="00E2534D">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B804D5"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F9E38FF" w14:textId="77777777" w:rsidR="00C62692" w:rsidRPr="00E61D25" w:rsidRDefault="00C62692" w:rsidP="00E2534D">
            <w:pPr>
              <w:pStyle w:val="TAC"/>
              <w:rPr>
                <w:rFonts w:eastAsiaTheme="minorEastAsia"/>
                <w:lang w:val="en-US" w:eastAsia="zh-CN"/>
              </w:rPr>
            </w:pPr>
          </w:p>
        </w:tc>
      </w:tr>
      <w:tr w:rsidR="00C62692" w:rsidRPr="00E61D25" w14:paraId="2A8EE746" w14:textId="77777777" w:rsidTr="00E2534D">
        <w:trPr>
          <w:trHeight w:val="29"/>
        </w:trPr>
        <w:tc>
          <w:tcPr>
            <w:tcW w:w="2067" w:type="dxa"/>
            <w:tcBorders>
              <w:top w:val="nil"/>
              <w:left w:val="single" w:sz="4" w:space="0" w:color="auto"/>
              <w:bottom w:val="nil"/>
              <w:right w:val="single" w:sz="4" w:space="0" w:color="auto"/>
            </w:tcBorders>
            <w:vAlign w:val="center"/>
          </w:tcPr>
          <w:p w14:paraId="6742942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3B291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4074E" w14:textId="77777777" w:rsidR="00C62692" w:rsidRPr="00E61D25" w:rsidRDefault="00C62692" w:rsidP="00E2534D">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B94521"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299DECB7" w14:textId="77777777" w:rsidR="00C62692" w:rsidRPr="00E61D25" w:rsidRDefault="00C62692" w:rsidP="00E2534D">
            <w:pPr>
              <w:pStyle w:val="TAC"/>
              <w:rPr>
                <w:rFonts w:eastAsiaTheme="minorEastAsia"/>
                <w:lang w:val="en-US" w:eastAsia="zh-CN"/>
              </w:rPr>
            </w:pPr>
          </w:p>
        </w:tc>
      </w:tr>
      <w:tr w:rsidR="00C62692" w:rsidRPr="00E61D25" w14:paraId="0209AA3D" w14:textId="77777777" w:rsidTr="00E2534D">
        <w:trPr>
          <w:trHeight w:val="29"/>
        </w:trPr>
        <w:tc>
          <w:tcPr>
            <w:tcW w:w="2067" w:type="dxa"/>
            <w:tcBorders>
              <w:top w:val="nil"/>
              <w:left w:val="single" w:sz="4" w:space="0" w:color="auto"/>
              <w:bottom w:val="nil"/>
              <w:right w:val="single" w:sz="4" w:space="0" w:color="auto"/>
            </w:tcBorders>
            <w:vAlign w:val="center"/>
          </w:tcPr>
          <w:p w14:paraId="474B242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B696B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13E00" w14:textId="77777777" w:rsidR="00C62692" w:rsidRPr="00E61D25" w:rsidRDefault="00C62692" w:rsidP="00E2534D">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747D70"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FCF9D9"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1</w:t>
            </w:r>
          </w:p>
        </w:tc>
      </w:tr>
      <w:tr w:rsidR="00C62692" w:rsidRPr="00E61D25" w14:paraId="77D46CBF" w14:textId="77777777" w:rsidTr="00E2534D">
        <w:trPr>
          <w:trHeight w:val="29"/>
        </w:trPr>
        <w:tc>
          <w:tcPr>
            <w:tcW w:w="2067" w:type="dxa"/>
            <w:tcBorders>
              <w:top w:val="nil"/>
              <w:left w:val="single" w:sz="4" w:space="0" w:color="auto"/>
              <w:bottom w:val="nil"/>
              <w:right w:val="single" w:sz="4" w:space="0" w:color="auto"/>
            </w:tcBorders>
            <w:vAlign w:val="center"/>
          </w:tcPr>
          <w:p w14:paraId="47D4A6A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0AFD6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794D4" w14:textId="77777777" w:rsidR="00C62692" w:rsidRPr="00E61D25" w:rsidRDefault="00C62692" w:rsidP="00E2534D">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058F5C"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C59B07C" w14:textId="77777777" w:rsidR="00C62692" w:rsidRPr="00E61D25" w:rsidRDefault="00C62692" w:rsidP="00E2534D">
            <w:pPr>
              <w:pStyle w:val="TAC"/>
              <w:rPr>
                <w:rFonts w:eastAsiaTheme="minorEastAsia"/>
                <w:lang w:val="en-US" w:eastAsia="zh-CN"/>
              </w:rPr>
            </w:pPr>
          </w:p>
        </w:tc>
      </w:tr>
      <w:tr w:rsidR="00C62692" w:rsidRPr="00E61D25" w14:paraId="1537705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B5CC43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E029F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6436A" w14:textId="77777777" w:rsidR="00C62692" w:rsidRPr="00E61D25" w:rsidRDefault="00C62692" w:rsidP="00E2534D">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45282E"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39232B0D" w14:textId="77777777" w:rsidR="00C62692" w:rsidRPr="00E61D25" w:rsidRDefault="00C62692" w:rsidP="00E2534D">
            <w:pPr>
              <w:pStyle w:val="TAC"/>
              <w:rPr>
                <w:rFonts w:eastAsiaTheme="minorEastAsia"/>
                <w:lang w:val="en-US" w:eastAsia="zh-CN"/>
              </w:rPr>
            </w:pPr>
          </w:p>
        </w:tc>
      </w:tr>
      <w:tr w:rsidR="00C62692" w:rsidRPr="00E61D25" w14:paraId="74F33CE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ADE3CB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0ACBC9F1" w14:textId="77777777" w:rsidR="00C62692" w:rsidRPr="00E61D25" w:rsidRDefault="00C62692" w:rsidP="00E2534D">
            <w:pPr>
              <w:pStyle w:val="TAC"/>
              <w:rPr>
                <w:rFonts w:eastAsiaTheme="minorEastAsia"/>
                <w:lang w:val="en-US"/>
              </w:rPr>
            </w:pPr>
            <w:r w:rsidRPr="00E61D25">
              <w:rPr>
                <w:rFonts w:eastAsiaTheme="minorEastAsia"/>
                <w:lang w:val="en-US"/>
              </w:rPr>
              <w:t>CA_n2A-n5A</w:t>
            </w:r>
          </w:p>
          <w:p w14:paraId="470EE264" w14:textId="77777777" w:rsidR="00C62692" w:rsidRPr="00E61D25" w:rsidRDefault="00C62692" w:rsidP="00E2534D">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210FE6E1" w14:textId="77777777" w:rsidR="00C62692" w:rsidRPr="00E61D25" w:rsidRDefault="00C62692" w:rsidP="00E2534D">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A19035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A1933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D98AB5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87F0501" w14:textId="77777777" w:rsidTr="00E2534D">
        <w:trPr>
          <w:trHeight w:val="29"/>
        </w:trPr>
        <w:tc>
          <w:tcPr>
            <w:tcW w:w="2067" w:type="dxa"/>
            <w:tcBorders>
              <w:top w:val="nil"/>
              <w:left w:val="single" w:sz="4" w:space="0" w:color="auto"/>
              <w:bottom w:val="nil"/>
              <w:right w:val="single" w:sz="4" w:space="0" w:color="auto"/>
            </w:tcBorders>
            <w:vAlign w:val="center"/>
          </w:tcPr>
          <w:p w14:paraId="3274E24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1AA99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81AB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55755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832713" w14:textId="77777777" w:rsidR="00C62692" w:rsidRPr="00E61D25" w:rsidRDefault="00C62692" w:rsidP="00E2534D">
            <w:pPr>
              <w:pStyle w:val="TAC"/>
              <w:rPr>
                <w:rFonts w:eastAsiaTheme="minorEastAsia"/>
                <w:lang w:val="en-US" w:eastAsia="zh-CN"/>
              </w:rPr>
            </w:pPr>
          </w:p>
        </w:tc>
      </w:tr>
      <w:tr w:rsidR="00C62692" w:rsidRPr="00E61D25" w14:paraId="1D8F440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BEFD00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0B8BA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8949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669AE1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F496407" w14:textId="77777777" w:rsidR="00C62692" w:rsidRPr="00E61D25" w:rsidRDefault="00C62692" w:rsidP="00E2534D">
            <w:pPr>
              <w:pStyle w:val="TAC"/>
              <w:rPr>
                <w:rFonts w:eastAsiaTheme="minorEastAsia"/>
                <w:lang w:val="en-US" w:eastAsia="zh-CN"/>
              </w:rPr>
            </w:pPr>
          </w:p>
        </w:tc>
      </w:tr>
      <w:tr w:rsidR="00C62692" w:rsidRPr="00E61D25" w14:paraId="4F48B7B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C32629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53FD19B7" w14:textId="77777777" w:rsidR="00C62692" w:rsidRPr="00E61D25" w:rsidRDefault="00C62692" w:rsidP="00E2534D">
            <w:pPr>
              <w:pStyle w:val="TAC"/>
              <w:rPr>
                <w:rFonts w:eastAsiaTheme="minorEastAsia"/>
                <w:lang w:val="en-US"/>
              </w:rPr>
            </w:pPr>
            <w:r w:rsidRPr="00E61D25">
              <w:rPr>
                <w:rFonts w:eastAsiaTheme="minorEastAsia"/>
                <w:lang w:val="en-US"/>
              </w:rPr>
              <w:t>CA_n2A-n5A</w:t>
            </w:r>
          </w:p>
          <w:p w14:paraId="2FD059AC" w14:textId="77777777" w:rsidR="00C62692" w:rsidRPr="00E61D25" w:rsidRDefault="00C62692" w:rsidP="00E2534D">
            <w:pPr>
              <w:pStyle w:val="TAC"/>
              <w:rPr>
                <w:rFonts w:eastAsiaTheme="minorEastAsia"/>
                <w:lang w:val="en-US"/>
              </w:rPr>
            </w:pPr>
            <w:r w:rsidRPr="00E61D25">
              <w:rPr>
                <w:rFonts w:eastAsiaTheme="minorEastAsia"/>
                <w:lang w:val="en-US"/>
              </w:rPr>
              <w:t>CA_n2A-n66A</w:t>
            </w:r>
          </w:p>
          <w:p w14:paraId="670CED4E" w14:textId="77777777" w:rsidR="00C62692" w:rsidRPr="00E61D25" w:rsidRDefault="00C62692" w:rsidP="00E2534D">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5F8B0A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9E2FB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9A58A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E0C22D5" w14:textId="77777777" w:rsidTr="00E2534D">
        <w:trPr>
          <w:trHeight w:val="29"/>
        </w:trPr>
        <w:tc>
          <w:tcPr>
            <w:tcW w:w="2067" w:type="dxa"/>
            <w:tcBorders>
              <w:top w:val="nil"/>
              <w:left w:val="single" w:sz="4" w:space="0" w:color="auto"/>
              <w:bottom w:val="nil"/>
              <w:right w:val="single" w:sz="4" w:space="0" w:color="auto"/>
            </w:tcBorders>
            <w:vAlign w:val="center"/>
          </w:tcPr>
          <w:p w14:paraId="33BCE3A3"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075BD3A"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9522E"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028F24" w14:textId="77777777" w:rsidR="00C62692" w:rsidRPr="00E61D25" w:rsidRDefault="00C62692" w:rsidP="00E2534D">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3A4F97" w14:textId="77777777" w:rsidR="00C62692" w:rsidRPr="00E61D25" w:rsidRDefault="00C62692" w:rsidP="00E2534D">
            <w:pPr>
              <w:pStyle w:val="TAC"/>
              <w:rPr>
                <w:rFonts w:eastAsiaTheme="minorEastAsia"/>
                <w:lang w:val="sv-SE" w:eastAsia="zh-CN"/>
              </w:rPr>
            </w:pPr>
          </w:p>
        </w:tc>
      </w:tr>
      <w:tr w:rsidR="00C62692" w:rsidRPr="00E61D25" w14:paraId="0D4E44A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2A10A18"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70CDD7C"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9C2AE"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CE5583" w14:textId="77777777" w:rsidR="00C62692" w:rsidRPr="00E61D25" w:rsidRDefault="00C62692" w:rsidP="00E2534D">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B38DA9" w14:textId="77777777" w:rsidR="00C62692" w:rsidRPr="00E61D25" w:rsidRDefault="00C62692" w:rsidP="00E2534D">
            <w:pPr>
              <w:pStyle w:val="TAC"/>
              <w:rPr>
                <w:rFonts w:eastAsiaTheme="minorEastAsia"/>
                <w:lang w:val="sv-SE" w:eastAsia="zh-CN"/>
              </w:rPr>
            </w:pPr>
          </w:p>
        </w:tc>
      </w:tr>
      <w:tr w:rsidR="00C62692" w:rsidRPr="00E61D25" w14:paraId="7B725E82" w14:textId="77777777" w:rsidTr="00E2534D">
        <w:trPr>
          <w:trHeight w:val="29"/>
        </w:trPr>
        <w:tc>
          <w:tcPr>
            <w:tcW w:w="2067" w:type="dxa"/>
            <w:tcBorders>
              <w:top w:val="nil"/>
              <w:left w:val="single" w:sz="4" w:space="0" w:color="auto"/>
              <w:bottom w:val="nil"/>
              <w:right w:val="single" w:sz="4" w:space="0" w:color="auto"/>
            </w:tcBorders>
            <w:vAlign w:val="center"/>
          </w:tcPr>
          <w:p w14:paraId="0EAD176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CA_n2(2A)-n5A-n66A</w:t>
            </w:r>
          </w:p>
        </w:tc>
        <w:tc>
          <w:tcPr>
            <w:tcW w:w="1829" w:type="dxa"/>
            <w:tcBorders>
              <w:top w:val="nil"/>
              <w:left w:val="single" w:sz="4" w:space="0" w:color="auto"/>
              <w:bottom w:val="nil"/>
              <w:right w:val="single" w:sz="4" w:space="0" w:color="auto"/>
            </w:tcBorders>
            <w:vAlign w:val="center"/>
          </w:tcPr>
          <w:p w14:paraId="2167CEF8" w14:textId="77777777" w:rsidR="00C62692" w:rsidRPr="00E61D25" w:rsidRDefault="00C62692" w:rsidP="00E2534D">
            <w:pPr>
              <w:pStyle w:val="TAC"/>
              <w:rPr>
                <w:rFonts w:eastAsiaTheme="minorEastAsia"/>
                <w:lang w:val="en-US"/>
              </w:rPr>
            </w:pPr>
            <w:r w:rsidRPr="00E61D25">
              <w:rPr>
                <w:rFonts w:eastAsiaTheme="minorEastAsia"/>
                <w:lang w:val="en-US"/>
              </w:rPr>
              <w:t>CA_n2A-n5A</w:t>
            </w:r>
          </w:p>
          <w:p w14:paraId="267BBFEF" w14:textId="77777777" w:rsidR="00C62692" w:rsidRPr="00E61D25" w:rsidRDefault="00C62692" w:rsidP="00E2534D">
            <w:pPr>
              <w:pStyle w:val="TAC"/>
              <w:rPr>
                <w:rFonts w:eastAsiaTheme="minorEastAsia"/>
                <w:lang w:val="en-US"/>
              </w:rPr>
            </w:pPr>
            <w:r w:rsidRPr="00E61D25">
              <w:rPr>
                <w:rFonts w:eastAsiaTheme="minorEastAsia"/>
                <w:lang w:val="en-US"/>
              </w:rPr>
              <w:t>CA_n2A-n66A</w:t>
            </w:r>
          </w:p>
          <w:p w14:paraId="747F045F" w14:textId="77777777" w:rsidR="00C62692" w:rsidRPr="00E61D25" w:rsidRDefault="00C62692" w:rsidP="00E2534D">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7D7947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677F0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182368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590D16E" w14:textId="77777777" w:rsidTr="00E2534D">
        <w:trPr>
          <w:trHeight w:val="29"/>
        </w:trPr>
        <w:tc>
          <w:tcPr>
            <w:tcW w:w="2067" w:type="dxa"/>
            <w:tcBorders>
              <w:top w:val="nil"/>
              <w:left w:val="single" w:sz="4" w:space="0" w:color="auto"/>
              <w:bottom w:val="nil"/>
              <w:right w:val="single" w:sz="4" w:space="0" w:color="auto"/>
            </w:tcBorders>
            <w:vAlign w:val="center"/>
          </w:tcPr>
          <w:p w14:paraId="6DA0AB65"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7DC24F9"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331DB"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1C90C0" w14:textId="77777777" w:rsidR="00C62692" w:rsidRPr="00E61D25" w:rsidRDefault="00C62692" w:rsidP="00E2534D">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E9E8B2" w14:textId="77777777" w:rsidR="00C62692" w:rsidRPr="00E61D25" w:rsidRDefault="00C62692" w:rsidP="00E2534D">
            <w:pPr>
              <w:pStyle w:val="TAC"/>
              <w:rPr>
                <w:rFonts w:eastAsiaTheme="minorEastAsia"/>
                <w:lang w:val="sv-SE" w:eastAsia="zh-CN"/>
              </w:rPr>
            </w:pPr>
          </w:p>
        </w:tc>
      </w:tr>
      <w:tr w:rsidR="00C62692" w:rsidRPr="00E61D25" w14:paraId="43EE48D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FBF177D"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0F50EE6"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94408"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C39C68" w14:textId="77777777" w:rsidR="00C62692" w:rsidRPr="00E61D25" w:rsidRDefault="00C62692" w:rsidP="00E2534D">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540FC8" w14:textId="77777777" w:rsidR="00C62692" w:rsidRPr="00E61D25" w:rsidRDefault="00C62692" w:rsidP="00E2534D">
            <w:pPr>
              <w:pStyle w:val="TAC"/>
              <w:rPr>
                <w:rFonts w:eastAsiaTheme="minorEastAsia"/>
                <w:lang w:val="sv-SE" w:eastAsia="zh-CN"/>
              </w:rPr>
            </w:pPr>
          </w:p>
        </w:tc>
      </w:tr>
      <w:tr w:rsidR="00C62692" w:rsidRPr="00E61D25" w14:paraId="724C4FF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76E44FE"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4C597DAB" w14:textId="77777777" w:rsidR="00C62692" w:rsidRPr="00E61D25" w:rsidRDefault="00C62692" w:rsidP="00E2534D">
            <w:pPr>
              <w:pStyle w:val="TAC"/>
              <w:rPr>
                <w:rFonts w:eastAsiaTheme="minorEastAsia"/>
                <w:lang w:val="en-US"/>
              </w:rPr>
            </w:pPr>
            <w:r w:rsidRPr="00E61D25">
              <w:rPr>
                <w:rFonts w:eastAsiaTheme="minorEastAsia"/>
                <w:lang w:val="en-US"/>
              </w:rPr>
              <w:t>CA_n2A-n5A</w:t>
            </w:r>
          </w:p>
          <w:p w14:paraId="2036E835" w14:textId="77777777" w:rsidR="00C62692" w:rsidRPr="00E61D25" w:rsidRDefault="00C62692" w:rsidP="00E2534D">
            <w:pPr>
              <w:pStyle w:val="TAC"/>
              <w:rPr>
                <w:rFonts w:eastAsiaTheme="minorEastAsia"/>
                <w:lang w:val="en-US"/>
              </w:rPr>
            </w:pPr>
            <w:r w:rsidRPr="00E61D25">
              <w:rPr>
                <w:rFonts w:eastAsiaTheme="minorEastAsia"/>
                <w:lang w:val="en-US"/>
              </w:rPr>
              <w:t>CA_n2A-n66A</w:t>
            </w:r>
          </w:p>
          <w:p w14:paraId="7576FFFC" w14:textId="77777777" w:rsidR="00C62692" w:rsidRPr="00E61D25" w:rsidRDefault="00C62692" w:rsidP="00E2534D">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147525E" w14:textId="77777777" w:rsidR="00C62692" w:rsidRPr="00E61D25" w:rsidRDefault="00C62692" w:rsidP="00E2534D">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2FC8A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C32574F"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0</w:t>
            </w:r>
          </w:p>
        </w:tc>
      </w:tr>
      <w:tr w:rsidR="00C62692" w:rsidRPr="00E61D25" w14:paraId="710DF967" w14:textId="77777777" w:rsidTr="00E2534D">
        <w:trPr>
          <w:trHeight w:val="29"/>
        </w:trPr>
        <w:tc>
          <w:tcPr>
            <w:tcW w:w="2067" w:type="dxa"/>
            <w:tcBorders>
              <w:top w:val="nil"/>
              <w:left w:val="single" w:sz="4" w:space="0" w:color="auto"/>
              <w:bottom w:val="nil"/>
              <w:right w:val="single" w:sz="4" w:space="0" w:color="auto"/>
            </w:tcBorders>
            <w:vAlign w:val="center"/>
          </w:tcPr>
          <w:p w14:paraId="74A4572C"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FB125D9"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5E135"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9D6CE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676156" w14:textId="77777777" w:rsidR="00C62692" w:rsidRPr="00E61D25" w:rsidRDefault="00C62692" w:rsidP="00E2534D">
            <w:pPr>
              <w:pStyle w:val="TAC"/>
              <w:rPr>
                <w:rFonts w:eastAsiaTheme="minorEastAsia"/>
                <w:lang w:val="sv-SE" w:eastAsia="zh-CN"/>
              </w:rPr>
            </w:pPr>
          </w:p>
        </w:tc>
      </w:tr>
      <w:tr w:rsidR="00C62692" w:rsidRPr="00E61D25" w14:paraId="6D337A2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025EA77"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9A0AF6D"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6940E"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1AC46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1EDDC92" w14:textId="77777777" w:rsidR="00C62692" w:rsidRPr="00E61D25" w:rsidRDefault="00C62692" w:rsidP="00E2534D">
            <w:pPr>
              <w:pStyle w:val="TAC"/>
              <w:rPr>
                <w:rFonts w:eastAsiaTheme="minorEastAsia"/>
                <w:lang w:val="sv-SE" w:eastAsia="zh-CN"/>
              </w:rPr>
            </w:pPr>
          </w:p>
        </w:tc>
      </w:tr>
      <w:tr w:rsidR="00C62692" w:rsidRPr="00E61D25" w14:paraId="6D05850D" w14:textId="77777777" w:rsidTr="00E2534D">
        <w:trPr>
          <w:trHeight w:val="29"/>
        </w:trPr>
        <w:tc>
          <w:tcPr>
            <w:tcW w:w="2067" w:type="dxa"/>
            <w:tcBorders>
              <w:top w:val="nil"/>
              <w:left w:val="single" w:sz="4" w:space="0" w:color="auto"/>
              <w:bottom w:val="nil"/>
              <w:right w:val="single" w:sz="4" w:space="0" w:color="auto"/>
            </w:tcBorders>
            <w:vAlign w:val="center"/>
          </w:tcPr>
          <w:p w14:paraId="6AE1C49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CA_n2A-n5A-n66(2A)</w:t>
            </w:r>
          </w:p>
        </w:tc>
        <w:tc>
          <w:tcPr>
            <w:tcW w:w="1829" w:type="dxa"/>
            <w:tcBorders>
              <w:top w:val="nil"/>
              <w:left w:val="single" w:sz="4" w:space="0" w:color="auto"/>
              <w:bottom w:val="nil"/>
              <w:right w:val="single" w:sz="4" w:space="0" w:color="auto"/>
            </w:tcBorders>
            <w:vAlign w:val="center"/>
          </w:tcPr>
          <w:p w14:paraId="7240BFE1" w14:textId="77777777" w:rsidR="00C62692" w:rsidRPr="00E61D25" w:rsidRDefault="00C62692" w:rsidP="00E2534D">
            <w:pPr>
              <w:pStyle w:val="TAC"/>
              <w:rPr>
                <w:rFonts w:eastAsiaTheme="minorEastAsia"/>
                <w:lang w:val="en-US"/>
              </w:rPr>
            </w:pPr>
            <w:r w:rsidRPr="00E61D25">
              <w:rPr>
                <w:rFonts w:eastAsiaTheme="minorEastAsia"/>
                <w:lang w:val="en-US"/>
              </w:rPr>
              <w:t>CA_n2A-n5A</w:t>
            </w:r>
          </w:p>
          <w:p w14:paraId="390E1CE4" w14:textId="77777777" w:rsidR="00C62692" w:rsidRPr="00E61D25" w:rsidRDefault="00C62692" w:rsidP="00E2534D">
            <w:pPr>
              <w:pStyle w:val="TAC"/>
              <w:rPr>
                <w:rFonts w:eastAsiaTheme="minorEastAsia"/>
                <w:lang w:val="en-US"/>
              </w:rPr>
            </w:pPr>
            <w:r w:rsidRPr="00E61D25">
              <w:rPr>
                <w:rFonts w:eastAsiaTheme="minorEastAsia"/>
                <w:lang w:val="en-US"/>
              </w:rPr>
              <w:t>CA_n2A-n66A</w:t>
            </w:r>
          </w:p>
          <w:p w14:paraId="6D771DEF" w14:textId="77777777" w:rsidR="00C62692" w:rsidRPr="00E61D25" w:rsidRDefault="00C62692" w:rsidP="00E2534D">
            <w:pPr>
              <w:pStyle w:val="TAC"/>
              <w:rPr>
                <w:rFonts w:eastAsiaTheme="minorEastAsia"/>
                <w:lang w:val="en-US" w:eastAsia="zh-CN"/>
              </w:rPr>
            </w:pPr>
            <w:r w:rsidRPr="00E61D25">
              <w:rPr>
                <w:rFonts w:eastAsia="SimSun"/>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DC4422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29997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F1743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F25A096" w14:textId="77777777" w:rsidTr="00E2534D">
        <w:trPr>
          <w:trHeight w:val="29"/>
        </w:trPr>
        <w:tc>
          <w:tcPr>
            <w:tcW w:w="2067" w:type="dxa"/>
            <w:tcBorders>
              <w:top w:val="nil"/>
              <w:left w:val="single" w:sz="4" w:space="0" w:color="auto"/>
              <w:bottom w:val="nil"/>
              <w:right w:val="single" w:sz="4" w:space="0" w:color="auto"/>
            </w:tcBorders>
            <w:vAlign w:val="center"/>
          </w:tcPr>
          <w:p w14:paraId="07CE40C8"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E97F248"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65B6A"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5DF89B" w14:textId="77777777" w:rsidR="00C62692" w:rsidRPr="00E61D25" w:rsidRDefault="00C62692" w:rsidP="00E2534D">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1718F8" w14:textId="77777777" w:rsidR="00C62692" w:rsidRPr="00E61D25" w:rsidRDefault="00C62692" w:rsidP="00E2534D">
            <w:pPr>
              <w:pStyle w:val="TAC"/>
              <w:rPr>
                <w:rFonts w:eastAsiaTheme="minorEastAsia"/>
                <w:lang w:val="sv-SE" w:eastAsia="zh-CN"/>
              </w:rPr>
            </w:pPr>
          </w:p>
        </w:tc>
      </w:tr>
      <w:tr w:rsidR="00C62692" w:rsidRPr="00E61D25" w14:paraId="69C9B13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18E60B4"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E20946F"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B4543"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CCD423" w14:textId="77777777" w:rsidR="00C62692" w:rsidRPr="00E61D25" w:rsidRDefault="00C62692" w:rsidP="00E2534D">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AF3106B" w14:textId="77777777" w:rsidR="00C62692" w:rsidRPr="00E61D25" w:rsidRDefault="00C62692" w:rsidP="00E2534D">
            <w:pPr>
              <w:pStyle w:val="TAC"/>
              <w:rPr>
                <w:rFonts w:eastAsiaTheme="minorEastAsia"/>
                <w:lang w:val="sv-SE" w:eastAsia="zh-CN"/>
              </w:rPr>
            </w:pPr>
          </w:p>
        </w:tc>
      </w:tr>
      <w:tr w:rsidR="00C62692" w:rsidRPr="00E61D25" w14:paraId="311807D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9A0445F"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146BF5F6" w14:textId="77777777" w:rsidR="00C62692" w:rsidRPr="00E61D25" w:rsidRDefault="00C62692" w:rsidP="00E2534D">
            <w:pPr>
              <w:pStyle w:val="TAC"/>
              <w:rPr>
                <w:rFonts w:eastAsiaTheme="minorEastAsia"/>
                <w:lang w:val="en-US"/>
              </w:rPr>
            </w:pPr>
            <w:r w:rsidRPr="00E61D25">
              <w:rPr>
                <w:rFonts w:eastAsiaTheme="minorEastAsia"/>
                <w:lang w:val="en-US"/>
              </w:rPr>
              <w:t>CA_n2A-n5A</w:t>
            </w:r>
          </w:p>
          <w:p w14:paraId="0CC7A52E" w14:textId="77777777" w:rsidR="00C62692" w:rsidRPr="00E61D25" w:rsidRDefault="00C62692" w:rsidP="00E2534D">
            <w:pPr>
              <w:pStyle w:val="TAC"/>
              <w:rPr>
                <w:rFonts w:eastAsiaTheme="minorEastAsia"/>
                <w:lang w:val="en-US"/>
              </w:rPr>
            </w:pPr>
            <w:r w:rsidRPr="00E61D25">
              <w:rPr>
                <w:rFonts w:eastAsiaTheme="minorEastAsia"/>
                <w:lang w:val="en-US"/>
              </w:rPr>
              <w:t>CA_n2A-n66A</w:t>
            </w:r>
          </w:p>
          <w:p w14:paraId="62187BC6" w14:textId="77777777" w:rsidR="00C62692" w:rsidRPr="00E61D25" w:rsidRDefault="00C62692" w:rsidP="00E2534D">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0513F42" w14:textId="77777777" w:rsidR="00C62692" w:rsidRPr="00E61D25" w:rsidRDefault="00C62692" w:rsidP="00E2534D">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F4A92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09553D"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0</w:t>
            </w:r>
          </w:p>
        </w:tc>
      </w:tr>
      <w:tr w:rsidR="00C62692" w:rsidRPr="00E61D25" w14:paraId="7CF5DFDB" w14:textId="77777777" w:rsidTr="00E2534D">
        <w:trPr>
          <w:trHeight w:val="29"/>
        </w:trPr>
        <w:tc>
          <w:tcPr>
            <w:tcW w:w="2067" w:type="dxa"/>
            <w:tcBorders>
              <w:top w:val="nil"/>
              <w:left w:val="single" w:sz="4" w:space="0" w:color="auto"/>
              <w:bottom w:val="nil"/>
              <w:right w:val="single" w:sz="4" w:space="0" w:color="auto"/>
            </w:tcBorders>
            <w:vAlign w:val="center"/>
          </w:tcPr>
          <w:p w14:paraId="01F16E31"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61D124A"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3551C"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F4F4C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605051" w14:textId="77777777" w:rsidR="00C62692" w:rsidRPr="00E61D25" w:rsidRDefault="00C62692" w:rsidP="00E2534D">
            <w:pPr>
              <w:pStyle w:val="TAC"/>
              <w:rPr>
                <w:rFonts w:eastAsiaTheme="minorEastAsia"/>
                <w:lang w:val="sv-SE" w:eastAsia="zh-CN"/>
              </w:rPr>
            </w:pPr>
          </w:p>
        </w:tc>
      </w:tr>
      <w:tr w:rsidR="00C62692" w:rsidRPr="00E61D25" w14:paraId="0723067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F99C9BE"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9DD8186"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EC320"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508D7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350358C" w14:textId="77777777" w:rsidR="00C62692" w:rsidRPr="00E61D25" w:rsidRDefault="00C62692" w:rsidP="00E2534D">
            <w:pPr>
              <w:pStyle w:val="TAC"/>
              <w:rPr>
                <w:rFonts w:eastAsiaTheme="minorEastAsia"/>
                <w:lang w:val="sv-SE" w:eastAsia="zh-CN"/>
              </w:rPr>
            </w:pPr>
          </w:p>
        </w:tc>
      </w:tr>
      <w:tr w:rsidR="00C62692" w:rsidRPr="00E61D25" w14:paraId="1FC81092" w14:textId="77777777" w:rsidTr="00E2534D">
        <w:trPr>
          <w:trHeight w:val="29"/>
        </w:trPr>
        <w:tc>
          <w:tcPr>
            <w:tcW w:w="2067" w:type="dxa"/>
            <w:tcBorders>
              <w:top w:val="nil"/>
              <w:left w:val="single" w:sz="4" w:space="0" w:color="auto"/>
              <w:bottom w:val="nil"/>
              <w:right w:val="single" w:sz="4" w:space="0" w:color="auto"/>
            </w:tcBorders>
            <w:vAlign w:val="center"/>
          </w:tcPr>
          <w:p w14:paraId="65BCBFF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CA_n2A-n5A-n77A</w:t>
            </w:r>
          </w:p>
        </w:tc>
        <w:tc>
          <w:tcPr>
            <w:tcW w:w="1829" w:type="dxa"/>
            <w:tcBorders>
              <w:top w:val="nil"/>
              <w:left w:val="single" w:sz="4" w:space="0" w:color="auto"/>
              <w:bottom w:val="nil"/>
              <w:right w:val="single" w:sz="4" w:space="0" w:color="auto"/>
            </w:tcBorders>
            <w:vAlign w:val="center"/>
          </w:tcPr>
          <w:p w14:paraId="151CC59D" w14:textId="77777777" w:rsidR="00C62692" w:rsidRPr="00E61D25" w:rsidRDefault="00C62692" w:rsidP="00E2534D">
            <w:pPr>
              <w:pStyle w:val="TAC"/>
              <w:rPr>
                <w:rFonts w:eastAsia="SimSun"/>
                <w:kern w:val="2"/>
              </w:rPr>
            </w:pPr>
            <w:r w:rsidRPr="00E61D25">
              <w:rPr>
                <w:rFonts w:eastAsia="SimSun"/>
                <w:kern w:val="2"/>
              </w:rPr>
              <w:t>n77</w:t>
            </w:r>
            <w:r w:rsidRPr="00E61D25">
              <w:rPr>
                <w:rFonts w:eastAsia="SimSun"/>
                <w:kern w:val="2"/>
                <w:vertAlign w:val="superscript"/>
              </w:rPr>
              <w:t>7,9</w:t>
            </w:r>
          </w:p>
          <w:p w14:paraId="0BD5E6F0" w14:textId="77777777" w:rsidR="00C62692" w:rsidRPr="00E61D25" w:rsidRDefault="00C62692" w:rsidP="00E2534D">
            <w:pPr>
              <w:pStyle w:val="TAC"/>
              <w:rPr>
                <w:rFonts w:eastAsiaTheme="minorEastAsia"/>
                <w:lang w:val="en-US"/>
              </w:rPr>
            </w:pPr>
            <w:r w:rsidRPr="00E61D25">
              <w:rPr>
                <w:rFonts w:eastAsiaTheme="minorEastAsia"/>
                <w:lang w:val="en-US"/>
              </w:rPr>
              <w:t>CA_n2A-n5A</w:t>
            </w:r>
          </w:p>
          <w:p w14:paraId="280942EE" w14:textId="77777777" w:rsidR="00C62692" w:rsidRPr="00E61D25" w:rsidRDefault="00C62692" w:rsidP="00E2534D">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065971B7" w14:textId="77777777" w:rsidR="00C62692" w:rsidRPr="00E61D25" w:rsidRDefault="00C62692" w:rsidP="00E2534D">
            <w:pPr>
              <w:pStyle w:val="TAC"/>
              <w:rPr>
                <w:rFonts w:eastAsiaTheme="minorEastAsia"/>
                <w:lang w:val="en-US" w:eastAsia="zh-CN"/>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06C375F" w14:textId="77777777" w:rsidR="00C62692" w:rsidRPr="00E61D25" w:rsidRDefault="00C62692" w:rsidP="00E2534D">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9512B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FB390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1A7094C" w14:textId="77777777" w:rsidTr="00E2534D">
        <w:trPr>
          <w:trHeight w:val="29"/>
        </w:trPr>
        <w:tc>
          <w:tcPr>
            <w:tcW w:w="2067" w:type="dxa"/>
            <w:tcBorders>
              <w:top w:val="nil"/>
              <w:left w:val="single" w:sz="4" w:space="0" w:color="auto"/>
              <w:bottom w:val="nil"/>
              <w:right w:val="single" w:sz="4" w:space="0" w:color="auto"/>
            </w:tcBorders>
            <w:vAlign w:val="center"/>
          </w:tcPr>
          <w:p w14:paraId="5930861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94B3B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E3B89" w14:textId="77777777" w:rsidR="00C62692" w:rsidRPr="00E61D25" w:rsidRDefault="00C62692" w:rsidP="00E2534D">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FEAD0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405FC6" w14:textId="77777777" w:rsidR="00C62692" w:rsidRPr="00E61D25" w:rsidRDefault="00C62692" w:rsidP="00E2534D">
            <w:pPr>
              <w:pStyle w:val="TAC"/>
              <w:rPr>
                <w:rFonts w:eastAsiaTheme="minorEastAsia"/>
                <w:lang w:val="en-US" w:eastAsia="zh-CN"/>
              </w:rPr>
            </w:pPr>
          </w:p>
        </w:tc>
      </w:tr>
      <w:tr w:rsidR="00C62692" w:rsidRPr="00E61D25" w14:paraId="05953C0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01C5E5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5BC5C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F8C5D" w14:textId="77777777" w:rsidR="00C62692" w:rsidRPr="00E61D25" w:rsidRDefault="00C62692"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78C62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5644AC" w14:textId="77777777" w:rsidR="00C62692" w:rsidRPr="00E61D25" w:rsidRDefault="00C62692" w:rsidP="00E2534D">
            <w:pPr>
              <w:pStyle w:val="TAC"/>
              <w:rPr>
                <w:rFonts w:eastAsiaTheme="minorEastAsia"/>
                <w:lang w:val="en-US" w:eastAsia="zh-CN"/>
              </w:rPr>
            </w:pPr>
          </w:p>
        </w:tc>
      </w:tr>
      <w:tr w:rsidR="00C62692" w:rsidRPr="00E61D25" w14:paraId="3285542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92D6FB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6F240477" w14:textId="77777777" w:rsidR="00C62692" w:rsidRPr="00E61D25" w:rsidRDefault="00C62692" w:rsidP="00E2534D">
            <w:pPr>
              <w:pStyle w:val="TAC"/>
              <w:rPr>
                <w:rFonts w:eastAsia="SimSun"/>
                <w:kern w:val="2"/>
              </w:rPr>
            </w:pPr>
            <w:r w:rsidRPr="00E61D25">
              <w:rPr>
                <w:rFonts w:eastAsia="SimSun"/>
                <w:kern w:val="2"/>
              </w:rPr>
              <w:t>n77</w:t>
            </w:r>
            <w:r w:rsidRPr="00E61D25">
              <w:rPr>
                <w:rFonts w:eastAsia="SimSun"/>
                <w:kern w:val="2"/>
                <w:vertAlign w:val="superscript"/>
              </w:rPr>
              <w:t>7,9</w:t>
            </w:r>
          </w:p>
          <w:p w14:paraId="53CC3786"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CA_n2A-n5A</w:t>
            </w:r>
          </w:p>
          <w:p w14:paraId="5C7AF7E7"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CA_n2A-n77A</w:t>
            </w:r>
            <w:r w:rsidRPr="00E61D25">
              <w:rPr>
                <w:rFonts w:eastAsia="SimSun"/>
                <w:kern w:val="2"/>
                <w:vertAlign w:val="superscript"/>
              </w:rPr>
              <w:t>7</w:t>
            </w:r>
          </w:p>
          <w:p w14:paraId="74854C28" w14:textId="77777777" w:rsidR="00C62692" w:rsidRPr="00E61D25" w:rsidRDefault="00C62692" w:rsidP="00E2534D">
            <w:pPr>
              <w:pStyle w:val="TAC"/>
              <w:rPr>
                <w:rFonts w:eastAsiaTheme="minorEastAsia" w:cs="Arial"/>
                <w:szCs w:val="18"/>
                <w:lang w:val="en-US"/>
              </w:rPr>
            </w:pPr>
            <w:r w:rsidRPr="00E61D25">
              <w:rPr>
                <w:rFonts w:eastAsiaTheme="minorEastAsia" w:cs="Arial"/>
                <w:szCs w:val="18"/>
                <w:lang w:val="en-US"/>
              </w:rPr>
              <w:t>CA_n5A-n77A</w:t>
            </w:r>
            <w:r w:rsidRPr="00E61D25">
              <w:rPr>
                <w:rFonts w:eastAsia="SimSun"/>
                <w:kern w:val="2"/>
                <w:vertAlign w:val="superscript"/>
              </w:rPr>
              <w:t>7</w:t>
            </w:r>
          </w:p>
          <w:p w14:paraId="38C7824F"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8DEDA34"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65DDFF"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02690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DF5AD8E" w14:textId="77777777" w:rsidTr="00E2534D">
        <w:trPr>
          <w:trHeight w:val="29"/>
        </w:trPr>
        <w:tc>
          <w:tcPr>
            <w:tcW w:w="2067" w:type="dxa"/>
            <w:tcBorders>
              <w:top w:val="nil"/>
              <w:left w:val="single" w:sz="4" w:space="0" w:color="auto"/>
              <w:bottom w:val="nil"/>
              <w:right w:val="single" w:sz="4" w:space="0" w:color="auto"/>
            </w:tcBorders>
            <w:vAlign w:val="center"/>
          </w:tcPr>
          <w:p w14:paraId="3FFAC8D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F8BEE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12824"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2DE70F" w14:textId="77777777" w:rsidR="00C62692" w:rsidRPr="00E61D25" w:rsidRDefault="00C62692" w:rsidP="00E2534D">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8061F90" w14:textId="77777777" w:rsidR="00C62692" w:rsidRPr="00E61D25" w:rsidRDefault="00C62692" w:rsidP="00E2534D">
            <w:pPr>
              <w:pStyle w:val="TAC"/>
              <w:rPr>
                <w:rFonts w:eastAsiaTheme="minorEastAsia"/>
                <w:lang w:val="en-US" w:eastAsia="zh-CN"/>
              </w:rPr>
            </w:pPr>
          </w:p>
        </w:tc>
      </w:tr>
      <w:tr w:rsidR="00C62692" w:rsidRPr="00E61D25" w14:paraId="021FFDA5" w14:textId="77777777" w:rsidTr="00E2534D">
        <w:trPr>
          <w:trHeight w:val="29"/>
        </w:trPr>
        <w:tc>
          <w:tcPr>
            <w:tcW w:w="2067" w:type="dxa"/>
            <w:tcBorders>
              <w:top w:val="nil"/>
              <w:left w:val="single" w:sz="4" w:space="0" w:color="auto"/>
              <w:bottom w:val="nil"/>
              <w:right w:val="single" w:sz="4" w:space="0" w:color="auto"/>
            </w:tcBorders>
            <w:vAlign w:val="center"/>
          </w:tcPr>
          <w:p w14:paraId="350FFD0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6B94B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61FA1"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683ED3" w14:textId="77777777" w:rsidR="00C62692" w:rsidRPr="00E61D25" w:rsidRDefault="00C62692" w:rsidP="00E2534D">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43F0E9B" w14:textId="77777777" w:rsidR="00C62692" w:rsidRPr="00E61D25" w:rsidRDefault="00C62692" w:rsidP="00E2534D">
            <w:pPr>
              <w:pStyle w:val="TAC"/>
              <w:rPr>
                <w:rFonts w:eastAsiaTheme="minorEastAsia"/>
                <w:lang w:val="en-US" w:eastAsia="zh-CN"/>
              </w:rPr>
            </w:pPr>
          </w:p>
        </w:tc>
      </w:tr>
      <w:tr w:rsidR="00C62692" w:rsidRPr="00E61D25" w14:paraId="0F525876" w14:textId="77777777" w:rsidTr="00E2534D">
        <w:trPr>
          <w:trHeight w:val="29"/>
        </w:trPr>
        <w:tc>
          <w:tcPr>
            <w:tcW w:w="2067" w:type="dxa"/>
            <w:tcBorders>
              <w:top w:val="nil"/>
              <w:left w:val="single" w:sz="4" w:space="0" w:color="auto"/>
              <w:bottom w:val="nil"/>
              <w:right w:val="single" w:sz="4" w:space="0" w:color="auto"/>
            </w:tcBorders>
            <w:vAlign w:val="center"/>
          </w:tcPr>
          <w:p w14:paraId="2052524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2BFFA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BBCE7"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8AC0D5"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14A03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7C1E5E22" w14:textId="77777777" w:rsidTr="00E2534D">
        <w:trPr>
          <w:trHeight w:val="29"/>
        </w:trPr>
        <w:tc>
          <w:tcPr>
            <w:tcW w:w="2067" w:type="dxa"/>
            <w:tcBorders>
              <w:top w:val="nil"/>
              <w:left w:val="single" w:sz="4" w:space="0" w:color="auto"/>
              <w:bottom w:val="nil"/>
              <w:right w:val="single" w:sz="4" w:space="0" w:color="auto"/>
            </w:tcBorders>
            <w:vAlign w:val="center"/>
          </w:tcPr>
          <w:p w14:paraId="6518667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206A3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6B25E"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458E9A" w14:textId="77777777" w:rsidR="00C62692" w:rsidRPr="00E61D25" w:rsidRDefault="00C62692" w:rsidP="00E2534D">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17C643D" w14:textId="77777777" w:rsidR="00C62692" w:rsidRPr="00E61D25" w:rsidRDefault="00C62692" w:rsidP="00E2534D">
            <w:pPr>
              <w:pStyle w:val="TAC"/>
              <w:rPr>
                <w:rFonts w:eastAsiaTheme="minorEastAsia"/>
                <w:lang w:val="en-US" w:eastAsia="zh-CN"/>
              </w:rPr>
            </w:pPr>
          </w:p>
        </w:tc>
      </w:tr>
      <w:tr w:rsidR="00C62692" w:rsidRPr="00E61D25" w14:paraId="6A8AA34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40E46B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BBF12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F9673"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DB8A7A" w14:textId="77777777" w:rsidR="00C62692" w:rsidRPr="00E61D25" w:rsidRDefault="00C62692" w:rsidP="00E2534D">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65C35DA" w14:textId="77777777" w:rsidR="00C62692" w:rsidRPr="00E61D25" w:rsidRDefault="00C62692" w:rsidP="00E2534D">
            <w:pPr>
              <w:pStyle w:val="TAC"/>
              <w:rPr>
                <w:rFonts w:eastAsiaTheme="minorEastAsia"/>
                <w:lang w:val="en-US" w:eastAsia="zh-CN"/>
              </w:rPr>
            </w:pPr>
          </w:p>
        </w:tc>
      </w:tr>
      <w:tr w:rsidR="00C62692" w:rsidRPr="00E61D25" w14:paraId="5F7769A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3A654F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7F15C1AB" w14:textId="77777777" w:rsidR="00C62692" w:rsidRPr="00E61D25" w:rsidRDefault="00C62692" w:rsidP="00E2534D">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00B3C3B2" w14:textId="77777777" w:rsidR="00C62692" w:rsidRPr="00E61D25" w:rsidRDefault="00C62692" w:rsidP="00E2534D">
            <w:pPr>
              <w:pStyle w:val="TAC"/>
              <w:rPr>
                <w:rFonts w:eastAsiaTheme="minorEastAsia"/>
                <w:lang w:eastAsia="zh-CN"/>
              </w:rPr>
            </w:pPr>
            <w:r w:rsidRPr="00E61D25">
              <w:rPr>
                <w:rFonts w:eastAsiaTheme="minorEastAsia"/>
                <w:lang w:eastAsia="zh-CN"/>
              </w:rPr>
              <w:t>CA_n2A-n5A</w:t>
            </w:r>
          </w:p>
          <w:p w14:paraId="0B673FD6" w14:textId="77777777" w:rsidR="00C62692" w:rsidRPr="00E61D25" w:rsidRDefault="00C62692" w:rsidP="00E2534D">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1308A2C1"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5872F5" w14:textId="77777777" w:rsidR="00C62692" w:rsidRPr="00E61D25" w:rsidRDefault="00C62692" w:rsidP="00E2534D">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3F02F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61E41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0167416" w14:textId="77777777" w:rsidTr="00E2534D">
        <w:trPr>
          <w:trHeight w:val="29"/>
        </w:trPr>
        <w:tc>
          <w:tcPr>
            <w:tcW w:w="2067" w:type="dxa"/>
            <w:tcBorders>
              <w:top w:val="nil"/>
              <w:left w:val="single" w:sz="4" w:space="0" w:color="auto"/>
              <w:bottom w:val="nil"/>
              <w:right w:val="single" w:sz="4" w:space="0" w:color="auto"/>
            </w:tcBorders>
            <w:vAlign w:val="center"/>
          </w:tcPr>
          <w:p w14:paraId="031DAAF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34005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E2887" w14:textId="77777777" w:rsidR="00C62692" w:rsidRPr="00E61D25" w:rsidRDefault="00C62692" w:rsidP="00E2534D">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65BDD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3122F2" w14:textId="77777777" w:rsidR="00C62692" w:rsidRPr="00E61D25" w:rsidRDefault="00C62692" w:rsidP="00E2534D">
            <w:pPr>
              <w:pStyle w:val="TAC"/>
              <w:rPr>
                <w:rFonts w:eastAsiaTheme="minorEastAsia"/>
                <w:lang w:val="en-US" w:eastAsia="zh-CN"/>
              </w:rPr>
            </w:pPr>
          </w:p>
        </w:tc>
      </w:tr>
      <w:tr w:rsidR="00C62692" w:rsidRPr="00E61D25" w14:paraId="449EDBF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8701F1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66CBC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40E3A" w14:textId="77777777" w:rsidR="00C62692" w:rsidRPr="00E61D25" w:rsidRDefault="00C62692"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C2696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51EA86" w14:textId="77777777" w:rsidR="00C62692" w:rsidRPr="00E61D25" w:rsidRDefault="00C62692" w:rsidP="00E2534D">
            <w:pPr>
              <w:pStyle w:val="TAC"/>
              <w:rPr>
                <w:rFonts w:eastAsiaTheme="minorEastAsia"/>
                <w:lang w:val="en-US" w:eastAsia="zh-CN"/>
              </w:rPr>
            </w:pPr>
          </w:p>
        </w:tc>
      </w:tr>
      <w:tr w:rsidR="00C62692" w:rsidRPr="00E61D25" w14:paraId="03BEE35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D6A536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130F4043" w14:textId="77777777" w:rsidR="00C62692" w:rsidRPr="00E61D25" w:rsidRDefault="00C62692" w:rsidP="00E2534D">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4B20FEA4" w14:textId="77777777" w:rsidR="00C62692" w:rsidRPr="00E61D25" w:rsidRDefault="00C62692" w:rsidP="00E2534D">
            <w:pPr>
              <w:pStyle w:val="TAC"/>
              <w:rPr>
                <w:rFonts w:eastAsiaTheme="minorEastAsia"/>
                <w:lang w:eastAsia="zh-CN"/>
              </w:rPr>
            </w:pPr>
            <w:r w:rsidRPr="00E61D25">
              <w:rPr>
                <w:rFonts w:eastAsiaTheme="minorEastAsia"/>
                <w:lang w:eastAsia="zh-CN"/>
              </w:rPr>
              <w:t>CA_n2A-n5A</w:t>
            </w:r>
          </w:p>
          <w:p w14:paraId="4BD5AB2D" w14:textId="77777777" w:rsidR="00C62692" w:rsidRPr="00E61D25" w:rsidRDefault="00C62692" w:rsidP="00E2534D">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5F14AFC4"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A7EAEA" w14:textId="77777777" w:rsidR="00C62692" w:rsidRPr="00E61D25" w:rsidRDefault="00C62692" w:rsidP="00E2534D">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EBDE6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6BF4B7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1A991EA" w14:textId="77777777" w:rsidTr="00E2534D">
        <w:trPr>
          <w:trHeight w:val="29"/>
        </w:trPr>
        <w:tc>
          <w:tcPr>
            <w:tcW w:w="2067" w:type="dxa"/>
            <w:tcBorders>
              <w:top w:val="nil"/>
              <w:left w:val="single" w:sz="4" w:space="0" w:color="auto"/>
              <w:bottom w:val="nil"/>
              <w:right w:val="single" w:sz="4" w:space="0" w:color="auto"/>
            </w:tcBorders>
            <w:vAlign w:val="center"/>
          </w:tcPr>
          <w:p w14:paraId="4D24ECB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999CA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B24F5" w14:textId="77777777" w:rsidR="00C62692" w:rsidRPr="00E61D25" w:rsidRDefault="00C62692" w:rsidP="00E2534D">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659BA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10340B" w14:textId="77777777" w:rsidR="00C62692" w:rsidRPr="00E61D25" w:rsidRDefault="00C62692" w:rsidP="00E2534D">
            <w:pPr>
              <w:pStyle w:val="TAC"/>
              <w:rPr>
                <w:rFonts w:eastAsiaTheme="minorEastAsia"/>
                <w:lang w:val="en-US" w:eastAsia="zh-CN"/>
              </w:rPr>
            </w:pPr>
          </w:p>
        </w:tc>
      </w:tr>
      <w:tr w:rsidR="00C62692" w:rsidRPr="00E61D25" w14:paraId="12F3843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14FAB0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61107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1BF21" w14:textId="77777777" w:rsidR="00C62692" w:rsidRPr="00E61D25" w:rsidRDefault="00C62692"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CE58A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2B449A" w14:textId="77777777" w:rsidR="00C62692" w:rsidRPr="00E61D25" w:rsidRDefault="00C62692" w:rsidP="00E2534D">
            <w:pPr>
              <w:pStyle w:val="TAC"/>
              <w:rPr>
                <w:rFonts w:eastAsiaTheme="minorEastAsia"/>
                <w:lang w:val="en-US" w:eastAsia="zh-CN"/>
              </w:rPr>
            </w:pPr>
          </w:p>
        </w:tc>
      </w:tr>
      <w:tr w:rsidR="00C62692" w:rsidRPr="00E61D25" w14:paraId="4E622C0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32300C7"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10E195E2" w14:textId="77777777" w:rsidR="00C62692" w:rsidRPr="00E61D25" w:rsidRDefault="00C62692" w:rsidP="00E2534D">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393FAC6F" w14:textId="77777777" w:rsidR="00C62692" w:rsidRPr="00E61D25" w:rsidRDefault="00C62692" w:rsidP="00E2534D">
            <w:pPr>
              <w:pStyle w:val="TAC"/>
              <w:rPr>
                <w:rFonts w:eastAsiaTheme="minorEastAsia"/>
                <w:lang w:eastAsia="zh-CN"/>
              </w:rPr>
            </w:pPr>
            <w:r w:rsidRPr="00E61D25">
              <w:rPr>
                <w:rFonts w:eastAsiaTheme="minorEastAsia"/>
                <w:lang w:eastAsia="zh-CN"/>
              </w:rPr>
              <w:t>CA_n2A-n5A</w:t>
            </w:r>
          </w:p>
          <w:p w14:paraId="5AC6F40A" w14:textId="77777777" w:rsidR="00C62692" w:rsidRPr="00E61D25" w:rsidRDefault="00C62692" w:rsidP="00E2534D">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1D8D1C0C"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79A7DD" w14:textId="77777777" w:rsidR="00C62692" w:rsidRPr="00E61D25" w:rsidRDefault="00C62692" w:rsidP="00E2534D">
            <w:pPr>
              <w:pStyle w:val="TAC"/>
              <w:rPr>
                <w:rFonts w:eastAsiaTheme="minorEastAsia"/>
                <w:lang w:val="en-US"/>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29A94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84F89B1"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0</w:t>
            </w:r>
          </w:p>
        </w:tc>
      </w:tr>
      <w:tr w:rsidR="00C62692" w:rsidRPr="00E61D25" w14:paraId="48BEF6F9" w14:textId="77777777" w:rsidTr="00E2534D">
        <w:trPr>
          <w:trHeight w:val="29"/>
        </w:trPr>
        <w:tc>
          <w:tcPr>
            <w:tcW w:w="2067" w:type="dxa"/>
            <w:tcBorders>
              <w:top w:val="nil"/>
              <w:left w:val="single" w:sz="4" w:space="0" w:color="auto"/>
              <w:bottom w:val="nil"/>
              <w:right w:val="single" w:sz="4" w:space="0" w:color="auto"/>
            </w:tcBorders>
            <w:vAlign w:val="center"/>
          </w:tcPr>
          <w:p w14:paraId="27401BD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9581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4E7F6" w14:textId="77777777" w:rsidR="00C62692" w:rsidRPr="00E61D25" w:rsidRDefault="00C62692" w:rsidP="00E2534D">
            <w:pPr>
              <w:pStyle w:val="TAC"/>
              <w:rPr>
                <w:rFonts w:eastAsiaTheme="minorEastAsia"/>
                <w:lang w:val="en-US"/>
              </w:rPr>
            </w:pPr>
            <w:r w:rsidRPr="00E61D25">
              <w:rPr>
                <w:rFonts w:eastAsia="SimSun"/>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B3830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B6D2B9" w14:textId="77777777" w:rsidR="00C62692" w:rsidRPr="00E61D25" w:rsidRDefault="00C62692" w:rsidP="00E2534D">
            <w:pPr>
              <w:pStyle w:val="TAC"/>
              <w:rPr>
                <w:rFonts w:eastAsiaTheme="minorEastAsia"/>
                <w:lang w:val="en-US" w:eastAsia="zh-CN"/>
              </w:rPr>
            </w:pPr>
          </w:p>
        </w:tc>
      </w:tr>
      <w:tr w:rsidR="00C62692" w:rsidRPr="00E61D25" w14:paraId="1B5813D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1157A4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01157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152FF" w14:textId="77777777" w:rsidR="00C62692" w:rsidRPr="00E61D25" w:rsidRDefault="00C62692" w:rsidP="00E2534D">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F9AF2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C1D6BF" w14:textId="77777777" w:rsidR="00C62692" w:rsidRPr="00E61D25" w:rsidRDefault="00C62692" w:rsidP="00E2534D">
            <w:pPr>
              <w:pStyle w:val="TAC"/>
              <w:rPr>
                <w:rFonts w:eastAsiaTheme="minorEastAsia"/>
                <w:lang w:val="en-US" w:eastAsia="zh-CN"/>
              </w:rPr>
            </w:pPr>
          </w:p>
        </w:tc>
      </w:tr>
      <w:tr w:rsidR="00C62692" w:rsidRPr="00E61D25" w14:paraId="7F3223DF" w14:textId="77777777" w:rsidTr="00E2534D">
        <w:trPr>
          <w:trHeight w:val="29"/>
        </w:trPr>
        <w:tc>
          <w:tcPr>
            <w:tcW w:w="2067" w:type="dxa"/>
            <w:tcBorders>
              <w:top w:val="single" w:sz="4" w:space="0" w:color="auto"/>
              <w:left w:val="single" w:sz="4" w:space="0" w:color="auto"/>
              <w:bottom w:val="nil"/>
              <w:right w:val="single" w:sz="4" w:space="0" w:color="auto"/>
            </w:tcBorders>
          </w:tcPr>
          <w:p w14:paraId="1CFEBAC9"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73507F04" w14:textId="77777777" w:rsidR="00C62692" w:rsidRPr="00E61D25" w:rsidRDefault="00C62692" w:rsidP="00E2534D">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7225C006" w14:textId="77777777" w:rsidR="00C62692" w:rsidRPr="00E61D25" w:rsidRDefault="00C62692" w:rsidP="00E2534D">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D44A4E3"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3D7651EF"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0</w:t>
            </w:r>
          </w:p>
        </w:tc>
      </w:tr>
      <w:tr w:rsidR="00C62692" w:rsidRPr="00E61D25" w14:paraId="731AA864" w14:textId="77777777" w:rsidTr="00E2534D">
        <w:trPr>
          <w:trHeight w:val="29"/>
        </w:trPr>
        <w:tc>
          <w:tcPr>
            <w:tcW w:w="2067" w:type="dxa"/>
            <w:tcBorders>
              <w:top w:val="nil"/>
              <w:left w:val="single" w:sz="4" w:space="0" w:color="auto"/>
              <w:bottom w:val="nil"/>
              <w:right w:val="single" w:sz="4" w:space="0" w:color="auto"/>
            </w:tcBorders>
          </w:tcPr>
          <w:p w14:paraId="4197315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4D0F9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5C72D9" w14:textId="77777777" w:rsidR="00C62692" w:rsidRPr="00E61D25" w:rsidRDefault="00C62692" w:rsidP="00E2534D">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0AE9187"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44119F57" w14:textId="77777777" w:rsidR="00C62692" w:rsidRPr="00E61D25" w:rsidRDefault="00C62692" w:rsidP="00E2534D">
            <w:pPr>
              <w:pStyle w:val="TAC"/>
              <w:rPr>
                <w:rFonts w:eastAsiaTheme="minorEastAsia"/>
                <w:lang w:val="en-US" w:eastAsia="zh-CN"/>
              </w:rPr>
            </w:pPr>
          </w:p>
        </w:tc>
      </w:tr>
      <w:tr w:rsidR="00C62692" w:rsidRPr="00E61D25" w14:paraId="2F777D99" w14:textId="77777777" w:rsidTr="00E2534D">
        <w:trPr>
          <w:trHeight w:val="29"/>
        </w:trPr>
        <w:tc>
          <w:tcPr>
            <w:tcW w:w="2067" w:type="dxa"/>
            <w:tcBorders>
              <w:top w:val="nil"/>
              <w:left w:val="single" w:sz="4" w:space="0" w:color="auto"/>
              <w:bottom w:val="single" w:sz="4" w:space="0" w:color="auto"/>
              <w:right w:val="single" w:sz="4" w:space="0" w:color="auto"/>
            </w:tcBorders>
          </w:tcPr>
          <w:p w14:paraId="60BAFD3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8FF3D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89DA3E" w14:textId="77777777" w:rsidR="00C62692" w:rsidRPr="00E61D25" w:rsidRDefault="00C62692" w:rsidP="00E2534D">
            <w:pPr>
              <w:pStyle w:val="TAC"/>
              <w:rPr>
                <w:rFonts w:eastAsia="SimSun"/>
                <w:kern w:val="2"/>
                <w:szCs w:val="22"/>
                <w:lang w:val="en-US"/>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864848"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668FA345" w14:textId="77777777" w:rsidR="00C62692" w:rsidRPr="00E61D25" w:rsidRDefault="00C62692" w:rsidP="00E2534D">
            <w:pPr>
              <w:pStyle w:val="TAC"/>
              <w:rPr>
                <w:rFonts w:eastAsiaTheme="minorEastAsia"/>
                <w:lang w:val="en-US" w:eastAsia="zh-CN"/>
              </w:rPr>
            </w:pPr>
          </w:p>
        </w:tc>
      </w:tr>
      <w:tr w:rsidR="00C62692" w:rsidRPr="00E61D25" w14:paraId="029B1C13" w14:textId="77777777" w:rsidTr="00E2534D">
        <w:trPr>
          <w:trHeight w:val="29"/>
        </w:trPr>
        <w:tc>
          <w:tcPr>
            <w:tcW w:w="2067" w:type="dxa"/>
            <w:tcBorders>
              <w:top w:val="single" w:sz="4" w:space="0" w:color="auto"/>
              <w:left w:val="single" w:sz="4" w:space="0" w:color="auto"/>
              <w:bottom w:val="nil"/>
              <w:right w:val="single" w:sz="4" w:space="0" w:color="auto"/>
            </w:tcBorders>
          </w:tcPr>
          <w:p w14:paraId="161A2B8E" w14:textId="77777777" w:rsidR="00C62692" w:rsidRPr="00E61D25" w:rsidRDefault="00C62692" w:rsidP="00E2534D">
            <w:pPr>
              <w:pStyle w:val="TAC"/>
              <w:rPr>
                <w:rFonts w:eastAsiaTheme="minorEastAsia"/>
                <w:lang w:eastAsia="zh-CN"/>
              </w:rPr>
            </w:pPr>
            <w:r w:rsidRPr="00E61D25">
              <w:rPr>
                <w:rFonts w:eastAsiaTheme="minorEastAsia"/>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05059951" w14:textId="77777777" w:rsidR="00C62692" w:rsidRPr="00E61D25" w:rsidRDefault="00C62692" w:rsidP="00E2534D">
            <w:pPr>
              <w:pStyle w:val="TAC"/>
              <w:rPr>
                <w:rFonts w:eastAsiaTheme="minorEastAsia"/>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2D76AC7"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D283087" w14:textId="77777777" w:rsidR="00C62692" w:rsidRPr="00E61D25" w:rsidRDefault="00C62692" w:rsidP="00E2534D">
            <w:pPr>
              <w:pStyle w:val="TAC"/>
              <w:rPr>
                <w:rFonts w:eastAsiaTheme="minorEastAsia"/>
              </w:rPr>
            </w:pPr>
            <w:r w:rsidRPr="00E61D25">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DA9BE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C62692" w:rsidRPr="00E61D25" w14:paraId="132F5F97" w14:textId="77777777" w:rsidTr="00E2534D">
        <w:trPr>
          <w:trHeight w:val="29"/>
        </w:trPr>
        <w:tc>
          <w:tcPr>
            <w:tcW w:w="2067" w:type="dxa"/>
            <w:tcBorders>
              <w:top w:val="nil"/>
              <w:left w:val="single" w:sz="4" w:space="0" w:color="auto"/>
              <w:bottom w:val="nil"/>
              <w:right w:val="single" w:sz="4" w:space="0" w:color="auto"/>
            </w:tcBorders>
          </w:tcPr>
          <w:p w14:paraId="1390B8C1"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20C9244"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2754167E"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FEFA6CE" w14:textId="77777777" w:rsidR="00C62692" w:rsidRPr="00E61D25" w:rsidRDefault="00C62692" w:rsidP="00E2534D">
            <w:pPr>
              <w:pStyle w:val="TAC"/>
              <w:rPr>
                <w:rFonts w:eastAsiaTheme="minorEastAsia"/>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7DF0E2C"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FEAA8E9" w14:textId="77777777" w:rsidTr="00E2534D">
        <w:trPr>
          <w:trHeight w:val="29"/>
        </w:trPr>
        <w:tc>
          <w:tcPr>
            <w:tcW w:w="2067" w:type="dxa"/>
            <w:tcBorders>
              <w:top w:val="nil"/>
              <w:left w:val="single" w:sz="4" w:space="0" w:color="auto"/>
              <w:bottom w:val="single" w:sz="4" w:space="0" w:color="auto"/>
              <w:right w:val="single" w:sz="4" w:space="0" w:color="auto"/>
            </w:tcBorders>
          </w:tcPr>
          <w:p w14:paraId="1B72E0C6"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125D942"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440C7DD6" w14:textId="77777777" w:rsidR="00C62692" w:rsidRPr="00E61D25" w:rsidRDefault="00C62692" w:rsidP="00E2534D">
            <w:pPr>
              <w:pStyle w:val="TAC"/>
              <w:rPr>
                <w:rFonts w:eastAsiaTheme="minorEastAsia"/>
                <w:lang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4451CF" w14:textId="77777777" w:rsidR="00C62692" w:rsidRPr="00E61D25" w:rsidRDefault="00C62692" w:rsidP="00E2534D">
            <w:pPr>
              <w:pStyle w:val="TAC"/>
              <w:rPr>
                <w:rFonts w:eastAsiaTheme="minorEastAsia"/>
              </w:rPr>
            </w:pPr>
            <w:r w:rsidRPr="00E61D25">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E034E97"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BC1779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85EB302"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44062EB1" w14:textId="77777777" w:rsidR="00C62692" w:rsidRPr="00E61D25" w:rsidRDefault="00C62692" w:rsidP="00E2534D">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3A0369" w14:textId="77777777" w:rsidR="00C62692" w:rsidRPr="00E61D25" w:rsidRDefault="00C62692" w:rsidP="00E2534D">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8A19516"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09E11A7A"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0</w:t>
            </w:r>
          </w:p>
        </w:tc>
      </w:tr>
      <w:tr w:rsidR="00C62692" w:rsidRPr="00E61D25" w14:paraId="2186D567" w14:textId="77777777" w:rsidTr="00E2534D">
        <w:trPr>
          <w:trHeight w:val="29"/>
        </w:trPr>
        <w:tc>
          <w:tcPr>
            <w:tcW w:w="2067" w:type="dxa"/>
            <w:tcBorders>
              <w:top w:val="nil"/>
              <w:left w:val="single" w:sz="4" w:space="0" w:color="auto"/>
              <w:bottom w:val="nil"/>
              <w:right w:val="single" w:sz="4" w:space="0" w:color="auto"/>
            </w:tcBorders>
            <w:vAlign w:val="center"/>
          </w:tcPr>
          <w:p w14:paraId="68168BD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FF8DB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CCB26" w14:textId="77777777" w:rsidR="00C62692" w:rsidRPr="00E61D25" w:rsidRDefault="00C62692" w:rsidP="00E2534D">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03A3B95"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150CA79C" w14:textId="77777777" w:rsidR="00C62692" w:rsidRPr="00E61D25" w:rsidRDefault="00C62692" w:rsidP="00E2534D">
            <w:pPr>
              <w:pStyle w:val="TAC"/>
              <w:rPr>
                <w:rFonts w:eastAsiaTheme="minorEastAsia"/>
                <w:lang w:val="en-US" w:eastAsia="zh-CN"/>
              </w:rPr>
            </w:pPr>
          </w:p>
        </w:tc>
      </w:tr>
      <w:tr w:rsidR="00C62692" w:rsidRPr="00E61D25" w14:paraId="3D64CAA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CB5A01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CA893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FB390" w14:textId="77777777" w:rsidR="00C62692" w:rsidRPr="00E61D25" w:rsidRDefault="00C62692" w:rsidP="00E2534D">
            <w:pPr>
              <w:pStyle w:val="TAC"/>
              <w:rPr>
                <w:rFonts w:eastAsia="SimSun"/>
                <w:kern w:val="2"/>
                <w:szCs w:val="22"/>
                <w:lang w:val="en-US"/>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988363"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6BF55257" w14:textId="77777777" w:rsidR="00C62692" w:rsidRPr="00E61D25" w:rsidRDefault="00C62692" w:rsidP="00E2534D">
            <w:pPr>
              <w:pStyle w:val="TAC"/>
              <w:rPr>
                <w:rFonts w:eastAsiaTheme="minorEastAsia"/>
                <w:lang w:val="en-US" w:eastAsia="zh-CN"/>
              </w:rPr>
            </w:pPr>
          </w:p>
        </w:tc>
      </w:tr>
      <w:tr w:rsidR="00C62692" w:rsidRPr="00E61D25" w14:paraId="241AE15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EBFCDB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7F44169B" w14:textId="77777777" w:rsidR="00C62692" w:rsidRPr="00E61D25" w:rsidRDefault="00C62692" w:rsidP="00E2534D">
            <w:pPr>
              <w:pStyle w:val="TAC"/>
              <w:rPr>
                <w:rFonts w:eastAsiaTheme="minorEastAsia"/>
                <w:szCs w:val="18"/>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22447C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4E330F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D9E45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C62692" w:rsidRPr="00E61D25" w14:paraId="57E4F880" w14:textId="77777777" w:rsidTr="00E2534D">
        <w:trPr>
          <w:trHeight w:val="29"/>
        </w:trPr>
        <w:tc>
          <w:tcPr>
            <w:tcW w:w="2067" w:type="dxa"/>
            <w:tcBorders>
              <w:top w:val="nil"/>
              <w:left w:val="single" w:sz="4" w:space="0" w:color="auto"/>
              <w:bottom w:val="nil"/>
              <w:right w:val="single" w:sz="4" w:space="0" w:color="auto"/>
            </w:tcBorders>
            <w:vAlign w:val="center"/>
          </w:tcPr>
          <w:p w14:paraId="36445FE3"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81F5CA8" w14:textId="77777777" w:rsidR="00C62692" w:rsidRPr="00E61D25" w:rsidRDefault="00C62692" w:rsidP="00E2534D">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632870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B72E3E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9DA58D"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74BFAF7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61E1E05"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C725F49" w14:textId="77777777" w:rsidR="00C62692" w:rsidRPr="00E61D25" w:rsidRDefault="00C62692" w:rsidP="00E2534D">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5ABE599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7F1F0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D5A249"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97F5F94" w14:textId="77777777" w:rsidTr="00E2534D">
        <w:trPr>
          <w:trHeight w:val="29"/>
        </w:trPr>
        <w:tc>
          <w:tcPr>
            <w:tcW w:w="2067" w:type="dxa"/>
            <w:tcBorders>
              <w:top w:val="single" w:sz="4" w:space="0" w:color="auto"/>
              <w:left w:val="single" w:sz="4" w:space="0" w:color="auto"/>
              <w:bottom w:val="nil"/>
              <w:right w:val="single" w:sz="4" w:space="0" w:color="auto"/>
            </w:tcBorders>
          </w:tcPr>
          <w:p w14:paraId="78BA9BF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29FDBD14"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CA_n2A-n12A</w:t>
            </w:r>
          </w:p>
          <w:p w14:paraId="064B6F3A"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 xml:space="preserve">CA_n2A-n30A </w:t>
            </w:r>
          </w:p>
          <w:p w14:paraId="16F6B81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120066A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6DEB0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DE62C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2A626C31" w14:textId="77777777" w:rsidTr="00E2534D">
        <w:trPr>
          <w:trHeight w:val="29"/>
        </w:trPr>
        <w:tc>
          <w:tcPr>
            <w:tcW w:w="2067" w:type="dxa"/>
            <w:tcBorders>
              <w:top w:val="nil"/>
              <w:left w:val="single" w:sz="4" w:space="0" w:color="auto"/>
              <w:bottom w:val="nil"/>
              <w:right w:val="single" w:sz="4" w:space="0" w:color="auto"/>
            </w:tcBorders>
          </w:tcPr>
          <w:p w14:paraId="1682861D"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85FB5BE"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ACBFE2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EE13C7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1D95A1A"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0E83DBF" w14:textId="77777777" w:rsidTr="00E2534D">
        <w:trPr>
          <w:trHeight w:val="29"/>
        </w:trPr>
        <w:tc>
          <w:tcPr>
            <w:tcW w:w="2067" w:type="dxa"/>
            <w:tcBorders>
              <w:top w:val="nil"/>
              <w:left w:val="single" w:sz="4" w:space="0" w:color="auto"/>
              <w:bottom w:val="single" w:sz="4" w:space="0" w:color="auto"/>
              <w:right w:val="single" w:sz="4" w:space="0" w:color="auto"/>
            </w:tcBorders>
          </w:tcPr>
          <w:p w14:paraId="1CDD57FD"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285439F"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D802C3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2DF53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324AC06"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D8D0D01" w14:textId="77777777" w:rsidTr="00E2534D">
        <w:trPr>
          <w:trHeight w:val="29"/>
        </w:trPr>
        <w:tc>
          <w:tcPr>
            <w:tcW w:w="2067" w:type="dxa"/>
            <w:tcBorders>
              <w:top w:val="nil"/>
              <w:left w:val="single" w:sz="4" w:space="0" w:color="auto"/>
              <w:bottom w:val="nil"/>
              <w:right w:val="single" w:sz="4" w:space="0" w:color="auto"/>
            </w:tcBorders>
          </w:tcPr>
          <w:p w14:paraId="08957A8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6989E148"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 xml:space="preserve">CA_n2A-n12A </w:t>
            </w:r>
          </w:p>
          <w:p w14:paraId="6994845C"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 xml:space="preserve">CA_n2A-n30A </w:t>
            </w:r>
          </w:p>
          <w:p w14:paraId="01A6AB4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7205347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BB384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56B399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6A4FC91D" w14:textId="77777777" w:rsidTr="00E2534D">
        <w:trPr>
          <w:trHeight w:val="29"/>
        </w:trPr>
        <w:tc>
          <w:tcPr>
            <w:tcW w:w="2067" w:type="dxa"/>
            <w:tcBorders>
              <w:top w:val="nil"/>
              <w:left w:val="single" w:sz="4" w:space="0" w:color="auto"/>
              <w:bottom w:val="nil"/>
              <w:right w:val="single" w:sz="4" w:space="0" w:color="auto"/>
            </w:tcBorders>
          </w:tcPr>
          <w:p w14:paraId="6738AD36"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459E642"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7E32C3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123592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420D31D"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0886611B" w14:textId="77777777" w:rsidTr="00E2534D">
        <w:trPr>
          <w:trHeight w:val="29"/>
        </w:trPr>
        <w:tc>
          <w:tcPr>
            <w:tcW w:w="2067" w:type="dxa"/>
            <w:tcBorders>
              <w:top w:val="nil"/>
              <w:left w:val="single" w:sz="4" w:space="0" w:color="auto"/>
              <w:bottom w:val="single" w:sz="4" w:space="0" w:color="auto"/>
              <w:right w:val="single" w:sz="4" w:space="0" w:color="auto"/>
            </w:tcBorders>
          </w:tcPr>
          <w:p w14:paraId="11E3459D"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6F256F9"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9FF7E7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A3D70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D7BFC2F"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6C29CE81" w14:textId="77777777" w:rsidTr="00E2534D">
        <w:trPr>
          <w:trHeight w:val="29"/>
        </w:trPr>
        <w:tc>
          <w:tcPr>
            <w:tcW w:w="2067" w:type="dxa"/>
            <w:tcBorders>
              <w:top w:val="single" w:sz="4" w:space="0" w:color="auto"/>
              <w:left w:val="single" w:sz="4" w:space="0" w:color="auto"/>
              <w:bottom w:val="nil"/>
              <w:right w:val="single" w:sz="4" w:space="0" w:color="auto"/>
            </w:tcBorders>
          </w:tcPr>
          <w:p w14:paraId="26480DF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354CAFA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59FC256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93320E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81306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144878F6" w14:textId="77777777" w:rsidTr="00E2534D">
        <w:trPr>
          <w:trHeight w:val="29"/>
        </w:trPr>
        <w:tc>
          <w:tcPr>
            <w:tcW w:w="2067" w:type="dxa"/>
            <w:tcBorders>
              <w:top w:val="nil"/>
              <w:left w:val="single" w:sz="4" w:space="0" w:color="auto"/>
              <w:bottom w:val="nil"/>
              <w:right w:val="single" w:sz="4" w:space="0" w:color="auto"/>
            </w:tcBorders>
          </w:tcPr>
          <w:p w14:paraId="1AE41FFB"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CAB9010"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CC2924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F7266D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12DF1C2C"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DE395DC" w14:textId="77777777" w:rsidTr="00E2534D">
        <w:trPr>
          <w:trHeight w:val="29"/>
        </w:trPr>
        <w:tc>
          <w:tcPr>
            <w:tcW w:w="2067" w:type="dxa"/>
            <w:tcBorders>
              <w:top w:val="nil"/>
              <w:left w:val="single" w:sz="4" w:space="0" w:color="auto"/>
              <w:bottom w:val="single" w:sz="4" w:space="0" w:color="auto"/>
              <w:right w:val="single" w:sz="4" w:space="0" w:color="auto"/>
            </w:tcBorders>
          </w:tcPr>
          <w:p w14:paraId="3B5538F4"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F76BC56"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92404F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DF236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2C5E6F61"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48CB29F0" w14:textId="77777777" w:rsidTr="00E2534D">
        <w:trPr>
          <w:trHeight w:val="29"/>
        </w:trPr>
        <w:tc>
          <w:tcPr>
            <w:tcW w:w="2067" w:type="dxa"/>
            <w:tcBorders>
              <w:top w:val="nil"/>
              <w:left w:val="single" w:sz="4" w:space="0" w:color="auto"/>
              <w:bottom w:val="nil"/>
              <w:right w:val="single" w:sz="4" w:space="0" w:color="auto"/>
            </w:tcBorders>
          </w:tcPr>
          <w:p w14:paraId="5EF8E68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0DB16998"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CA_n2A-n12A</w:t>
            </w:r>
          </w:p>
          <w:p w14:paraId="6A2CB2CD"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4FD4405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CB5D3C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894DC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79D41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30D191C4" w14:textId="77777777" w:rsidTr="00E2534D">
        <w:trPr>
          <w:trHeight w:val="29"/>
        </w:trPr>
        <w:tc>
          <w:tcPr>
            <w:tcW w:w="2067" w:type="dxa"/>
            <w:tcBorders>
              <w:top w:val="nil"/>
              <w:left w:val="single" w:sz="4" w:space="0" w:color="auto"/>
              <w:bottom w:val="nil"/>
              <w:right w:val="single" w:sz="4" w:space="0" w:color="auto"/>
            </w:tcBorders>
          </w:tcPr>
          <w:p w14:paraId="3514A804"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47E7465"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24449D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0D0ABF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0622926"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2BE4334" w14:textId="77777777" w:rsidTr="00E2534D">
        <w:trPr>
          <w:trHeight w:val="29"/>
        </w:trPr>
        <w:tc>
          <w:tcPr>
            <w:tcW w:w="2067" w:type="dxa"/>
            <w:tcBorders>
              <w:top w:val="nil"/>
              <w:left w:val="single" w:sz="4" w:space="0" w:color="auto"/>
              <w:bottom w:val="single" w:sz="4" w:space="0" w:color="auto"/>
              <w:right w:val="single" w:sz="4" w:space="0" w:color="auto"/>
            </w:tcBorders>
          </w:tcPr>
          <w:p w14:paraId="72D1CDEA"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5D56F4F"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1C19B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3709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D385BB"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62B01F3" w14:textId="77777777" w:rsidTr="00E2534D">
        <w:trPr>
          <w:trHeight w:val="29"/>
        </w:trPr>
        <w:tc>
          <w:tcPr>
            <w:tcW w:w="2067" w:type="dxa"/>
            <w:tcBorders>
              <w:top w:val="nil"/>
              <w:left w:val="single" w:sz="4" w:space="0" w:color="auto"/>
              <w:bottom w:val="nil"/>
              <w:right w:val="single" w:sz="4" w:space="0" w:color="auto"/>
            </w:tcBorders>
          </w:tcPr>
          <w:p w14:paraId="68250DC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708EC76F"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CA_n2A-n12A</w:t>
            </w:r>
          </w:p>
          <w:p w14:paraId="3085F159"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D88BF4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21E8F0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62255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1540132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5507620E" w14:textId="77777777" w:rsidTr="00E2534D">
        <w:trPr>
          <w:trHeight w:val="29"/>
        </w:trPr>
        <w:tc>
          <w:tcPr>
            <w:tcW w:w="2067" w:type="dxa"/>
            <w:tcBorders>
              <w:top w:val="nil"/>
              <w:left w:val="single" w:sz="4" w:space="0" w:color="auto"/>
              <w:bottom w:val="nil"/>
              <w:right w:val="single" w:sz="4" w:space="0" w:color="auto"/>
            </w:tcBorders>
          </w:tcPr>
          <w:p w14:paraId="4AF6B81E"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60245DD"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03F2FD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31BFF7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423307A"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6E218EDE" w14:textId="77777777" w:rsidTr="00E2534D">
        <w:trPr>
          <w:trHeight w:val="29"/>
        </w:trPr>
        <w:tc>
          <w:tcPr>
            <w:tcW w:w="2067" w:type="dxa"/>
            <w:tcBorders>
              <w:top w:val="nil"/>
              <w:left w:val="single" w:sz="4" w:space="0" w:color="auto"/>
              <w:bottom w:val="single" w:sz="4" w:space="0" w:color="auto"/>
              <w:right w:val="single" w:sz="4" w:space="0" w:color="auto"/>
            </w:tcBorders>
          </w:tcPr>
          <w:p w14:paraId="17499399"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CB00642"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7ECFC3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95066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52456C4"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68C05E0D" w14:textId="77777777" w:rsidTr="00E2534D">
        <w:trPr>
          <w:trHeight w:val="29"/>
        </w:trPr>
        <w:tc>
          <w:tcPr>
            <w:tcW w:w="2067" w:type="dxa"/>
            <w:tcBorders>
              <w:top w:val="nil"/>
              <w:left w:val="single" w:sz="4" w:space="0" w:color="auto"/>
              <w:bottom w:val="nil"/>
              <w:right w:val="single" w:sz="4" w:space="0" w:color="auto"/>
            </w:tcBorders>
          </w:tcPr>
          <w:p w14:paraId="1872C98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06AAACBF"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CA_n2A-n12A</w:t>
            </w:r>
          </w:p>
          <w:p w14:paraId="5CB1C74B"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2B37730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9445A7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4E497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6423D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3AD9FB40" w14:textId="77777777" w:rsidTr="00E2534D">
        <w:trPr>
          <w:trHeight w:val="29"/>
        </w:trPr>
        <w:tc>
          <w:tcPr>
            <w:tcW w:w="2067" w:type="dxa"/>
            <w:tcBorders>
              <w:top w:val="nil"/>
              <w:left w:val="single" w:sz="4" w:space="0" w:color="auto"/>
              <w:bottom w:val="nil"/>
              <w:right w:val="single" w:sz="4" w:space="0" w:color="auto"/>
            </w:tcBorders>
          </w:tcPr>
          <w:p w14:paraId="36E4FC3A"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9AD1F4E"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196ABD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4AE29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FE2CCDB"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9960EFF" w14:textId="77777777" w:rsidTr="00E2534D">
        <w:trPr>
          <w:trHeight w:val="29"/>
        </w:trPr>
        <w:tc>
          <w:tcPr>
            <w:tcW w:w="2067" w:type="dxa"/>
            <w:tcBorders>
              <w:top w:val="nil"/>
              <w:left w:val="single" w:sz="4" w:space="0" w:color="auto"/>
              <w:bottom w:val="single" w:sz="4" w:space="0" w:color="auto"/>
              <w:right w:val="single" w:sz="4" w:space="0" w:color="auto"/>
            </w:tcBorders>
          </w:tcPr>
          <w:p w14:paraId="57888C4F"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C7B862C"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9D706C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2C9E8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FCA290F"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60B3A7B9" w14:textId="77777777" w:rsidTr="00E2534D">
        <w:trPr>
          <w:trHeight w:val="29"/>
        </w:trPr>
        <w:tc>
          <w:tcPr>
            <w:tcW w:w="2067" w:type="dxa"/>
            <w:tcBorders>
              <w:top w:val="nil"/>
              <w:left w:val="single" w:sz="4" w:space="0" w:color="auto"/>
              <w:bottom w:val="nil"/>
              <w:right w:val="single" w:sz="4" w:space="0" w:color="auto"/>
            </w:tcBorders>
          </w:tcPr>
          <w:p w14:paraId="4CCA31D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03E7D457"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CA_n2A-n12A</w:t>
            </w:r>
          </w:p>
          <w:p w14:paraId="6FC9B40B"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280CEAC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298AE6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66E5B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48801A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04E83543" w14:textId="77777777" w:rsidTr="00E2534D">
        <w:trPr>
          <w:trHeight w:val="29"/>
        </w:trPr>
        <w:tc>
          <w:tcPr>
            <w:tcW w:w="2067" w:type="dxa"/>
            <w:tcBorders>
              <w:top w:val="nil"/>
              <w:left w:val="single" w:sz="4" w:space="0" w:color="auto"/>
              <w:bottom w:val="nil"/>
              <w:right w:val="single" w:sz="4" w:space="0" w:color="auto"/>
            </w:tcBorders>
          </w:tcPr>
          <w:p w14:paraId="6736586B"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AEAF683"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FFB9D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788193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B3BEC62"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5207F12" w14:textId="77777777" w:rsidTr="00E2534D">
        <w:trPr>
          <w:trHeight w:val="29"/>
        </w:trPr>
        <w:tc>
          <w:tcPr>
            <w:tcW w:w="2067" w:type="dxa"/>
            <w:tcBorders>
              <w:top w:val="nil"/>
              <w:left w:val="single" w:sz="4" w:space="0" w:color="auto"/>
              <w:bottom w:val="single" w:sz="4" w:space="0" w:color="auto"/>
              <w:right w:val="single" w:sz="4" w:space="0" w:color="auto"/>
            </w:tcBorders>
          </w:tcPr>
          <w:p w14:paraId="5B4FEDA8"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45D2737"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4B6330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CFBF3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8E8C6D4"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C0C0760" w14:textId="77777777" w:rsidTr="00E2534D">
        <w:trPr>
          <w:trHeight w:val="29"/>
        </w:trPr>
        <w:tc>
          <w:tcPr>
            <w:tcW w:w="2067" w:type="dxa"/>
            <w:tcBorders>
              <w:top w:val="nil"/>
              <w:left w:val="single" w:sz="4" w:space="0" w:color="auto"/>
              <w:bottom w:val="nil"/>
              <w:right w:val="single" w:sz="4" w:space="0" w:color="auto"/>
            </w:tcBorders>
          </w:tcPr>
          <w:p w14:paraId="6AB7970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2029B7F1"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CA_n2A-n12A</w:t>
            </w:r>
          </w:p>
          <w:p w14:paraId="7B826E91"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55D89E9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249190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527D1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95708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3F86BE02" w14:textId="77777777" w:rsidTr="00E2534D">
        <w:trPr>
          <w:trHeight w:val="29"/>
        </w:trPr>
        <w:tc>
          <w:tcPr>
            <w:tcW w:w="2067" w:type="dxa"/>
            <w:tcBorders>
              <w:top w:val="nil"/>
              <w:left w:val="single" w:sz="4" w:space="0" w:color="auto"/>
              <w:bottom w:val="nil"/>
              <w:right w:val="single" w:sz="4" w:space="0" w:color="auto"/>
            </w:tcBorders>
          </w:tcPr>
          <w:p w14:paraId="3483B73B"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C19259B"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BC4769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B072D9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D6BE6EC"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08F95DE5" w14:textId="77777777" w:rsidTr="00E2534D">
        <w:trPr>
          <w:trHeight w:val="29"/>
        </w:trPr>
        <w:tc>
          <w:tcPr>
            <w:tcW w:w="2067" w:type="dxa"/>
            <w:tcBorders>
              <w:top w:val="nil"/>
              <w:left w:val="single" w:sz="4" w:space="0" w:color="auto"/>
              <w:bottom w:val="single" w:sz="4" w:space="0" w:color="auto"/>
              <w:right w:val="single" w:sz="4" w:space="0" w:color="auto"/>
            </w:tcBorders>
          </w:tcPr>
          <w:p w14:paraId="2F341723"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C686D55"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374AF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44C88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2CD4C6A"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F48806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193D66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7F963BA9" w14:textId="77777777" w:rsidR="00C62692" w:rsidRPr="00E61D25" w:rsidRDefault="00C62692" w:rsidP="00E2534D">
            <w:pPr>
              <w:pStyle w:val="TAC"/>
              <w:rPr>
                <w:rFonts w:eastAsiaTheme="minorEastAsia"/>
                <w:lang w:eastAsia="zh-CN"/>
              </w:rPr>
            </w:pPr>
            <w:r w:rsidRPr="00E61D25">
              <w:rPr>
                <w:rFonts w:eastAsiaTheme="minorEastAsia"/>
                <w:lang w:eastAsia="zh-CN"/>
              </w:rPr>
              <w:t>CA_n2A-n12A</w:t>
            </w:r>
          </w:p>
          <w:p w14:paraId="417BAC5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408F7FD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C27323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5, 10, 15, 20, 25, 30, 40</w:t>
            </w:r>
          </w:p>
        </w:tc>
        <w:tc>
          <w:tcPr>
            <w:tcW w:w="1610" w:type="dxa"/>
            <w:tcBorders>
              <w:top w:val="single" w:sz="4" w:space="0" w:color="auto"/>
              <w:left w:val="single" w:sz="4" w:space="0" w:color="auto"/>
              <w:bottom w:val="nil"/>
              <w:right w:val="single" w:sz="4" w:space="0" w:color="auto"/>
            </w:tcBorders>
            <w:vAlign w:val="center"/>
          </w:tcPr>
          <w:p w14:paraId="66BE582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eastAsia="zh-CN"/>
              </w:rPr>
              <w:t>0</w:t>
            </w:r>
          </w:p>
        </w:tc>
      </w:tr>
      <w:tr w:rsidR="00C62692" w:rsidRPr="00E61D25" w14:paraId="691AACB7" w14:textId="77777777" w:rsidTr="00E2534D">
        <w:trPr>
          <w:trHeight w:val="29"/>
        </w:trPr>
        <w:tc>
          <w:tcPr>
            <w:tcW w:w="2067" w:type="dxa"/>
            <w:tcBorders>
              <w:top w:val="nil"/>
              <w:left w:val="single" w:sz="4" w:space="0" w:color="auto"/>
              <w:bottom w:val="nil"/>
              <w:right w:val="single" w:sz="4" w:space="0" w:color="auto"/>
            </w:tcBorders>
            <w:vAlign w:val="center"/>
          </w:tcPr>
          <w:p w14:paraId="0B73882E"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A3BF120"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89E3D1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099AFE8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1A23C3C9"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0A56B86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F60D93F"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17B2DE4"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D9C3BC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1DAEF54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C036C18"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4DF51AC7" w14:textId="77777777" w:rsidTr="00E2534D">
        <w:trPr>
          <w:trHeight w:val="29"/>
        </w:trPr>
        <w:tc>
          <w:tcPr>
            <w:tcW w:w="2067" w:type="dxa"/>
            <w:tcBorders>
              <w:top w:val="nil"/>
              <w:left w:val="single" w:sz="4" w:space="0" w:color="auto"/>
              <w:bottom w:val="nil"/>
              <w:right w:val="single" w:sz="4" w:space="0" w:color="auto"/>
            </w:tcBorders>
            <w:vAlign w:val="center"/>
          </w:tcPr>
          <w:p w14:paraId="3BEC04A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CA_n2A-n12A-n77A</w:t>
            </w:r>
          </w:p>
        </w:tc>
        <w:tc>
          <w:tcPr>
            <w:tcW w:w="1829" w:type="dxa"/>
            <w:tcBorders>
              <w:top w:val="nil"/>
              <w:left w:val="single" w:sz="4" w:space="0" w:color="auto"/>
              <w:bottom w:val="nil"/>
              <w:right w:val="single" w:sz="4" w:space="0" w:color="auto"/>
            </w:tcBorders>
            <w:vAlign w:val="center"/>
          </w:tcPr>
          <w:p w14:paraId="687C5DD3" w14:textId="77777777" w:rsidR="00C62692" w:rsidRPr="00E61D25" w:rsidRDefault="00C62692" w:rsidP="00E2534D">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062866F6" w14:textId="77777777" w:rsidR="00C62692" w:rsidRPr="00E61D25" w:rsidRDefault="00C62692" w:rsidP="00E2534D">
            <w:pPr>
              <w:pStyle w:val="TAC"/>
              <w:rPr>
                <w:rFonts w:eastAsiaTheme="minorEastAsia"/>
                <w:lang w:val="en-US"/>
              </w:rPr>
            </w:pPr>
            <w:r w:rsidRPr="00E61D25">
              <w:rPr>
                <w:rFonts w:eastAsiaTheme="minorEastAsia"/>
                <w:lang w:val="en-US"/>
              </w:rPr>
              <w:t>CA_n2A-n12A</w:t>
            </w:r>
          </w:p>
          <w:p w14:paraId="57028FC8" w14:textId="77777777" w:rsidR="00C62692" w:rsidRPr="00E61D25" w:rsidRDefault="00C62692" w:rsidP="00E2534D">
            <w:pPr>
              <w:pStyle w:val="TAC"/>
              <w:rPr>
                <w:rFonts w:eastAsiaTheme="minorEastAsia"/>
                <w:lang w:val="en-US"/>
              </w:rPr>
            </w:pPr>
            <w:r w:rsidRPr="00E61D25">
              <w:rPr>
                <w:rFonts w:eastAsiaTheme="minorEastAsia"/>
                <w:lang w:val="en-US"/>
              </w:rPr>
              <w:t>CA_n2A-n77A</w:t>
            </w:r>
            <w:r w:rsidRPr="00E61D25">
              <w:rPr>
                <w:rFonts w:eastAsiaTheme="minorEastAsia"/>
                <w:vertAlign w:val="superscript"/>
                <w:lang w:val="en-US"/>
              </w:rPr>
              <w:t>7</w:t>
            </w:r>
          </w:p>
          <w:p w14:paraId="1852D023" w14:textId="77777777" w:rsidR="00C62692" w:rsidRPr="00E61D25" w:rsidRDefault="00C62692" w:rsidP="00E2534D">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079872" w14:textId="77777777" w:rsidR="00C62692" w:rsidRPr="00E61D25" w:rsidRDefault="00C62692" w:rsidP="00E2534D">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701D1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17CBE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2F137CD" w14:textId="77777777" w:rsidTr="00E2534D">
        <w:trPr>
          <w:trHeight w:val="29"/>
        </w:trPr>
        <w:tc>
          <w:tcPr>
            <w:tcW w:w="2067" w:type="dxa"/>
            <w:tcBorders>
              <w:top w:val="nil"/>
              <w:left w:val="single" w:sz="4" w:space="0" w:color="auto"/>
              <w:bottom w:val="nil"/>
              <w:right w:val="single" w:sz="4" w:space="0" w:color="auto"/>
            </w:tcBorders>
            <w:vAlign w:val="center"/>
          </w:tcPr>
          <w:p w14:paraId="4F112C4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DD179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E7CE8" w14:textId="77777777" w:rsidR="00C62692" w:rsidRPr="00E61D25" w:rsidRDefault="00C62692" w:rsidP="00E2534D">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E6A989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A6C9731" w14:textId="77777777" w:rsidR="00C62692" w:rsidRPr="00E61D25" w:rsidRDefault="00C62692" w:rsidP="00E2534D">
            <w:pPr>
              <w:pStyle w:val="TAC"/>
              <w:rPr>
                <w:rFonts w:eastAsiaTheme="minorEastAsia"/>
                <w:lang w:val="en-US" w:eastAsia="zh-CN"/>
              </w:rPr>
            </w:pPr>
          </w:p>
        </w:tc>
      </w:tr>
      <w:tr w:rsidR="00C62692" w:rsidRPr="00E61D25" w14:paraId="7E85C08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AF676D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39AE8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979A4" w14:textId="77777777" w:rsidR="00C62692" w:rsidRPr="00E61D25" w:rsidRDefault="00C62692"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EC411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894E19" w14:textId="77777777" w:rsidR="00C62692" w:rsidRPr="00E61D25" w:rsidRDefault="00C62692" w:rsidP="00E2534D">
            <w:pPr>
              <w:pStyle w:val="TAC"/>
              <w:rPr>
                <w:rFonts w:eastAsiaTheme="minorEastAsia"/>
                <w:lang w:val="en-US" w:eastAsia="zh-CN"/>
              </w:rPr>
            </w:pPr>
          </w:p>
        </w:tc>
      </w:tr>
      <w:tr w:rsidR="00C62692" w:rsidRPr="00E61D25" w14:paraId="1B75AF6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C38557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483355ED" w14:textId="77777777" w:rsidR="00C62692" w:rsidRPr="00E61D25" w:rsidRDefault="00C62692" w:rsidP="00E2534D">
            <w:pPr>
              <w:pStyle w:val="TAC"/>
              <w:rPr>
                <w:rFonts w:eastAsiaTheme="minorEastAsia"/>
              </w:rPr>
            </w:pPr>
            <w:r w:rsidRPr="00480423">
              <w:t>n77</w:t>
            </w:r>
            <w:r w:rsidRPr="00480423">
              <w:rPr>
                <w:vertAlign w:val="superscript"/>
              </w:rPr>
              <w:t>7</w:t>
            </w:r>
            <w:r>
              <w:rPr>
                <w:vertAlign w:val="superscript"/>
              </w:rPr>
              <w:t>,9</w:t>
            </w:r>
          </w:p>
          <w:p w14:paraId="747438A4" w14:textId="77777777" w:rsidR="00C62692" w:rsidRPr="00E61D25" w:rsidRDefault="00C62692" w:rsidP="00E2534D">
            <w:pPr>
              <w:pStyle w:val="TAC"/>
              <w:rPr>
                <w:rFonts w:eastAsiaTheme="minorEastAsia"/>
              </w:rPr>
            </w:pPr>
            <w:r w:rsidRPr="00E61D25">
              <w:rPr>
                <w:rFonts w:eastAsiaTheme="minorEastAsia"/>
              </w:rPr>
              <w:t>CA_n2A-n12A</w:t>
            </w:r>
          </w:p>
          <w:p w14:paraId="29ADD9B9" w14:textId="77777777" w:rsidR="00C62692" w:rsidRPr="00E61D25" w:rsidRDefault="00C62692" w:rsidP="00E2534D">
            <w:pPr>
              <w:pStyle w:val="TAC"/>
              <w:rPr>
                <w:rFonts w:eastAsiaTheme="minorEastAsia"/>
              </w:rPr>
            </w:pPr>
            <w:r w:rsidRPr="00E61D25">
              <w:rPr>
                <w:rFonts w:eastAsiaTheme="minorEastAsia"/>
              </w:rPr>
              <w:t>CA_n2A-n77A</w:t>
            </w:r>
            <w:r w:rsidRPr="00E61D25">
              <w:rPr>
                <w:rFonts w:eastAsiaTheme="minorEastAsia"/>
                <w:vertAlign w:val="superscript"/>
              </w:rPr>
              <w:t>7</w:t>
            </w:r>
          </w:p>
          <w:p w14:paraId="0D8668A6" w14:textId="77777777" w:rsidR="00C62692" w:rsidRPr="00E61D25" w:rsidRDefault="00C62692" w:rsidP="00E2534D">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6964FE" w14:textId="77777777" w:rsidR="00C62692" w:rsidRPr="00E61D25" w:rsidRDefault="00C62692" w:rsidP="00E2534D">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54696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75D258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86690E2" w14:textId="77777777" w:rsidTr="00E2534D">
        <w:trPr>
          <w:trHeight w:val="29"/>
        </w:trPr>
        <w:tc>
          <w:tcPr>
            <w:tcW w:w="2067" w:type="dxa"/>
            <w:tcBorders>
              <w:top w:val="nil"/>
              <w:left w:val="single" w:sz="4" w:space="0" w:color="auto"/>
              <w:bottom w:val="nil"/>
              <w:right w:val="single" w:sz="4" w:space="0" w:color="auto"/>
            </w:tcBorders>
            <w:vAlign w:val="center"/>
          </w:tcPr>
          <w:p w14:paraId="0CD6792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F1ACC0" w14:textId="77777777" w:rsidR="00C62692" w:rsidRPr="00E61D25" w:rsidRDefault="00C62692" w:rsidP="00E2534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CF959" w14:textId="77777777" w:rsidR="00C62692" w:rsidRPr="00E61D25" w:rsidRDefault="00C62692" w:rsidP="00E2534D">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9769CA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663A967" w14:textId="77777777" w:rsidR="00C62692" w:rsidRPr="00E61D25" w:rsidRDefault="00C62692" w:rsidP="00E2534D">
            <w:pPr>
              <w:pStyle w:val="TAC"/>
              <w:rPr>
                <w:rFonts w:eastAsiaTheme="minorEastAsia"/>
                <w:lang w:val="en-US" w:eastAsia="zh-CN"/>
              </w:rPr>
            </w:pPr>
          </w:p>
        </w:tc>
      </w:tr>
      <w:tr w:rsidR="00C62692" w:rsidRPr="00E61D25" w14:paraId="55890A1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1D11E5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85F38D" w14:textId="77777777" w:rsidR="00C62692" w:rsidRPr="00E61D25" w:rsidRDefault="00C62692" w:rsidP="00E2534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D637A" w14:textId="77777777" w:rsidR="00C62692" w:rsidRPr="00E61D25" w:rsidRDefault="00C62692"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E37E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F2969E" w14:textId="77777777" w:rsidR="00C62692" w:rsidRPr="00E61D25" w:rsidRDefault="00C62692" w:rsidP="00E2534D">
            <w:pPr>
              <w:pStyle w:val="TAC"/>
              <w:rPr>
                <w:rFonts w:eastAsiaTheme="minorEastAsia"/>
                <w:lang w:val="en-US" w:eastAsia="zh-CN"/>
              </w:rPr>
            </w:pPr>
          </w:p>
        </w:tc>
      </w:tr>
      <w:tr w:rsidR="00C62692" w:rsidRPr="00E61D25" w14:paraId="2452E63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5559E6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40AB95A9" w14:textId="77777777" w:rsidR="00C62692" w:rsidRPr="00E61D25" w:rsidRDefault="00C62692" w:rsidP="00E2534D">
            <w:pPr>
              <w:pStyle w:val="TAC"/>
              <w:rPr>
                <w:rFonts w:eastAsiaTheme="minorEastAsia"/>
              </w:rPr>
            </w:pPr>
            <w:r w:rsidRPr="00480423">
              <w:t>n77</w:t>
            </w:r>
            <w:r w:rsidRPr="00480423">
              <w:rPr>
                <w:vertAlign w:val="superscript"/>
              </w:rPr>
              <w:t>7</w:t>
            </w:r>
            <w:r>
              <w:rPr>
                <w:vertAlign w:val="superscript"/>
              </w:rPr>
              <w:t>,9</w:t>
            </w:r>
          </w:p>
          <w:p w14:paraId="11995AF9" w14:textId="77777777" w:rsidR="00C62692" w:rsidRPr="00E61D25" w:rsidRDefault="00C62692" w:rsidP="00E2534D">
            <w:pPr>
              <w:pStyle w:val="TAC"/>
              <w:rPr>
                <w:rFonts w:eastAsiaTheme="minorEastAsia"/>
              </w:rPr>
            </w:pPr>
            <w:r w:rsidRPr="00E61D25">
              <w:rPr>
                <w:rFonts w:eastAsiaTheme="minorEastAsia"/>
              </w:rPr>
              <w:t>CA_n2A-n12A</w:t>
            </w:r>
          </w:p>
          <w:p w14:paraId="4343CF7C" w14:textId="77777777" w:rsidR="00C62692" w:rsidRPr="00E61D25" w:rsidRDefault="00C62692" w:rsidP="00E2534D">
            <w:pPr>
              <w:pStyle w:val="TAC"/>
              <w:rPr>
                <w:rFonts w:eastAsiaTheme="minorEastAsia"/>
              </w:rPr>
            </w:pPr>
            <w:r w:rsidRPr="00E61D25">
              <w:rPr>
                <w:rFonts w:eastAsiaTheme="minorEastAsia"/>
              </w:rPr>
              <w:t>CA_n2A-n77A</w:t>
            </w:r>
            <w:r w:rsidRPr="00E61D25">
              <w:rPr>
                <w:rFonts w:eastAsiaTheme="minorEastAsia"/>
                <w:vertAlign w:val="superscript"/>
              </w:rPr>
              <w:t>7</w:t>
            </w:r>
          </w:p>
          <w:p w14:paraId="1B7B9766" w14:textId="77777777" w:rsidR="00C62692" w:rsidRPr="00E61D25" w:rsidRDefault="00C62692" w:rsidP="00E2534D">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6BE53D" w14:textId="77777777" w:rsidR="00C62692" w:rsidRPr="00E61D25" w:rsidRDefault="00C62692" w:rsidP="00E2534D">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46566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6DE0B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D7F6631" w14:textId="77777777" w:rsidTr="00E2534D">
        <w:trPr>
          <w:trHeight w:val="29"/>
        </w:trPr>
        <w:tc>
          <w:tcPr>
            <w:tcW w:w="2067" w:type="dxa"/>
            <w:tcBorders>
              <w:top w:val="nil"/>
              <w:left w:val="single" w:sz="4" w:space="0" w:color="auto"/>
              <w:bottom w:val="nil"/>
              <w:right w:val="single" w:sz="4" w:space="0" w:color="auto"/>
            </w:tcBorders>
            <w:vAlign w:val="center"/>
          </w:tcPr>
          <w:p w14:paraId="1B575B2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5081FF" w14:textId="77777777" w:rsidR="00C62692" w:rsidRPr="00E61D25" w:rsidRDefault="00C62692" w:rsidP="00E2534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7C82A" w14:textId="77777777" w:rsidR="00C62692" w:rsidRPr="00E61D25" w:rsidRDefault="00C62692" w:rsidP="00E2534D">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1E6B36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A7D219D" w14:textId="77777777" w:rsidR="00C62692" w:rsidRPr="00E61D25" w:rsidRDefault="00C62692" w:rsidP="00E2534D">
            <w:pPr>
              <w:pStyle w:val="TAC"/>
              <w:rPr>
                <w:rFonts w:eastAsiaTheme="minorEastAsia"/>
                <w:lang w:val="en-US" w:eastAsia="zh-CN"/>
              </w:rPr>
            </w:pPr>
          </w:p>
        </w:tc>
      </w:tr>
      <w:tr w:rsidR="00C62692" w:rsidRPr="00E61D25" w14:paraId="4CE8844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B803DB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CB8B9C" w14:textId="77777777" w:rsidR="00C62692" w:rsidRPr="00E61D25" w:rsidRDefault="00C62692" w:rsidP="00E2534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7D77B" w14:textId="77777777" w:rsidR="00C62692" w:rsidRPr="00E61D25" w:rsidRDefault="00C62692"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D2748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CD5FFE" w14:textId="77777777" w:rsidR="00C62692" w:rsidRPr="00E61D25" w:rsidRDefault="00C62692" w:rsidP="00E2534D">
            <w:pPr>
              <w:pStyle w:val="TAC"/>
              <w:rPr>
                <w:rFonts w:eastAsiaTheme="minorEastAsia"/>
                <w:lang w:val="en-US" w:eastAsia="zh-CN"/>
              </w:rPr>
            </w:pPr>
          </w:p>
        </w:tc>
      </w:tr>
      <w:tr w:rsidR="00C62692" w:rsidRPr="00E61D25" w14:paraId="7FB1A2B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F26FB40"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658171DB" w14:textId="77777777" w:rsidR="00C62692" w:rsidRPr="00E61D25" w:rsidRDefault="00C62692" w:rsidP="00E2534D">
            <w:pPr>
              <w:pStyle w:val="TAC"/>
              <w:rPr>
                <w:rFonts w:eastAsiaTheme="minorEastAsia"/>
              </w:rPr>
            </w:pPr>
            <w:r w:rsidRPr="00E61D25">
              <w:rPr>
                <w:rFonts w:eastAsiaTheme="minorEastAsia"/>
              </w:rPr>
              <w:t>n77</w:t>
            </w:r>
            <w:r w:rsidRPr="00E61D25">
              <w:rPr>
                <w:rFonts w:eastAsiaTheme="minorEastAsia"/>
                <w:vertAlign w:val="superscript"/>
              </w:rPr>
              <w:t>7</w:t>
            </w:r>
          </w:p>
          <w:p w14:paraId="31F9D3D3" w14:textId="77777777" w:rsidR="00C62692" w:rsidRPr="00E61D25" w:rsidRDefault="00C62692" w:rsidP="00E2534D">
            <w:pPr>
              <w:pStyle w:val="TAC"/>
              <w:rPr>
                <w:rFonts w:eastAsiaTheme="minorEastAsia"/>
              </w:rPr>
            </w:pPr>
            <w:r w:rsidRPr="00E61D25">
              <w:rPr>
                <w:rFonts w:eastAsiaTheme="minorEastAsia"/>
              </w:rPr>
              <w:t>CA_n2A-n12A</w:t>
            </w:r>
          </w:p>
          <w:p w14:paraId="58400364" w14:textId="77777777" w:rsidR="00C62692" w:rsidRPr="00E61D25" w:rsidRDefault="00C62692" w:rsidP="00E2534D">
            <w:pPr>
              <w:pStyle w:val="TAC"/>
              <w:rPr>
                <w:rFonts w:eastAsiaTheme="minorEastAsia"/>
              </w:rPr>
            </w:pPr>
            <w:r w:rsidRPr="00E61D25">
              <w:rPr>
                <w:rFonts w:eastAsiaTheme="minorEastAsia"/>
              </w:rPr>
              <w:t>CA_n2A-n77A</w:t>
            </w:r>
            <w:r w:rsidRPr="00E61D25">
              <w:rPr>
                <w:rFonts w:eastAsiaTheme="minorEastAsia"/>
                <w:vertAlign w:val="superscript"/>
              </w:rPr>
              <w:t>7</w:t>
            </w:r>
          </w:p>
          <w:p w14:paraId="2ACF06F2" w14:textId="77777777" w:rsidR="00C62692" w:rsidRPr="00E61D25" w:rsidRDefault="00C62692" w:rsidP="00E2534D">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34A2FCE" w14:textId="77777777" w:rsidR="00C62692" w:rsidRPr="00E61D25" w:rsidRDefault="00C62692" w:rsidP="00E2534D">
            <w:pPr>
              <w:pStyle w:val="TAC"/>
              <w:rPr>
                <w:rFonts w:eastAsiaTheme="minorEastAsia"/>
                <w:lang w:val="en-US"/>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18CD0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27E3B31"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0</w:t>
            </w:r>
          </w:p>
        </w:tc>
      </w:tr>
      <w:tr w:rsidR="00C62692" w:rsidRPr="00E61D25" w14:paraId="1F6BAB54" w14:textId="77777777" w:rsidTr="00E2534D">
        <w:trPr>
          <w:trHeight w:val="29"/>
        </w:trPr>
        <w:tc>
          <w:tcPr>
            <w:tcW w:w="2067" w:type="dxa"/>
            <w:tcBorders>
              <w:top w:val="nil"/>
              <w:left w:val="single" w:sz="4" w:space="0" w:color="auto"/>
              <w:bottom w:val="nil"/>
              <w:right w:val="single" w:sz="4" w:space="0" w:color="auto"/>
            </w:tcBorders>
            <w:vAlign w:val="center"/>
          </w:tcPr>
          <w:p w14:paraId="5CBD01A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F456BA" w14:textId="77777777" w:rsidR="00C62692" w:rsidRPr="00E61D25" w:rsidRDefault="00C62692" w:rsidP="00E2534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0043A" w14:textId="77777777" w:rsidR="00C62692" w:rsidRPr="00E61D25" w:rsidRDefault="00C62692" w:rsidP="00E2534D">
            <w:pPr>
              <w:pStyle w:val="TAC"/>
              <w:rPr>
                <w:rFonts w:eastAsiaTheme="minorEastAsia"/>
                <w:lang w:val="en-US"/>
              </w:rPr>
            </w:pPr>
            <w:r w:rsidRPr="00E61D25">
              <w:rPr>
                <w:rFonts w:eastAsia="SimSun"/>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9ED2B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C060E9E" w14:textId="77777777" w:rsidR="00C62692" w:rsidRPr="00E61D25" w:rsidRDefault="00C62692" w:rsidP="00E2534D">
            <w:pPr>
              <w:pStyle w:val="TAC"/>
              <w:rPr>
                <w:rFonts w:eastAsiaTheme="minorEastAsia"/>
                <w:lang w:val="en-US" w:eastAsia="zh-CN"/>
              </w:rPr>
            </w:pPr>
          </w:p>
        </w:tc>
      </w:tr>
      <w:tr w:rsidR="00C62692" w:rsidRPr="00E61D25" w14:paraId="3360C36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098668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A1CE36" w14:textId="77777777" w:rsidR="00C62692" w:rsidRPr="00E61D25" w:rsidRDefault="00C62692" w:rsidP="00E2534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0DBE9" w14:textId="77777777" w:rsidR="00C62692" w:rsidRPr="00E61D25" w:rsidRDefault="00C62692" w:rsidP="00E2534D">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B16D6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BF20FA" w14:textId="77777777" w:rsidR="00C62692" w:rsidRPr="00E61D25" w:rsidRDefault="00C62692" w:rsidP="00E2534D">
            <w:pPr>
              <w:pStyle w:val="TAC"/>
              <w:rPr>
                <w:rFonts w:eastAsiaTheme="minorEastAsia"/>
                <w:lang w:val="en-US" w:eastAsia="zh-CN"/>
              </w:rPr>
            </w:pPr>
          </w:p>
        </w:tc>
      </w:tr>
      <w:tr w:rsidR="00C62692" w:rsidRPr="00E61D25" w14:paraId="2FA388D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235232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6B93709A"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CA_n2A-n14A</w:t>
            </w:r>
          </w:p>
          <w:p w14:paraId="1253BC6F"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CA_n2A-n30A</w:t>
            </w:r>
          </w:p>
          <w:p w14:paraId="3170A4CC" w14:textId="77777777" w:rsidR="00C62692" w:rsidRPr="00E61D25" w:rsidRDefault="00C62692" w:rsidP="00E2534D">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496F01F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AB7B7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AC14B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4A292750" w14:textId="77777777" w:rsidTr="00E2534D">
        <w:trPr>
          <w:trHeight w:val="29"/>
        </w:trPr>
        <w:tc>
          <w:tcPr>
            <w:tcW w:w="2067" w:type="dxa"/>
            <w:tcBorders>
              <w:top w:val="nil"/>
              <w:left w:val="single" w:sz="4" w:space="0" w:color="auto"/>
              <w:bottom w:val="nil"/>
              <w:right w:val="single" w:sz="4" w:space="0" w:color="auto"/>
            </w:tcBorders>
            <w:vAlign w:val="center"/>
          </w:tcPr>
          <w:p w14:paraId="2FC4C00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086B7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EBB2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02E664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F1600CA" w14:textId="77777777" w:rsidR="00C62692" w:rsidRPr="00E61D25" w:rsidRDefault="00C62692" w:rsidP="00E2534D">
            <w:pPr>
              <w:pStyle w:val="TAC"/>
              <w:rPr>
                <w:rFonts w:eastAsiaTheme="minorEastAsia"/>
                <w:lang w:val="en-US" w:eastAsia="zh-CN"/>
              </w:rPr>
            </w:pPr>
          </w:p>
        </w:tc>
      </w:tr>
      <w:tr w:rsidR="00C62692" w:rsidRPr="00E61D25" w14:paraId="6493757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7D6116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66D1D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C359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EF1971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53DF2AB" w14:textId="77777777" w:rsidR="00C62692" w:rsidRPr="00E61D25" w:rsidRDefault="00C62692" w:rsidP="00E2534D">
            <w:pPr>
              <w:pStyle w:val="TAC"/>
              <w:rPr>
                <w:rFonts w:eastAsiaTheme="minorEastAsia"/>
                <w:lang w:val="en-US" w:eastAsia="zh-CN"/>
              </w:rPr>
            </w:pPr>
          </w:p>
        </w:tc>
      </w:tr>
      <w:tr w:rsidR="00C62692" w:rsidRPr="00E61D25" w14:paraId="2593EBD4" w14:textId="77777777" w:rsidTr="00E2534D">
        <w:trPr>
          <w:trHeight w:val="29"/>
        </w:trPr>
        <w:tc>
          <w:tcPr>
            <w:tcW w:w="2067" w:type="dxa"/>
            <w:tcBorders>
              <w:top w:val="nil"/>
              <w:left w:val="single" w:sz="4" w:space="0" w:color="auto"/>
              <w:bottom w:val="nil"/>
              <w:right w:val="single" w:sz="4" w:space="0" w:color="auto"/>
            </w:tcBorders>
            <w:vAlign w:val="center"/>
          </w:tcPr>
          <w:p w14:paraId="080F47D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4D44514F"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CA_n2A-n14A</w:t>
            </w:r>
          </w:p>
          <w:p w14:paraId="50F018BE"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CA_n2A-n30A</w:t>
            </w:r>
          </w:p>
          <w:p w14:paraId="25F21115" w14:textId="77777777" w:rsidR="00C62692" w:rsidRPr="00E61D25" w:rsidRDefault="00C62692" w:rsidP="00E2534D">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5286273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9B925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E491AC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4C2C224B" w14:textId="77777777" w:rsidTr="00E2534D">
        <w:trPr>
          <w:trHeight w:val="29"/>
        </w:trPr>
        <w:tc>
          <w:tcPr>
            <w:tcW w:w="2067" w:type="dxa"/>
            <w:tcBorders>
              <w:top w:val="nil"/>
              <w:left w:val="single" w:sz="4" w:space="0" w:color="auto"/>
              <w:bottom w:val="nil"/>
              <w:right w:val="single" w:sz="4" w:space="0" w:color="auto"/>
            </w:tcBorders>
            <w:vAlign w:val="center"/>
          </w:tcPr>
          <w:p w14:paraId="36CAE0B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1B5E8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6A55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B026A0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6A968F4" w14:textId="77777777" w:rsidR="00C62692" w:rsidRPr="00E61D25" w:rsidRDefault="00C62692" w:rsidP="00E2534D">
            <w:pPr>
              <w:pStyle w:val="TAC"/>
              <w:rPr>
                <w:rFonts w:eastAsiaTheme="minorEastAsia"/>
                <w:lang w:val="en-US" w:eastAsia="zh-CN"/>
              </w:rPr>
            </w:pPr>
          </w:p>
        </w:tc>
      </w:tr>
      <w:tr w:rsidR="00C62692" w:rsidRPr="00E61D25" w14:paraId="698FA4C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42C864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28A61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7A43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5E34A6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BAA9129" w14:textId="77777777" w:rsidR="00C62692" w:rsidRPr="00E61D25" w:rsidRDefault="00C62692" w:rsidP="00E2534D">
            <w:pPr>
              <w:pStyle w:val="TAC"/>
              <w:rPr>
                <w:rFonts w:eastAsiaTheme="minorEastAsia"/>
                <w:lang w:val="en-US" w:eastAsia="zh-CN"/>
              </w:rPr>
            </w:pPr>
          </w:p>
        </w:tc>
      </w:tr>
      <w:tr w:rsidR="00C62692" w:rsidRPr="00E61D25" w14:paraId="28E8EA76" w14:textId="77777777" w:rsidTr="00E2534D">
        <w:trPr>
          <w:trHeight w:val="29"/>
        </w:trPr>
        <w:tc>
          <w:tcPr>
            <w:tcW w:w="2067" w:type="dxa"/>
            <w:tcBorders>
              <w:top w:val="nil"/>
              <w:left w:val="single" w:sz="4" w:space="0" w:color="auto"/>
              <w:bottom w:val="nil"/>
              <w:right w:val="single" w:sz="4" w:space="0" w:color="auto"/>
            </w:tcBorders>
            <w:vAlign w:val="center"/>
          </w:tcPr>
          <w:p w14:paraId="46B0C8F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071BB7A8"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CA_n2A-n14A</w:t>
            </w:r>
          </w:p>
          <w:p w14:paraId="4D61536A"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CA_n2A-n66A</w:t>
            </w:r>
          </w:p>
          <w:p w14:paraId="29C9E9DE" w14:textId="77777777" w:rsidR="00C62692" w:rsidRPr="00E61D25" w:rsidRDefault="00C62692" w:rsidP="00E2534D">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21DB3C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85BF3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0675F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18A44E1" w14:textId="77777777" w:rsidTr="00E2534D">
        <w:trPr>
          <w:trHeight w:val="29"/>
        </w:trPr>
        <w:tc>
          <w:tcPr>
            <w:tcW w:w="2067" w:type="dxa"/>
            <w:tcBorders>
              <w:top w:val="nil"/>
              <w:left w:val="single" w:sz="4" w:space="0" w:color="auto"/>
              <w:bottom w:val="nil"/>
              <w:right w:val="single" w:sz="4" w:space="0" w:color="auto"/>
            </w:tcBorders>
            <w:vAlign w:val="center"/>
          </w:tcPr>
          <w:p w14:paraId="0A77874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8CD96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C0F0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58EFC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CF4AC7E" w14:textId="77777777" w:rsidR="00C62692" w:rsidRPr="00E61D25" w:rsidRDefault="00C62692" w:rsidP="00E2534D">
            <w:pPr>
              <w:pStyle w:val="TAC"/>
              <w:rPr>
                <w:rFonts w:eastAsiaTheme="minorEastAsia"/>
                <w:lang w:val="en-US" w:eastAsia="zh-CN"/>
              </w:rPr>
            </w:pPr>
          </w:p>
        </w:tc>
      </w:tr>
      <w:tr w:rsidR="00C62692" w:rsidRPr="00E61D25" w14:paraId="0E0DFEF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0811CD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3B56C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D6D8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E0D4C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508BBF" w14:textId="77777777" w:rsidR="00C62692" w:rsidRPr="00E61D25" w:rsidRDefault="00C62692" w:rsidP="00E2534D">
            <w:pPr>
              <w:pStyle w:val="TAC"/>
              <w:rPr>
                <w:rFonts w:eastAsiaTheme="minorEastAsia"/>
                <w:lang w:val="en-US" w:eastAsia="zh-CN"/>
              </w:rPr>
            </w:pPr>
          </w:p>
        </w:tc>
      </w:tr>
      <w:tr w:rsidR="00C62692" w:rsidRPr="00E61D25" w14:paraId="7463EAE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9FB4F1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49167E93"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CA_n2A-n14A</w:t>
            </w:r>
          </w:p>
          <w:p w14:paraId="7F0296FA"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CA_n2A-n66A</w:t>
            </w:r>
          </w:p>
          <w:p w14:paraId="21670343" w14:textId="77777777" w:rsidR="00C62692" w:rsidRPr="00E61D25" w:rsidRDefault="00C62692" w:rsidP="00E2534D">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7F4E05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4FD3A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978A52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29B2F4F" w14:textId="77777777" w:rsidTr="00E2534D">
        <w:trPr>
          <w:trHeight w:val="29"/>
        </w:trPr>
        <w:tc>
          <w:tcPr>
            <w:tcW w:w="2067" w:type="dxa"/>
            <w:tcBorders>
              <w:top w:val="nil"/>
              <w:left w:val="single" w:sz="4" w:space="0" w:color="auto"/>
              <w:bottom w:val="nil"/>
              <w:right w:val="single" w:sz="4" w:space="0" w:color="auto"/>
            </w:tcBorders>
            <w:vAlign w:val="center"/>
          </w:tcPr>
          <w:p w14:paraId="3837B32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E0B62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9185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5E6919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96C80EE" w14:textId="77777777" w:rsidR="00C62692" w:rsidRPr="00E61D25" w:rsidRDefault="00C62692" w:rsidP="00E2534D">
            <w:pPr>
              <w:pStyle w:val="TAC"/>
              <w:rPr>
                <w:rFonts w:eastAsiaTheme="minorEastAsia"/>
                <w:lang w:val="en-US" w:eastAsia="zh-CN"/>
              </w:rPr>
            </w:pPr>
          </w:p>
        </w:tc>
      </w:tr>
      <w:tr w:rsidR="00C62692" w:rsidRPr="00E61D25" w14:paraId="09631F5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672C57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0F137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9B76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AD029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34857F6" w14:textId="77777777" w:rsidR="00C62692" w:rsidRPr="00E61D25" w:rsidRDefault="00C62692" w:rsidP="00E2534D">
            <w:pPr>
              <w:pStyle w:val="TAC"/>
              <w:rPr>
                <w:rFonts w:eastAsiaTheme="minorEastAsia"/>
                <w:lang w:val="en-US" w:eastAsia="zh-CN"/>
              </w:rPr>
            </w:pPr>
          </w:p>
        </w:tc>
      </w:tr>
      <w:tr w:rsidR="00C62692" w:rsidRPr="00E61D25" w14:paraId="533F2D5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AB5C4B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6A4974B8"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CA_n2A-n14A</w:t>
            </w:r>
          </w:p>
          <w:p w14:paraId="1F0FA13F"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CA_n2A-n66A</w:t>
            </w:r>
          </w:p>
          <w:p w14:paraId="35A99EAA" w14:textId="77777777" w:rsidR="00C62692" w:rsidRPr="00E61D25" w:rsidRDefault="00C62692" w:rsidP="00E2534D">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738C31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A203D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D79C31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A613CC3" w14:textId="77777777" w:rsidTr="00E2534D">
        <w:trPr>
          <w:trHeight w:val="29"/>
        </w:trPr>
        <w:tc>
          <w:tcPr>
            <w:tcW w:w="2067" w:type="dxa"/>
            <w:tcBorders>
              <w:top w:val="nil"/>
              <w:left w:val="single" w:sz="4" w:space="0" w:color="auto"/>
              <w:bottom w:val="nil"/>
              <w:right w:val="single" w:sz="4" w:space="0" w:color="auto"/>
            </w:tcBorders>
            <w:vAlign w:val="center"/>
          </w:tcPr>
          <w:p w14:paraId="39BB3B7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E554C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1CBC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D24673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89795F9" w14:textId="77777777" w:rsidR="00C62692" w:rsidRPr="00E61D25" w:rsidRDefault="00C62692" w:rsidP="00E2534D">
            <w:pPr>
              <w:pStyle w:val="TAC"/>
              <w:rPr>
                <w:rFonts w:eastAsiaTheme="minorEastAsia"/>
                <w:lang w:val="en-US" w:eastAsia="zh-CN"/>
              </w:rPr>
            </w:pPr>
          </w:p>
        </w:tc>
      </w:tr>
      <w:tr w:rsidR="00C62692" w:rsidRPr="00E61D25" w14:paraId="488FD4E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F64CD5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2788C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64CD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AE060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72A3068" w14:textId="77777777" w:rsidR="00C62692" w:rsidRPr="00E61D25" w:rsidRDefault="00C62692" w:rsidP="00E2534D">
            <w:pPr>
              <w:pStyle w:val="TAC"/>
              <w:rPr>
                <w:rFonts w:eastAsiaTheme="minorEastAsia"/>
                <w:lang w:val="en-US" w:eastAsia="zh-CN"/>
              </w:rPr>
            </w:pPr>
          </w:p>
        </w:tc>
      </w:tr>
      <w:tr w:rsidR="00C62692" w:rsidRPr="00E61D25" w14:paraId="58973254" w14:textId="77777777" w:rsidTr="00E2534D">
        <w:trPr>
          <w:trHeight w:val="29"/>
        </w:trPr>
        <w:tc>
          <w:tcPr>
            <w:tcW w:w="2067" w:type="dxa"/>
            <w:tcBorders>
              <w:top w:val="nil"/>
              <w:left w:val="single" w:sz="4" w:space="0" w:color="auto"/>
              <w:bottom w:val="nil"/>
              <w:right w:val="single" w:sz="4" w:space="0" w:color="auto"/>
            </w:tcBorders>
            <w:vAlign w:val="center"/>
          </w:tcPr>
          <w:p w14:paraId="50E79AED"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602F5D59" w14:textId="77777777" w:rsidR="00C62692" w:rsidRPr="00E61D25" w:rsidRDefault="00C62692" w:rsidP="00E2534D">
            <w:pPr>
              <w:pStyle w:val="TAC"/>
              <w:rPr>
                <w:rFonts w:eastAsia="SimSun"/>
                <w:kern w:val="2"/>
                <w:lang w:val="es-US" w:eastAsia="zh-CN"/>
              </w:rPr>
            </w:pPr>
            <w:r w:rsidRPr="00E61D25">
              <w:rPr>
                <w:rFonts w:eastAsia="SimSun"/>
                <w:kern w:val="2"/>
                <w:szCs w:val="22"/>
                <w:lang w:val="es-US" w:eastAsia="zh-CN"/>
              </w:rPr>
              <w:t>CA_n2A-n14A</w:t>
            </w:r>
          </w:p>
          <w:p w14:paraId="141D04B7" w14:textId="77777777" w:rsidR="00C62692" w:rsidRPr="00E61D25" w:rsidRDefault="00C62692" w:rsidP="00E2534D">
            <w:pPr>
              <w:pStyle w:val="TAC"/>
              <w:rPr>
                <w:rFonts w:eastAsia="SimSun"/>
                <w:kern w:val="2"/>
                <w:szCs w:val="22"/>
                <w:lang w:val="es-US" w:eastAsia="zh-CN"/>
              </w:rPr>
            </w:pPr>
            <w:r w:rsidRPr="00E61D25">
              <w:rPr>
                <w:rFonts w:eastAsia="SimSun"/>
                <w:kern w:val="2"/>
                <w:szCs w:val="22"/>
                <w:lang w:val="es-US" w:eastAsia="zh-CN"/>
              </w:rPr>
              <w:t>CA_n2A-n66A</w:t>
            </w:r>
          </w:p>
          <w:p w14:paraId="384A8ABE"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EB95F96"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94B8AF" w14:textId="77777777" w:rsidR="00C62692" w:rsidRPr="00E61D25" w:rsidRDefault="00C62692" w:rsidP="00E2534D">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7DFE73"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0</w:t>
            </w:r>
          </w:p>
        </w:tc>
      </w:tr>
      <w:tr w:rsidR="00C62692" w:rsidRPr="00E61D25" w14:paraId="6477C591" w14:textId="77777777" w:rsidTr="00E2534D">
        <w:trPr>
          <w:trHeight w:val="29"/>
        </w:trPr>
        <w:tc>
          <w:tcPr>
            <w:tcW w:w="2067" w:type="dxa"/>
            <w:tcBorders>
              <w:top w:val="nil"/>
              <w:left w:val="single" w:sz="4" w:space="0" w:color="auto"/>
              <w:bottom w:val="nil"/>
              <w:right w:val="single" w:sz="4" w:space="0" w:color="auto"/>
            </w:tcBorders>
            <w:vAlign w:val="center"/>
          </w:tcPr>
          <w:p w14:paraId="3B72B55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A3382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ED5F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853206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80DCCD5" w14:textId="77777777" w:rsidR="00C62692" w:rsidRPr="00E61D25" w:rsidRDefault="00C62692" w:rsidP="00E2534D">
            <w:pPr>
              <w:pStyle w:val="TAC"/>
              <w:rPr>
                <w:rFonts w:eastAsiaTheme="minorEastAsia"/>
                <w:lang w:val="en-US" w:eastAsia="zh-CN"/>
              </w:rPr>
            </w:pPr>
          </w:p>
        </w:tc>
      </w:tr>
      <w:tr w:rsidR="00C62692" w:rsidRPr="00E61D25" w14:paraId="1BBA4D7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1E342B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84183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0C6D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FA464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A662585" w14:textId="77777777" w:rsidR="00C62692" w:rsidRPr="00E61D25" w:rsidRDefault="00C62692" w:rsidP="00E2534D">
            <w:pPr>
              <w:pStyle w:val="TAC"/>
              <w:rPr>
                <w:rFonts w:eastAsiaTheme="minorEastAsia"/>
                <w:lang w:val="en-US" w:eastAsia="zh-CN"/>
              </w:rPr>
            </w:pPr>
          </w:p>
        </w:tc>
      </w:tr>
      <w:tr w:rsidR="00C62692" w:rsidRPr="00E61D25" w14:paraId="7FA1B9C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53A822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40A00DA6"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CA_n2A-n14A</w:t>
            </w:r>
          </w:p>
          <w:p w14:paraId="57388054"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CA_n2A-n66A</w:t>
            </w:r>
          </w:p>
          <w:p w14:paraId="2DA00D5A" w14:textId="77777777" w:rsidR="00C62692" w:rsidRPr="00E61D25" w:rsidRDefault="00C62692" w:rsidP="00E2534D">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02D12A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32870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7243D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3F7F61B" w14:textId="77777777" w:rsidTr="00E2534D">
        <w:trPr>
          <w:trHeight w:val="29"/>
        </w:trPr>
        <w:tc>
          <w:tcPr>
            <w:tcW w:w="2067" w:type="dxa"/>
            <w:tcBorders>
              <w:top w:val="nil"/>
              <w:left w:val="single" w:sz="4" w:space="0" w:color="auto"/>
              <w:bottom w:val="nil"/>
              <w:right w:val="single" w:sz="4" w:space="0" w:color="auto"/>
            </w:tcBorders>
            <w:vAlign w:val="center"/>
          </w:tcPr>
          <w:p w14:paraId="7A61720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60ECF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0430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9C9632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DEE8F2F" w14:textId="77777777" w:rsidR="00C62692" w:rsidRPr="00E61D25" w:rsidRDefault="00C62692" w:rsidP="00E2534D">
            <w:pPr>
              <w:pStyle w:val="TAC"/>
              <w:rPr>
                <w:rFonts w:eastAsiaTheme="minorEastAsia"/>
                <w:lang w:val="en-US" w:eastAsia="zh-CN"/>
              </w:rPr>
            </w:pPr>
          </w:p>
        </w:tc>
      </w:tr>
      <w:tr w:rsidR="00C62692" w:rsidRPr="00E61D25" w14:paraId="5C1F198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AA969B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49475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3388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DCCEB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0F402DF" w14:textId="77777777" w:rsidR="00C62692" w:rsidRPr="00E61D25" w:rsidRDefault="00C62692" w:rsidP="00E2534D">
            <w:pPr>
              <w:pStyle w:val="TAC"/>
              <w:rPr>
                <w:rFonts w:eastAsiaTheme="minorEastAsia"/>
                <w:lang w:val="en-US" w:eastAsia="zh-CN"/>
              </w:rPr>
            </w:pPr>
          </w:p>
        </w:tc>
      </w:tr>
      <w:tr w:rsidR="00C62692" w:rsidRPr="00E61D25" w14:paraId="2775742B" w14:textId="77777777" w:rsidTr="00E2534D">
        <w:trPr>
          <w:trHeight w:val="29"/>
        </w:trPr>
        <w:tc>
          <w:tcPr>
            <w:tcW w:w="2067" w:type="dxa"/>
            <w:tcBorders>
              <w:top w:val="nil"/>
              <w:left w:val="single" w:sz="4" w:space="0" w:color="auto"/>
              <w:bottom w:val="nil"/>
              <w:right w:val="single" w:sz="4" w:space="0" w:color="auto"/>
            </w:tcBorders>
            <w:vAlign w:val="center"/>
          </w:tcPr>
          <w:p w14:paraId="302314E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4CE5B8FC" w14:textId="77777777" w:rsidR="00C62692" w:rsidRPr="00E61D25" w:rsidRDefault="00C62692" w:rsidP="00E2534D">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23F677EF" w14:textId="77777777" w:rsidR="00C62692" w:rsidRPr="00E61D25" w:rsidRDefault="00C62692" w:rsidP="00E2534D">
            <w:pPr>
              <w:pStyle w:val="TAC"/>
              <w:rPr>
                <w:rFonts w:eastAsiaTheme="minorEastAsia"/>
                <w:lang w:val="en-US"/>
              </w:rPr>
            </w:pPr>
            <w:r w:rsidRPr="00E61D25">
              <w:rPr>
                <w:rFonts w:eastAsiaTheme="minorEastAsia"/>
                <w:lang w:val="en-US"/>
              </w:rPr>
              <w:t>CA_n2A-n14A</w:t>
            </w:r>
          </w:p>
          <w:p w14:paraId="4163E43D" w14:textId="77777777" w:rsidR="00C62692" w:rsidRPr="00E61D25" w:rsidRDefault="00C62692" w:rsidP="00E2534D">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3037DEE3" w14:textId="77777777" w:rsidR="00C62692" w:rsidRPr="00E61D25" w:rsidRDefault="00C62692" w:rsidP="00E2534D">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6E856D" w14:textId="77777777" w:rsidR="00C62692" w:rsidRPr="00E61D25" w:rsidRDefault="00C62692" w:rsidP="00E2534D">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01941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9A387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66119C4" w14:textId="77777777" w:rsidTr="00E2534D">
        <w:trPr>
          <w:trHeight w:val="29"/>
        </w:trPr>
        <w:tc>
          <w:tcPr>
            <w:tcW w:w="2067" w:type="dxa"/>
            <w:tcBorders>
              <w:top w:val="nil"/>
              <w:left w:val="single" w:sz="4" w:space="0" w:color="auto"/>
              <w:bottom w:val="nil"/>
              <w:right w:val="single" w:sz="4" w:space="0" w:color="auto"/>
            </w:tcBorders>
            <w:vAlign w:val="center"/>
          </w:tcPr>
          <w:p w14:paraId="5FF652E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D7A4D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A962D" w14:textId="77777777" w:rsidR="00C62692" w:rsidRPr="00E61D25" w:rsidRDefault="00C62692" w:rsidP="00E2534D">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AC03BA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BBD4085" w14:textId="77777777" w:rsidR="00C62692" w:rsidRPr="00E61D25" w:rsidRDefault="00C62692" w:rsidP="00E2534D">
            <w:pPr>
              <w:pStyle w:val="TAC"/>
              <w:rPr>
                <w:rFonts w:eastAsiaTheme="minorEastAsia"/>
                <w:lang w:val="en-US" w:eastAsia="zh-CN"/>
              </w:rPr>
            </w:pPr>
          </w:p>
        </w:tc>
      </w:tr>
      <w:tr w:rsidR="00C62692" w:rsidRPr="00E61D25" w14:paraId="7226DEB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62639F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8A705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417F6" w14:textId="77777777" w:rsidR="00C62692" w:rsidRPr="00E61D25" w:rsidRDefault="00C62692"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18233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0BCF92" w14:textId="77777777" w:rsidR="00C62692" w:rsidRPr="00E61D25" w:rsidRDefault="00C62692" w:rsidP="00E2534D">
            <w:pPr>
              <w:pStyle w:val="TAC"/>
              <w:rPr>
                <w:rFonts w:eastAsiaTheme="minorEastAsia"/>
                <w:lang w:val="en-US" w:eastAsia="zh-CN"/>
              </w:rPr>
            </w:pPr>
          </w:p>
        </w:tc>
      </w:tr>
      <w:tr w:rsidR="00C62692" w:rsidRPr="00E61D25" w14:paraId="7DFA92D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83BFC8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1053E1A0" w14:textId="77777777" w:rsidR="00C62692" w:rsidRPr="00E61D25" w:rsidRDefault="00C62692" w:rsidP="00E2534D">
            <w:pPr>
              <w:pStyle w:val="TAC"/>
              <w:rPr>
                <w:rFonts w:eastAsiaTheme="minorEastAsia"/>
              </w:rPr>
            </w:pPr>
            <w:r w:rsidRPr="00480423">
              <w:t>n77</w:t>
            </w:r>
            <w:r w:rsidRPr="00480423">
              <w:rPr>
                <w:vertAlign w:val="superscript"/>
              </w:rPr>
              <w:t>7</w:t>
            </w:r>
            <w:r>
              <w:rPr>
                <w:vertAlign w:val="superscript"/>
              </w:rPr>
              <w:t>,9</w:t>
            </w:r>
          </w:p>
          <w:p w14:paraId="7D036008" w14:textId="77777777" w:rsidR="00C62692" w:rsidRPr="00E61D25" w:rsidRDefault="00C62692" w:rsidP="00E2534D">
            <w:pPr>
              <w:pStyle w:val="TAC"/>
              <w:rPr>
                <w:rFonts w:eastAsiaTheme="minorEastAsia"/>
              </w:rPr>
            </w:pPr>
            <w:r w:rsidRPr="00E61D25">
              <w:rPr>
                <w:rFonts w:eastAsiaTheme="minorEastAsia"/>
              </w:rPr>
              <w:t>CA_n2A</w:t>
            </w:r>
            <w:r w:rsidRPr="00E61D25">
              <w:rPr>
                <w:rFonts w:eastAsia="SimSun"/>
                <w:kern w:val="2"/>
                <w:szCs w:val="22"/>
                <w:lang w:val="es-US" w:eastAsia="zh-CN"/>
              </w:rPr>
              <w:t>-</w:t>
            </w:r>
            <w:r w:rsidRPr="00E61D25">
              <w:rPr>
                <w:rFonts w:eastAsiaTheme="minorEastAsia"/>
              </w:rPr>
              <w:t>n14A</w:t>
            </w:r>
          </w:p>
          <w:p w14:paraId="058819DB" w14:textId="77777777" w:rsidR="00C62692" w:rsidRPr="00E61D25" w:rsidRDefault="00C62692" w:rsidP="00E2534D">
            <w:pPr>
              <w:pStyle w:val="TAC"/>
              <w:rPr>
                <w:rFonts w:eastAsiaTheme="minorEastAsia"/>
              </w:rPr>
            </w:pPr>
            <w:r w:rsidRPr="00E61D25">
              <w:rPr>
                <w:rFonts w:eastAsiaTheme="minorEastAsia"/>
              </w:rPr>
              <w:t>CA_n2A-n77A</w:t>
            </w:r>
            <w:r w:rsidRPr="00E61D25">
              <w:rPr>
                <w:rFonts w:eastAsiaTheme="minorEastAsia"/>
                <w:vertAlign w:val="superscript"/>
              </w:rPr>
              <w:t>7</w:t>
            </w:r>
          </w:p>
          <w:p w14:paraId="51549F47" w14:textId="77777777" w:rsidR="00C62692" w:rsidRPr="00E61D25" w:rsidRDefault="00C62692" w:rsidP="00E2534D">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6F53E4" w14:textId="77777777" w:rsidR="00C62692" w:rsidRPr="00E61D25" w:rsidRDefault="00C62692" w:rsidP="00E2534D">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F2174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7433F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2EF59F6" w14:textId="77777777" w:rsidTr="00E2534D">
        <w:trPr>
          <w:trHeight w:val="29"/>
        </w:trPr>
        <w:tc>
          <w:tcPr>
            <w:tcW w:w="2067" w:type="dxa"/>
            <w:tcBorders>
              <w:top w:val="nil"/>
              <w:left w:val="single" w:sz="4" w:space="0" w:color="auto"/>
              <w:bottom w:val="nil"/>
              <w:right w:val="single" w:sz="4" w:space="0" w:color="auto"/>
            </w:tcBorders>
            <w:vAlign w:val="center"/>
          </w:tcPr>
          <w:p w14:paraId="10E176C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96EDF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2DFC4" w14:textId="77777777" w:rsidR="00C62692" w:rsidRPr="00E61D25" w:rsidRDefault="00C62692" w:rsidP="00E2534D">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3BF11E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41FCC5A" w14:textId="77777777" w:rsidR="00C62692" w:rsidRPr="00E61D25" w:rsidRDefault="00C62692" w:rsidP="00E2534D">
            <w:pPr>
              <w:pStyle w:val="TAC"/>
              <w:rPr>
                <w:rFonts w:eastAsiaTheme="minorEastAsia"/>
                <w:lang w:val="en-US" w:eastAsia="zh-CN"/>
              </w:rPr>
            </w:pPr>
          </w:p>
        </w:tc>
      </w:tr>
      <w:tr w:rsidR="00C62692" w:rsidRPr="00E61D25" w14:paraId="1CDB551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35AEDD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63F34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9BDC5" w14:textId="77777777" w:rsidR="00C62692" w:rsidRPr="00E61D25" w:rsidRDefault="00C62692"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71FE8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C3DE086" w14:textId="77777777" w:rsidR="00C62692" w:rsidRPr="00E61D25" w:rsidRDefault="00C62692" w:rsidP="00E2534D">
            <w:pPr>
              <w:pStyle w:val="TAC"/>
              <w:rPr>
                <w:rFonts w:eastAsiaTheme="minorEastAsia"/>
                <w:lang w:val="en-US" w:eastAsia="zh-CN"/>
              </w:rPr>
            </w:pPr>
          </w:p>
        </w:tc>
      </w:tr>
      <w:tr w:rsidR="00C62692" w:rsidRPr="00E61D25" w14:paraId="10A0D5E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55D0AA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CA_n2(2A)-n14A-n77A</w:t>
            </w:r>
          </w:p>
        </w:tc>
        <w:tc>
          <w:tcPr>
            <w:tcW w:w="1829" w:type="dxa"/>
            <w:tcBorders>
              <w:left w:val="single" w:sz="4" w:space="0" w:color="auto"/>
              <w:bottom w:val="nil"/>
              <w:right w:val="single" w:sz="4" w:space="0" w:color="auto"/>
            </w:tcBorders>
            <w:shd w:val="clear" w:color="auto" w:fill="auto"/>
          </w:tcPr>
          <w:p w14:paraId="7D6FAA8C" w14:textId="77777777" w:rsidR="00C62692" w:rsidRPr="00E61D25" w:rsidRDefault="00C62692" w:rsidP="00E2534D">
            <w:pPr>
              <w:pStyle w:val="TAC"/>
              <w:rPr>
                <w:rFonts w:eastAsiaTheme="minorEastAsia"/>
              </w:rPr>
            </w:pPr>
            <w:r w:rsidRPr="00480423">
              <w:t>n77</w:t>
            </w:r>
            <w:r w:rsidRPr="00480423">
              <w:rPr>
                <w:vertAlign w:val="superscript"/>
              </w:rPr>
              <w:t>7</w:t>
            </w:r>
            <w:r>
              <w:rPr>
                <w:vertAlign w:val="superscript"/>
              </w:rPr>
              <w:t>,9</w:t>
            </w:r>
          </w:p>
          <w:p w14:paraId="3FEEA7EF" w14:textId="77777777" w:rsidR="00C62692" w:rsidRPr="00E61D25" w:rsidRDefault="00C62692" w:rsidP="00E2534D">
            <w:pPr>
              <w:pStyle w:val="TAC"/>
              <w:rPr>
                <w:rFonts w:eastAsiaTheme="minorEastAsia"/>
              </w:rPr>
            </w:pPr>
            <w:r w:rsidRPr="00E61D25">
              <w:rPr>
                <w:rFonts w:eastAsiaTheme="minorEastAsia"/>
              </w:rPr>
              <w:t>CA_n2A-n14A</w:t>
            </w:r>
          </w:p>
          <w:p w14:paraId="41AD4508" w14:textId="77777777" w:rsidR="00C62692" w:rsidRPr="00E61D25" w:rsidRDefault="00C62692" w:rsidP="00E2534D">
            <w:pPr>
              <w:pStyle w:val="TAC"/>
              <w:rPr>
                <w:rFonts w:eastAsiaTheme="minorEastAsia"/>
              </w:rPr>
            </w:pPr>
            <w:r w:rsidRPr="00E61D25">
              <w:rPr>
                <w:rFonts w:eastAsiaTheme="minorEastAsia"/>
              </w:rPr>
              <w:t>CA_n2A-n77A</w:t>
            </w:r>
            <w:r w:rsidRPr="00E61D25">
              <w:rPr>
                <w:rFonts w:eastAsiaTheme="minorEastAsia"/>
                <w:vertAlign w:val="superscript"/>
              </w:rPr>
              <w:t>7</w:t>
            </w:r>
          </w:p>
          <w:p w14:paraId="2F3E0924" w14:textId="77777777" w:rsidR="00C62692" w:rsidRPr="00E61D25" w:rsidRDefault="00C62692" w:rsidP="00E2534D">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9F17D9F" w14:textId="77777777" w:rsidR="00C62692" w:rsidRPr="00E61D25" w:rsidRDefault="00C62692" w:rsidP="00E2534D">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6D2AE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713E0B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FB88855" w14:textId="77777777" w:rsidTr="00E2534D">
        <w:trPr>
          <w:trHeight w:val="29"/>
        </w:trPr>
        <w:tc>
          <w:tcPr>
            <w:tcW w:w="2067" w:type="dxa"/>
            <w:tcBorders>
              <w:top w:val="nil"/>
              <w:left w:val="single" w:sz="4" w:space="0" w:color="auto"/>
              <w:bottom w:val="nil"/>
              <w:right w:val="single" w:sz="4" w:space="0" w:color="auto"/>
            </w:tcBorders>
            <w:vAlign w:val="center"/>
          </w:tcPr>
          <w:p w14:paraId="053AB75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9855D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17BF5" w14:textId="77777777" w:rsidR="00C62692" w:rsidRPr="00E61D25" w:rsidRDefault="00C62692" w:rsidP="00E2534D">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A9D4CF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F9E1C83" w14:textId="77777777" w:rsidR="00C62692" w:rsidRPr="00E61D25" w:rsidRDefault="00C62692" w:rsidP="00E2534D">
            <w:pPr>
              <w:pStyle w:val="TAC"/>
              <w:rPr>
                <w:rFonts w:eastAsiaTheme="minorEastAsia"/>
                <w:lang w:val="en-US" w:eastAsia="zh-CN"/>
              </w:rPr>
            </w:pPr>
          </w:p>
        </w:tc>
      </w:tr>
      <w:tr w:rsidR="00C62692" w:rsidRPr="00E61D25" w14:paraId="2A6741E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5530E4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588F9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A6C9A" w14:textId="77777777" w:rsidR="00C62692" w:rsidRPr="00E61D25" w:rsidRDefault="00C62692"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51F5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4147AA" w14:textId="77777777" w:rsidR="00C62692" w:rsidRPr="00E61D25" w:rsidRDefault="00C62692" w:rsidP="00E2534D">
            <w:pPr>
              <w:pStyle w:val="TAC"/>
              <w:rPr>
                <w:rFonts w:eastAsiaTheme="minorEastAsia"/>
                <w:lang w:val="en-US" w:eastAsia="zh-CN"/>
              </w:rPr>
            </w:pPr>
          </w:p>
        </w:tc>
      </w:tr>
      <w:tr w:rsidR="00C62692" w:rsidRPr="00E61D25" w14:paraId="637B5FC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657887D"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771C1A3E" w14:textId="77777777" w:rsidR="00C62692" w:rsidRPr="00E61D25" w:rsidRDefault="00C62692" w:rsidP="00E2534D">
            <w:pPr>
              <w:pStyle w:val="TAC"/>
              <w:rPr>
                <w:rFonts w:eastAsiaTheme="minorEastAsia"/>
              </w:rPr>
            </w:pPr>
            <w:r w:rsidRPr="00E61D25">
              <w:rPr>
                <w:rFonts w:eastAsiaTheme="minorEastAsia"/>
              </w:rPr>
              <w:t>n77</w:t>
            </w:r>
            <w:r w:rsidRPr="00E61D25">
              <w:rPr>
                <w:rFonts w:eastAsiaTheme="minorEastAsia"/>
                <w:vertAlign w:val="superscript"/>
              </w:rPr>
              <w:t>7</w:t>
            </w:r>
          </w:p>
          <w:p w14:paraId="0C27BFE0" w14:textId="77777777" w:rsidR="00C62692" w:rsidRPr="00E61D25" w:rsidRDefault="00C62692" w:rsidP="00E2534D">
            <w:pPr>
              <w:pStyle w:val="TAC"/>
              <w:rPr>
                <w:rFonts w:eastAsiaTheme="minorEastAsia" w:cs="Arial"/>
                <w:szCs w:val="18"/>
              </w:rPr>
            </w:pPr>
            <w:r w:rsidRPr="00E61D25">
              <w:rPr>
                <w:rFonts w:eastAsiaTheme="minorEastAsia" w:cs="Arial"/>
                <w:szCs w:val="18"/>
              </w:rPr>
              <w:t>CA_n2A-n14A</w:t>
            </w:r>
          </w:p>
          <w:p w14:paraId="6BF8B7E2" w14:textId="77777777" w:rsidR="00C62692" w:rsidRPr="00E61D25" w:rsidRDefault="00C62692" w:rsidP="00E2534D">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3FB34C31" w14:textId="77777777" w:rsidR="00C62692" w:rsidRPr="00E61D25" w:rsidRDefault="00C62692" w:rsidP="00E2534D">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7ECDA3" w14:textId="77777777" w:rsidR="00C62692" w:rsidRPr="00E61D25" w:rsidRDefault="00C62692" w:rsidP="00E2534D">
            <w:pPr>
              <w:pStyle w:val="TAC"/>
              <w:rPr>
                <w:rFonts w:eastAsiaTheme="minorEastAsia"/>
                <w:lang w:val="en-US"/>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A3DE4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49216A4"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0</w:t>
            </w:r>
          </w:p>
        </w:tc>
      </w:tr>
      <w:tr w:rsidR="00C62692" w:rsidRPr="00E61D25" w14:paraId="372E1DC1" w14:textId="77777777" w:rsidTr="00E2534D">
        <w:trPr>
          <w:trHeight w:val="29"/>
        </w:trPr>
        <w:tc>
          <w:tcPr>
            <w:tcW w:w="2067" w:type="dxa"/>
            <w:tcBorders>
              <w:top w:val="nil"/>
              <w:left w:val="single" w:sz="4" w:space="0" w:color="auto"/>
              <w:bottom w:val="nil"/>
              <w:right w:val="single" w:sz="4" w:space="0" w:color="auto"/>
            </w:tcBorders>
            <w:vAlign w:val="center"/>
          </w:tcPr>
          <w:p w14:paraId="0F172D9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3CC5D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E5D43" w14:textId="77777777" w:rsidR="00C62692" w:rsidRPr="00E61D25" w:rsidRDefault="00C62692" w:rsidP="00E2534D">
            <w:pPr>
              <w:pStyle w:val="TAC"/>
              <w:rPr>
                <w:rFonts w:eastAsiaTheme="minorEastAsia"/>
                <w:lang w:val="en-US"/>
              </w:rPr>
            </w:pPr>
            <w:r w:rsidRPr="00E61D25">
              <w:rPr>
                <w:rFonts w:eastAsia="SimSun"/>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7CCA7D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1507890" w14:textId="77777777" w:rsidR="00C62692" w:rsidRPr="00E61D25" w:rsidRDefault="00C62692" w:rsidP="00E2534D">
            <w:pPr>
              <w:pStyle w:val="TAC"/>
              <w:rPr>
                <w:rFonts w:eastAsiaTheme="minorEastAsia"/>
                <w:lang w:val="en-US" w:eastAsia="zh-CN"/>
              </w:rPr>
            </w:pPr>
          </w:p>
        </w:tc>
      </w:tr>
      <w:tr w:rsidR="00C62692" w:rsidRPr="00E61D25" w14:paraId="4481E8E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F384F4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4537C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A562A" w14:textId="77777777" w:rsidR="00C62692" w:rsidRPr="00E61D25" w:rsidRDefault="00C62692" w:rsidP="00E2534D">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4866E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A12128" w14:textId="77777777" w:rsidR="00C62692" w:rsidRPr="00E61D25" w:rsidRDefault="00C62692" w:rsidP="00E2534D">
            <w:pPr>
              <w:pStyle w:val="TAC"/>
              <w:rPr>
                <w:rFonts w:eastAsiaTheme="minorEastAsia"/>
                <w:lang w:val="en-US" w:eastAsia="zh-CN"/>
              </w:rPr>
            </w:pPr>
          </w:p>
        </w:tc>
      </w:tr>
      <w:tr w:rsidR="00C62692" w:rsidRPr="00E61D25" w14:paraId="52A760BA" w14:textId="77777777" w:rsidTr="00E2534D">
        <w:trPr>
          <w:trHeight w:val="29"/>
        </w:trPr>
        <w:tc>
          <w:tcPr>
            <w:tcW w:w="2067" w:type="dxa"/>
            <w:tcBorders>
              <w:top w:val="single" w:sz="4" w:space="0" w:color="auto"/>
              <w:left w:val="single" w:sz="4" w:space="0" w:color="auto"/>
              <w:bottom w:val="nil"/>
              <w:right w:val="single" w:sz="4" w:space="0" w:color="auto"/>
            </w:tcBorders>
          </w:tcPr>
          <w:p w14:paraId="46D1AD6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74F72CE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4983636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884DA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17586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13CF98C5" w14:textId="77777777" w:rsidTr="00E2534D">
        <w:trPr>
          <w:trHeight w:val="29"/>
        </w:trPr>
        <w:tc>
          <w:tcPr>
            <w:tcW w:w="2067" w:type="dxa"/>
            <w:tcBorders>
              <w:top w:val="nil"/>
              <w:left w:val="single" w:sz="4" w:space="0" w:color="auto"/>
              <w:bottom w:val="nil"/>
              <w:right w:val="single" w:sz="4" w:space="0" w:color="auto"/>
            </w:tcBorders>
          </w:tcPr>
          <w:p w14:paraId="7A369C54"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C183DC6"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906A72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465A6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90805B5"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06109445" w14:textId="77777777" w:rsidTr="00E2534D">
        <w:trPr>
          <w:trHeight w:val="29"/>
        </w:trPr>
        <w:tc>
          <w:tcPr>
            <w:tcW w:w="2067" w:type="dxa"/>
            <w:tcBorders>
              <w:top w:val="nil"/>
              <w:left w:val="single" w:sz="4" w:space="0" w:color="auto"/>
              <w:bottom w:val="single" w:sz="4" w:space="0" w:color="auto"/>
              <w:right w:val="single" w:sz="4" w:space="0" w:color="auto"/>
            </w:tcBorders>
          </w:tcPr>
          <w:p w14:paraId="1E2470E5"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70BC4EC"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98E99B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AC687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073136D1"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25A0E1B" w14:textId="77777777" w:rsidTr="00E2534D">
        <w:trPr>
          <w:trHeight w:val="29"/>
        </w:trPr>
        <w:tc>
          <w:tcPr>
            <w:tcW w:w="2067" w:type="dxa"/>
            <w:tcBorders>
              <w:top w:val="single" w:sz="4" w:space="0" w:color="auto"/>
              <w:left w:val="single" w:sz="4" w:space="0" w:color="auto"/>
              <w:bottom w:val="nil"/>
              <w:right w:val="single" w:sz="4" w:space="0" w:color="auto"/>
            </w:tcBorders>
          </w:tcPr>
          <w:p w14:paraId="4514D23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4AD155D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5BD69BA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1E364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914144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02436F32" w14:textId="77777777" w:rsidTr="00E2534D">
        <w:trPr>
          <w:trHeight w:val="29"/>
        </w:trPr>
        <w:tc>
          <w:tcPr>
            <w:tcW w:w="2067" w:type="dxa"/>
            <w:tcBorders>
              <w:top w:val="nil"/>
              <w:left w:val="single" w:sz="4" w:space="0" w:color="auto"/>
              <w:bottom w:val="nil"/>
              <w:right w:val="single" w:sz="4" w:space="0" w:color="auto"/>
            </w:tcBorders>
          </w:tcPr>
          <w:p w14:paraId="73DBEB63"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6E21D0A"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B80EE0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C37B9B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0DC660A"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381416C" w14:textId="77777777" w:rsidTr="00E2534D">
        <w:trPr>
          <w:trHeight w:val="29"/>
        </w:trPr>
        <w:tc>
          <w:tcPr>
            <w:tcW w:w="2067" w:type="dxa"/>
            <w:tcBorders>
              <w:top w:val="nil"/>
              <w:left w:val="single" w:sz="4" w:space="0" w:color="auto"/>
              <w:bottom w:val="single" w:sz="4" w:space="0" w:color="auto"/>
              <w:right w:val="single" w:sz="4" w:space="0" w:color="auto"/>
            </w:tcBorders>
          </w:tcPr>
          <w:p w14:paraId="700D714E"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EC0BA9E"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2C424E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C976A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50D9EDB6"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792A799F" w14:textId="77777777" w:rsidTr="00E2534D">
        <w:trPr>
          <w:trHeight w:val="29"/>
        </w:trPr>
        <w:tc>
          <w:tcPr>
            <w:tcW w:w="2067" w:type="dxa"/>
            <w:tcBorders>
              <w:top w:val="single" w:sz="4" w:space="0" w:color="auto"/>
              <w:left w:val="single" w:sz="4" w:space="0" w:color="auto"/>
              <w:bottom w:val="nil"/>
              <w:right w:val="single" w:sz="4" w:space="0" w:color="auto"/>
            </w:tcBorders>
          </w:tcPr>
          <w:p w14:paraId="20B7B21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4236E3E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4ED1274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DD726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7B243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11628D53" w14:textId="77777777" w:rsidTr="00E2534D">
        <w:trPr>
          <w:trHeight w:val="29"/>
        </w:trPr>
        <w:tc>
          <w:tcPr>
            <w:tcW w:w="2067" w:type="dxa"/>
            <w:tcBorders>
              <w:top w:val="nil"/>
              <w:left w:val="single" w:sz="4" w:space="0" w:color="auto"/>
              <w:bottom w:val="nil"/>
              <w:right w:val="single" w:sz="4" w:space="0" w:color="auto"/>
            </w:tcBorders>
          </w:tcPr>
          <w:p w14:paraId="6D88C8F6"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3927D7A"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5E491C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B86A2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9CE7B71"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A7CA9AF" w14:textId="77777777" w:rsidTr="00E2534D">
        <w:trPr>
          <w:trHeight w:val="29"/>
        </w:trPr>
        <w:tc>
          <w:tcPr>
            <w:tcW w:w="2067" w:type="dxa"/>
            <w:tcBorders>
              <w:top w:val="nil"/>
              <w:left w:val="single" w:sz="4" w:space="0" w:color="auto"/>
              <w:bottom w:val="single" w:sz="4" w:space="0" w:color="auto"/>
              <w:right w:val="single" w:sz="4" w:space="0" w:color="auto"/>
            </w:tcBorders>
          </w:tcPr>
          <w:p w14:paraId="0CD45284"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86E4F9E"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AF14D0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25876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08C72254"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DEF31E2" w14:textId="77777777" w:rsidTr="00E2534D">
        <w:trPr>
          <w:trHeight w:val="29"/>
        </w:trPr>
        <w:tc>
          <w:tcPr>
            <w:tcW w:w="2067" w:type="dxa"/>
            <w:tcBorders>
              <w:top w:val="single" w:sz="4" w:space="0" w:color="auto"/>
              <w:left w:val="single" w:sz="4" w:space="0" w:color="auto"/>
              <w:bottom w:val="nil"/>
              <w:right w:val="single" w:sz="4" w:space="0" w:color="auto"/>
            </w:tcBorders>
          </w:tcPr>
          <w:p w14:paraId="7B868F1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742D44F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7BCAF0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94330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C7775C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097F2A15" w14:textId="77777777" w:rsidTr="00E2534D">
        <w:trPr>
          <w:trHeight w:val="29"/>
        </w:trPr>
        <w:tc>
          <w:tcPr>
            <w:tcW w:w="2067" w:type="dxa"/>
            <w:tcBorders>
              <w:top w:val="nil"/>
              <w:left w:val="single" w:sz="4" w:space="0" w:color="auto"/>
              <w:bottom w:val="nil"/>
              <w:right w:val="single" w:sz="4" w:space="0" w:color="auto"/>
            </w:tcBorders>
          </w:tcPr>
          <w:p w14:paraId="3C5980F8"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0B58A14"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7EEEE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39F819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93A37E5"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723F819C" w14:textId="77777777" w:rsidTr="00E2534D">
        <w:trPr>
          <w:trHeight w:val="29"/>
        </w:trPr>
        <w:tc>
          <w:tcPr>
            <w:tcW w:w="2067" w:type="dxa"/>
            <w:tcBorders>
              <w:top w:val="nil"/>
              <w:left w:val="single" w:sz="4" w:space="0" w:color="auto"/>
              <w:bottom w:val="single" w:sz="4" w:space="0" w:color="auto"/>
              <w:right w:val="single" w:sz="4" w:space="0" w:color="auto"/>
            </w:tcBorders>
          </w:tcPr>
          <w:p w14:paraId="6E7E0B98"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48FA73F"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61024C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5FE11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1D4B711F"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5476FE6" w14:textId="77777777" w:rsidTr="00E2534D">
        <w:trPr>
          <w:trHeight w:val="29"/>
        </w:trPr>
        <w:tc>
          <w:tcPr>
            <w:tcW w:w="2067" w:type="dxa"/>
            <w:tcBorders>
              <w:top w:val="single" w:sz="4" w:space="0" w:color="auto"/>
              <w:left w:val="single" w:sz="4" w:space="0" w:color="auto"/>
              <w:bottom w:val="nil"/>
              <w:right w:val="single" w:sz="4" w:space="0" w:color="auto"/>
            </w:tcBorders>
          </w:tcPr>
          <w:p w14:paraId="095C253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2F0CD6B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1A972B7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6B320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6BCA9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29F0555C" w14:textId="77777777" w:rsidTr="00E2534D">
        <w:trPr>
          <w:trHeight w:val="29"/>
        </w:trPr>
        <w:tc>
          <w:tcPr>
            <w:tcW w:w="2067" w:type="dxa"/>
            <w:tcBorders>
              <w:top w:val="nil"/>
              <w:left w:val="single" w:sz="4" w:space="0" w:color="auto"/>
              <w:bottom w:val="nil"/>
              <w:right w:val="single" w:sz="4" w:space="0" w:color="auto"/>
            </w:tcBorders>
          </w:tcPr>
          <w:p w14:paraId="109CA61F"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49DA563"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DEB4A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0C58E3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5EE81A5"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02DD33F" w14:textId="77777777" w:rsidTr="00E2534D">
        <w:trPr>
          <w:trHeight w:val="29"/>
        </w:trPr>
        <w:tc>
          <w:tcPr>
            <w:tcW w:w="2067" w:type="dxa"/>
            <w:tcBorders>
              <w:top w:val="nil"/>
              <w:left w:val="single" w:sz="4" w:space="0" w:color="auto"/>
              <w:bottom w:val="single" w:sz="4" w:space="0" w:color="auto"/>
              <w:right w:val="single" w:sz="4" w:space="0" w:color="auto"/>
            </w:tcBorders>
          </w:tcPr>
          <w:p w14:paraId="040769AA" w14:textId="77777777" w:rsidR="00C62692" w:rsidRPr="00E61D25" w:rsidRDefault="00C62692"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B6D5DED" w14:textId="77777777" w:rsidR="00C62692" w:rsidRPr="00E61D25" w:rsidRDefault="00C62692"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DB9054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0CF0E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1839668"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0C733668" w14:textId="77777777" w:rsidTr="00E2534D">
        <w:trPr>
          <w:trHeight w:val="29"/>
        </w:trPr>
        <w:tc>
          <w:tcPr>
            <w:tcW w:w="2067" w:type="dxa"/>
            <w:tcBorders>
              <w:top w:val="single" w:sz="4" w:space="0" w:color="auto"/>
              <w:left w:val="single" w:sz="4" w:space="0" w:color="auto"/>
              <w:bottom w:val="nil"/>
              <w:right w:val="single" w:sz="4" w:space="0" w:color="auto"/>
            </w:tcBorders>
          </w:tcPr>
          <w:p w14:paraId="190DEBF5"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4621E833" w14:textId="77777777" w:rsidR="00C62692" w:rsidRPr="00E61D25" w:rsidRDefault="00C62692" w:rsidP="00E2534D">
            <w:pPr>
              <w:pStyle w:val="TAC"/>
              <w:rPr>
                <w:rFonts w:eastAsiaTheme="minorEastAsia"/>
                <w:lang w:val="en-US" w:eastAsia="zh-CN" w:bidi="ar"/>
              </w:rPr>
            </w:pPr>
            <w:r w:rsidRPr="00E61D25">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1DD5D056"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A6249F"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CA_n2(2A)</w:t>
            </w:r>
            <w:r w:rsidRPr="00E61D25">
              <w:rPr>
                <w:rFonts w:eastAsiaTheme="minorEastAsia"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6D7B623"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0</w:t>
            </w:r>
          </w:p>
        </w:tc>
      </w:tr>
      <w:tr w:rsidR="00C62692" w:rsidRPr="00E61D25" w14:paraId="09033BCF" w14:textId="77777777" w:rsidTr="00E2534D">
        <w:trPr>
          <w:trHeight w:val="29"/>
        </w:trPr>
        <w:tc>
          <w:tcPr>
            <w:tcW w:w="2067" w:type="dxa"/>
            <w:tcBorders>
              <w:top w:val="nil"/>
              <w:left w:val="single" w:sz="4" w:space="0" w:color="auto"/>
              <w:bottom w:val="nil"/>
              <w:right w:val="single" w:sz="4" w:space="0" w:color="auto"/>
            </w:tcBorders>
          </w:tcPr>
          <w:p w14:paraId="3AFAF784" w14:textId="77777777" w:rsidR="00C62692" w:rsidRPr="00E61D25" w:rsidRDefault="00C62692" w:rsidP="00E2534D">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48F66496" w14:textId="77777777" w:rsidR="00C62692" w:rsidRPr="00E61D25" w:rsidRDefault="00C62692" w:rsidP="00E2534D">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F7D9BF8"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0D54BE5"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1CD38A8" w14:textId="77777777" w:rsidR="00C62692" w:rsidRPr="00E61D25" w:rsidRDefault="00C62692" w:rsidP="00E2534D">
            <w:pPr>
              <w:pStyle w:val="TAC"/>
              <w:rPr>
                <w:rFonts w:eastAsiaTheme="minorEastAsia"/>
                <w:lang w:val="en-US" w:eastAsia="zh-CN" w:bidi="ar"/>
              </w:rPr>
            </w:pPr>
          </w:p>
        </w:tc>
      </w:tr>
      <w:tr w:rsidR="00C62692" w:rsidRPr="00E61D25" w14:paraId="4DAC4DC2" w14:textId="77777777" w:rsidTr="00E2534D">
        <w:trPr>
          <w:trHeight w:val="29"/>
        </w:trPr>
        <w:tc>
          <w:tcPr>
            <w:tcW w:w="2067" w:type="dxa"/>
            <w:tcBorders>
              <w:top w:val="nil"/>
              <w:left w:val="single" w:sz="4" w:space="0" w:color="auto"/>
              <w:bottom w:val="single" w:sz="4" w:space="0" w:color="auto"/>
              <w:right w:val="single" w:sz="4" w:space="0" w:color="auto"/>
            </w:tcBorders>
          </w:tcPr>
          <w:p w14:paraId="5C1A2AB5" w14:textId="77777777" w:rsidR="00C62692" w:rsidRPr="00E61D25" w:rsidRDefault="00C62692" w:rsidP="00E2534D">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2E55447" w14:textId="77777777" w:rsidR="00C62692" w:rsidRPr="00E61D25" w:rsidRDefault="00C62692" w:rsidP="00E2534D">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2DF2D50"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DA4A47"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F605512" w14:textId="77777777" w:rsidR="00C62692" w:rsidRPr="00E61D25" w:rsidRDefault="00C62692" w:rsidP="00E2534D">
            <w:pPr>
              <w:pStyle w:val="TAC"/>
              <w:rPr>
                <w:rFonts w:eastAsiaTheme="minorEastAsia"/>
                <w:lang w:val="en-US" w:eastAsia="zh-CN" w:bidi="ar"/>
              </w:rPr>
            </w:pPr>
          </w:p>
        </w:tc>
      </w:tr>
      <w:tr w:rsidR="00C62692" w:rsidRPr="00E61D25" w14:paraId="6C7F07D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62FEA7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57437D2C" w14:textId="77777777" w:rsidR="00C62692" w:rsidRPr="00E61D25" w:rsidRDefault="00C62692" w:rsidP="00E2534D">
            <w:pPr>
              <w:pStyle w:val="TAC"/>
              <w:rPr>
                <w:rFonts w:eastAsiaTheme="minorEastAsia"/>
              </w:rPr>
            </w:pPr>
            <w:r w:rsidRPr="00480423">
              <w:t>n77</w:t>
            </w:r>
            <w:r w:rsidRPr="00480423">
              <w:rPr>
                <w:vertAlign w:val="superscript"/>
              </w:rPr>
              <w:t>7</w:t>
            </w:r>
            <w:r>
              <w:rPr>
                <w:vertAlign w:val="superscript"/>
              </w:rPr>
              <w:t>,9</w:t>
            </w:r>
          </w:p>
          <w:p w14:paraId="5325F0ED" w14:textId="77777777" w:rsidR="00C62692" w:rsidRPr="00E61D25" w:rsidRDefault="00C62692" w:rsidP="00E2534D">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989C2C" w14:textId="77777777" w:rsidR="00C62692" w:rsidRPr="00E61D25" w:rsidRDefault="00C62692" w:rsidP="00E2534D">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AC294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B8C58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AF4BC8F" w14:textId="77777777" w:rsidTr="00E2534D">
        <w:trPr>
          <w:trHeight w:val="29"/>
        </w:trPr>
        <w:tc>
          <w:tcPr>
            <w:tcW w:w="2067" w:type="dxa"/>
            <w:tcBorders>
              <w:top w:val="nil"/>
              <w:left w:val="single" w:sz="4" w:space="0" w:color="auto"/>
              <w:bottom w:val="nil"/>
              <w:right w:val="single" w:sz="4" w:space="0" w:color="auto"/>
            </w:tcBorders>
            <w:vAlign w:val="center"/>
          </w:tcPr>
          <w:p w14:paraId="605B97B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D9447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561E7" w14:textId="77777777" w:rsidR="00C62692" w:rsidRPr="00E61D25" w:rsidRDefault="00C62692" w:rsidP="00E2534D">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B29A36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76D6628" w14:textId="77777777" w:rsidR="00C62692" w:rsidRPr="00E61D25" w:rsidRDefault="00C62692" w:rsidP="00E2534D">
            <w:pPr>
              <w:pStyle w:val="TAC"/>
              <w:rPr>
                <w:rFonts w:eastAsiaTheme="minorEastAsia"/>
                <w:lang w:val="en-US" w:eastAsia="zh-CN"/>
              </w:rPr>
            </w:pPr>
          </w:p>
        </w:tc>
      </w:tr>
      <w:tr w:rsidR="00C62692" w:rsidRPr="00E61D25" w14:paraId="169D9B6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9F2A45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97C17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62264" w14:textId="77777777" w:rsidR="00C62692" w:rsidRPr="00E61D25" w:rsidRDefault="00C62692"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C20B4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3872EC" w14:textId="77777777" w:rsidR="00C62692" w:rsidRPr="00E61D25" w:rsidRDefault="00C62692" w:rsidP="00E2534D">
            <w:pPr>
              <w:pStyle w:val="TAC"/>
              <w:rPr>
                <w:rFonts w:eastAsiaTheme="minorEastAsia"/>
                <w:lang w:val="en-US" w:eastAsia="zh-CN"/>
              </w:rPr>
            </w:pPr>
          </w:p>
        </w:tc>
      </w:tr>
      <w:tr w:rsidR="00C62692" w:rsidRPr="00E61D25" w14:paraId="117BD1A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760A0A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11010543" w14:textId="77777777" w:rsidR="00C62692" w:rsidRPr="00E61D25" w:rsidRDefault="00C62692" w:rsidP="00E2534D">
            <w:pPr>
              <w:pStyle w:val="TAC"/>
              <w:rPr>
                <w:rFonts w:eastAsiaTheme="minorEastAsia"/>
              </w:rPr>
            </w:pPr>
            <w:r w:rsidRPr="00480423">
              <w:t>n77</w:t>
            </w:r>
            <w:r w:rsidRPr="00480423">
              <w:rPr>
                <w:vertAlign w:val="superscript"/>
              </w:rPr>
              <w:t>7</w:t>
            </w:r>
            <w:r>
              <w:rPr>
                <w:vertAlign w:val="superscript"/>
              </w:rPr>
              <w:t>,9</w:t>
            </w:r>
          </w:p>
          <w:p w14:paraId="6F338AD8" w14:textId="77777777" w:rsidR="00C62692" w:rsidRPr="00E61D25" w:rsidRDefault="00C62692" w:rsidP="00E2534D">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626074" w14:textId="77777777" w:rsidR="00C62692" w:rsidRPr="00E61D25" w:rsidRDefault="00C62692" w:rsidP="00E2534D">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1B0FD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D3B92C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72CD10A" w14:textId="77777777" w:rsidTr="00E2534D">
        <w:trPr>
          <w:trHeight w:val="29"/>
        </w:trPr>
        <w:tc>
          <w:tcPr>
            <w:tcW w:w="2067" w:type="dxa"/>
            <w:tcBorders>
              <w:top w:val="nil"/>
              <w:left w:val="single" w:sz="4" w:space="0" w:color="auto"/>
              <w:bottom w:val="nil"/>
              <w:right w:val="single" w:sz="4" w:space="0" w:color="auto"/>
            </w:tcBorders>
            <w:vAlign w:val="center"/>
          </w:tcPr>
          <w:p w14:paraId="56271EA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FD9D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4D989" w14:textId="77777777" w:rsidR="00C62692" w:rsidRPr="00E61D25" w:rsidRDefault="00C62692" w:rsidP="00E2534D">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37A1AB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E608075" w14:textId="77777777" w:rsidR="00C62692" w:rsidRPr="00E61D25" w:rsidRDefault="00C62692" w:rsidP="00E2534D">
            <w:pPr>
              <w:pStyle w:val="TAC"/>
              <w:rPr>
                <w:rFonts w:eastAsiaTheme="minorEastAsia"/>
                <w:lang w:val="en-US" w:eastAsia="zh-CN"/>
              </w:rPr>
            </w:pPr>
          </w:p>
        </w:tc>
      </w:tr>
      <w:tr w:rsidR="00C62692" w:rsidRPr="00E61D25" w14:paraId="0F1B3F2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D5C198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4BAF3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E087C" w14:textId="77777777" w:rsidR="00C62692" w:rsidRPr="00E61D25" w:rsidRDefault="00C62692"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E82A4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ABC116" w14:textId="77777777" w:rsidR="00C62692" w:rsidRPr="00E61D25" w:rsidRDefault="00C62692" w:rsidP="00E2534D">
            <w:pPr>
              <w:pStyle w:val="TAC"/>
              <w:rPr>
                <w:rFonts w:eastAsiaTheme="minorEastAsia"/>
                <w:lang w:val="en-US" w:eastAsia="zh-CN"/>
              </w:rPr>
            </w:pPr>
          </w:p>
        </w:tc>
      </w:tr>
      <w:tr w:rsidR="00C62692" w:rsidRPr="00E61D25" w14:paraId="2A4C4AA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352DD6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3D040278" w14:textId="77777777" w:rsidR="00C62692" w:rsidRPr="00E61D25" w:rsidRDefault="00C62692" w:rsidP="00E2534D">
            <w:pPr>
              <w:pStyle w:val="TAC"/>
              <w:rPr>
                <w:rFonts w:eastAsiaTheme="minorEastAsia"/>
              </w:rPr>
            </w:pPr>
            <w:r w:rsidRPr="00480423">
              <w:t>77</w:t>
            </w:r>
            <w:r w:rsidRPr="00480423">
              <w:rPr>
                <w:vertAlign w:val="superscript"/>
              </w:rPr>
              <w:t>7</w:t>
            </w:r>
            <w:r>
              <w:rPr>
                <w:vertAlign w:val="superscript"/>
              </w:rPr>
              <w:t>,9</w:t>
            </w:r>
          </w:p>
          <w:p w14:paraId="5DDF97D3" w14:textId="77777777" w:rsidR="00C62692" w:rsidRPr="00E61D25" w:rsidRDefault="00C62692" w:rsidP="00E2534D">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5D05882" w14:textId="77777777" w:rsidR="00C62692" w:rsidRPr="00E61D25" w:rsidRDefault="00C62692" w:rsidP="00E2534D">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E071C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79D77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BDA6D0D" w14:textId="77777777" w:rsidTr="00E2534D">
        <w:trPr>
          <w:trHeight w:val="29"/>
        </w:trPr>
        <w:tc>
          <w:tcPr>
            <w:tcW w:w="2067" w:type="dxa"/>
            <w:tcBorders>
              <w:top w:val="nil"/>
              <w:left w:val="single" w:sz="4" w:space="0" w:color="auto"/>
              <w:bottom w:val="nil"/>
              <w:right w:val="single" w:sz="4" w:space="0" w:color="auto"/>
            </w:tcBorders>
            <w:vAlign w:val="center"/>
          </w:tcPr>
          <w:p w14:paraId="4BD8884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F14B6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5D9E6" w14:textId="77777777" w:rsidR="00C62692" w:rsidRPr="00E61D25" w:rsidRDefault="00C62692" w:rsidP="00E2534D">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FE52A9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59FBB1E" w14:textId="77777777" w:rsidR="00C62692" w:rsidRPr="00E61D25" w:rsidRDefault="00C62692" w:rsidP="00E2534D">
            <w:pPr>
              <w:pStyle w:val="TAC"/>
              <w:rPr>
                <w:rFonts w:eastAsiaTheme="minorEastAsia"/>
                <w:lang w:val="en-US" w:eastAsia="zh-CN"/>
              </w:rPr>
            </w:pPr>
          </w:p>
        </w:tc>
      </w:tr>
      <w:tr w:rsidR="00C62692" w:rsidRPr="00E61D25" w14:paraId="2DFF467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5966EE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2A66D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74F44" w14:textId="77777777" w:rsidR="00C62692" w:rsidRPr="00E61D25" w:rsidRDefault="00C62692"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68E0C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9835276" w14:textId="77777777" w:rsidR="00C62692" w:rsidRPr="00E61D25" w:rsidRDefault="00C62692" w:rsidP="00E2534D">
            <w:pPr>
              <w:pStyle w:val="TAC"/>
              <w:rPr>
                <w:rFonts w:eastAsiaTheme="minorEastAsia"/>
                <w:lang w:val="en-US" w:eastAsia="zh-CN"/>
              </w:rPr>
            </w:pPr>
          </w:p>
        </w:tc>
      </w:tr>
      <w:tr w:rsidR="00C62692" w:rsidRPr="00E61D25" w14:paraId="7A3906F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540308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7A91B1CE" w14:textId="77777777" w:rsidR="00C62692" w:rsidRPr="00E61D25" w:rsidRDefault="00C62692" w:rsidP="00E2534D">
            <w:pPr>
              <w:pStyle w:val="TAC"/>
              <w:rPr>
                <w:rFonts w:eastAsiaTheme="minorEastAsia"/>
              </w:rPr>
            </w:pPr>
            <w:r w:rsidRPr="00E61D25">
              <w:rPr>
                <w:rFonts w:eastAsiaTheme="minorEastAsia"/>
              </w:rPr>
              <w:t>n77</w:t>
            </w:r>
            <w:r w:rsidRPr="00E61D25">
              <w:rPr>
                <w:rFonts w:eastAsiaTheme="minorEastAsia"/>
                <w:vertAlign w:val="superscript"/>
              </w:rPr>
              <w:t>7</w:t>
            </w:r>
          </w:p>
          <w:p w14:paraId="425F3016" w14:textId="77777777" w:rsidR="00C62692" w:rsidRPr="00E61D25" w:rsidRDefault="00C62692" w:rsidP="00E2534D">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C48665" w14:textId="77777777" w:rsidR="00C62692" w:rsidRPr="00E61D25" w:rsidRDefault="00C62692" w:rsidP="00E2534D">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64B8B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10E3CA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B079352" w14:textId="77777777" w:rsidTr="00E2534D">
        <w:trPr>
          <w:trHeight w:val="29"/>
        </w:trPr>
        <w:tc>
          <w:tcPr>
            <w:tcW w:w="2067" w:type="dxa"/>
            <w:tcBorders>
              <w:top w:val="nil"/>
              <w:left w:val="single" w:sz="4" w:space="0" w:color="auto"/>
              <w:bottom w:val="nil"/>
              <w:right w:val="single" w:sz="4" w:space="0" w:color="auto"/>
            </w:tcBorders>
            <w:vAlign w:val="center"/>
          </w:tcPr>
          <w:p w14:paraId="78CE069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DF408C"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BBFA2D" w14:textId="77777777" w:rsidR="00C62692" w:rsidRPr="00E61D25" w:rsidRDefault="00C62692" w:rsidP="00E2534D">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B79567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8F7871F" w14:textId="77777777" w:rsidR="00C62692" w:rsidRPr="00E61D25" w:rsidRDefault="00C62692" w:rsidP="00E2534D">
            <w:pPr>
              <w:pStyle w:val="TAC"/>
              <w:rPr>
                <w:rFonts w:eastAsiaTheme="minorEastAsia"/>
                <w:lang w:val="en-US" w:eastAsia="zh-CN"/>
              </w:rPr>
            </w:pPr>
          </w:p>
        </w:tc>
      </w:tr>
      <w:tr w:rsidR="00C62692" w:rsidRPr="00E61D25" w14:paraId="1A3EF7C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CAB693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F00DD7"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4FC70D" w14:textId="77777777" w:rsidR="00C62692" w:rsidRPr="00E61D25" w:rsidRDefault="00C62692"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93FE5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900C90" w14:textId="77777777" w:rsidR="00C62692" w:rsidRPr="00E61D25" w:rsidRDefault="00C62692" w:rsidP="00E2534D">
            <w:pPr>
              <w:pStyle w:val="TAC"/>
              <w:rPr>
                <w:rFonts w:eastAsiaTheme="minorEastAsia"/>
                <w:lang w:val="en-US" w:eastAsia="zh-CN"/>
              </w:rPr>
            </w:pPr>
          </w:p>
        </w:tc>
      </w:tr>
      <w:tr w:rsidR="00C62692" w:rsidRPr="00E61D25" w14:paraId="06C61F8E" w14:textId="77777777" w:rsidTr="00E2534D">
        <w:trPr>
          <w:trHeight w:val="29"/>
        </w:trPr>
        <w:tc>
          <w:tcPr>
            <w:tcW w:w="2067" w:type="dxa"/>
            <w:tcBorders>
              <w:top w:val="nil"/>
              <w:left w:val="single" w:sz="4" w:space="0" w:color="auto"/>
              <w:bottom w:val="nil"/>
              <w:right w:val="single" w:sz="4" w:space="0" w:color="auto"/>
            </w:tcBorders>
            <w:vAlign w:val="center"/>
          </w:tcPr>
          <w:p w14:paraId="7CB49D1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CA_n2A-n30A-n66A</w:t>
            </w:r>
          </w:p>
        </w:tc>
        <w:tc>
          <w:tcPr>
            <w:tcW w:w="1829" w:type="dxa"/>
            <w:tcBorders>
              <w:top w:val="nil"/>
              <w:left w:val="single" w:sz="4" w:space="0" w:color="auto"/>
              <w:bottom w:val="nil"/>
              <w:right w:val="single" w:sz="4" w:space="0" w:color="auto"/>
            </w:tcBorders>
            <w:vAlign w:val="center"/>
          </w:tcPr>
          <w:p w14:paraId="37FAF7E9" w14:textId="77777777" w:rsidR="00C62692" w:rsidRPr="00E61D25" w:rsidRDefault="00C62692" w:rsidP="00E2534D">
            <w:pPr>
              <w:pStyle w:val="TAC"/>
              <w:rPr>
                <w:rFonts w:eastAsiaTheme="minorEastAsia"/>
                <w:lang w:val="en-US"/>
              </w:rPr>
            </w:pPr>
            <w:r w:rsidRPr="00E61D25">
              <w:rPr>
                <w:rFonts w:eastAsiaTheme="minorEastAsia"/>
                <w:lang w:val="en-US"/>
              </w:rPr>
              <w:t>CA_n2A-n30A</w:t>
            </w:r>
          </w:p>
          <w:p w14:paraId="320571FF" w14:textId="77777777" w:rsidR="00C62692" w:rsidRPr="00E61D25" w:rsidRDefault="00C62692" w:rsidP="00E2534D">
            <w:pPr>
              <w:pStyle w:val="TAC"/>
              <w:rPr>
                <w:rFonts w:eastAsiaTheme="minorEastAsia"/>
                <w:lang w:val="en-US"/>
              </w:rPr>
            </w:pPr>
            <w:r w:rsidRPr="00E61D25">
              <w:rPr>
                <w:rFonts w:eastAsiaTheme="minorEastAsia"/>
                <w:lang w:val="en-US"/>
              </w:rPr>
              <w:t>CA_n2A-n66A</w:t>
            </w:r>
          </w:p>
          <w:p w14:paraId="15F32100" w14:textId="77777777" w:rsidR="00C62692" w:rsidRPr="00E61D25" w:rsidRDefault="00C62692" w:rsidP="00E2534D">
            <w:pPr>
              <w:pStyle w:val="TAC"/>
              <w:rPr>
                <w:rFonts w:eastAsiaTheme="minorEastAsia"/>
                <w:lang w:val="en-US"/>
              </w:rPr>
            </w:pPr>
            <w:r w:rsidRPr="00E61D25">
              <w:rPr>
                <w:rFonts w:eastAsiaTheme="minorEastAsia"/>
                <w:lang w:val="en-US"/>
              </w:rPr>
              <w:t>CA_n30A-n66A</w:t>
            </w:r>
          </w:p>
          <w:p w14:paraId="2B45BCE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D3487" w14:textId="77777777" w:rsidR="00C62692" w:rsidRPr="00E61D25" w:rsidRDefault="00C62692" w:rsidP="00E2534D">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84D88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72FFA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4DE74CC" w14:textId="77777777" w:rsidTr="00E2534D">
        <w:trPr>
          <w:trHeight w:val="29"/>
        </w:trPr>
        <w:tc>
          <w:tcPr>
            <w:tcW w:w="2067" w:type="dxa"/>
            <w:tcBorders>
              <w:top w:val="nil"/>
              <w:left w:val="single" w:sz="4" w:space="0" w:color="auto"/>
              <w:bottom w:val="nil"/>
              <w:right w:val="single" w:sz="4" w:space="0" w:color="auto"/>
            </w:tcBorders>
            <w:vAlign w:val="center"/>
          </w:tcPr>
          <w:p w14:paraId="79B5507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DDDDA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DD88A" w14:textId="77777777" w:rsidR="00C62692" w:rsidRPr="00E61D25" w:rsidRDefault="00C62692" w:rsidP="00E2534D">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1B903C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1D35E89" w14:textId="77777777" w:rsidR="00C62692" w:rsidRPr="00E61D25" w:rsidRDefault="00C62692" w:rsidP="00E2534D">
            <w:pPr>
              <w:pStyle w:val="TAC"/>
              <w:rPr>
                <w:rFonts w:eastAsiaTheme="minorEastAsia"/>
                <w:lang w:val="en-US" w:eastAsia="zh-CN"/>
              </w:rPr>
            </w:pPr>
          </w:p>
        </w:tc>
      </w:tr>
      <w:tr w:rsidR="00C62692" w:rsidRPr="00E61D25" w14:paraId="5D9E4AD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533BDC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055FE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BFE9F" w14:textId="77777777" w:rsidR="00C62692" w:rsidRPr="00E61D25" w:rsidRDefault="00C62692" w:rsidP="00E2534D">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A4097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A0C86DB" w14:textId="77777777" w:rsidR="00C62692" w:rsidRPr="00E61D25" w:rsidRDefault="00C62692" w:rsidP="00E2534D">
            <w:pPr>
              <w:pStyle w:val="TAC"/>
              <w:rPr>
                <w:rFonts w:eastAsiaTheme="minorEastAsia"/>
                <w:lang w:val="en-US" w:eastAsia="zh-CN"/>
              </w:rPr>
            </w:pPr>
          </w:p>
        </w:tc>
      </w:tr>
      <w:tr w:rsidR="00C62692" w:rsidRPr="00E61D25" w14:paraId="56DB56FE" w14:textId="77777777" w:rsidTr="00E2534D">
        <w:trPr>
          <w:trHeight w:val="29"/>
        </w:trPr>
        <w:tc>
          <w:tcPr>
            <w:tcW w:w="2067" w:type="dxa"/>
            <w:tcBorders>
              <w:top w:val="nil"/>
              <w:left w:val="single" w:sz="4" w:space="0" w:color="auto"/>
              <w:bottom w:val="nil"/>
              <w:right w:val="single" w:sz="4" w:space="0" w:color="auto"/>
            </w:tcBorders>
            <w:vAlign w:val="center"/>
          </w:tcPr>
          <w:p w14:paraId="1CAAC8D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CA_n2(2A)-n30A-n66A</w:t>
            </w:r>
          </w:p>
        </w:tc>
        <w:tc>
          <w:tcPr>
            <w:tcW w:w="1829" w:type="dxa"/>
            <w:tcBorders>
              <w:top w:val="nil"/>
              <w:left w:val="single" w:sz="4" w:space="0" w:color="auto"/>
              <w:bottom w:val="nil"/>
              <w:right w:val="single" w:sz="4" w:space="0" w:color="auto"/>
            </w:tcBorders>
            <w:vAlign w:val="center"/>
          </w:tcPr>
          <w:p w14:paraId="5EE6CD2B" w14:textId="77777777" w:rsidR="00C62692" w:rsidRPr="00E61D25" w:rsidRDefault="00C62692" w:rsidP="00E2534D">
            <w:pPr>
              <w:pStyle w:val="TAC"/>
              <w:rPr>
                <w:rFonts w:eastAsiaTheme="minorEastAsia"/>
                <w:lang w:val="en-US"/>
              </w:rPr>
            </w:pPr>
            <w:r w:rsidRPr="00E61D25">
              <w:rPr>
                <w:rFonts w:eastAsiaTheme="minorEastAsia"/>
                <w:lang w:val="en-US"/>
              </w:rPr>
              <w:t>CA_n2A-n30A</w:t>
            </w:r>
          </w:p>
          <w:p w14:paraId="5759E341" w14:textId="77777777" w:rsidR="00C62692" w:rsidRPr="00E61D25" w:rsidRDefault="00C62692" w:rsidP="00E2534D">
            <w:pPr>
              <w:pStyle w:val="TAC"/>
              <w:rPr>
                <w:rFonts w:eastAsiaTheme="minorEastAsia"/>
                <w:lang w:val="en-US"/>
              </w:rPr>
            </w:pPr>
            <w:r w:rsidRPr="00E61D25">
              <w:rPr>
                <w:rFonts w:eastAsiaTheme="minorEastAsia"/>
                <w:lang w:val="en-US"/>
              </w:rPr>
              <w:t>CA_n2A-n66A</w:t>
            </w:r>
          </w:p>
          <w:p w14:paraId="2E701F63" w14:textId="77777777" w:rsidR="00C62692" w:rsidRPr="00E61D25" w:rsidRDefault="00C62692" w:rsidP="00E2534D">
            <w:pPr>
              <w:pStyle w:val="TAC"/>
              <w:rPr>
                <w:rFonts w:eastAsiaTheme="minorEastAsia"/>
                <w:lang w:val="en-US"/>
              </w:rPr>
            </w:pPr>
            <w:r w:rsidRPr="00E61D25">
              <w:rPr>
                <w:rFonts w:eastAsiaTheme="minorEastAsia"/>
                <w:lang w:val="en-US"/>
              </w:rPr>
              <w:t>CA_n30A-n66A</w:t>
            </w:r>
          </w:p>
          <w:p w14:paraId="1E70EC9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1053D" w14:textId="77777777" w:rsidR="00C62692" w:rsidRPr="00E61D25" w:rsidRDefault="00C62692" w:rsidP="00E2534D">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A2F1B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21EE8F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C39E9AA" w14:textId="77777777" w:rsidTr="00E2534D">
        <w:trPr>
          <w:trHeight w:val="29"/>
        </w:trPr>
        <w:tc>
          <w:tcPr>
            <w:tcW w:w="2067" w:type="dxa"/>
            <w:tcBorders>
              <w:top w:val="nil"/>
              <w:left w:val="single" w:sz="4" w:space="0" w:color="auto"/>
              <w:bottom w:val="nil"/>
              <w:right w:val="single" w:sz="4" w:space="0" w:color="auto"/>
            </w:tcBorders>
            <w:vAlign w:val="center"/>
          </w:tcPr>
          <w:p w14:paraId="37A5284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0671F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E486D" w14:textId="77777777" w:rsidR="00C62692" w:rsidRPr="00E61D25" w:rsidRDefault="00C62692" w:rsidP="00E2534D">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3D4C9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8AF681C" w14:textId="77777777" w:rsidR="00C62692" w:rsidRPr="00E61D25" w:rsidRDefault="00C62692" w:rsidP="00E2534D">
            <w:pPr>
              <w:pStyle w:val="TAC"/>
              <w:rPr>
                <w:rFonts w:eastAsiaTheme="minorEastAsia"/>
                <w:lang w:val="en-US" w:eastAsia="zh-CN"/>
              </w:rPr>
            </w:pPr>
          </w:p>
        </w:tc>
      </w:tr>
      <w:tr w:rsidR="00C62692" w:rsidRPr="00E61D25" w14:paraId="25B7194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4C6036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7CC4A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04241" w14:textId="77777777" w:rsidR="00C62692" w:rsidRPr="00E61D25" w:rsidRDefault="00C62692" w:rsidP="00E2534D">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4ABBC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F12F7BE" w14:textId="77777777" w:rsidR="00C62692" w:rsidRPr="00E61D25" w:rsidRDefault="00C62692" w:rsidP="00E2534D">
            <w:pPr>
              <w:pStyle w:val="TAC"/>
              <w:rPr>
                <w:rFonts w:eastAsiaTheme="minorEastAsia"/>
                <w:lang w:val="en-US" w:eastAsia="zh-CN"/>
              </w:rPr>
            </w:pPr>
          </w:p>
        </w:tc>
      </w:tr>
      <w:tr w:rsidR="00C62692" w:rsidRPr="00E61D25" w14:paraId="419359E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C50954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3A7C77C6" w14:textId="77777777" w:rsidR="00C62692" w:rsidRPr="00E61D25" w:rsidRDefault="00C62692" w:rsidP="00E2534D">
            <w:pPr>
              <w:pStyle w:val="TAC"/>
              <w:rPr>
                <w:rFonts w:eastAsiaTheme="minorEastAsia"/>
                <w:lang w:val="en-US"/>
              </w:rPr>
            </w:pPr>
            <w:r w:rsidRPr="00E61D25">
              <w:rPr>
                <w:rFonts w:eastAsiaTheme="minorEastAsia"/>
                <w:lang w:val="en-US"/>
              </w:rPr>
              <w:t>CA_n2A-n30A</w:t>
            </w:r>
          </w:p>
          <w:p w14:paraId="540BC7D0" w14:textId="77777777" w:rsidR="00C62692" w:rsidRPr="00E61D25" w:rsidRDefault="00C62692" w:rsidP="00E2534D">
            <w:pPr>
              <w:pStyle w:val="TAC"/>
              <w:rPr>
                <w:rFonts w:eastAsiaTheme="minorEastAsia"/>
                <w:lang w:val="en-US"/>
              </w:rPr>
            </w:pPr>
            <w:r w:rsidRPr="00E61D25">
              <w:rPr>
                <w:rFonts w:eastAsiaTheme="minorEastAsia"/>
                <w:lang w:val="en-US"/>
              </w:rPr>
              <w:t>CA_n2A-n66A</w:t>
            </w:r>
          </w:p>
          <w:p w14:paraId="62FD4B14" w14:textId="77777777" w:rsidR="00C62692" w:rsidRPr="00E61D25" w:rsidRDefault="00C62692" w:rsidP="00E2534D">
            <w:pPr>
              <w:pStyle w:val="TAC"/>
              <w:rPr>
                <w:rFonts w:eastAsiaTheme="minorEastAsia"/>
                <w:lang w:val="en-US"/>
              </w:rPr>
            </w:pPr>
            <w:r w:rsidRPr="00E61D25">
              <w:rPr>
                <w:rFonts w:eastAsiaTheme="minorEastAsia"/>
                <w:lang w:val="en-US"/>
              </w:rPr>
              <w:t>CA_n30A-n66A</w:t>
            </w:r>
          </w:p>
          <w:p w14:paraId="2A363A4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65A81" w14:textId="77777777" w:rsidR="00C62692" w:rsidRPr="00E61D25" w:rsidRDefault="00C62692" w:rsidP="00E2534D">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AB073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E40A8A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414306B6" w14:textId="77777777" w:rsidTr="00E2534D">
        <w:trPr>
          <w:trHeight w:val="29"/>
        </w:trPr>
        <w:tc>
          <w:tcPr>
            <w:tcW w:w="2067" w:type="dxa"/>
            <w:tcBorders>
              <w:top w:val="nil"/>
              <w:left w:val="single" w:sz="4" w:space="0" w:color="auto"/>
              <w:bottom w:val="nil"/>
              <w:right w:val="single" w:sz="4" w:space="0" w:color="auto"/>
            </w:tcBorders>
            <w:vAlign w:val="center"/>
          </w:tcPr>
          <w:p w14:paraId="4CEBB13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FAE98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D58ED" w14:textId="77777777" w:rsidR="00C62692" w:rsidRPr="00E61D25" w:rsidRDefault="00C62692" w:rsidP="00E2534D">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A94C1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3DA1ACD" w14:textId="77777777" w:rsidR="00C62692" w:rsidRPr="00E61D25" w:rsidRDefault="00C62692" w:rsidP="00E2534D">
            <w:pPr>
              <w:pStyle w:val="TAC"/>
              <w:rPr>
                <w:rFonts w:eastAsiaTheme="minorEastAsia"/>
                <w:lang w:val="en-US" w:eastAsia="zh-CN"/>
              </w:rPr>
            </w:pPr>
          </w:p>
        </w:tc>
      </w:tr>
      <w:tr w:rsidR="00C62692" w:rsidRPr="00E61D25" w14:paraId="5F07790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3653E9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1F3C3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4D7A7" w14:textId="77777777" w:rsidR="00C62692" w:rsidRPr="00E61D25" w:rsidRDefault="00C62692" w:rsidP="00E2534D">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E1EFD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ABA1013" w14:textId="77777777" w:rsidR="00C62692" w:rsidRPr="00E61D25" w:rsidRDefault="00C62692" w:rsidP="00E2534D">
            <w:pPr>
              <w:pStyle w:val="TAC"/>
              <w:rPr>
                <w:rFonts w:eastAsiaTheme="minorEastAsia"/>
                <w:lang w:val="en-US" w:eastAsia="zh-CN"/>
              </w:rPr>
            </w:pPr>
          </w:p>
        </w:tc>
      </w:tr>
      <w:tr w:rsidR="00C62692" w:rsidRPr="00E61D25" w14:paraId="4F7625A5" w14:textId="77777777" w:rsidTr="00E2534D">
        <w:trPr>
          <w:trHeight w:val="29"/>
        </w:trPr>
        <w:tc>
          <w:tcPr>
            <w:tcW w:w="2067" w:type="dxa"/>
            <w:tcBorders>
              <w:top w:val="nil"/>
              <w:left w:val="single" w:sz="4" w:space="0" w:color="auto"/>
              <w:bottom w:val="nil"/>
              <w:right w:val="single" w:sz="4" w:space="0" w:color="auto"/>
            </w:tcBorders>
            <w:vAlign w:val="center"/>
          </w:tcPr>
          <w:p w14:paraId="3CB9D58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CA_n2A-n30A-n66(2A)</w:t>
            </w:r>
          </w:p>
        </w:tc>
        <w:tc>
          <w:tcPr>
            <w:tcW w:w="1829" w:type="dxa"/>
            <w:tcBorders>
              <w:top w:val="nil"/>
              <w:left w:val="single" w:sz="4" w:space="0" w:color="auto"/>
              <w:bottom w:val="nil"/>
              <w:right w:val="single" w:sz="4" w:space="0" w:color="auto"/>
            </w:tcBorders>
            <w:vAlign w:val="center"/>
          </w:tcPr>
          <w:p w14:paraId="4040B445" w14:textId="77777777" w:rsidR="00C62692" w:rsidRPr="00E61D25" w:rsidRDefault="00C62692" w:rsidP="00E2534D">
            <w:pPr>
              <w:pStyle w:val="TAC"/>
              <w:rPr>
                <w:rFonts w:eastAsiaTheme="minorEastAsia"/>
                <w:lang w:val="en-US"/>
              </w:rPr>
            </w:pPr>
            <w:r w:rsidRPr="00E61D25">
              <w:rPr>
                <w:rFonts w:eastAsiaTheme="minorEastAsia"/>
                <w:lang w:val="en-US"/>
              </w:rPr>
              <w:t>CA_n2A-n30A</w:t>
            </w:r>
          </w:p>
          <w:p w14:paraId="0D507EF4" w14:textId="77777777" w:rsidR="00C62692" w:rsidRPr="00E61D25" w:rsidRDefault="00C62692" w:rsidP="00E2534D">
            <w:pPr>
              <w:pStyle w:val="TAC"/>
              <w:rPr>
                <w:rFonts w:eastAsiaTheme="minorEastAsia"/>
                <w:lang w:val="en-US"/>
              </w:rPr>
            </w:pPr>
            <w:r w:rsidRPr="00E61D25">
              <w:rPr>
                <w:rFonts w:eastAsiaTheme="minorEastAsia"/>
                <w:lang w:val="en-US"/>
              </w:rPr>
              <w:t>CA_n2A-n66A</w:t>
            </w:r>
          </w:p>
          <w:p w14:paraId="64231FD8" w14:textId="77777777" w:rsidR="00C62692" w:rsidRPr="00E61D25" w:rsidRDefault="00C62692" w:rsidP="00E2534D">
            <w:pPr>
              <w:pStyle w:val="TAC"/>
              <w:rPr>
                <w:rFonts w:eastAsiaTheme="minorEastAsia"/>
                <w:lang w:val="en-US"/>
              </w:rPr>
            </w:pPr>
            <w:r w:rsidRPr="00E61D25">
              <w:rPr>
                <w:rFonts w:eastAsiaTheme="minorEastAsia"/>
                <w:lang w:val="en-US"/>
              </w:rPr>
              <w:t>CA_n30A-n66A</w:t>
            </w:r>
          </w:p>
          <w:p w14:paraId="32898D1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598B8" w14:textId="77777777" w:rsidR="00C62692" w:rsidRPr="00E61D25" w:rsidRDefault="00C62692" w:rsidP="00E2534D">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F0B8F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F59C3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4FF53E21" w14:textId="77777777" w:rsidTr="00E2534D">
        <w:trPr>
          <w:trHeight w:val="29"/>
        </w:trPr>
        <w:tc>
          <w:tcPr>
            <w:tcW w:w="2067" w:type="dxa"/>
            <w:tcBorders>
              <w:top w:val="nil"/>
              <w:left w:val="single" w:sz="4" w:space="0" w:color="auto"/>
              <w:bottom w:val="nil"/>
              <w:right w:val="single" w:sz="4" w:space="0" w:color="auto"/>
            </w:tcBorders>
            <w:vAlign w:val="center"/>
          </w:tcPr>
          <w:p w14:paraId="028F11F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B1279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7C2AA" w14:textId="77777777" w:rsidR="00C62692" w:rsidRPr="00E61D25" w:rsidRDefault="00C62692" w:rsidP="00E2534D">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403CE3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10A3739" w14:textId="77777777" w:rsidR="00C62692" w:rsidRPr="00E61D25" w:rsidRDefault="00C62692" w:rsidP="00E2534D">
            <w:pPr>
              <w:pStyle w:val="TAC"/>
              <w:rPr>
                <w:rFonts w:eastAsiaTheme="minorEastAsia"/>
                <w:lang w:val="en-US" w:eastAsia="zh-CN"/>
              </w:rPr>
            </w:pPr>
          </w:p>
        </w:tc>
      </w:tr>
      <w:tr w:rsidR="00C62692" w:rsidRPr="00E61D25" w14:paraId="1E00580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E5D493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CE729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DBEE7" w14:textId="77777777" w:rsidR="00C62692" w:rsidRPr="00E61D25" w:rsidRDefault="00C62692" w:rsidP="00E2534D">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616D6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70AFA957" w14:textId="77777777" w:rsidR="00C62692" w:rsidRPr="00E61D25" w:rsidRDefault="00C62692" w:rsidP="00E2534D">
            <w:pPr>
              <w:pStyle w:val="TAC"/>
              <w:rPr>
                <w:rFonts w:eastAsiaTheme="minorEastAsia"/>
                <w:lang w:val="en-US" w:eastAsia="zh-CN"/>
              </w:rPr>
            </w:pPr>
          </w:p>
        </w:tc>
      </w:tr>
      <w:tr w:rsidR="00C62692" w:rsidRPr="00E61D25" w14:paraId="5704AFE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E3DF44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79D08182" w14:textId="77777777" w:rsidR="00C62692" w:rsidRPr="00E61D25" w:rsidRDefault="00C62692" w:rsidP="00E2534D">
            <w:pPr>
              <w:pStyle w:val="TAC"/>
              <w:rPr>
                <w:rFonts w:eastAsiaTheme="minorEastAsia"/>
                <w:lang w:val="en-US"/>
              </w:rPr>
            </w:pPr>
            <w:r w:rsidRPr="00E61D25">
              <w:rPr>
                <w:rFonts w:eastAsiaTheme="minorEastAsia"/>
                <w:lang w:val="en-US"/>
              </w:rPr>
              <w:t>CA_n2A-n30A</w:t>
            </w:r>
          </w:p>
          <w:p w14:paraId="4F0549E4" w14:textId="77777777" w:rsidR="00C62692" w:rsidRPr="00E61D25" w:rsidRDefault="00C62692" w:rsidP="00E2534D">
            <w:pPr>
              <w:pStyle w:val="TAC"/>
              <w:rPr>
                <w:rFonts w:eastAsiaTheme="minorEastAsia"/>
                <w:lang w:val="en-US"/>
              </w:rPr>
            </w:pPr>
            <w:r w:rsidRPr="00E61D25">
              <w:rPr>
                <w:rFonts w:eastAsiaTheme="minorEastAsia"/>
                <w:lang w:val="en-US"/>
              </w:rPr>
              <w:t>CA_n2A-n66A</w:t>
            </w:r>
          </w:p>
          <w:p w14:paraId="18F09ECD" w14:textId="77777777" w:rsidR="00C62692" w:rsidRPr="00E61D25" w:rsidRDefault="00C62692" w:rsidP="00E2534D">
            <w:pPr>
              <w:pStyle w:val="TAC"/>
              <w:rPr>
                <w:rFonts w:eastAsiaTheme="minorEastAsia"/>
                <w:lang w:val="en-US"/>
              </w:rPr>
            </w:pPr>
            <w:r w:rsidRPr="00E61D25">
              <w:rPr>
                <w:rFonts w:eastAsiaTheme="minorEastAsia"/>
                <w:lang w:val="en-US"/>
              </w:rPr>
              <w:t>CA_n30A-n66A</w:t>
            </w:r>
          </w:p>
          <w:p w14:paraId="6208D25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9884E" w14:textId="77777777" w:rsidR="00C62692" w:rsidRPr="00E61D25" w:rsidRDefault="00C62692" w:rsidP="00E2534D">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6EDD1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25BE5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2D3CD9D" w14:textId="77777777" w:rsidTr="00E2534D">
        <w:trPr>
          <w:trHeight w:val="29"/>
        </w:trPr>
        <w:tc>
          <w:tcPr>
            <w:tcW w:w="2067" w:type="dxa"/>
            <w:tcBorders>
              <w:top w:val="nil"/>
              <w:left w:val="single" w:sz="4" w:space="0" w:color="auto"/>
              <w:bottom w:val="nil"/>
              <w:right w:val="single" w:sz="4" w:space="0" w:color="auto"/>
            </w:tcBorders>
            <w:vAlign w:val="center"/>
          </w:tcPr>
          <w:p w14:paraId="69DE158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EBB9C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1C3F4" w14:textId="77777777" w:rsidR="00C62692" w:rsidRPr="00E61D25" w:rsidRDefault="00C62692" w:rsidP="00E2534D">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B07533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3111EB5" w14:textId="77777777" w:rsidR="00C62692" w:rsidRPr="00E61D25" w:rsidRDefault="00C62692" w:rsidP="00E2534D">
            <w:pPr>
              <w:pStyle w:val="TAC"/>
              <w:rPr>
                <w:rFonts w:eastAsiaTheme="minorEastAsia"/>
                <w:lang w:val="en-US" w:eastAsia="zh-CN"/>
              </w:rPr>
            </w:pPr>
          </w:p>
        </w:tc>
      </w:tr>
      <w:tr w:rsidR="00C62692" w:rsidRPr="00E61D25" w14:paraId="0EB3390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283BAE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A70D7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C28E9" w14:textId="77777777" w:rsidR="00C62692" w:rsidRPr="00E61D25" w:rsidRDefault="00C62692" w:rsidP="00E2534D">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7A193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526DB2E" w14:textId="77777777" w:rsidR="00C62692" w:rsidRPr="00E61D25" w:rsidRDefault="00C62692" w:rsidP="00E2534D">
            <w:pPr>
              <w:pStyle w:val="TAC"/>
              <w:rPr>
                <w:rFonts w:eastAsiaTheme="minorEastAsia"/>
                <w:lang w:val="en-US" w:eastAsia="zh-CN"/>
              </w:rPr>
            </w:pPr>
          </w:p>
        </w:tc>
      </w:tr>
      <w:tr w:rsidR="00C62692" w:rsidRPr="00E61D25" w14:paraId="54451043" w14:textId="77777777" w:rsidTr="00E2534D">
        <w:trPr>
          <w:trHeight w:val="29"/>
        </w:trPr>
        <w:tc>
          <w:tcPr>
            <w:tcW w:w="2067" w:type="dxa"/>
            <w:tcBorders>
              <w:top w:val="nil"/>
              <w:left w:val="single" w:sz="4" w:space="0" w:color="auto"/>
              <w:bottom w:val="nil"/>
              <w:right w:val="single" w:sz="4" w:space="0" w:color="auto"/>
            </w:tcBorders>
            <w:vAlign w:val="center"/>
          </w:tcPr>
          <w:p w14:paraId="0C9F4F5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CA_n2A-n30A-n77A</w:t>
            </w:r>
          </w:p>
        </w:tc>
        <w:tc>
          <w:tcPr>
            <w:tcW w:w="1829" w:type="dxa"/>
            <w:tcBorders>
              <w:top w:val="nil"/>
              <w:left w:val="single" w:sz="4" w:space="0" w:color="auto"/>
              <w:bottom w:val="nil"/>
              <w:right w:val="single" w:sz="4" w:space="0" w:color="auto"/>
            </w:tcBorders>
            <w:vAlign w:val="center"/>
          </w:tcPr>
          <w:p w14:paraId="56B3338A" w14:textId="77777777" w:rsidR="00C62692" w:rsidRPr="00E61D25" w:rsidRDefault="00C62692" w:rsidP="00E2534D">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33CD0FCC" w14:textId="77777777" w:rsidR="00C62692" w:rsidRPr="00E61D25" w:rsidRDefault="00C62692" w:rsidP="00E2534D">
            <w:pPr>
              <w:pStyle w:val="TAC"/>
              <w:rPr>
                <w:rFonts w:eastAsiaTheme="minorEastAsia"/>
                <w:lang w:val="en-US"/>
              </w:rPr>
            </w:pPr>
            <w:r w:rsidRPr="00E61D25">
              <w:rPr>
                <w:rFonts w:eastAsiaTheme="minorEastAsia"/>
                <w:lang w:val="en-US"/>
              </w:rPr>
              <w:t>CA_n2A-n30A</w:t>
            </w:r>
          </w:p>
          <w:p w14:paraId="5CE3D6B4" w14:textId="77777777" w:rsidR="00C62692" w:rsidRPr="00E61D25" w:rsidRDefault="00C62692" w:rsidP="00E2534D">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2BB0B02D" w14:textId="77777777" w:rsidR="00C62692" w:rsidRPr="00E61D25" w:rsidRDefault="00C62692" w:rsidP="00E2534D">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380B2" w14:textId="77777777" w:rsidR="00C62692" w:rsidRPr="00E61D25" w:rsidRDefault="00C62692" w:rsidP="00E2534D">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4CF80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D48D7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CA77EDD" w14:textId="77777777" w:rsidTr="00E2534D">
        <w:trPr>
          <w:trHeight w:val="29"/>
        </w:trPr>
        <w:tc>
          <w:tcPr>
            <w:tcW w:w="2067" w:type="dxa"/>
            <w:tcBorders>
              <w:top w:val="nil"/>
              <w:left w:val="single" w:sz="4" w:space="0" w:color="auto"/>
              <w:bottom w:val="nil"/>
              <w:right w:val="single" w:sz="4" w:space="0" w:color="auto"/>
            </w:tcBorders>
            <w:vAlign w:val="center"/>
          </w:tcPr>
          <w:p w14:paraId="788DACF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3226C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745A4" w14:textId="77777777" w:rsidR="00C62692" w:rsidRPr="00E61D25" w:rsidRDefault="00C62692" w:rsidP="00E2534D">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3075CD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C81DA7B" w14:textId="77777777" w:rsidR="00C62692" w:rsidRPr="00E61D25" w:rsidRDefault="00C62692" w:rsidP="00E2534D">
            <w:pPr>
              <w:pStyle w:val="TAC"/>
              <w:rPr>
                <w:rFonts w:eastAsiaTheme="minorEastAsia"/>
                <w:lang w:val="en-US" w:eastAsia="zh-CN"/>
              </w:rPr>
            </w:pPr>
          </w:p>
        </w:tc>
      </w:tr>
      <w:tr w:rsidR="00C62692" w:rsidRPr="00E61D25" w14:paraId="3E0C684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0BAF0D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B6ABB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77BFB" w14:textId="77777777" w:rsidR="00C62692" w:rsidRPr="00E61D25" w:rsidRDefault="00C62692"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8C0B7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A1F3A1" w14:textId="77777777" w:rsidR="00C62692" w:rsidRPr="00E61D25" w:rsidRDefault="00C62692" w:rsidP="00E2534D">
            <w:pPr>
              <w:pStyle w:val="TAC"/>
              <w:rPr>
                <w:rFonts w:eastAsiaTheme="minorEastAsia"/>
                <w:lang w:val="en-US" w:eastAsia="zh-CN"/>
              </w:rPr>
            </w:pPr>
          </w:p>
        </w:tc>
      </w:tr>
      <w:tr w:rsidR="00C62692" w:rsidRPr="00E61D25" w14:paraId="5E2A84C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D09C20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7A64D2D7" w14:textId="77777777" w:rsidR="00C62692" w:rsidRPr="00E61D25" w:rsidRDefault="00C62692" w:rsidP="00E2534D">
            <w:pPr>
              <w:pStyle w:val="TAC"/>
              <w:rPr>
                <w:rFonts w:eastAsiaTheme="minorEastAsia"/>
              </w:rPr>
            </w:pPr>
            <w:r w:rsidRPr="00480423">
              <w:t>n77</w:t>
            </w:r>
            <w:r w:rsidRPr="00480423">
              <w:rPr>
                <w:vertAlign w:val="superscript"/>
              </w:rPr>
              <w:t>7</w:t>
            </w:r>
            <w:r>
              <w:rPr>
                <w:vertAlign w:val="superscript"/>
              </w:rPr>
              <w:t>,9</w:t>
            </w:r>
          </w:p>
          <w:p w14:paraId="08F975B9" w14:textId="77777777" w:rsidR="00C62692" w:rsidRPr="00E61D25" w:rsidRDefault="00C62692" w:rsidP="00E2534D">
            <w:pPr>
              <w:pStyle w:val="TAC"/>
              <w:rPr>
                <w:rFonts w:eastAsiaTheme="minorEastAsia"/>
              </w:rPr>
            </w:pPr>
            <w:r w:rsidRPr="00E61D25">
              <w:rPr>
                <w:rFonts w:eastAsiaTheme="minorEastAsia"/>
              </w:rPr>
              <w:t>CA_n2A-n30A</w:t>
            </w:r>
          </w:p>
          <w:p w14:paraId="6525F82C" w14:textId="77777777" w:rsidR="00C62692" w:rsidRPr="00E61D25" w:rsidRDefault="00C62692" w:rsidP="00E2534D">
            <w:pPr>
              <w:pStyle w:val="TAC"/>
              <w:rPr>
                <w:rFonts w:eastAsiaTheme="minorEastAsia"/>
              </w:rPr>
            </w:pPr>
            <w:r w:rsidRPr="00E61D25">
              <w:rPr>
                <w:rFonts w:eastAsiaTheme="minorEastAsia"/>
              </w:rPr>
              <w:t>CA_n2A-n77A</w:t>
            </w:r>
            <w:r w:rsidRPr="00E61D25">
              <w:rPr>
                <w:rFonts w:eastAsiaTheme="minorEastAsia"/>
                <w:vertAlign w:val="superscript"/>
              </w:rPr>
              <w:t>7</w:t>
            </w:r>
          </w:p>
          <w:p w14:paraId="7CAE9223" w14:textId="77777777" w:rsidR="00C62692" w:rsidRPr="00E61D25" w:rsidRDefault="00C62692" w:rsidP="00E2534D">
            <w:pPr>
              <w:pStyle w:val="TAC"/>
              <w:rPr>
                <w:rFonts w:eastAsiaTheme="minorEastAsia"/>
                <w:lang w:val="en-US" w:eastAsia="zh-CN"/>
              </w:rPr>
            </w:pPr>
            <w:r w:rsidRPr="00E61D25">
              <w:rPr>
                <w:rFonts w:eastAsiaTheme="minorEastAsia"/>
              </w:rPr>
              <w:t>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2946F8" w14:textId="77777777" w:rsidR="00C62692" w:rsidRPr="00E61D25" w:rsidRDefault="00C62692" w:rsidP="00E2534D">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94747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456B1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EF878BA" w14:textId="77777777" w:rsidTr="00E2534D">
        <w:trPr>
          <w:trHeight w:val="29"/>
        </w:trPr>
        <w:tc>
          <w:tcPr>
            <w:tcW w:w="2067" w:type="dxa"/>
            <w:tcBorders>
              <w:top w:val="nil"/>
              <w:left w:val="single" w:sz="4" w:space="0" w:color="auto"/>
              <w:bottom w:val="nil"/>
              <w:right w:val="single" w:sz="4" w:space="0" w:color="auto"/>
            </w:tcBorders>
            <w:vAlign w:val="center"/>
          </w:tcPr>
          <w:p w14:paraId="2035D42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19165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BD615" w14:textId="77777777" w:rsidR="00C62692" w:rsidRPr="00E61D25" w:rsidRDefault="00C62692" w:rsidP="00E2534D">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D0DDD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DDB3E79" w14:textId="77777777" w:rsidR="00C62692" w:rsidRPr="00E61D25" w:rsidRDefault="00C62692" w:rsidP="00E2534D">
            <w:pPr>
              <w:pStyle w:val="TAC"/>
              <w:rPr>
                <w:rFonts w:eastAsiaTheme="minorEastAsia"/>
                <w:lang w:val="en-US" w:eastAsia="zh-CN"/>
              </w:rPr>
            </w:pPr>
          </w:p>
        </w:tc>
      </w:tr>
      <w:tr w:rsidR="00C62692" w:rsidRPr="00E61D25" w14:paraId="445B79D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D3C706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B2055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41BEC" w14:textId="77777777" w:rsidR="00C62692" w:rsidRPr="00E61D25" w:rsidRDefault="00C62692"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2FF87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5C9F63" w14:textId="77777777" w:rsidR="00C62692" w:rsidRPr="00E61D25" w:rsidRDefault="00C62692" w:rsidP="00E2534D">
            <w:pPr>
              <w:pStyle w:val="TAC"/>
              <w:rPr>
                <w:rFonts w:eastAsiaTheme="minorEastAsia"/>
                <w:lang w:val="en-US" w:eastAsia="zh-CN"/>
              </w:rPr>
            </w:pPr>
          </w:p>
        </w:tc>
      </w:tr>
      <w:tr w:rsidR="00C62692" w:rsidRPr="00E61D25" w14:paraId="6CFEC7F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45E4E5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30F0A857" w14:textId="77777777" w:rsidR="00C62692" w:rsidRPr="00E61D25" w:rsidRDefault="00C62692" w:rsidP="00E2534D">
            <w:pPr>
              <w:pStyle w:val="TAC"/>
              <w:rPr>
                <w:rFonts w:eastAsiaTheme="minorEastAsia"/>
                <w:lang w:eastAsia="zh-CN"/>
              </w:rPr>
            </w:pPr>
            <w:r w:rsidRPr="00480423">
              <w:t>n77</w:t>
            </w:r>
            <w:r w:rsidRPr="00480423">
              <w:rPr>
                <w:vertAlign w:val="superscript"/>
              </w:rPr>
              <w:t>7</w:t>
            </w:r>
            <w:r>
              <w:rPr>
                <w:vertAlign w:val="superscript"/>
              </w:rPr>
              <w:t>,9</w:t>
            </w:r>
          </w:p>
          <w:p w14:paraId="1B76DCB0" w14:textId="77777777" w:rsidR="00C62692" w:rsidRPr="00E61D25" w:rsidRDefault="00C62692" w:rsidP="00E2534D">
            <w:pPr>
              <w:pStyle w:val="TAC"/>
              <w:rPr>
                <w:rFonts w:eastAsiaTheme="minorEastAsia"/>
                <w:lang w:eastAsia="zh-CN"/>
              </w:rPr>
            </w:pPr>
            <w:r w:rsidRPr="00E61D25">
              <w:rPr>
                <w:rFonts w:eastAsiaTheme="minorEastAsia"/>
                <w:lang w:eastAsia="zh-CN"/>
              </w:rPr>
              <w:t>CA_n2A-n30A</w:t>
            </w:r>
          </w:p>
          <w:p w14:paraId="39FCFF90" w14:textId="77777777" w:rsidR="00C62692" w:rsidRPr="00E61D25" w:rsidRDefault="00C62692" w:rsidP="00E2534D">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39E516EC"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AD2CE2" w14:textId="77777777" w:rsidR="00C62692" w:rsidRPr="00E61D25" w:rsidRDefault="00C62692" w:rsidP="00E2534D">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9FA91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22628F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48A6C975" w14:textId="77777777" w:rsidTr="00E2534D">
        <w:trPr>
          <w:trHeight w:val="29"/>
        </w:trPr>
        <w:tc>
          <w:tcPr>
            <w:tcW w:w="2067" w:type="dxa"/>
            <w:tcBorders>
              <w:top w:val="nil"/>
              <w:left w:val="single" w:sz="4" w:space="0" w:color="auto"/>
              <w:bottom w:val="nil"/>
              <w:right w:val="single" w:sz="4" w:space="0" w:color="auto"/>
            </w:tcBorders>
            <w:vAlign w:val="center"/>
          </w:tcPr>
          <w:p w14:paraId="054999E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A2310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F818E" w14:textId="77777777" w:rsidR="00C62692" w:rsidRPr="00E61D25" w:rsidRDefault="00C62692" w:rsidP="00E2534D">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59FE6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A826D46" w14:textId="77777777" w:rsidR="00C62692" w:rsidRPr="00E61D25" w:rsidRDefault="00C62692" w:rsidP="00E2534D">
            <w:pPr>
              <w:pStyle w:val="TAC"/>
              <w:rPr>
                <w:rFonts w:eastAsiaTheme="minorEastAsia"/>
                <w:lang w:val="en-US" w:eastAsia="zh-CN"/>
              </w:rPr>
            </w:pPr>
          </w:p>
        </w:tc>
      </w:tr>
      <w:tr w:rsidR="00C62692" w:rsidRPr="00E61D25" w14:paraId="2B34BEF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18B5BB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4AE0B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A8BEA" w14:textId="77777777" w:rsidR="00C62692" w:rsidRPr="00E61D25" w:rsidRDefault="00C62692"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F670E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55AF5A" w14:textId="77777777" w:rsidR="00C62692" w:rsidRPr="00E61D25" w:rsidRDefault="00C62692" w:rsidP="00E2534D">
            <w:pPr>
              <w:pStyle w:val="TAC"/>
              <w:rPr>
                <w:rFonts w:eastAsiaTheme="minorEastAsia"/>
                <w:lang w:val="en-US" w:eastAsia="zh-CN"/>
              </w:rPr>
            </w:pPr>
          </w:p>
        </w:tc>
      </w:tr>
      <w:tr w:rsidR="00C62692" w:rsidRPr="00E61D25" w14:paraId="5293068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18F47E7"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10C61C8C" w14:textId="77777777" w:rsidR="00C62692" w:rsidRPr="00E61D25" w:rsidRDefault="00C62692" w:rsidP="00E2534D">
            <w:pPr>
              <w:pStyle w:val="TAC"/>
              <w:rPr>
                <w:rFonts w:eastAsiaTheme="minorEastAsia"/>
              </w:rPr>
            </w:pPr>
            <w:r w:rsidRPr="00E61D25">
              <w:rPr>
                <w:rFonts w:eastAsiaTheme="minorEastAsia"/>
              </w:rPr>
              <w:t>n77</w:t>
            </w:r>
            <w:r w:rsidRPr="00E61D25">
              <w:rPr>
                <w:rFonts w:eastAsiaTheme="minorEastAsia"/>
                <w:vertAlign w:val="superscript"/>
              </w:rPr>
              <w:t>7</w:t>
            </w:r>
          </w:p>
          <w:p w14:paraId="1B41E01B"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CA_n2A-n30A</w:t>
            </w:r>
          </w:p>
          <w:p w14:paraId="493F3CF5"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CA_n2A-n77A</w:t>
            </w:r>
            <w:r w:rsidRPr="00E61D25">
              <w:rPr>
                <w:rFonts w:eastAsiaTheme="minorEastAsia"/>
                <w:vertAlign w:val="superscript"/>
                <w:lang w:eastAsia="zh-CN"/>
              </w:rPr>
              <w:t>7</w:t>
            </w:r>
          </w:p>
          <w:p w14:paraId="1A1251FB"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DFCEE4" w14:textId="77777777" w:rsidR="00C62692" w:rsidRPr="00E61D25" w:rsidRDefault="00C62692" w:rsidP="00E2534D">
            <w:pPr>
              <w:pStyle w:val="TAC"/>
              <w:rPr>
                <w:rFonts w:eastAsiaTheme="minorEastAsia"/>
                <w:lang w:val="en-US"/>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10F05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8E05E6A"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0</w:t>
            </w:r>
          </w:p>
        </w:tc>
      </w:tr>
      <w:tr w:rsidR="00C62692" w:rsidRPr="00E61D25" w14:paraId="67DC23D5" w14:textId="77777777" w:rsidTr="00E2534D">
        <w:trPr>
          <w:trHeight w:val="29"/>
        </w:trPr>
        <w:tc>
          <w:tcPr>
            <w:tcW w:w="2067" w:type="dxa"/>
            <w:tcBorders>
              <w:top w:val="nil"/>
              <w:left w:val="single" w:sz="4" w:space="0" w:color="auto"/>
              <w:bottom w:val="nil"/>
              <w:right w:val="single" w:sz="4" w:space="0" w:color="auto"/>
            </w:tcBorders>
            <w:vAlign w:val="center"/>
          </w:tcPr>
          <w:p w14:paraId="6D6EA3B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8A82A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45536" w14:textId="77777777" w:rsidR="00C62692" w:rsidRPr="00E61D25" w:rsidRDefault="00C62692" w:rsidP="00E2534D">
            <w:pPr>
              <w:pStyle w:val="TAC"/>
              <w:rPr>
                <w:rFonts w:eastAsiaTheme="minorEastAsia"/>
                <w:lang w:val="en-US"/>
              </w:rPr>
            </w:pPr>
            <w:r w:rsidRPr="00E61D25">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B059FB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1CD9BBB" w14:textId="77777777" w:rsidR="00C62692" w:rsidRPr="00E61D25" w:rsidRDefault="00C62692" w:rsidP="00E2534D">
            <w:pPr>
              <w:pStyle w:val="TAC"/>
              <w:rPr>
                <w:rFonts w:eastAsiaTheme="minorEastAsia"/>
                <w:lang w:val="en-US" w:eastAsia="zh-CN"/>
              </w:rPr>
            </w:pPr>
          </w:p>
        </w:tc>
      </w:tr>
      <w:tr w:rsidR="00C62692" w:rsidRPr="00E61D25" w14:paraId="195CE30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357867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CF104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117DD" w14:textId="77777777" w:rsidR="00C62692" w:rsidRPr="00E61D25" w:rsidRDefault="00C62692" w:rsidP="00E2534D">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ED547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CCE81F7" w14:textId="77777777" w:rsidR="00C62692" w:rsidRPr="00E61D25" w:rsidRDefault="00C62692" w:rsidP="00E2534D">
            <w:pPr>
              <w:pStyle w:val="TAC"/>
              <w:rPr>
                <w:rFonts w:eastAsiaTheme="minorEastAsia"/>
                <w:lang w:val="en-US" w:eastAsia="zh-CN"/>
              </w:rPr>
            </w:pPr>
          </w:p>
        </w:tc>
      </w:tr>
      <w:tr w:rsidR="00C62692" w:rsidRPr="00E61D25" w14:paraId="2B7D76E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B7E7EF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5ED91055" w14:textId="77777777" w:rsidR="00C62692" w:rsidRPr="00E61D25" w:rsidRDefault="00C62692" w:rsidP="00E2534D">
            <w:pPr>
              <w:pStyle w:val="TAC"/>
              <w:rPr>
                <w:rFonts w:eastAsia="MS Mincho"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5487D6" w14:textId="77777777" w:rsidR="00C62692" w:rsidRPr="00E61D25" w:rsidRDefault="00C62692" w:rsidP="00E2534D">
            <w:pPr>
              <w:pStyle w:val="TAC"/>
              <w:rPr>
                <w:rFonts w:eastAsiaTheme="minorEastAsia"/>
                <w:lang w:val="en-US" w:eastAsia="zh-CN"/>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EBF95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C9DF0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C62692" w:rsidRPr="00E61D25" w14:paraId="6CCD86CE" w14:textId="77777777" w:rsidTr="00E2534D">
        <w:trPr>
          <w:trHeight w:val="29"/>
        </w:trPr>
        <w:tc>
          <w:tcPr>
            <w:tcW w:w="2067" w:type="dxa"/>
            <w:tcBorders>
              <w:top w:val="nil"/>
              <w:left w:val="single" w:sz="4" w:space="0" w:color="auto"/>
              <w:bottom w:val="nil"/>
              <w:right w:val="single" w:sz="4" w:space="0" w:color="auto"/>
            </w:tcBorders>
            <w:vAlign w:val="center"/>
          </w:tcPr>
          <w:p w14:paraId="0746EBE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D41BE3" w14:textId="77777777" w:rsidR="00C62692" w:rsidRPr="00E61D25" w:rsidRDefault="00C62692" w:rsidP="00E2534D">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3EA4B0" w14:textId="77777777" w:rsidR="00C62692" w:rsidRPr="00E61D25" w:rsidRDefault="00C62692" w:rsidP="00E2534D">
            <w:pPr>
              <w:pStyle w:val="TAC"/>
              <w:rPr>
                <w:rFonts w:eastAsiaTheme="minorEastAsia"/>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40C9E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88DA3B0"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0BC6633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3B96E0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BE7FEC" w14:textId="77777777" w:rsidR="00C62692" w:rsidRPr="00E61D25" w:rsidRDefault="00C62692" w:rsidP="00E2534D">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E4CDC" w14:textId="77777777" w:rsidR="00C62692" w:rsidRPr="00E61D25" w:rsidRDefault="00C62692" w:rsidP="00E2534D">
            <w:pPr>
              <w:pStyle w:val="TAC"/>
              <w:rPr>
                <w:rFonts w:eastAsiaTheme="minorEastAsia"/>
                <w:lang w:val="en-US" w:eastAsia="zh-CN"/>
              </w:rPr>
            </w:pPr>
            <w:r w:rsidRPr="00E61D25">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1782B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3FF7F60"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6D9586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4D9DB1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44B63F6B" w14:textId="77777777" w:rsidR="00C62692" w:rsidRPr="00E61D25" w:rsidRDefault="00C62692" w:rsidP="00E2534D">
            <w:pPr>
              <w:pStyle w:val="TAC"/>
              <w:rPr>
                <w:rFonts w:eastAsia="MS Mincho"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ABCBB5" w14:textId="77777777" w:rsidR="00C62692" w:rsidRPr="00E61D25" w:rsidRDefault="00C62692" w:rsidP="00E2534D">
            <w:pPr>
              <w:pStyle w:val="TAC"/>
              <w:rPr>
                <w:rFonts w:eastAsiaTheme="minorEastAsia"/>
                <w:lang w:val="en-US" w:eastAsia="zh-CN"/>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B29E7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753E0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C62692" w:rsidRPr="00E61D25" w14:paraId="2E0234B9" w14:textId="77777777" w:rsidTr="00E2534D">
        <w:trPr>
          <w:trHeight w:val="29"/>
        </w:trPr>
        <w:tc>
          <w:tcPr>
            <w:tcW w:w="2067" w:type="dxa"/>
            <w:tcBorders>
              <w:top w:val="nil"/>
              <w:left w:val="single" w:sz="4" w:space="0" w:color="auto"/>
              <w:bottom w:val="nil"/>
              <w:right w:val="single" w:sz="4" w:space="0" w:color="auto"/>
            </w:tcBorders>
            <w:vAlign w:val="center"/>
          </w:tcPr>
          <w:p w14:paraId="7B203FC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3C8F04" w14:textId="77777777" w:rsidR="00C62692" w:rsidRPr="00E61D25" w:rsidRDefault="00C62692" w:rsidP="00E2534D">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474386" w14:textId="77777777" w:rsidR="00C62692" w:rsidRPr="00E61D25" w:rsidRDefault="00C62692" w:rsidP="00E2534D">
            <w:pPr>
              <w:pStyle w:val="TAC"/>
              <w:rPr>
                <w:rFonts w:eastAsiaTheme="minorEastAsia"/>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F658E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6BE4FA4"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4AED8C8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5AD777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E1842" w14:textId="77777777" w:rsidR="00C62692" w:rsidRPr="00E61D25" w:rsidRDefault="00C62692" w:rsidP="00E2534D">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55CA4" w14:textId="77777777" w:rsidR="00C62692" w:rsidRPr="00E61D25" w:rsidRDefault="00C62692" w:rsidP="00E2534D">
            <w:pPr>
              <w:pStyle w:val="TAC"/>
              <w:rPr>
                <w:rFonts w:eastAsiaTheme="minorEastAsia"/>
                <w:lang w:val="en-US" w:eastAsia="zh-CN"/>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3FD00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1D5FB5"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AEFFCD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635E95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2D45B2EE"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CA_n2A-n48A</w:t>
            </w:r>
          </w:p>
          <w:p w14:paraId="65EE25C2"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CA_n2A-n66A</w:t>
            </w:r>
          </w:p>
          <w:p w14:paraId="7C2B6062" w14:textId="77777777" w:rsidR="00C62692" w:rsidRPr="00E61D25" w:rsidRDefault="00C62692" w:rsidP="00E2534D">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71D98C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7B941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EC0E5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22AE9B1C" w14:textId="77777777" w:rsidTr="00E2534D">
        <w:trPr>
          <w:trHeight w:val="29"/>
        </w:trPr>
        <w:tc>
          <w:tcPr>
            <w:tcW w:w="2067" w:type="dxa"/>
            <w:tcBorders>
              <w:top w:val="nil"/>
              <w:left w:val="single" w:sz="4" w:space="0" w:color="auto"/>
              <w:bottom w:val="nil"/>
              <w:right w:val="single" w:sz="4" w:space="0" w:color="auto"/>
            </w:tcBorders>
            <w:vAlign w:val="center"/>
          </w:tcPr>
          <w:p w14:paraId="43C3DC5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E992D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3C8C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2B5A3B" w14:textId="77777777" w:rsidR="00C62692" w:rsidRPr="00E61D25" w:rsidRDefault="00C62692" w:rsidP="00E2534D">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03169A5"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00D4569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F81558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BB7D3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F073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847BD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906736"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318B1B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D0B9043"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6FAA4244"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CA_n2A-n48A</w:t>
            </w:r>
          </w:p>
          <w:p w14:paraId="71BD0DAE"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CA_n2A-n66A</w:t>
            </w:r>
          </w:p>
          <w:p w14:paraId="7CC2CA76" w14:textId="77777777" w:rsidR="00C62692" w:rsidRPr="00E61D25" w:rsidRDefault="00C62692" w:rsidP="00E2534D">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7DE139E"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A36CE3"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952E2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533CC04A" w14:textId="77777777" w:rsidTr="00E2534D">
        <w:trPr>
          <w:trHeight w:val="29"/>
        </w:trPr>
        <w:tc>
          <w:tcPr>
            <w:tcW w:w="2067" w:type="dxa"/>
            <w:tcBorders>
              <w:top w:val="nil"/>
              <w:left w:val="single" w:sz="4" w:space="0" w:color="auto"/>
              <w:bottom w:val="nil"/>
              <w:right w:val="single" w:sz="4" w:space="0" w:color="auto"/>
            </w:tcBorders>
            <w:vAlign w:val="center"/>
          </w:tcPr>
          <w:p w14:paraId="7567672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ECC05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AE787"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B0E26F"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08EBA59A" w14:textId="77777777" w:rsidR="00C62692" w:rsidRPr="00E61D25" w:rsidRDefault="00C62692" w:rsidP="00E2534D">
            <w:pPr>
              <w:pStyle w:val="TAC"/>
              <w:rPr>
                <w:rFonts w:ascii="Calibri" w:eastAsiaTheme="minorEastAsia" w:hAnsi="Calibri" w:cs="Arial"/>
                <w:sz w:val="21"/>
                <w:szCs w:val="18"/>
                <w:lang w:val="en-US" w:eastAsia="zh-CN"/>
              </w:rPr>
            </w:pPr>
          </w:p>
        </w:tc>
      </w:tr>
      <w:tr w:rsidR="00C62692" w:rsidRPr="00E61D25" w14:paraId="6C7E04E6" w14:textId="77777777" w:rsidTr="00E2534D">
        <w:trPr>
          <w:trHeight w:val="29"/>
        </w:trPr>
        <w:tc>
          <w:tcPr>
            <w:tcW w:w="2067" w:type="dxa"/>
            <w:tcBorders>
              <w:top w:val="nil"/>
              <w:left w:val="single" w:sz="4" w:space="0" w:color="auto"/>
              <w:bottom w:val="nil"/>
              <w:right w:val="single" w:sz="4" w:space="0" w:color="auto"/>
            </w:tcBorders>
            <w:vAlign w:val="center"/>
          </w:tcPr>
          <w:p w14:paraId="5CA9AB5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1E843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21B00"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92A8B1"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B5E5208"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40C8AA52" w14:textId="77777777" w:rsidTr="00E2534D">
        <w:trPr>
          <w:trHeight w:val="29"/>
        </w:trPr>
        <w:tc>
          <w:tcPr>
            <w:tcW w:w="2067" w:type="dxa"/>
            <w:tcBorders>
              <w:top w:val="nil"/>
              <w:left w:val="single" w:sz="4" w:space="0" w:color="auto"/>
              <w:bottom w:val="nil"/>
              <w:right w:val="single" w:sz="4" w:space="0" w:color="auto"/>
            </w:tcBorders>
            <w:vAlign w:val="center"/>
          </w:tcPr>
          <w:p w14:paraId="398EDF7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1FD86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EEC00"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706F06"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602DC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C62692" w:rsidRPr="00E61D25" w14:paraId="2F0B50C1" w14:textId="77777777" w:rsidTr="00E2534D">
        <w:trPr>
          <w:trHeight w:val="29"/>
        </w:trPr>
        <w:tc>
          <w:tcPr>
            <w:tcW w:w="2067" w:type="dxa"/>
            <w:tcBorders>
              <w:top w:val="nil"/>
              <w:left w:val="single" w:sz="4" w:space="0" w:color="auto"/>
              <w:bottom w:val="nil"/>
              <w:right w:val="single" w:sz="4" w:space="0" w:color="auto"/>
            </w:tcBorders>
            <w:vAlign w:val="center"/>
          </w:tcPr>
          <w:p w14:paraId="6D3AD7D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773AF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D998D"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989A2D"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355F9607"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4D2CCD5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025B72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F0587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EAC64"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A84607"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C93623E"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8E63B9A" w14:textId="77777777" w:rsidTr="00E2534D">
        <w:trPr>
          <w:trHeight w:val="29"/>
        </w:trPr>
        <w:tc>
          <w:tcPr>
            <w:tcW w:w="2067" w:type="dxa"/>
            <w:tcBorders>
              <w:top w:val="single" w:sz="4" w:space="0" w:color="auto"/>
              <w:left w:val="single" w:sz="4" w:space="0" w:color="auto"/>
              <w:bottom w:val="nil"/>
              <w:right w:val="single" w:sz="4" w:space="0" w:color="auto"/>
            </w:tcBorders>
          </w:tcPr>
          <w:p w14:paraId="4ACEAD9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75E66706"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CA_n48B</w:t>
            </w:r>
          </w:p>
          <w:p w14:paraId="230B43F9"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CA_n2A-n48A</w:t>
            </w:r>
          </w:p>
          <w:p w14:paraId="023B656D"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CA_n2A-n66A</w:t>
            </w:r>
          </w:p>
          <w:p w14:paraId="3BAEC264" w14:textId="77777777" w:rsidR="00C62692" w:rsidRPr="00E61D25" w:rsidRDefault="00C62692" w:rsidP="00E2534D">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A644E3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19ADA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27F4C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78E0D13E" w14:textId="77777777" w:rsidTr="00E2534D">
        <w:trPr>
          <w:trHeight w:val="29"/>
        </w:trPr>
        <w:tc>
          <w:tcPr>
            <w:tcW w:w="2067" w:type="dxa"/>
            <w:tcBorders>
              <w:top w:val="nil"/>
              <w:left w:val="single" w:sz="4" w:space="0" w:color="auto"/>
              <w:bottom w:val="nil"/>
              <w:right w:val="single" w:sz="4" w:space="0" w:color="auto"/>
            </w:tcBorders>
            <w:vAlign w:val="center"/>
          </w:tcPr>
          <w:p w14:paraId="13895D7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D33B8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F84B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B2E55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915801D"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93961FE" w14:textId="77777777" w:rsidTr="00E2534D">
        <w:trPr>
          <w:trHeight w:val="29"/>
        </w:trPr>
        <w:tc>
          <w:tcPr>
            <w:tcW w:w="2067" w:type="dxa"/>
            <w:tcBorders>
              <w:top w:val="nil"/>
              <w:left w:val="single" w:sz="4" w:space="0" w:color="auto"/>
              <w:bottom w:val="nil"/>
              <w:right w:val="single" w:sz="4" w:space="0" w:color="auto"/>
            </w:tcBorders>
            <w:vAlign w:val="center"/>
          </w:tcPr>
          <w:p w14:paraId="63C8294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E3E55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28AC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F1FEE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0CBE5BC"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32875EC" w14:textId="77777777" w:rsidTr="00E2534D">
        <w:trPr>
          <w:trHeight w:val="29"/>
        </w:trPr>
        <w:tc>
          <w:tcPr>
            <w:tcW w:w="2067" w:type="dxa"/>
            <w:tcBorders>
              <w:top w:val="nil"/>
              <w:left w:val="single" w:sz="4" w:space="0" w:color="auto"/>
              <w:bottom w:val="nil"/>
              <w:right w:val="single" w:sz="4" w:space="0" w:color="auto"/>
            </w:tcBorders>
            <w:vAlign w:val="center"/>
          </w:tcPr>
          <w:p w14:paraId="0971417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EA27A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1452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C6EE8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BA0A4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C62692" w:rsidRPr="00E61D25" w14:paraId="0F65EAFC" w14:textId="77777777" w:rsidTr="00E2534D">
        <w:trPr>
          <w:trHeight w:val="29"/>
        </w:trPr>
        <w:tc>
          <w:tcPr>
            <w:tcW w:w="2067" w:type="dxa"/>
            <w:tcBorders>
              <w:top w:val="nil"/>
              <w:left w:val="single" w:sz="4" w:space="0" w:color="auto"/>
              <w:bottom w:val="nil"/>
              <w:right w:val="single" w:sz="4" w:space="0" w:color="auto"/>
            </w:tcBorders>
            <w:vAlign w:val="center"/>
          </w:tcPr>
          <w:p w14:paraId="3240A07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581AB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5CE7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CFCD4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F021ED6"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2BD8A0C" w14:textId="77777777" w:rsidTr="00E2534D">
        <w:trPr>
          <w:trHeight w:val="29"/>
        </w:trPr>
        <w:tc>
          <w:tcPr>
            <w:tcW w:w="2067" w:type="dxa"/>
            <w:tcBorders>
              <w:top w:val="nil"/>
              <w:left w:val="single" w:sz="4" w:space="0" w:color="auto"/>
              <w:bottom w:val="nil"/>
              <w:right w:val="single" w:sz="4" w:space="0" w:color="auto"/>
            </w:tcBorders>
            <w:vAlign w:val="center"/>
          </w:tcPr>
          <w:p w14:paraId="53F4871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F0148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0C40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7D2ED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97AAFF8"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732DB2B" w14:textId="77777777" w:rsidTr="00E2534D">
        <w:trPr>
          <w:trHeight w:val="29"/>
        </w:trPr>
        <w:tc>
          <w:tcPr>
            <w:tcW w:w="2067" w:type="dxa"/>
            <w:tcBorders>
              <w:top w:val="nil"/>
              <w:left w:val="single" w:sz="4" w:space="0" w:color="auto"/>
              <w:bottom w:val="nil"/>
              <w:right w:val="single" w:sz="4" w:space="0" w:color="auto"/>
            </w:tcBorders>
            <w:vAlign w:val="center"/>
          </w:tcPr>
          <w:p w14:paraId="0C65B6B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205C5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3036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25FD5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75405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C62692" w:rsidRPr="00E61D25" w14:paraId="717F991B" w14:textId="77777777" w:rsidTr="00E2534D">
        <w:trPr>
          <w:trHeight w:val="29"/>
        </w:trPr>
        <w:tc>
          <w:tcPr>
            <w:tcW w:w="2067" w:type="dxa"/>
            <w:tcBorders>
              <w:top w:val="nil"/>
              <w:left w:val="single" w:sz="4" w:space="0" w:color="auto"/>
              <w:bottom w:val="nil"/>
              <w:right w:val="single" w:sz="4" w:space="0" w:color="auto"/>
            </w:tcBorders>
            <w:vAlign w:val="center"/>
          </w:tcPr>
          <w:p w14:paraId="350EE0F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D9C74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F2E0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54F18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5C35423"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D14FEC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7218B3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E6476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DD10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598DC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BA1E683"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DF10B7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97F650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47526DC4"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CA_n2A-n48A</w:t>
            </w:r>
          </w:p>
          <w:p w14:paraId="4049DDF5"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CA_n2A-n66A</w:t>
            </w:r>
          </w:p>
          <w:p w14:paraId="6CD4CD1A" w14:textId="77777777" w:rsidR="00C62692" w:rsidRPr="00E61D25" w:rsidRDefault="00C62692" w:rsidP="00E2534D">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ACD5B2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32DBE0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E0FA5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390911B2" w14:textId="77777777" w:rsidTr="00E2534D">
        <w:trPr>
          <w:trHeight w:val="29"/>
        </w:trPr>
        <w:tc>
          <w:tcPr>
            <w:tcW w:w="2067" w:type="dxa"/>
            <w:tcBorders>
              <w:top w:val="nil"/>
              <w:left w:val="single" w:sz="4" w:space="0" w:color="auto"/>
              <w:bottom w:val="nil"/>
              <w:right w:val="single" w:sz="4" w:space="0" w:color="auto"/>
            </w:tcBorders>
            <w:vAlign w:val="center"/>
          </w:tcPr>
          <w:p w14:paraId="4351939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9907D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F7F9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5F1A6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A83B023"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2DEA4BD" w14:textId="77777777" w:rsidTr="00E2534D">
        <w:trPr>
          <w:trHeight w:val="29"/>
        </w:trPr>
        <w:tc>
          <w:tcPr>
            <w:tcW w:w="2067" w:type="dxa"/>
            <w:tcBorders>
              <w:top w:val="nil"/>
              <w:left w:val="single" w:sz="4" w:space="0" w:color="auto"/>
              <w:bottom w:val="nil"/>
              <w:right w:val="single" w:sz="4" w:space="0" w:color="auto"/>
            </w:tcBorders>
            <w:vAlign w:val="center"/>
          </w:tcPr>
          <w:p w14:paraId="2BF8B17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BD910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18F1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8C0FC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46CACB"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F979FE5" w14:textId="77777777" w:rsidTr="00E2534D">
        <w:trPr>
          <w:trHeight w:val="29"/>
        </w:trPr>
        <w:tc>
          <w:tcPr>
            <w:tcW w:w="2067" w:type="dxa"/>
            <w:tcBorders>
              <w:top w:val="nil"/>
              <w:left w:val="single" w:sz="4" w:space="0" w:color="auto"/>
              <w:bottom w:val="nil"/>
              <w:right w:val="single" w:sz="4" w:space="0" w:color="auto"/>
            </w:tcBorders>
            <w:vAlign w:val="center"/>
          </w:tcPr>
          <w:p w14:paraId="2262BC1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D627C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1C9D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68822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55548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C62692" w:rsidRPr="00E61D25" w14:paraId="5D01550E" w14:textId="77777777" w:rsidTr="00E2534D">
        <w:trPr>
          <w:trHeight w:val="29"/>
        </w:trPr>
        <w:tc>
          <w:tcPr>
            <w:tcW w:w="2067" w:type="dxa"/>
            <w:tcBorders>
              <w:top w:val="nil"/>
              <w:left w:val="single" w:sz="4" w:space="0" w:color="auto"/>
              <w:bottom w:val="nil"/>
              <w:right w:val="single" w:sz="4" w:space="0" w:color="auto"/>
            </w:tcBorders>
            <w:vAlign w:val="center"/>
          </w:tcPr>
          <w:p w14:paraId="56DDF58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20EDA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9B63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E0760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21CFC20"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0419C1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728D6A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BE781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2CF0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9CCE8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0ABF779"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9574AB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00F2FD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41AA6DF8" w14:textId="77777777" w:rsidR="00C62692" w:rsidRPr="00E61D25" w:rsidRDefault="00C62692" w:rsidP="00E2534D">
            <w:pPr>
              <w:pStyle w:val="TAC"/>
              <w:rPr>
                <w:rFonts w:eastAsiaTheme="minorEastAsia" w:cs="Arial"/>
                <w:color w:val="000000"/>
                <w:kern w:val="2"/>
                <w:szCs w:val="18"/>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4249A566"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CA_n2A-n48A</w:t>
            </w:r>
          </w:p>
          <w:p w14:paraId="1E5B1FE2" w14:textId="77777777" w:rsidR="00C62692" w:rsidRPr="00E61D25" w:rsidRDefault="00C62692" w:rsidP="00E2534D">
            <w:pPr>
              <w:pStyle w:val="TAC"/>
              <w:rPr>
                <w:rFonts w:eastAsiaTheme="minorEastAsia"/>
                <w:lang w:val="en-US" w:eastAsia="zh-CN"/>
              </w:rPr>
            </w:pPr>
            <w:r w:rsidRPr="00E61D25">
              <w:rPr>
                <w:rFonts w:eastAsia="MS Mincho" w:cs="Arial"/>
                <w:color w:val="000000"/>
                <w:szCs w:val="18"/>
                <w:lang w:val="en-US"/>
              </w:rPr>
              <w:t>CA_n2A-n77A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8E2F52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E46B2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F0A78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46F3539E" w14:textId="77777777" w:rsidTr="00E2534D">
        <w:trPr>
          <w:trHeight w:val="29"/>
        </w:trPr>
        <w:tc>
          <w:tcPr>
            <w:tcW w:w="2067" w:type="dxa"/>
            <w:tcBorders>
              <w:top w:val="nil"/>
              <w:left w:val="single" w:sz="4" w:space="0" w:color="auto"/>
              <w:bottom w:val="nil"/>
              <w:right w:val="single" w:sz="4" w:space="0" w:color="auto"/>
            </w:tcBorders>
            <w:vAlign w:val="center"/>
          </w:tcPr>
          <w:p w14:paraId="44D95D0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D3225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88DE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C81F19" w14:textId="77777777" w:rsidR="00C62692" w:rsidRPr="00E61D25" w:rsidRDefault="00C62692" w:rsidP="00E2534D">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15DCFA2"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976446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FDB9F1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7385F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6D5D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A701D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FE28F6"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A3A807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929FD01"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4ADBD8F1" w14:textId="77777777" w:rsidR="00C62692" w:rsidRPr="00E61D25" w:rsidRDefault="00C62692" w:rsidP="00E2534D">
            <w:pPr>
              <w:pStyle w:val="TAC"/>
              <w:rPr>
                <w:rFonts w:eastAsia="SimSun"/>
                <w:kern w:val="2"/>
              </w:rPr>
            </w:pPr>
            <w:r w:rsidRPr="00E61D25">
              <w:rPr>
                <w:rFonts w:eastAsia="SimSun"/>
                <w:kern w:val="2"/>
              </w:rPr>
              <w:t>n77</w:t>
            </w:r>
            <w:r w:rsidRPr="00E61D25">
              <w:rPr>
                <w:rFonts w:eastAsia="SimSun"/>
                <w:kern w:val="2"/>
                <w:vertAlign w:val="superscript"/>
              </w:rPr>
              <w:t>7,9</w:t>
            </w:r>
          </w:p>
          <w:p w14:paraId="6F1E7DA0"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CA_n2A-n48A</w:t>
            </w:r>
          </w:p>
          <w:p w14:paraId="7FC6486D"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CA_n2A-n77A</w:t>
            </w:r>
            <w:r w:rsidRPr="00E61D25">
              <w:rPr>
                <w:rFonts w:eastAsia="SimSun"/>
                <w:kern w:val="2"/>
                <w:vertAlign w:val="superscript"/>
              </w:rPr>
              <w:t>7</w:t>
            </w:r>
          </w:p>
          <w:p w14:paraId="74D56D9D" w14:textId="77777777" w:rsidR="00C62692" w:rsidRPr="00E61D25" w:rsidRDefault="00C62692" w:rsidP="00E2534D">
            <w:pPr>
              <w:pStyle w:val="TAC"/>
              <w:rPr>
                <w:rFonts w:eastAsiaTheme="minorEastAsia"/>
                <w:lang w:val="en-US" w:eastAsia="zh-CN"/>
              </w:rPr>
            </w:pPr>
            <w:r w:rsidRPr="00E61D25">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ADB0F28"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E13366" w14:textId="77777777" w:rsidR="00C62692" w:rsidRPr="00E61D25" w:rsidRDefault="00C62692" w:rsidP="00E2534D">
            <w:pPr>
              <w:pStyle w:val="TAC"/>
              <w:rPr>
                <w:rFonts w:ascii="Calibri" w:eastAsiaTheme="minorEastAsia" w:hAnsi="Calibri" w:cs="Arial"/>
                <w:color w:val="000000"/>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7D769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1959108E" w14:textId="77777777" w:rsidTr="00E2534D">
        <w:trPr>
          <w:trHeight w:val="29"/>
        </w:trPr>
        <w:tc>
          <w:tcPr>
            <w:tcW w:w="2067" w:type="dxa"/>
            <w:tcBorders>
              <w:top w:val="nil"/>
              <w:left w:val="single" w:sz="4" w:space="0" w:color="auto"/>
              <w:bottom w:val="nil"/>
              <w:right w:val="single" w:sz="4" w:space="0" w:color="auto"/>
            </w:tcBorders>
            <w:vAlign w:val="center"/>
          </w:tcPr>
          <w:p w14:paraId="515EB70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A0A66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C272A"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17521F" w14:textId="77777777" w:rsidR="00C62692" w:rsidRPr="00E61D25" w:rsidRDefault="00C62692" w:rsidP="00E2534D">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BB63D42"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3C68428" w14:textId="77777777" w:rsidTr="00E2534D">
        <w:trPr>
          <w:trHeight w:val="29"/>
        </w:trPr>
        <w:tc>
          <w:tcPr>
            <w:tcW w:w="2067" w:type="dxa"/>
            <w:tcBorders>
              <w:top w:val="nil"/>
              <w:left w:val="single" w:sz="4" w:space="0" w:color="auto"/>
              <w:bottom w:val="nil"/>
              <w:right w:val="single" w:sz="4" w:space="0" w:color="auto"/>
            </w:tcBorders>
            <w:vAlign w:val="center"/>
          </w:tcPr>
          <w:p w14:paraId="08DCC99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2D791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A86A1"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5B6EDB" w14:textId="77777777" w:rsidR="00C62692" w:rsidRPr="00E61D25" w:rsidRDefault="00C62692" w:rsidP="00E2534D">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7B8B362"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CFCD9F3" w14:textId="77777777" w:rsidTr="00E2534D">
        <w:trPr>
          <w:trHeight w:val="29"/>
        </w:trPr>
        <w:tc>
          <w:tcPr>
            <w:tcW w:w="2067" w:type="dxa"/>
            <w:tcBorders>
              <w:top w:val="nil"/>
              <w:left w:val="single" w:sz="4" w:space="0" w:color="auto"/>
              <w:bottom w:val="nil"/>
              <w:right w:val="single" w:sz="4" w:space="0" w:color="auto"/>
            </w:tcBorders>
            <w:vAlign w:val="center"/>
          </w:tcPr>
          <w:p w14:paraId="11C8A5E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28C8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5F48D" w14:textId="77777777" w:rsidR="00C62692" w:rsidRPr="00E61D25" w:rsidRDefault="00C62692" w:rsidP="00E2534D">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23B96F" w14:textId="77777777" w:rsidR="00C62692" w:rsidRPr="00E61D25" w:rsidRDefault="00C62692" w:rsidP="00E2534D">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8DCCF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C62692" w:rsidRPr="00E61D25" w14:paraId="47F34653" w14:textId="77777777" w:rsidTr="00E2534D">
        <w:trPr>
          <w:trHeight w:val="29"/>
        </w:trPr>
        <w:tc>
          <w:tcPr>
            <w:tcW w:w="2067" w:type="dxa"/>
            <w:tcBorders>
              <w:top w:val="nil"/>
              <w:left w:val="single" w:sz="4" w:space="0" w:color="auto"/>
              <w:bottom w:val="nil"/>
              <w:right w:val="single" w:sz="4" w:space="0" w:color="auto"/>
            </w:tcBorders>
            <w:vAlign w:val="center"/>
          </w:tcPr>
          <w:p w14:paraId="4B421E4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90BCA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1F5E2"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62C72D" w14:textId="77777777" w:rsidR="00C62692" w:rsidRPr="00E61D25" w:rsidRDefault="00C62692" w:rsidP="00E2534D">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57FEEA6"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614E3C8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ADDA6E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58FA6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C3A3B"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A2D554"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BDEE6EF"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DB5091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1761CC8"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7B3AEE88" w14:textId="77777777" w:rsidR="00C62692" w:rsidRPr="00E61D25" w:rsidRDefault="00C62692" w:rsidP="00E2534D">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1EDDDB5B"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CA_n2A-n48A</w:t>
            </w:r>
          </w:p>
          <w:p w14:paraId="403506F4" w14:textId="77777777" w:rsidR="00C62692" w:rsidRPr="00E61D25" w:rsidRDefault="00C62692" w:rsidP="00E2534D">
            <w:pPr>
              <w:pStyle w:val="TAC"/>
              <w:rPr>
                <w:rFonts w:eastAsiaTheme="minorEastAsia"/>
                <w:lang w:val="en-US" w:eastAsia="zh-CN"/>
              </w:rPr>
            </w:pPr>
            <w:r w:rsidRPr="00E61D25">
              <w:rPr>
                <w:rFonts w:eastAsia="MS Mincho" w:cs="Arial"/>
                <w:color w:val="000000"/>
                <w:szCs w:val="18"/>
                <w:lang w:val="en-US"/>
              </w:rPr>
              <w:t>CA_n2A-n77A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D5890C3" w14:textId="77777777" w:rsidR="00C62692" w:rsidRPr="00E61D25" w:rsidRDefault="00C62692" w:rsidP="00E2534D">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B665A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56779B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6C066BA3" w14:textId="77777777" w:rsidTr="00E2534D">
        <w:trPr>
          <w:trHeight w:val="29"/>
        </w:trPr>
        <w:tc>
          <w:tcPr>
            <w:tcW w:w="2067" w:type="dxa"/>
            <w:tcBorders>
              <w:top w:val="nil"/>
              <w:left w:val="single" w:sz="4" w:space="0" w:color="auto"/>
              <w:bottom w:val="nil"/>
              <w:right w:val="single" w:sz="4" w:space="0" w:color="auto"/>
            </w:tcBorders>
            <w:vAlign w:val="center"/>
          </w:tcPr>
          <w:p w14:paraId="152BA11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D0878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B8C59" w14:textId="77777777" w:rsidR="00C62692" w:rsidRPr="00E61D25" w:rsidRDefault="00C62692" w:rsidP="00E2534D">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74116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rPr>
              <w:t>CA_n48(2A)_BCS1</w:t>
            </w:r>
          </w:p>
        </w:tc>
        <w:tc>
          <w:tcPr>
            <w:tcW w:w="1610" w:type="dxa"/>
            <w:tcBorders>
              <w:top w:val="nil"/>
              <w:left w:val="single" w:sz="4" w:space="0" w:color="auto"/>
              <w:bottom w:val="nil"/>
              <w:right w:val="single" w:sz="4" w:space="0" w:color="auto"/>
            </w:tcBorders>
            <w:vAlign w:val="center"/>
          </w:tcPr>
          <w:p w14:paraId="6DCCFCAD"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1AEE63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D5C308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BF26B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D8C6F" w14:textId="77777777" w:rsidR="00C62692" w:rsidRPr="00E61D25" w:rsidRDefault="00C62692" w:rsidP="00E2534D">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41302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7E119FE"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7FBF001" w14:textId="77777777" w:rsidTr="00E2534D">
        <w:trPr>
          <w:trHeight w:val="29"/>
        </w:trPr>
        <w:tc>
          <w:tcPr>
            <w:tcW w:w="2067" w:type="dxa"/>
            <w:tcBorders>
              <w:top w:val="single" w:sz="4" w:space="0" w:color="auto"/>
              <w:left w:val="single" w:sz="4" w:space="0" w:color="auto"/>
              <w:bottom w:val="nil"/>
              <w:right w:val="single" w:sz="4" w:space="0" w:color="auto"/>
            </w:tcBorders>
          </w:tcPr>
          <w:p w14:paraId="1DC37825"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6EE4EFF1" w14:textId="77777777" w:rsidR="00C62692" w:rsidRPr="00E61D25" w:rsidRDefault="00C62692" w:rsidP="00E2534D">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5FD5DBD9"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CA_n48B</w:t>
            </w:r>
          </w:p>
          <w:p w14:paraId="2A5FF1DE"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CA_n2A-n48A</w:t>
            </w:r>
          </w:p>
          <w:p w14:paraId="3DCEA9EA" w14:textId="77777777" w:rsidR="00C62692" w:rsidRPr="00E61D25" w:rsidRDefault="00C62692" w:rsidP="00E2534D">
            <w:pPr>
              <w:pStyle w:val="TAC"/>
              <w:rPr>
                <w:rFonts w:eastAsiaTheme="minorEastAsia"/>
                <w:lang w:val="en-US" w:eastAsia="zh-CN"/>
              </w:rPr>
            </w:pPr>
            <w:r w:rsidRPr="00E61D25">
              <w:rPr>
                <w:rFonts w:eastAsia="MS Mincho" w:cs="Arial"/>
                <w:color w:val="000000"/>
                <w:szCs w:val="18"/>
                <w:lang w:val="en-US"/>
              </w:rPr>
              <w:t>CA_n2A-n77A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594ECC" w14:textId="77777777" w:rsidR="00C62692" w:rsidRPr="00E61D25" w:rsidRDefault="00C62692" w:rsidP="00E2534D">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30CB5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F4A8C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69FD80DD" w14:textId="77777777" w:rsidTr="00E2534D">
        <w:trPr>
          <w:trHeight w:val="29"/>
        </w:trPr>
        <w:tc>
          <w:tcPr>
            <w:tcW w:w="2067" w:type="dxa"/>
            <w:tcBorders>
              <w:top w:val="nil"/>
              <w:left w:val="single" w:sz="4" w:space="0" w:color="auto"/>
              <w:bottom w:val="nil"/>
              <w:right w:val="single" w:sz="4" w:space="0" w:color="auto"/>
            </w:tcBorders>
            <w:vAlign w:val="center"/>
          </w:tcPr>
          <w:p w14:paraId="373306D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9A53F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3760F" w14:textId="77777777" w:rsidR="00C62692" w:rsidRPr="00E61D25" w:rsidRDefault="00C62692" w:rsidP="00E2534D">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24DCB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rPr>
              <w:t>CA_n48B_BCS2</w:t>
            </w:r>
          </w:p>
        </w:tc>
        <w:tc>
          <w:tcPr>
            <w:tcW w:w="1610" w:type="dxa"/>
            <w:tcBorders>
              <w:top w:val="nil"/>
              <w:left w:val="single" w:sz="4" w:space="0" w:color="auto"/>
              <w:bottom w:val="nil"/>
              <w:right w:val="single" w:sz="4" w:space="0" w:color="auto"/>
            </w:tcBorders>
            <w:vAlign w:val="center"/>
          </w:tcPr>
          <w:p w14:paraId="7F333176"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55312C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D45880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7F99E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F2ED2" w14:textId="77777777" w:rsidR="00C62692" w:rsidRPr="00E61D25" w:rsidRDefault="00C62692" w:rsidP="00E2534D">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F3FF3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A929B0D"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B182692" w14:textId="77777777" w:rsidTr="00E2534D">
        <w:trPr>
          <w:trHeight w:val="29"/>
        </w:trPr>
        <w:tc>
          <w:tcPr>
            <w:tcW w:w="2067" w:type="dxa"/>
            <w:tcBorders>
              <w:top w:val="single" w:sz="4" w:space="0" w:color="auto"/>
              <w:left w:val="single" w:sz="4" w:space="0" w:color="auto"/>
              <w:bottom w:val="nil"/>
              <w:right w:val="single" w:sz="4" w:space="0" w:color="auto"/>
            </w:tcBorders>
          </w:tcPr>
          <w:p w14:paraId="6F04E41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29B01BBB" w14:textId="77777777" w:rsidR="00C62692" w:rsidRPr="00E61D25" w:rsidRDefault="00C62692" w:rsidP="00E2534D">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64249DB0" w14:textId="77777777" w:rsidR="00C62692" w:rsidRPr="00E61D25" w:rsidRDefault="00C62692" w:rsidP="00E2534D">
            <w:pPr>
              <w:pStyle w:val="TAC"/>
              <w:rPr>
                <w:rFonts w:eastAsiaTheme="minorEastAsia" w:cs="Arial"/>
                <w:color w:val="000000"/>
                <w:szCs w:val="18"/>
                <w:lang w:val="en-US"/>
              </w:rPr>
            </w:pPr>
            <w:r w:rsidRPr="00E61D25">
              <w:rPr>
                <w:rFonts w:eastAsia="MS Mincho" w:cs="Arial"/>
                <w:color w:val="000000"/>
                <w:szCs w:val="18"/>
                <w:lang w:val="en-US"/>
              </w:rPr>
              <w:t>CA_n48B</w:t>
            </w:r>
          </w:p>
          <w:p w14:paraId="6BC25116" w14:textId="77777777" w:rsidR="00C62692" w:rsidRPr="00E61D25" w:rsidRDefault="00C62692" w:rsidP="00E2534D">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18ADA544" w14:textId="77777777" w:rsidR="00C62692" w:rsidRPr="00E61D25" w:rsidRDefault="00C62692" w:rsidP="00E2534D">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A9E74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1BB81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71FD8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7EE00742" w14:textId="77777777" w:rsidTr="00E2534D">
        <w:trPr>
          <w:trHeight w:val="29"/>
        </w:trPr>
        <w:tc>
          <w:tcPr>
            <w:tcW w:w="2067" w:type="dxa"/>
            <w:tcBorders>
              <w:top w:val="nil"/>
              <w:left w:val="single" w:sz="4" w:space="0" w:color="auto"/>
              <w:bottom w:val="nil"/>
              <w:right w:val="single" w:sz="4" w:space="0" w:color="auto"/>
            </w:tcBorders>
            <w:vAlign w:val="center"/>
          </w:tcPr>
          <w:p w14:paraId="288C728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1357F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1DF1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79539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387E16E"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852E66C" w14:textId="77777777" w:rsidTr="00E2534D">
        <w:trPr>
          <w:trHeight w:val="29"/>
        </w:trPr>
        <w:tc>
          <w:tcPr>
            <w:tcW w:w="2067" w:type="dxa"/>
            <w:tcBorders>
              <w:top w:val="nil"/>
              <w:left w:val="single" w:sz="4" w:space="0" w:color="auto"/>
              <w:bottom w:val="nil"/>
              <w:right w:val="single" w:sz="4" w:space="0" w:color="auto"/>
            </w:tcBorders>
            <w:vAlign w:val="center"/>
          </w:tcPr>
          <w:p w14:paraId="7383680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BF5A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C827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35741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B4133E"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185A82F" w14:textId="77777777" w:rsidTr="00E2534D">
        <w:trPr>
          <w:trHeight w:val="29"/>
        </w:trPr>
        <w:tc>
          <w:tcPr>
            <w:tcW w:w="2067" w:type="dxa"/>
            <w:tcBorders>
              <w:top w:val="nil"/>
              <w:left w:val="single" w:sz="4" w:space="0" w:color="auto"/>
              <w:bottom w:val="nil"/>
              <w:right w:val="single" w:sz="4" w:space="0" w:color="auto"/>
            </w:tcBorders>
            <w:vAlign w:val="center"/>
          </w:tcPr>
          <w:p w14:paraId="5F5EA03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3535C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DA87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143FB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DCED3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C62692" w:rsidRPr="00E61D25" w14:paraId="42B922CE" w14:textId="77777777" w:rsidTr="00E2534D">
        <w:trPr>
          <w:trHeight w:val="29"/>
        </w:trPr>
        <w:tc>
          <w:tcPr>
            <w:tcW w:w="2067" w:type="dxa"/>
            <w:tcBorders>
              <w:top w:val="nil"/>
              <w:left w:val="single" w:sz="4" w:space="0" w:color="auto"/>
              <w:bottom w:val="nil"/>
              <w:right w:val="single" w:sz="4" w:space="0" w:color="auto"/>
            </w:tcBorders>
            <w:vAlign w:val="center"/>
          </w:tcPr>
          <w:p w14:paraId="1F91CBF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49D79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052B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D1D2F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A96B561"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F3B0B93" w14:textId="77777777" w:rsidTr="00E2534D">
        <w:trPr>
          <w:trHeight w:val="29"/>
        </w:trPr>
        <w:tc>
          <w:tcPr>
            <w:tcW w:w="2067" w:type="dxa"/>
            <w:tcBorders>
              <w:top w:val="nil"/>
              <w:left w:val="single" w:sz="4" w:space="0" w:color="auto"/>
              <w:bottom w:val="nil"/>
              <w:right w:val="single" w:sz="4" w:space="0" w:color="auto"/>
            </w:tcBorders>
            <w:vAlign w:val="center"/>
          </w:tcPr>
          <w:p w14:paraId="5379072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139C6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53C8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D081C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0E9A1C"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76798C62" w14:textId="77777777" w:rsidTr="00E2534D">
        <w:trPr>
          <w:trHeight w:val="29"/>
        </w:trPr>
        <w:tc>
          <w:tcPr>
            <w:tcW w:w="2067" w:type="dxa"/>
            <w:tcBorders>
              <w:top w:val="nil"/>
              <w:left w:val="single" w:sz="4" w:space="0" w:color="auto"/>
              <w:bottom w:val="nil"/>
              <w:right w:val="single" w:sz="4" w:space="0" w:color="auto"/>
            </w:tcBorders>
            <w:vAlign w:val="center"/>
          </w:tcPr>
          <w:p w14:paraId="3737D35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B4127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43E5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492A0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DD7FB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C62692" w:rsidRPr="00E61D25" w14:paraId="020BE848" w14:textId="77777777" w:rsidTr="00E2534D">
        <w:trPr>
          <w:trHeight w:val="29"/>
        </w:trPr>
        <w:tc>
          <w:tcPr>
            <w:tcW w:w="2067" w:type="dxa"/>
            <w:tcBorders>
              <w:top w:val="nil"/>
              <w:left w:val="single" w:sz="4" w:space="0" w:color="auto"/>
              <w:bottom w:val="nil"/>
              <w:right w:val="single" w:sz="4" w:space="0" w:color="auto"/>
            </w:tcBorders>
            <w:vAlign w:val="center"/>
          </w:tcPr>
          <w:p w14:paraId="300B83F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D15D3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2B8D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A9D51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E619E89"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178DAD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DDAC50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C5AA8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D1AF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6F9E7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1E1783"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236061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470A40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105086CB" w14:textId="77777777" w:rsidR="00C62692" w:rsidRPr="00E61D25" w:rsidRDefault="00C62692" w:rsidP="00E2534D">
            <w:pPr>
              <w:pStyle w:val="TAC"/>
              <w:rPr>
                <w:rFonts w:eastAsiaTheme="minorEastAsia"/>
                <w:vertAlign w:val="superscript"/>
              </w:rPr>
            </w:pPr>
            <w:r w:rsidRPr="00E61D25">
              <w:rPr>
                <w:rFonts w:eastAsiaTheme="minorEastAsia"/>
              </w:rPr>
              <w:t>n77</w:t>
            </w:r>
            <w:r w:rsidRPr="00E61D25">
              <w:rPr>
                <w:rFonts w:eastAsiaTheme="minorEastAsia"/>
                <w:vertAlign w:val="superscript"/>
              </w:rPr>
              <w:t>7,9</w:t>
            </w:r>
          </w:p>
          <w:p w14:paraId="7C4FD7B5" w14:textId="77777777" w:rsidR="00C62692" w:rsidRPr="00E61D25" w:rsidRDefault="00C62692" w:rsidP="00E2534D">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1E134347" w14:textId="77777777" w:rsidR="00C62692" w:rsidRPr="00E61D25" w:rsidRDefault="00C62692" w:rsidP="00E2534D">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408AC7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CD61D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2F64A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5EF038F5" w14:textId="77777777" w:rsidTr="00E2534D">
        <w:trPr>
          <w:trHeight w:val="29"/>
        </w:trPr>
        <w:tc>
          <w:tcPr>
            <w:tcW w:w="2067" w:type="dxa"/>
            <w:tcBorders>
              <w:top w:val="nil"/>
              <w:left w:val="single" w:sz="4" w:space="0" w:color="auto"/>
              <w:bottom w:val="nil"/>
              <w:right w:val="single" w:sz="4" w:space="0" w:color="auto"/>
            </w:tcBorders>
            <w:vAlign w:val="center"/>
          </w:tcPr>
          <w:p w14:paraId="0D94272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AFB12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B194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758DE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2D20AAC"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72A1F0C" w14:textId="77777777" w:rsidTr="00E2534D">
        <w:trPr>
          <w:trHeight w:val="29"/>
        </w:trPr>
        <w:tc>
          <w:tcPr>
            <w:tcW w:w="2067" w:type="dxa"/>
            <w:tcBorders>
              <w:top w:val="nil"/>
              <w:left w:val="single" w:sz="4" w:space="0" w:color="auto"/>
              <w:bottom w:val="nil"/>
              <w:right w:val="single" w:sz="4" w:space="0" w:color="auto"/>
            </w:tcBorders>
            <w:vAlign w:val="center"/>
          </w:tcPr>
          <w:p w14:paraId="40C5EBF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FB32B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535E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80B05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F9A489"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6059D9F8" w14:textId="77777777" w:rsidTr="00E2534D">
        <w:trPr>
          <w:trHeight w:val="29"/>
        </w:trPr>
        <w:tc>
          <w:tcPr>
            <w:tcW w:w="2067" w:type="dxa"/>
            <w:tcBorders>
              <w:top w:val="nil"/>
              <w:left w:val="single" w:sz="4" w:space="0" w:color="auto"/>
              <w:bottom w:val="nil"/>
              <w:right w:val="single" w:sz="4" w:space="0" w:color="auto"/>
            </w:tcBorders>
            <w:vAlign w:val="center"/>
          </w:tcPr>
          <w:p w14:paraId="15F5CBD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994DE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E27C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58D21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816DB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C62692" w:rsidRPr="00E61D25" w14:paraId="5051ACB6" w14:textId="77777777" w:rsidTr="00E2534D">
        <w:trPr>
          <w:trHeight w:val="29"/>
        </w:trPr>
        <w:tc>
          <w:tcPr>
            <w:tcW w:w="2067" w:type="dxa"/>
            <w:tcBorders>
              <w:top w:val="nil"/>
              <w:left w:val="single" w:sz="4" w:space="0" w:color="auto"/>
              <w:bottom w:val="nil"/>
              <w:right w:val="single" w:sz="4" w:space="0" w:color="auto"/>
            </w:tcBorders>
            <w:vAlign w:val="center"/>
          </w:tcPr>
          <w:p w14:paraId="720BE18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D8ABA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CE50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2B177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62FBC24"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0A53CE9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85B90B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CBAB1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ED5A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06B0F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C00385"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078DAE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C298FC9" w14:textId="77777777" w:rsidR="00C62692" w:rsidRPr="00E61D25" w:rsidRDefault="00C62692" w:rsidP="00E2534D">
            <w:pPr>
              <w:pStyle w:val="TAC"/>
              <w:rPr>
                <w:rFonts w:eastAsiaTheme="minorEastAsia"/>
                <w:lang w:val="en-US" w:eastAsia="zh-CN"/>
              </w:rPr>
            </w:pPr>
            <w:r w:rsidRPr="00E61D25">
              <w:rPr>
                <w:rFonts w:eastAsia="SimSun"/>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717DE171" w14:textId="77777777" w:rsidR="00C62692" w:rsidRPr="00E61D25" w:rsidRDefault="00C62692" w:rsidP="00E2534D">
            <w:pPr>
              <w:pStyle w:val="TAC"/>
              <w:rPr>
                <w:rFonts w:eastAsiaTheme="minorEastAsia"/>
                <w:lang w:val="en-US" w:eastAsia="zh-CN"/>
              </w:rPr>
            </w:pPr>
            <w:r w:rsidRPr="00E61D25">
              <w:rPr>
                <w:rFonts w:eastAsia="SimSun"/>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3E9A93" w14:textId="77777777" w:rsidR="00C62692" w:rsidRPr="00E61D25" w:rsidRDefault="00C62692" w:rsidP="00E2534D">
            <w:pPr>
              <w:pStyle w:val="TAC"/>
              <w:rPr>
                <w:rFonts w:eastAsiaTheme="minorEastAsia"/>
                <w:lang w:val="en-US" w:eastAsia="zh-CN"/>
              </w:rPr>
            </w:pPr>
            <w:r w:rsidRPr="00E61D25">
              <w:rPr>
                <w:rFonts w:eastAsia="SimSun"/>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BCA9E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CE0A9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0</w:t>
            </w:r>
          </w:p>
        </w:tc>
      </w:tr>
      <w:tr w:rsidR="00C62692" w:rsidRPr="00E61D25" w14:paraId="0E466E05" w14:textId="77777777" w:rsidTr="00E2534D">
        <w:trPr>
          <w:trHeight w:val="29"/>
        </w:trPr>
        <w:tc>
          <w:tcPr>
            <w:tcW w:w="2067" w:type="dxa"/>
            <w:tcBorders>
              <w:top w:val="nil"/>
              <w:left w:val="single" w:sz="4" w:space="0" w:color="auto"/>
              <w:bottom w:val="nil"/>
              <w:right w:val="single" w:sz="4" w:space="0" w:color="auto"/>
            </w:tcBorders>
            <w:vAlign w:val="center"/>
          </w:tcPr>
          <w:p w14:paraId="4772DBE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6A52A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0C90C" w14:textId="77777777" w:rsidR="00C62692" w:rsidRPr="00E61D25" w:rsidRDefault="00C62692" w:rsidP="00E2534D">
            <w:pPr>
              <w:pStyle w:val="TAC"/>
              <w:rPr>
                <w:rFonts w:eastAsiaTheme="minorEastAsia"/>
                <w:lang w:val="en-US" w:eastAsia="zh-CN"/>
              </w:rPr>
            </w:pPr>
            <w:r w:rsidRPr="00E61D25">
              <w:rPr>
                <w:rFonts w:eastAsia="SimSun"/>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5DB40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D0C5F1"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EF363A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EF7638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B1DDE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9BE2E" w14:textId="77777777" w:rsidR="00C62692" w:rsidRPr="00E61D25" w:rsidRDefault="00C62692" w:rsidP="00E2534D">
            <w:pPr>
              <w:pStyle w:val="TAC"/>
              <w:rPr>
                <w:rFonts w:eastAsiaTheme="minorEastAsia"/>
                <w:lang w:val="en-US" w:eastAsia="zh-CN"/>
              </w:rPr>
            </w:pPr>
            <w:r w:rsidRPr="00E61D25">
              <w:rPr>
                <w:rFonts w:eastAsia="SimSun"/>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21C27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C2DAA83"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442C4B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A4274C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7285D259" w14:textId="77777777" w:rsidR="00C62692" w:rsidRPr="00E61D25" w:rsidRDefault="00C62692" w:rsidP="00E2534D">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7, 9</w:t>
            </w:r>
          </w:p>
          <w:p w14:paraId="12E3900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CA_n2A-n66A</w:t>
            </w:r>
          </w:p>
          <w:p w14:paraId="3F1A15F8"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66C99D5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5FA6E38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4B89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D987C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3B268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C5221D9" w14:textId="77777777" w:rsidTr="00E2534D">
        <w:trPr>
          <w:trHeight w:val="29"/>
        </w:trPr>
        <w:tc>
          <w:tcPr>
            <w:tcW w:w="2067" w:type="dxa"/>
            <w:tcBorders>
              <w:top w:val="nil"/>
              <w:left w:val="single" w:sz="4" w:space="0" w:color="auto"/>
              <w:bottom w:val="nil"/>
              <w:right w:val="single" w:sz="4" w:space="0" w:color="auto"/>
            </w:tcBorders>
            <w:vAlign w:val="center"/>
          </w:tcPr>
          <w:p w14:paraId="208183F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B13CC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57D2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4F195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8CB03E" w14:textId="77777777" w:rsidR="00C62692" w:rsidRPr="00E61D25" w:rsidRDefault="00C62692" w:rsidP="00E2534D">
            <w:pPr>
              <w:pStyle w:val="TAC"/>
              <w:rPr>
                <w:rFonts w:eastAsiaTheme="minorEastAsia"/>
                <w:lang w:val="en-US" w:eastAsia="zh-CN"/>
              </w:rPr>
            </w:pPr>
          </w:p>
        </w:tc>
      </w:tr>
      <w:tr w:rsidR="00C62692" w:rsidRPr="00E61D25" w14:paraId="4BD8B01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5E96E2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34A75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56DB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4F7BB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493090" w14:textId="77777777" w:rsidR="00C62692" w:rsidRPr="00E61D25" w:rsidRDefault="00C62692" w:rsidP="00E2534D">
            <w:pPr>
              <w:pStyle w:val="TAC"/>
              <w:rPr>
                <w:rFonts w:eastAsiaTheme="minorEastAsia"/>
                <w:lang w:val="en-US" w:eastAsia="zh-CN"/>
              </w:rPr>
            </w:pPr>
          </w:p>
        </w:tc>
      </w:tr>
      <w:tr w:rsidR="00C62692" w:rsidRPr="00E61D25" w14:paraId="6F429B0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2E77F6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160E61BD" w14:textId="77777777" w:rsidR="00C62692" w:rsidRPr="00E61D25" w:rsidRDefault="00C62692" w:rsidP="00E2534D">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40C85DA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CA_n2A-n66A</w:t>
            </w:r>
          </w:p>
          <w:p w14:paraId="61BDF99B"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501D87A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17E9CB1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003E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42554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DCEBD5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21894DE" w14:textId="77777777" w:rsidTr="00E2534D">
        <w:trPr>
          <w:trHeight w:val="29"/>
        </w:trPr>
        <w:tc>
          <w:tcPr>
            <w:tcW w:w="2067" w:type="dxa"/>
            <w:tcBorders>
              <w:top w:val="nil"/>
              <w:left w:val="single" w:sz="4" w:space="0" w:color="auto"/>
              <w:bottom w:val="nil"/>
              <w:right w:val="single" w:sz="4" w:space="0" w:color="auto"/>
            </w:tcBorders>
            <w:vAlign w:val="center"/>
          </w:tcPr>
          <w:p w14:paraId="694349D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75A52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D013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354C9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C8F980" w14:textId="77777777" w:rsidR="00C62692" w:rsidRPr="00E61D25" w:rsidRDefault="00C62692" w:rsidP="00E2534D">
            <w:pPr>
              <w:pStyle w:val="TAC"/>
              <w:rPr>
                <w:rFonts w:eastAsiaTheme="minorEastAsia"/>
                <w:lang w:val="en-US" w:eastAsia="zh-CN"/>
              </w:rPr>
            </w:pPr>
          </w:p>
        </w:tc>
      </w:tr>
      <w:tr w:rsidR="00C62692" w:rsidRPr="00E61D25" w14:paraId="6300F67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413DBA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DF12D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3060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6BAD7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EA5D10" w14:textId="77777777" w:rsidR="00C62692" w:rsidRPr="00E61D25" w:rsidRDefault="00C62692" w:rsidP="00E2534D">
            <w:pPr>
              <w:pStyle w:val="TAC"/>
              <w:rPr>
                <w:rFonts w:eastAsiaTheme="minorEastAsia"/>
                <w:lang w:val="en-US" w:eastAsia="zh-CN"/>
              </w:rPr>
            </w:pPr>
          </w:p>
        </w:tc>
      </w:tr>
      <w:tr w:rsidR="00C62692" w:rsidRPr="00E61D25" w14:paraId="300E149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6FB4B3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6181EBC6" w14:textId="77777777" w:rsidR="00C62692" w:rsidRPr="00E61D25" w:rsidRDefault="00C62692" w:rsidP="00E2534D">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503F06D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CA_n2A-n66A</w:t>
            </w:r>
          </w:p>
          <w:p w14:paraId="1CF7106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4D3CD0C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312327B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71F6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3D55D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11F5C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38F563D" w14:textId="77777777" w:rsidTr="00E2534D">
        <w:trPr>
          <w:trHeight w:val="29"/>
        </w:trPr>
        <w:tc>
          <w:tcPr>
            <w:tcW w:w="2067" w:type="dxa"/>
            <w:tcBorders>
              <w:top w:val="nil"/>
              <w:left w:val="single" w:sz="4" w:space="0" w:color="auto"/>
              <w:bottom w:val="nil"/>
              <w:right w:val="single" w:sz="4" w:space="0" w:color="auto"/>
            </w:tcBorders>
            <w:vAlign w:val="center"/>
          </w:tcPr>
          <w:p w14:paraId="27384A5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886D2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1506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077A2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3E717F8" w14:textId="77777777" w:rsidR="00C62692" w:rsidRPr="00E61D25" w:rsidRDefault="00C62692" w:rsidP="00E2534D">
            <w:pPr>
              <w:pStyle w:val="TAC"/>
              <w:rPr>
                <w:rFonts w:eastAsiaTheme="minorEastAsia"/>
                <w:lang w:val="en-US" w:eastAsia="zh-CN"/>
              </w:rPr>
            </w:pPr>
          </w:p>
        </w:tc>
      </w:tr>
      <w:tr w:rsidR="00C62692" w:rsidRPr="00E61D25" w14:paraId="5C87EE3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CEC577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E58E5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3367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9E35F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886B45" w14:textId="77777777" w:rsidR="00C62692" w:rsidRPr="00E61D25" w:rsidRDefault="00C62692" w:rsidP="00E2534D">
            <w:pPr>
              <w:pStyle w:val="TAC"/>
              <w:rPr>
                <w:rFonts w:eastAsiaTheme="minorEastAsia"/>
                <w:lang w:val="en-US" w:eastAsia="zh-CN"/>
              </w:rPr>
            </w:pPr>
          </w:p>
        </w:tc>
      </w:tr>
      <w:tr w:rsidR="00C62692" w:rsidRPr="00E61D25" w14:paraId="5C73C34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5C98326"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7EB92F3A" w14:textId="77777777" w:rsidR="00C62692" w:rsidRPr="00E61D25" w:rsidRDefault="00C62692" w:rsidP="00E2534D">
            <w:pPr>
              <w:pStyle w:val="TAC"/>
              <w:rPr>
                <w:rFonts w:eastAsia="SimSun"/>
                <w:kern w:val="2"/>
              </w:rPr>
            </w:pPr>
            <w:r w:rsidRPr="00E61D25">
              <w:rPr>
                <w:rFonts w:eastAsia="SimSun"/>
                <w:kern w:val="2"/>
              </w:rPr>
              <w:t>n77</w:t>
            </w:r>
            <w:r w:rsidRPr="00E61D25">
              <w:rPr>
                <w:rFonts w:eastAsia="SimSun"/>
                <w:kern w:val="2"/>
                <w:vertAlign w:val="superscript"/>
              </w:rPr>
              <w:t>7,9</w:t>
            </w:r>
          </w:p>
          <w:p w14:paraId="2155CFE4"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CA_n2A-n66A</w:t>
            </w:r>
          </w:p>
          <w:p w14:paraId="74150F34"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CA_n2A-n77A</w:t>
            </w:r>
            <w:r w:rsidRPr="00E61D25">
              <w:rPr>
                <w:rFonts w:eastAsia="SimSun"/>
                <w:kern w:val="2"/>
                <w:vertAlign w:val="superscript"/>
              </w:rPr>
              <w:t>7</w:t>
            </w:r>
          </w:p>
          <w:p w14:paraId="66F532A0"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rFonts w:eastAsia="SimSun"/>
                <w:kern w:val="2"/>
                <w:vertAlign w:val="superscript"/>
              </w:rPr>
              <w:t>7</w:t>
            </w:r>
          </w:p>
          <w:p w14:paraId="67A4245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27C31"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3316D4"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FF913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1FE9A17" w14:textId="77777777" w:rsidTr="00E2534D">
        <w:trPr>
          <w:trHeight w:val="29"/>
        </w:trPr>
        <w:tc>
          <w:tcPr>
            <w:tcW w:w="2067" w:type="dxa"/>
            <w:tcBorders>
              <w:top w:val="nil"/>
              <w:left w:val="single" w:sz="4" w:space="0" w:color="auto"/>
              <w:bottom w:val="nil"/>
              <w:right w:val="single" w:sz="4" w:space="0" w:color="auto"/>
            </w:tcBorders>
            <w:vAlign w:val="center"/>
          </w:tcPr>
          <w:p w14:paraId="601746D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05B45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37E31"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6CCD87"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15A8EE" w14:textId="77777777" w:rsidR="00C62692" w:rsidRPr="00E61D25" w:rsidRDefault="00C62692" w:rsidP="00E2534D">
            <w:pPr>
              <w:pStyle w:val="TAC"/>
              <w:rPr>
                <w:rFonts w:eastAsiaTheme="minorEastAsia"/>
                <w:lang w:val="en-US" w:eastAsia="zh-CN"/>
              </w:rPr>
            </w:pPr>
          </w:p>
        </w:tc>
      </w:tr>
      <w:tr w:rsidR="00C62692" w:rsidRPr="00E61D25" w14:paraId="5B1C966F" w14:textId="77777777" w:rsidTr="00E2534D">
        <w:trPr>
          <w:trHeight w:val="29"/>
        </w:trPr>
        <w:tc>
          <w:tcPr>
            <w:tcW w:w="2067" w:type="dxa"/>
            <w:tcBorders>
              <w:top w:val="nil"/>
              <w:left w:val="single" w:sz="4" w:space="0" w:color="auto"/>
              <w:bottom w:val="nil"/>
              <w:right w:val="single" w:sz="4" w:space="0" w:color="auto"/>
            </w:tcBorders>
            <w:vAlign w:val="center"/>
          </w:tcPr>
          <w:p w14:paraId="1F6A1FD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54AA3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2DD6A"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C518C0" w14:textId="77777777" w:rsidR="00C62692" w:rsidRPr="00E61D25" w:rsidRDefault="00C62692" w:rsidP="00E2534D">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6537782" w14:textId="77777777" w:rsidR="00C62692" w:rsidRPr="00E61D25" w:rsidRDefault="00C62692" w:rsidP="00E2534D">
            <w:pPr>
              <w:pStyle w:val="TAC"/>
              <w:rPr>
                <w:rFonts w:eastAsiaTheme="minorEastAsia"/>
                <w:lang w:val="en-US" w:eastAsia="zh-CN"/>
              </w:rPr>
            </w:pPr>
          </w:p>
        </w:tc>
      </w:tr>
      <w:tr w:rsidR="00C62692" w:rsidRPr="00E61D25" w14:paraId="0FFC5772" w14:textId="77777777" w:rsidTr="00E2534D">
        <w:trPr>
          <w:trHeight w:val="29"/>
        </w:trPr>
        <w:tc>
          <w:tcPr>
            <w:tcW w:w="2067" w:type="dxa"/>
            <w:tcBorders>
              <w:top w:val="nil"/>
              <w:left w:val="single" w:sz="4" w:space="0" w:color="auto"/>
              <w:bottom w:val="nil"/>
              <w:right w:val="single" w:sz="4" w:space="0" w:color="auto"/>
            </w:tcBorders>
            <w:vAlign w:val="center"/>
          </w:tcPr>
          <w:p w14:paraId="72C402D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AE5FE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2F552"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AA05AF"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A8DB9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6B0DEB2C" w14:textId="77777777" w:rsidTr="00E2534D">
        <w:trPr>
          <w:trHeight w:val="29"/>
        </w:trPr>
        <w:tc>
          <w:tcPr>
            <w:tcW w:w="2067" w:type="dxa"/>
            <w:tcBorders>
              <w:top w:val="nil"/>
              <w:left w:val="single" w:sz="4" w:space="0" w:color="auto"/>
              <w:bottom w:val="nil"/>
              <w:right w:val="single" w:sz="4" w:space="0" w:color="auto"/>
            </w:tcBorders>
            <w:vAlign w:val="center"/>
          </w:tcPr>
          <w:p w14:paraId="5EB3570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1D89B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A29B3"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5E6C2E"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68E45E" w14:textId="77777777" w:rsidR="00C62692" w:rsidRPr="00E61D25" w:rsidRDefault="00C62692" w:rsidP="00E2534D">
            <w:pPr>
              <w:pStyle w:val="TAC"/>
              <w:rPr>
                <w:rFonts w:eastAsiaTheme="minorEastAsia"/>
                <w:lang w:val="en-US" w:eastAsia="zh-CN"/>
              </w:rPr>
            </w:pPr>
          </w:p>
        </w:tc>
      </w:tr>
      <w:tr w:rsidR="00C62692" w:rsidRPr="00E61D25" w14:paraId="4C1E223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003EF1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F84C2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E453E"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032388" w14:textId="77777777" w:rsidR="00C62692" w:rsidRPr="00E61D25" w:rsidRDefault="00C62692" w:rsidP="00E2534D">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176F83E" w14:textId="77777777" w:rsidR="00C62692" w:rsidRPr="00E61D25" w:rsidRDefault="00C62692" w:rsidP="00E2534D">
            <w:pPr>
              <w:pStyle w:val="TAC"/>
              <w:rPr>
                <w:rFonts w:eastAsiaTheme="minorEastAsia"/>
                <w:lang w:val="en-US" w:eastAsia="zh-CN"/>
              </w:rPr>
            </w:pPr>
          </w:p>
        </w:tc>
      </w:tr>
      <w:tr w:rsidR="00C62692" w:rsidRPr="00E61D25" w14:paraId="3C5FA41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B135A98" w14:textId="77777777" w:rsidR="00C62692" w:rsidRPr="00E61D25" w:rsidRDefault="00C62692" w:rsidP="00E2534D">
            <w:pPr>
              <w:pStyle w:val="TAC"/>
              <w:rPr>
                <w:rFonts w:eastAsiaTheme="minorEastAsia"/>
                <w:color w:val="000000"/>
                <w:lang w:val="en-US" w:eastAsia="zh-CN"/>
              </w:rPr>
            </w:pPr>
            <w:r w:rsidRPr="00E61D25">
              <w:rPr>
                <w:rFonts w:eastAsiaTheme="minorEastAsia"/>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70874A83" w14:textId="77777777" w:rsidR="00C62692" w:rsidRPr="00E61D25" w:rsidRDefault="00C62692" w:rsidP="00E2534D">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114286D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CA_n2A-n66A</w:t>
            </w:r>
          </w:p>
          <w:p w14:paraId="403CAF1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p w14:paraId="7316DBC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4EFA3EE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B12A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16A2F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77074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D7A00A3" w14:textId="77777777" w:rsidTr="00E2534D">
        <w:trPr>
          <w:trHeight w:val="29"/>
        </w:trPr>
        <w:tc>
          <w:tcPr>
            <w:tcW w:w="2067" w:type="dxa"/>
            <w:tcBorders>
              <w:top w:val="nil"/>
              <w:left w:val="single" w:sz="4" w:space="0" w:color="auto"/>
              <w:bottom w:val="nil"/>
              <w:right w:val="single" w:sz="4" w:space="0" w:color="auto"/>
            </w:tcBorders>
            <w:vAlign w:val="center"/>
          </w:tcPr>
          <w:p w14:paraId="3C27942C"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56C3932"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B0B8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55339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AA39D8" w14:textId="77777777" w:rsidR="00C62692" w:rsidRPr="00E61D25" w:rsidRDefault="00C62692" w:rsidP="00E2534D">
            <w:pPr>
              <w:pStyle w:val="TAC"/>
              <w:rPr>
                <w:rFonts w:eastAsiaTheme="minorEastAsia"/>
                <w:lang w:val="en-US" w:eastAsia="zh-CN"/>
              </w:rPr>
            </w:pPr>
          </w:p>
        </w:tc>
      </w:tr>
      <w:tr w:rsidR="00C62692" w:rsidRPr="00E61D25" w14:paraId="46800CC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C776001"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AAAEAB2"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A6A7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D2E26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441900" w14:textId="77777777" w:rsidR="00C62692" w:rsidRPr="00E61D25" w:rsidRDefault="00C62692" w:rsidP="00E2534D">
            <w:pPr>
              <w:pStyle w:val="TAC"/>
              <w:rPr>
                <w:rFonts w:eastAsiaTheme="minorEastAsia"/>
                <w:lang w:val="en-US" w:eastAsia="zh-CN"/>
              </w:rPr>
            </w:pPr>
          </w:p>
        </w:tc>
      </w:tr>
      <w:tr w:rsidR="00C62692" w:rsidRPr="00E61D25" w14:paraId="61EABA3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9784C0C" w14:textId="77777777" w:rsidR="00C62692" w:rsidRPr="00E61D25" w:rsidRDefault="00C62692" w:rsidP="00E2534D">
            <w:pPr>
              <w:pStyle w:val="TAC"/>
              <w:rPr>
                <w:rFonts w:eastAsiaTheme="minorEastAsia"/>
                <w:color w:val="000000"/>
                <w:lang w:val="en-US" w:eastAsia="zh-CN"/>
              </w:rPr>
            </w:pPr>
            <w:r w:rsidRPr="00E61D25">
              <w:rPr>
                <w:rFonts w:eastAsia="SimSun"/>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570A42F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3FB72EE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CA_n2A-n66A</w:t>
            </w:r>
          </w:p>
          <w:p w14:paraId="718F50D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21C80A0"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7F492D"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270F0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578448E"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0</w:t>
            </w:r>
          </w:p>
        </w:tc>
      </w:tr>
      <w:tr w:rsidR="00C62692" w:rsidRPr="00E61D25" w14:paraId="405EF7D3" w14:textId="77777777" w:rsidTr="00E2534D">
        <w:trPr>
          <w:trHeight w:val="29"/>
        </w:trPr>
        <w:tc>
          <w:tcPr>
            <w:tcW w:w="2067" w:type="dxa"/>
            <w:tcBorders>
              <w:top w:val="nil"/>
              <w:left w:val="single" w:sz="4" w:space="0" w:color="auto"/>
              <w:bottom w:val="nil"/>
              <w:right w:val="single" w:sz="4" w:space="0" w:color="auto"/>
            </w:tcBorders>
            <w:vAlign w:val="center"/>
          </w:tcPr>
          <w:p w14:paraId="04F71738"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6427226"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1D521"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FA04B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C94B7E1" w14:textId="77777777" w:rsidR="00C62692" w:rsidRPr="00E61D25" w:rsidRDefault="00C62692" w:rsidP="00E2534D">
            <w:pPr>
              <w:pStyle w:val="TAC"/>
              <w:rPr>
                <w:rFonts w:eastAsiaTheme="minorEastAsia"/>
                <w:lang w:val="en-US" w:eastAsia="zh-CN"/>
              </w:rPr>
            </w:pPr>
          </w:p>
        </w:tc>
      </w:tr>
      <w:tr w:rsidR="00C62692" w:rsidRPr="00E61D25" w14:paraId="7C7CD42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6561F43"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0FA1D5E"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55254"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74165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88F071" w14:textId="77777777" w:rsidR="00C62692" w:rsidRPr="00E61D25" w:rsidRDefault="00C62692" w:rsidP="00E2534D">
            <w:pPr>
              <w:pStyle w:val="TAC"/>
              <w:rPr>
                <w:rFonts w:eastAsiaTheme="minorEastAsia"/>
                <w:lang w:val="en-US" w:eastAsia="zh-CN"/>
              </w:rPr>
            </w:pPr>
          </w:p>
        </w:tc>
      </w:tr>
      <w:tr w:rsidR="00C62692" w:rsidRPr="00E61D25" w14:paraId="406F383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BE493DE" w14:textId="77777777" w:rsidR="00C62692" w:rsidRPr="00E61D25" w:rsidRDefault="00C62692" w:rsidP="00E2534D">
            <w:pPr>
              <w:pStyle w:val="TAC"/>
              <w:rPr>
                <w:rFonts w:eastAsia="SimSun"/>
                <w:kern w:val="2"/>
                <w:szCs w:val="22"/>
                <w:lang w:val="en-US" w:eastAsia="zh-CN"/>
              </w:rPr>
            </w:pPr>
            <w:r w:rsidRPr="00E61D25">
              <w:rPr>
                <w:rFonts w:eastAsiaTheme="minorEastAsia"/>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6B099D7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6AEAB4B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CA_n2A-n66A</w:t>
            </w:r>
          </w:p>
          <w:p w14:paraId="4923022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5F177FBE"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8C7E7B"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DD0215" w14:textId="77777777" w:rsidR="00C62692" w:rsidRPr="00E61D25" w:rsidRDefault="00C62692" w:rsidP="00E2534D">
            <w:pPr>
              <w:pStyle w:val="TAC"/>
              <w:rPr>
                <w:rFonts w:eastAsia="SimSun"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CA5D1D2" w14:textId="77777777" w:rsidR="00C62692" w:rsidRPr="00E61D25" w:rsidRDefault="00C62692" w:rsidP="00E2534D">
            <w:pPr>
              <w:pStyle w:val="TAC"/>
              <w:rPr>
                <w:rFonts w:eastAsia="SimSun"/>
                <w:kern w:val="2"/>
                <w:szCs w:val="22"/>
                <w:lang w:val="en-US" w:eastAsia="zh-CN"/>
              </w:rPr>
            </w:pPr>
            <w:r w:rsidRPr="00E61D25">
              <w:rPr>
                <w:rFonts w:eastAsiaTheme="minorEastAsia"/>
                <w:lang w:val="en-US" w:eastAsia="zh-CN"/>
              </w:rPr>
              <w:t>0</w:t>
            </w:r>
          </w:p>
        </w:tc>
      </w:tr>
      <w:tr w:rsidR="00C62692" w:rsidRPr="00E61D25" w14:paraId="36AAF442" w14:textId="77777777" w:rsidTr="00E2534D">
        <w:trPr>
          <w:trHeight w:val="29"/>
        </w:trPr>
        <w:tc>
          <w:tcPr>
            <w:tcW w:w="2067" w:type="dxa"/>
            <w:tcBorders>
              <w:top w:val="nil"/>
              <w:left w:val="single" w:sz="4" w:space="0" w:color="auto"/>
              <w:bottom w:val="nil"/>
              <w:right w:val="single" w:sz="4" w:space="0" w:color="auto"/>
            </w:tcBorders>
            <w:vAlign w:val="center"/>
          </w:tcPr>
          <w:p w14:paraId="05CD3290"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C196CD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16C97"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FB9B2" w14:textId="77777777" w:rsidR="00C62692" w:rsidRPr="00E61D25" w:rsidRDefault="00C62692" w:rsidP="00E2534D">
            <w:pPr>
              <w:pStyle w:val="TAC"/>
              <w:rPr>
                <w:rFonts w:eastAsia="SimSun" w:cs="Arial"/>
                <w:color w:val="000000"/>
                <w:szCs w:val="18"/>
                <w:lang w:val="en-US" w:eastAsia="zh-CN" w:bidi="ar"/>
              </w:rPr>
            </w:pPr>
            <w:r w:rsidRPr="00E61D25">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B639729" w14:textId="77777777" w:rsidR="00C62692" w:rsidRPr="00E61D25" w:rsidRDefault="00C62692" w:rsidP="00E2534D">
            <w:pPr>
              <w:pStyle w:val="TAC"/>
              <w:rPr>
                <w:rFonts w:eastAsia="SimSun"/>
                <w:kern w:val="2"/>
                <w:szCs w:val="22"/>
                <w:lang w:val="en-US" w:eastAsia="zh-CN"/>
              </w:rPr>
            </w:pPr>
          </w:p>
        </w:tc>
      </w:tr>
      <w:tr w:rsidR="00C62692" w:rsidRPr="00E61D25" w14:paraId="3EE8416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7696543" w14:textId="77777777" w:rsidR="00C62692" w:rsidRPr="00E61D25" w:rsidRDefault="00C62692"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15E9AA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FADF2"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A0D602" w14:textId="77777777" w:rsidR="00C62692" w:rsidRPr="00E61D25" w:rsidRDefault="00C62692" w:rsidP="00E2534D">
            <w:pPr>
              <w:pStyle w:val="TAC"/>
              <w:rPr>
                <w:rFonts w:eastAsia="SimSun"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3EFFCD" w14:textId="77777777" w:rsidR="00C62692" w:rsidRPr="00E61D25" w:rsidRDefault="00C62692" w:rsidP="00E2534D">
            <w:pPr>
              <w:pStyle w:val="TAC"/>
              <w:rPr>
                <w:rFonts w:eastAsia="SimSun"/>
                <w:kern w:val="2"/>
                <w:szCs w:val="22"/>
                <w:lang w:val="en-US" w:eastAsia="zh-CN"/>
              </w:rPr>
            </w:pPr>
          </w:p>
        </w:tc>
      </w:tr>
      <w:tr w:rsidR="00C62692" w:rsidRPr="00E61D25" w14:paraId="5EFCF59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F20DAE9" w14:textId="77777777" w:rsidR="00C62692" w:rsidRPr="00E61D25" w:rsidRDefault="00C62692" w:rsidP="00E2534D">
            <w:pPr>
              <w:pStyle w:val="TAC"/>
              <w:rPr>
                <w:rFonts w:eastAsiaTheme="minorEastAsia"/>
                <w:color w:val="000000"/>
                <w:lang w:val="en-US" w:eastAsia="zh-CN"/>
              </w:rPr>
            </w:pPr>
            <w:r w:rsidRPr="00E61D25">
              <w:rPr>
                <w:rFonts w:eastAsia="SimSun"/>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5A7B111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3E4B36F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CA_n2A-n66A</w:t>
            </w:r>
          </w:p>
          <w:p w14:paraId="6688372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2B8F7CA"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06B654"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8DAC5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718D701"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0</w:t>
            </w:r>
          </w:p>
        </w:tc>
      </w:tr>
      <w:tr w:rsidR="00C62692" w:rsidRPr="00E61D25" w14:paraId="4FF822C9" w14:textId="77777777" w:rsidTr="00E2534D">
        <w:trPr>
          <w:trHeight w:val="29"/>
        </w:trPr>
        <w:tc>
          <w:tcPr>
            <w:tcW w:w="2067" w:type="dxa"/>
            <w:tcBorders>
              <w:top w:val="nil"/>
              <w:left w:val="single" w:sz="4" w:space="0" w:color="auto"/>
              <w:bottom w:val="nil"/>
              <w:right w:val="single" w:sz="4" w:space="0" w:color="auto"/>
            </w:tcBorders>
            <w:vAlign w:val="center"/>
          </w:tcPr>
          <w:p w14:paraId="29666C7C"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95CA796"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61DD4"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031CE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79211C" w14:textId="77777777" w:rsidR="00C62692" w:rsidRPr="00E61D25" w:rsidRDefault="00C62692" w:rsidP="00E2534D">
            <w:pPr>
              <w:pStyle w:val="TAC"/>
              <w:rPr>
                <w:rFonts w:eastAsiaTheme="minorEastAsia"/>
                <w:lang w:val="en-US" w:eastAsia="zh-CN"/>
              </w:rPr>
            </w:pPr>
          </w:p>
        </w:tc>
      </w:tr>
      <w:tr w:rsidR="00C62692" w:rsidRPr="00E61D25" w14:paraId="7C1BDED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D5B5D45"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516219E"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4867D"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7825F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754D27D" w14:textId="77777777" w:rsidR="00C62692" w:rsidRPr="00E61D25" w:rsidRDefault="00C62692" w:rsidP="00E2534D">
            <w:pPr>
              <w:pStyle w:val="TAC"/>
              <w:rPr>
                <w:rFonts w:eastAsiaTheme="minorEastAsia"/>
                <w:lang w:val="en-US" w:eastAsia="zh-CN"/>
              </w:rPr>
            </w:pPr>
          </w:p>
        </w:tc>
      </w:tr>
      <w:tr w:rsidR="00C62692" w:rsidRPr="00E61D25" w14:paraId="3DBA2D0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4420C91" w14:textId="77777777" w:rsidR="00C62692" w:rsidRPr="00E61D25" w:rsidRDefault="00C62692" w:rsidP="00E2534D">
            <w:pPr>
              <w:pStyle w:val="TAC"/>
              <w:rPr>
                <w:rFonts w:eastAsiaTheme="minorEastAsia"/>
                <w:color w:val="000000"/>
                <w:lang w:val="en-US" w:eastAsia="zh-CN"/>
              </w:rPr>
            </w:pPr>
            <w:r w:rsidRPr="00E61D25">
              <w:rPr>
                <w:rFonts w:eastAsia="SimSun"/>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04E904C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7A67E6B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CA_n2A-n66A</w:t>
            </w:r>
          </w:p>
          <w:p w14:paraId="7F0A86F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1E9A500"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6BCC0B"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7F69B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0728EF"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0</w:t>
            </w:r>
          </w:p>
        </w:tc>
      </w:tr>
      <w:tr w:rsidR="00C62692" w:rsidRPr="00E61D25" w14:paraId="3769CF44" w14:textId="77777777" w:rsidTr="00E2534D">
        <w:trPr>
          <w:trHeight w:val="29"/>
        </w:trPr>
        <w:tc>
          <w:tcPr>
            <w:tcW w:w="2067" w:type="dxa"/>
            <w:tcBorders>
              <w:top w:val="nil"/>
              <w:left w:val="single" w:sz="4" w:space="0" w:color="auto"/>
              <w:bottom w:val="nil"/>
              <w:right w:val="single" w:sz="4" w:space="0" w:color="auto"/>
            </w:tcBorders>
            <w:vAlign w:val="center"/>
          </w:tcPr>
          <w:p w14:paraId="2A5EDF21"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4A2D08E"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789B7"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DAF8D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3881A68" w14:textId="77777777" w:rsidR="00C62692" w:rsidRPr="00E61D25" w:rsidRDefault="00C62692" w:rsidP="00E2534D">
            <w:pPr>
              <w:pStyle w:val="TAC"/>
              <w:rPr>
                <w:rFonts w:eastAsiaTheme="minorEastAsia"/>
                <w:lang w:val="en-US" w:eastAsia="zh-CN"/>
              </w:rPr>
            </w:pPr>
          </w:p>
        </w:tc>
      </w:tr>
      <w:tr w:rsidR="00C62692" w:rsidRPr="00E61D25" w14:paraId="2B80C4D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141221E"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AC6BE80"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71A07"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FE5D2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4970FF" w14:textId="77777777" w:rsidR="00C62692" w:rsidRPr="00E61D25" w:rsidRDefault="00C62692" w:rsidP="00E2534D">
            <w:pPr>
              <w:pStyle w:val="TAC"/>
              <w:rPr>
                <w:rFonts w:eastAsiaTheme="minorEastAsia"/>
                <w:lang w:val="en-US" w:eastAsia="zh-CN"/>
              </w:rPr>
            </w:pPr>
          </w:p>
        </w:tc>
      </w:tr>
      <w:tr w:rsidR="00C62692" w:rsidRPr="00E61D25" w14:paraId="48CF13E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60B927F" w14:textId="77777777" w:rsidR="00C62692" w:rsidRPr="00E61D25" w:rsidRDefault="00C62692" w:rsidP="00E2534D">
            <w:pPr>
              <w:pStyle w:val="TAC"/>
              <w:rPr>
                <w:rFonts w:eastAsiaTheme="minorEastAsia"/>
                <w:color w:val="000000"/>
                <w:lang w:val="en-US" w:eastAsia="zh-CN"/>
              </w:rPr>
            </w:pPr>
            <w:r w:rsidRPr="00E61D25">
              <w:rPr>
                <w:rFonts w:eastAsia="SimSun"/>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04FFBC5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61E879B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CA_n2A-n66A</w:t>
            </w:r>
          </w:p>
          <w:p w14:paraId="2E9353B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4FEE686"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DE7D1F"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72CAF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E0D16D"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0</w:t>
            </w:r>
          </w:p>
        </w:tc>
      </w:tr>
      <w:tr w:rsidR="00C62692" w:rsidRPr="00E61D25" w14:paraId="461A3D93" w14:textId="77777777" w:rsidTr="00E2534D">
        <w:trPr>
          <w:trHeight w:val="29"/>
        </w:trPr>
        <w:tc>
          <w:tcPr>
            <w:tcW w:w="2067" w:type="dxa"/>
            <w:tcBorders>
              <w:top w:val="nil"/>
              <w:left w:val="single" w:sz="4" w:space="0" w:color="auto"/>
              <w:bottom w:val="nil"/>
              <w:right w:val="single" w:sz="4" w:space="0" w:color="auto"/>
            </w:tcBorders>
            <w:vAlign w:val="center"/>
          </w:tcPr>
          <w:p w14:paraId="4B3B151A"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4A56947"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492AC"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3BAE1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491BD5B" w14:textId="77777777" w:rsidR="00C62692" w:rsidRPr="00E61D25" w:rsidRDefault="00C62692" w:rsidP="00E2534D">
            <w:pPr>
              <w:pStyle w:val="TAC"/>
              <w:rPr>
                <w:rFonts w:eastAsiaTheme="minorEastAsia"/>
                <w:lang w:val="en-US" w:eastAsia="zh-CN"/>
              </w:rPr>
            </w:pPr>
          </w:p>
        </w:tc>
      </w:tr>
      <w:tr w:rsidR="00C62692" w:rsidRPr="00E61D25" w14:paraId="2C931CB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7B9115B"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1DBD1EA"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0A93E"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3981F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3AF342" w14:textId="77777777" w:rsidR="00C62692" w:rsidRPr="00E61D25" w:rsidRDefault="00C62692" w:rsidP="00E2534D">
            <w:pPr>
              <w:pStyle w:val="TAC"/>
              <w:rPr>
                <w:rFonts w:eastAsiaTheme="minorEastAsia"/>
                <w:lang w:val="en-US" w:eastAsia="zh-CN"/>
              </w:rPr>
            </w:pPr>
          </w:p>
        </w:tc>
      </w:tr>
      <w:tr w:rsidR="00C62692" w:rsidRPr="00E61D25" w14:paraId="3F82A0E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2C18E7F" w14:textId="77777777" w:rsidR="00C62692" w:rsidRPr="00E61D25" w:rsidRDefault="00C62692" w:rsidP="00E2534D">
            <w:pPr>
              <w:pStyle w:val="TAC"/>
              <w:rPr>
                <w:rFonts w:eastAsiaTheme="minorEastAsia"/>
                <w:color w:val="000000"/>
                <w:lang w:eastAsia="zh-CN"/>
              </w:rPr>
            </w:pPr>
            <w:r w:rsidRPr="00E61D25">
              <w:rPr>
                <w:rFonts w:eastAsiaTheme="minorEastAsia"/>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768454D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4DB7602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CA_n2A-n66A</w:t>
            </w:r>
          </w:p>
          <w:p w14:paraId="0EF0538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34C0D442" w14:textId="77777777" w:rsidR="00C62692" w:rsidRPr="00E61D25" w:rsidRDefault="00C62692" w:rsidP="00E2534D">
            <w:pPr>
              <w:pStyle w:val="TAC"/>
              <w:rPr>
                <w:rFonts w:eastAsiaTheme="minorEastAsia"/>
                <w:szCs w:val="18"/>
                <w:lang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9BB1A1"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FA5C8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BCAE9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4186890A" w14:textId="77777777" w:rsidTr="00E2534D">
        <w:trPr>
          <w:trHeight w:val="29"/>
        </w:trPr>
        <w:tc>
          <w:tcPr>
            <w:tcW w:w="2067" w:type="dxa"/>
            <w:tcBorders>
              <w:top w:val="nil"/>
              <w:left w:val="single" w:sz="4" w:space="0" w:color="auto"/>
              <w:bottom w:val="nil"/>
              <w:right w:val="single" w:sz="4" w:space="0" w:color="auto"/>
            </w:tcBorders>
            <w:vAlign w:val="center"/>
          </w:tcPr>
          <w:p w14:paraId="1162E9A0" w14:textId="77777777" w:rsidR="00C62692" w:rsidRPr="00E61D25" w:rsidRDefault="00C62692" w:rsidP="00E2534D">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1AA96BB4" w14:textId="77777777" w:rsidR="00C62692" w:rsidRPr="00E61D25" w:rsidRDefault="00C62692" w:rsidP="00E2534D">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5A44A"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CCAB2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1CF1C89" w14:textId="77777777" w:rsidR="00C62692" w:rsidRPr="00E61D25" w:rsidRDefault="00C62692" w:rsidP="00E2534D">
            <w:pPr>
              <w:pStyle w:val="TAC"/>
              <w:rPr>
                <w:rFonts w:eastAsiaTheme="minorEastAsia"/>
                <w:lang w:val="en-US" w:eastAsia="zh-CN"/>
              </w:rPr>
            </w:pPr>
          </w:p>
        </w:tc>
      </w:tr>
      <w:tr w:rsidR="00C62692" w:rsidRPr="00E61D25" w14:paraId="732592C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144133B" w14:textId="77777777" w:rsidR="00C62692" w:rsidRPr="00E61D25" w:rsidRDefault="00C62692" w:rsidP="00E2534D">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BA2AD08" w14:textId="77777777" w:rsidR="00C62692" w:rsidRPr="00E61D25" w:rsidRDefault="00C62692" w:rsidP="00E2534D">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4C346"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545D8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95AD48" w14:textId="77777777" w:rsidR="00C62692" w:rsidRPr="00E61D25" w:rsidRDefault="00C62692" w:rsidP="00E2534D">
            <w:pPr>
              <w:pStyle w:val="TAC"/>
              <w:rPr>
                <w:rFonts w:eastAsiaTheme="minorEastAsia"/>
                <w:lang w:val="en-US" w:eastAsia="zh-CN"/>
              </w:rPr>
            </w:pPr>
          </w:p>
        </w:tc>
      </w:tr>
      <w:tr w:rsidR="00C62692" w:rsidRPr="00E61D25" w14:paraId="07FCAF94" w14:textId="77777777" w:rsidTr="00E2534D">
        <w:trPr>
          <w:trHeight w:val="29"/>
        </w:trPr>
        <w:tc>
          <w:tcPr>
            <w:tcW w:w="2067" w:type="dxa"/>
            <w:tcBorders>
              <w:top w:val="single" w:sz="4" w:space="0" w:color="auto"/>
              <w:left w:val="single" w:sz="4" w:space="0" w:color="auto"/>
              <w:bottom w:val="nil"/>
              <w:right w:val="single" w:sz="4" w:space="0" w:color="auto"/>
            </w:tcBorders>
          </w:tcPr>
          <w:p w14:paraId="037D8ED4" w14:textId="77777777" w:rsidR="00C62692" w:rsidRPr="00E61D25" w:rsidRDefault="00C62692" w:rsidP="00E2534D">
            <w:pPr>
              <w:pStyle w:val="TAC"/>
              <w:rPr>
                <w:rFonts w:eastAsiaTheme="minorEastAsia"/>
                <w:color w:val="000000"/>
                <w:lang w:val="en-US" w:eastAsia="zh-CN"/>
              </w:rPr>
            </w:pPr>
            <w:r w:rsidRPr="00E61D25">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02DD1218" w14:textId="77777777" w:rsidR="00C62692" w:rsidRPr="00E61D25" w:rsidRDefault="00C62692" w:rsidP="00E2534D">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60BC33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4DCE8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FA14C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84CE647" w14:textId="77777777" w:rsidTr="00E2534D">
        <w:trPr>
          <w:trHeight w:val="29"/>
        </w:trPr>
        <w:tc>
          <w:tcPr>
            <w:tcW w:w="2067" w:type="dxa"/>
            <w:tcBorders>
              <w:top w:val="nil"/>
              <w:left w:val="single" w:sz="4" w:space="0" w:color="auto"/>
              <w:bottom w:val="nil"/>
              <w:right w:val="single" w:sz="4" w:space="0" w:color="auto"/>
            </w:tcBorders>
          </w:tcPr>
          <w:p w14:paraId="03E86F9A"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070E0838"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5DF25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26843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ABFE70" w14:textId="77777777" w:rsidR="00C62692" w:rsidRPr="00E61D25" w:rsidRDefault="00C62692" w:rsidP="00E2534D">
            <w:pPr>
              <w:pStyle w:val="TAC"/>
              <w:rPr>
                <w:rFonts w:eastAsiaTheme="minorEastAsia"/>
                <w:lang w:val="en-US" w:eastAsia="zh-CN"/>
              </w:rPr>
            </w:pPr>
          </w:p>
        </w:tc>
      </w:tr>
      <w:tr w:rsidR="00C62692" w:rsidRPr="00E61D25" w14:paraId="4DF7E8CB" w14:textId="77777777" w:rsidTr="00E2534D">
        <w:trPr>
          <w:trHeight w:val="29"/>
        </w:trPr>
        <w:tc>
          <w:tcPr>
            <w:tcW w:w="2067" w:type="dxa"/>
            <w:tcBorders>
              <w:top w:val="nil"/>
              <w:left w:val="single" w:sz="4" w:space="0" w:color="auto"/>
              <w:bottom w:val="single" w:sz="4" w:space="0" w:color="auto"/>
              <w:right w:val="single" w:sz="4" w:space="0" w:color="auto"/>
            </w:tcBorders>
          </w:tcPr>
          <w:p w14:paraId="692B1898"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355B6127"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AAD82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3338D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1886CB" w14:textId="77777777" w:rsidR="00C62692" w:rsidRPr="00E61D25" w:rsidRDefault="00C62692" w:rsidP="00E2534D">
            <w:pPr>
              <w:pStyle w:val="TAC"/>
              <w:rPr>
                <w:rFonts w:eastAsiaTheme="minorEastAsia"/>
                <w:lang w:val="en-US" w:eastAsia="zh-CN"/>
              </w:rPr>
            </w:pPr>
          </w:p>
        </w:tc>
      </w:tr>
      <w:tr w:rsidR="00C62692" w:rsidRPr="00E61D25" w14:paraId="18359BA8" w14:textId="77777777" w:rsidTr="00E2534D">
        <w:trPr>
          <w:trHeight w:val="29"/>
        </w:trPr>
        <w:tc>
          <w:tcPr>
            <w:tcW w:w="2067" w:type="dxa"/>
            <w:tcBorders>
              <w:top w:val="single" w:sz="4" w:space="0" w:color="auto"/>
              <w:left w:val="single" w:sz="4" w:space="0" w:color="auto"/>
              <w:bottom w:val="nil"/>
              <w:right w:val="single" w:sz="4" w:space="0" w:color="auto"/>
            </w:tcBorders>
          </w:tcPr>
          <w:p w14:paraId="3AAAA5CA" w14:textId="77777777" w:rsidR="00C62692" w:rsidRPr="00E61D25" w:rsidRDefault="00C62692" w:rsidP="00E2534D">
            <w:pPr>
              <w:pStyle w:val="TAC"/>
              <w:rPr>
                <w:rFonts w:eastAsiaTheme="minorEastAsia"/>
                <w:color w:val="000000"/>
                <w:lang w:val="en-US" w:eastAsia="zh-CN"/>
              </w:rPr>
            </w:pPr>
            <w:r w:rsidRPr="00E61D25">
              <w:rPr>
                <w:rFonts w:eastAsiaTheme="minorEastAsia"/>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3FA6FB64" w14:textId="77777777" w:rsidR="00C62692" w:rsidRPr="00E61D25" w:rsidRDefault="00C62692" w:rsidP="00E2534D">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407105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0A610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38FC5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BA46582" w14:textId="77777777" w:rsidTr="00E2534D">
        <w:trPr>
          <w:trHeight w:val="29"/>
        </w:trPr>
        <w:tc>
          <w:tcPr>
            <w:tcW w:w="2067" w:type="dxa"/>
            <w:tcBorders>
              <w:top w:val="nil"/>
              <w:left w:val="single" w:sz="4" w:space="0" w:color="auto"/>
              <w:bottom w:val="nil"/>
              <w:right w:val="single" w:sz="4" w:space="0" w:color="auto"/>
            </w:tcBorders>
          </w:tcPr>
          <w:p w14:paraId="5BA12DC8"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516642DF"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20507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BB847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D60C59" w14:textId="77777777" w:rsidR="00C62692" w:rsidRPr="00E61D25" w:rsidRDefault="00C62692" w:rsidP="00E2534D">
            <w:pPr>
              <w:pStyle w:val="TAC"/>
              <w:rPr>
                <w:rFonts w:eastAsiaTheme="minorEastAsia"/>
                <w:lang w:val="en-US" w:eastAsia="zh-CN"/>
              </w:rPr>
            </w:pPr>
          </w:p>
        </w:tc>
      </w:tr>
      <w:tr w:rsidR="00C62692" w:rsidRPr="00E61D25" w14:paraId="5EB9CF29" w14:textId="77777777" w:rsidTr="00E2534D">
        <w:trPr>
          <w:trHeight w:val="29"/>
        </w:trPr>
        <w:tc>
          <w:tcPr>
            <w:tcW w:w="2067" w:type="dxa"/>
            <w:tcBorders>
              <w:top w:val="nil"/>
              <w:left w:val="single" w:sz="4" w:space="0" w:color="auto"/>
              <w:bottom w:val="single" w:sz="4" w:space="0" w:color="auto"/>
              <w:right w:val="single" w:sz="4" w:space="0" w:color="auto"/>
            </w:tcBorders>
          </w:tcPr>
          <w:p w14:paraId="4CD71F64"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73DC2022"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C9AC4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E2868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0250542C" w14:textId="77777777" w:rsidR="00C62692" w:rsidRPr="00E61D25" w:rsidRDefault="00C62692" w:rsidP="00E2534D">
            <w:pPr>
              <w:pStyle w:val="TAC"/>
              <w:rPr>
                <w:rFonts w:eastAsiaTheme="minorEastAsia"/>
                <w:lang w:val="en-US" w:eastAsia="zh-CN"/>
              </w:rPr>
            </w:pPr>
          </w:p>
        </w:tc>
      </w:tr>
      <w:tr w:rsidR="00C62692" w:rsidRPr="00E61D25" w14:paraId="6A66A5D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94D3410" w14:textId="77777777" w:rsidR="00C62692" w:rsidRPr="00E61D25" w:rsidRDefault="00C62692" w:rsidP="00E2534D">
            <w:pPr>
              <w:pStyle w:val="TAC"/>
              <w:rPr>
                <w:rFonts w:eastAsiaTheme="minorEastAsia"/>
                <w:color w:val="000000"/>
                <w:lang w:eastAsia="zh-CN"/>
              </w:rPr>
            </w:pPr>
            <w:r w:rsidRPr="00E61D25">
              <w:rPr>
                <w:rFonts w:eastAsia="SimSun"/>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41D2FDF6" w14:textId="77777777" w:rsidR="00C62692" w:rsidRPr="00E61D25" w:rsidRDefault="00C62692" w:rsidP="00E2534D">
            <w:pPr>
              <w:pStyle w:val="TAC"/>
              <w:rPr>
                <w:rFonts w:eastAsiaTheme="minorEastAsia"/>
                <w:lang w:eastAsia="zh-CN"/>
              </w:rPr>
            </w:pPr>
            <w:r w:rsidRPr="00E61D25">
              <w:rPr>
                <w:rFonts w:eastAsiaTheme="minorEastAsia"/>
                <w:lang w:eastAsia="zh-CN"/>
              </w:rPr>
              <w:t>CA_n2A-n71A</w:t>
            </w:r>
          </w:p>
          <w:p w14:paraId="5665B064" w14:textId="77777777" w:rsidR="00C62692" w:rsidRPr="00E61D25" w:rsidRDefault="00C62692" w:rsidP="00E2534D">
            <w:pPr>
              <w:pStyle w:val="TAC"/>
              <w:rPr>
                <w:rFonts w:eastAsiaTheme="minorEastAsia"/>
                <w:lang w:eastAsia="zh-CN"/>
              </w:rPr>
            </w:pPr>
            <w:r w:rsidRPr="00E61D25">
              <w:rPr>
                <w:rFonts w:eastAsiaTheme="minorEastAsia"/>
                <w:lang w:eastAsia="zh-CN"/>
              </w:rPr>
              <w:t>CA_n2A-n77A</w:t>
            </w:r>
          </w:p>
          <w:p w14:paraId="162CC6FF" w14:textId="77777777" w:rsidR="00C62692" w:rsidRPr="00E61D25" w:rsidRDefault="00C62692" w:rsidP="00E2534D">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EDACFDF"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65706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D9724AC" w14:textId="77777777" w:rsidR="00C62692" w:rsidRPr="00E61D25" w:rsidRDefault="00C62692" w:rsidP="00E2534D">
            <w:pPr>
              <w:pStyle w:val="TAC"/>
              <w:rPr>
                <w:rFonts w:eastAsiaTheme="minorEastAsia"/>
                <w:lang w:val="en-US" w:eastAsia="zh-CN"/>
              </w:rPr>
            </w:pPr>
            <w:r w:rsidRPr="00E61D25">
              <w:rPr>
                <w:rFonts w:eastAsiaTheme="minorEastAsia"/>
                <w:lang w:eastAsia="zh-CN"/>
              </w:rPr>
              <w:t>0</w:t>
            </w:r>
          </w:p>
        </w:tc>
      </w:tr>
      <w:tr w:rsidR="00C62692" w:rsidRPr="00E61D25" w14:paraId="0AD8368B" w14:textId="77777777" w:rsidTr="00E2534D">
        <w:trPr>
          <w:trHeight w:val="29"/>
        </w:trPr>
        <w:tc>
          <w:tcPr>
            <w:tcW w:w="2067" w:type="dxa"/>
            <w:tcBorders>
              <w:top w:val="nil"/>
              <w:left w:val="single" w:sz="4" w:space="0" w:color="auto"/>
              <w:bottom w:val="nil"/>
              <w:right w:val="single" w:sz="4" w:space="0" w:color="auto"/>
            </w:tcBorders>
            <w:vAlign w:val="center"/>
          </w:tcPr>
          <w:p w14:paraId="7EF5DEC8" w14:textId="77777777" w:rsidR="00C62692" w:rsidRPr="00E61D25" w:rsidRDefault="00C62692" w:rsidP="00E2534D">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39709425" w14:textId="77777777" w:rsidR="00C62692" w:rsidRPr="00E61D25" w:rsidRDefault="00C62692" w:rsidP="00E2534D">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02217"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588D3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592F68E6" w14:textId="77777777" w:rsidR="00C62692" w:rsidRPr="00E61D25" w:rsidRDefault="00C62692" w:rsidP="00E2534D">
            <w:pPr>
              <w:pStyle w:val="TAC"/>
              <w:rPr>
                <w:rFonts w:eastAsiaTheme="minorEastAsia"/>
                <w:lang w:val="en-US" w:eastAsia="zh-CN"/>
              </w:rPr>
            </w:pPr>
          </w:p>
        </w:tc>
      </w:tr>
      <w:tr w:rsidR="00C62692" w:rsidRPr="00E61D25" w14:paraId="03908F3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3B1370F" w14:textId="77777777" w:rsidR="00C62692" w:rsidRPr="00E61D25" w:rsidRDefault="00C62692" w:rsidP="00E2534D">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099F5A4" w14:textId="77777777" w:rsidR="00C62692" w:rsidRPr="00E61D25" w:rsidRDefault="00C62692" w:rsidP="00E2534D">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18174"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67FEFB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1B4E1E" w14:textId="77777777" w:rsidR="00C62692" w:rsidRPr="00E61D25" w:rsidRDefault="00C62692" w:rsidP="00E2534D">
            <w:pPr>
              <w:pStyle w:val="TAC"/>
              <w:rPr>
                <w:rFonts w:eastAsiaTheme="minorEastAsia"/>
                <w:lang w:val="en-US" w:eastAsia="zh-CN"/>
              </w:rPr>
            </w:pPr>
          </w:p>
        </w:tc>
      </w:tr>
      <w:tr w:rsidR="00C62692" w:rsidRPr="00E61D25" w14:paraId="5167386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BD230C7" w14:textId="77777777" w:rsidR="00C62692" w:rsidRPr="00E61D25" w:rsidRDefault="00C62692" w:rsidP="00E2534D">
            <w:pPr>
              <w:pStyle w:val="TAC"/>
              <w:rPr>
                <w:rFonts w:eastAsiaTheme="minorEastAsia"/>
                <w:color w:val="000000"/>
                <w:lang w:eastAsia="zh-CN"/>
              </w:rPr>
            </w:pPr>
            <w:r w:rsidRPr="00E61D25">
              <w:rPr>
                <w:rFonts w:eastAsia="SimSun"/>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29A6244D" w14:textId="77777777" w:rsidR="00C62692" w:rsidRPr="00E61D25" w:rsidRDefault="00C62692" w:rsidP="00E2534D">
            <w:pPr>
              <w:pStyle w:val="TAC"/>
              <w:rPr>
                <w:rFonts w:eastAsiaTheme="minorEastAsia"/>
                <w:lang w:eastAsia="zh-CN"/>
              </w:rPr>
            </w:pPr>
            <w:r w:rsidRPr="00E61D25">
              <w:rPr>
                <w:rFonts w:eastAsiaTheme="minorEastAsia"/>
                <w:lang w:eastAsia="zh-CN"/>
              </w:rPr>
              <w:t>CA_n2A-n71A</w:t>
            </w:r>
          </w:p>
          <w:p w14:paraId="65CB67ED" w14:textId="77777777" w:rsidR="00C62692" w:rsidRPr="00E61D25" w:rsidRDefault="00C62692" w:rsidP="00E2534D">
            <w:pPr>
              <w:pStyle w:val="TAC"/>
              <w:rPr>
                <w:rFonts w:eastAsiaTheme="minorEastAsia"/>
                <w:lang w:eastAsia="zh-CN"/>
              </w:rPr>
            </w:pPr>
            <w:r w:rsidRPr="00E61D25">
              <w:rPr>
                <w:rFonts w:eastAsiaTheme="minorEastAsia"/>
                <w:lang w:eastAsia="zh-CN"/>
              </w:rPr>
              <w:t>CA_n2A-n77A</w:t>
            </w:r>
          </w:p>
          <w:p w14:paraId="475ED3A7" w14:textId="77777777" w:rsidR="00C62692" w:rsidRPr="00E61D25" w:rsidRDefault="00C62692" w:rsidP="00E2534D">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BEA7E5E"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FEA7A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7D737548" w14:textId="77777777" w:rsidR="00C62692" w:rsidRPr="00E61D25" w:rsidRDefault="00C62692" w:rsidP="00E2534D">
            <w:pPr>
              <w:pStyle w:val="TAC"/>
              <w:rPr>
                <w:rFonts w:eastAsiaTheme="minorEastAsia"/>
                <w:lang w:val="en-US" w:eastAsia="zh-CN"/>
              </w:rPr>
            </w:pPr>
            <w:r w:rsidRPr="00E61D25">
              <w:rPr>
                <w:rFonts w:eastAsiaTheme="minorEastAsia"/>
                <w:lang w:eastAsia="zh-CN"/>
              </w:rPr>
              <w:t>0</w:t>
            </w:r>
          </w:p>
        </w:tc>
      </w:tr>
      <w:tr w:rsidR="00C62692" w:rsidRPr="00E61D25" w14:paraId="76D3635E" w14:textId="77777777" w:rsidTr="00E2534D">
        <w:trPr>
          <w:trHeight w:val="29"/>
        </w:trPr>
        <w:tc>
          <w:tcPr>
            <w:tcW w:w="2067" w:type="dxa"/>
            <w:tcBorders>
              <w:top w:val="nil"/>
              <w:left w:val="single" w:sz="4" w:space="0" w:color="auto"/>
              <w:bottom w:val="nil"/>
              <w:right w:val="single" w:sz="4" w:space="0" w:color="auto"/>
            </w:tcBorders>
            <w:vAlign w:val="center"/>
          </w:tcPr>
          <w:p w14:paraId="7FEB9AF6" w14:textId="77777777" w:rsidR="00C62692" w:rsidRPr="00E61D25" w:rsidRDefault="00C62692" w:rsidP="00E2534D">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0CA4BD84" w14:textId="77777777" w:rsidR="00C62692" w:rsidRPr="00E61D25" w:rsidRDefault="00C62692" w:rsidP="00E2534D">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72508"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24609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069AAC5F" w14:textId="77777777" w:rsidR="00C62692" w:rsidRPr="00E61D25" w:rsidRDefault="00C62692" w:rsidP="00E2534D">
            <w:pPr>
              <w:pStyle w:val="TAC"/>
              <w:rPr>
                <w:rFonts w:eastAsiaTheme="minorEastAsia"/>
                <w:lang w:val="en-US" w:eastAsia="zh-CN"/>
              </w:rPr>
            </w:pPr>
          </w:p>
        </w:tc>
      </w:tr>
      <w:tr w:rsidR="00C62692" w:rsidRPr="00E61D25" w14:paraId="00F5A99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6980975" w14:textId="77777777" w:rsidR="00C62692" w:rsidRPr="00E61D25" w:rsidRDefault="00C62692" w:rsidP="00E2534D">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1AF8E2B" w14:textId="77777777" w:rsidR="00C62692" w:rsidRPr="00E61D25" w:rsidRDefault="00C62692" w:rsidP="00E2534D">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DD818"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D87EDB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42B6FC31" w14:textId="77777777" w:rsidR="00C62692" w:rsidRPr="00E61D25" w:rsidRDefault="00C62692" w:rsidP="00E2534D">
            <w:pPr>
              <w:pStyle w:val="TAC"/>
              <w:rPr>
                <w:rFonts w:eastAsiaTheme="minorEastAsia"/>
                <w:lang w:val="en-US" w:eastAsia="zh-CN"/>
              </w:rPr>
            </w:pPr>
          </w:p>
        </w:tc>
      </w:tr>
      <w:tr w:rsidR="00C62692" w:rsidRPr="00E61D25" w14:paraId="4997334C" w14:textId="77777777" w:rsidTr="00E2534D">
        <w:trPr>
          <w:trHeight w:val="29"/>
        </w:trPr>
        <w:tc>
          <w:tcPr>
            <w:tcW w:w="2067" w:type="dxa"/>
            <w:tcBorders>
              <w:top w:val="single" w:sz="4" w:space="0" w:color="auto"/>
              <w:left w:val="single" w:sz="4" w:space="0" w:color="auto"/>
              <w:bottom w:val="nil"/>
              <w:right w:val="single" w:sz="4" w:space="0" w:color="auto"/>
            </w:tcBorders>
          </w:tcPr>
          <w:p w14:paraId="6B76B0E8" w14:textId="77777777" w:rsidR="00C62692" w:rsidRPr="00E61D25" w:rsidRDefault="00C62692" w:rsidP="00E2534D">
            <w:pPr>
              <w:pStyle w:val="TAC"/>
              <w:rPr>
                <w:rFonts w:eastAsiaTheme="minorEastAsia"/>
                <w:color w:val="000000"/>
                <w:lang w:val="en-US" w:eastAsia="zh-CN"/>
              </w:rPr>
            </w:pPr>
            <w:r w:rsidRPr="00E61D25">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436DABF1" w14:textId="77777777" w:rsidR="00C62692" w:rsidRPr="00E61D25" w:rsidRDefault="00C62692" w:rsidP="00E2534D">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16A251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1D32A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2D07F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4147A73" w14:textId="77777777" w:rsidTr="00E2534D">
        <w:trPr>
          <w:trHeight w:val="29"/>
        </w:trPr>
        <w:tc>
          <w:tcPr>
            <w:tcW w:w="2067" w:type="dxa"/>
            <w:tcBorders>
              <w:top w:val="nil"/>
              <w:left w:val="single" w:sz="4" w:space="0" w:color="auto"/>
              <w:bottom w:val="nil"/>
              <w:right w:val="single" w:sz="4" w:space="0" w:color="auto"/>
            </w:tcBorders>
          </w:tcPr>
          <w:p w14:paraId="4897B6A9"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7F47593E"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37964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8D449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8E09A3" w14:textId="77777777" w:rsidR="00C62692" w:rsidRPr="00E61D25" w:rsidRDefault="00C62692" w:rsidP="00E2534D">
            <w:pPr>
              <w:pStyle w:val="TAC"/>
              <w:rPr>
                <w:rFonts w:eastAsiaTheme="minorEastAsia"/>
                <w:lang w:val="en-US" w:eastAsia="zh-CN"/>
              </w:rPr>
            </w:pPr>
          </w:p>
        </w:tc>
      </w:tr>
      <w:tr w:rsidR="00C62692" w:rsidRPr="00E61D25" w14:paraId="52D9B151" w14:textId="77777777" w:rsidTr="00E2534D">
        <w:trPr>
          <w:trHeight w:val="29"/>
        </w:trPr>
        <w:tc>
          <w:tcPr>
            <w:tcW w:w="2067" w:type="dxa"/>
            <w:tcBorders>
              <w:top w:val="nil"/>
              <w:left w:val="single" w:sz="4" w:space="0" w:color="auto"/>
              <w:bottom w:val="single" w:sz="4" w:space="0" w:color="auto"/>
              <w:right w:val="single" w:sz="4" w:space="0" w:color="auto"/>
            </w:tcBorders>
          </w:tcPr>
          <w:p w14:paraId="40AA4526"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5F2BA58F"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7B483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8E946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E07AF4" w14:textId="77777777" w:rsidR="00C62692" w:rsidRPr="00E61D25" w:rsidRDefault="00C62692" w:rsidP="00E2534D">
            <w:pPr>
              <w:pStyle w:val="TAC"/>
              <w:rPr>
                <w:rFonts w:eastAsiaTheme="minorEastAsia"/>
                <w:lang w:val="en-US" w:eastAsia="zh-CN"/>
              </w:rPr>
            </w:pPr>
          </w:p>
        </w:tc>
      </w:tr>
      <w:tr w:rsidR="00C62692" w:rsidRPr="00E61D25" w14:paraId="6753F322" w14:textId="77777777" w:rsidTr="00E2534D">
        <w:trPr>
          <w:trHeight w:val="29"/>
        </w:trPr>
        <w:tc>
          <w:tcPr>
            <w:tcW w:w="2067" w:type="dxa"/>
            <w:tcBorders>
              <w:top w:val="single" w:sz="4" w:space="0" w:color="auto"/>
              <w:left w:val="single" w:sz="4" w:space="0" w:color="auto"/>
              <w:bottom w:val="nil"/>
              <w:right w:val="single" w:sz="4" w:space="0" w:color="auto"/>
            </w:tcBorders>
          </w:tcPr>
          <w:p w14:paraId="04743FA1" w14:textId="77777777" w:rsidR="00C62692" w:rsidRPr="00E61D25" w:rsidRDefault="00C62692" w:rsidP="00E2534D">
            <w:pPr>
              <w:pStyle w:val="TAC"/>
              <w:rPr>
                <w:rFonts w:eastAsiaTheme="minorEastAsia"/>
                <w:color w:val="000000"/>
                <w:lang w:val="en-US" w:eastAsia="zh-CN"/>
              </w:rPr>
            </w:pPr>
            <w:r w:rsidRPr="00E61D25">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7AB9B6BC" w14:textId="77777777" w:rsidR="00C62692" w:rsidRPr="00E61D25" w:rsidRDefault="00C62692" w:rsidP="00E2534D">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1A453C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2F523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71B5B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1E6A5EC" w14:textId="77777777" w:rsidTr="00E2534D">
        <w:trPr>
          <w:trHeight w:val="29"/>
        </w:trPr>
        <w:tc>
          <w:tcPr>
            <w:tcW w:w="2067" w:type="dxa"/>
            <w:tcBorders>
              <w:top w:val="nil"/>
              <w:left w:val="single" w:sz="4" w:space="0" w:color="auto"/>
              <w:bottom w:val="nil"/>
              <w:right w:val="single" w:sz="4" w:space="0" w:color="auto"/>
            </w:tcBorders>
          </w:tcPr>
          <w:p w14:paraId="1AA34329"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04542D47"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59A4C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144C8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C89AC7" w14:textId="77777777" w:rsidR="00C62692" w:rsidRPr="00E61D25" w:rsidRDefault="00C62692" w:rsidP="00E2534D">
            <w:pPr>
              <w:pStyle w:val="TAC"/>
              <w:rPr>
                <w:rFonts w:eastAsiaTheme="minorEastAsia"/>
                <w:lang w:val="en-US" w:eastAsia="zh-CN"/>
              </w:rPr>
            </w:pPr>
          </w:p>
        </w:tc>
      </w:tr>
      <w:tr w:rsidR="00C62692" w:rsidRPr="00E61D25" w14:paraId="4BEC29C7" w14:textId="77777777" w:rsidTr="00E2534D">
        <w:trPr>
          <w:trHeight w:val="29"/>
        </w:trPr>
        <w:tc>
          <w:tcPr>
            <w:tcW w:w="2067" w:type="dxa"/>
            <w:tcBorders>
              <w:top w:val="nil"/>
              <w:left w:val="single" w:sz="4" w:space="0" w:color="auto"/>
              <w:bottom w:val="single" w:sz="4" w:space="0" w:color="auto"/>
              <w:right w:val="single" w:sz="4" w:space="0" w:color="auto"/>
            </w:tcBorders>
          </w:tcPr>
          <w:p w14:paraId="18784294"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589ED432"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3F775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D294D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12A480C1" w14:textId="77777777" w:rsidR="00C62692" w:rsidRPr="00E61D25" w:rsidRDefault="00C62692" w:rsidP="00E2534D">
            <w:pPr>
              <w:pStyle w:val="TAC"/>
              <w:rPr>
                <w:rFonts w:eastAsiaTheme="minorEastAsia"/>
                <w:lang w:val="en-US" w:eastAsia="zh-CN"/>
              </w:rPr>
            </w:pPr>
          </w:p>
        </w:tc>
      </w:tr>
      <w:tr w:rsidR="00C62692" w:rsidRPr="00E61D25" w14:paraId="1005E30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E0BA3F0" w14:textId="77777777" w:rsidR="00C62692" w:rsidRPr="00E61D25" w:rsidRDefault="00C62692" w:rsidP="00E2534D">
            <w:pPr>
              <w:pStyle w:val="TAC"/>
              <w:rPr>
                <w:rFonts w:eastAsiaTheme="minorEastAsia"/>
                <w:lang w:val="en-US" w:eastAsia="zh-CN"/>
              </w:rPr>
            </w:pPr>
            <w:r w:rsidRPr="00E61D25">
              <w:rPr>
                <w:rFonts w:eastAsiaTheme="minorEastAsia"/>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5F9D1690"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776D2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A2442A"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41DA31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CBBADE7" w14:textId="77777777" w:rsidTr="00E2534D">
        <w:trPr>
          <w:trHeight w:val="29"/>
        </w:trPr>
        <w:tc>
          <w:tcPr>
            <w:tcW w:w="2067" w:type="dxa"/>
            <w:tcBorders>
              <w:top w:val="nil"/>
              <w:left w:val="single" w:sz="4" w:space="0" w:color="auto"/>
              <w:bottom w:val="nil"/>
              <w:right w:val="single" w:sz="4" w:space="0" w:color="auto"/>
            </w:tcBorders>
            <w:vAlign w:val="center"/>
          </w:tcPr>
          <w:p w14:paraId="4CE23B5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0B1EE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D0A1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67DD9B"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AD5C53" w14:textId="77777777" w:rsidR="00C62692" w:rsidRPr="00E61D25" w:rsidRDefault="00C62692" w:rsidP="00E2534D">
            <w:pPr>
              <w:pStyle w:val="TAC"/>
              <w:rPr>
                <w:rFonts w:eastAsiaTheme="minorEastAsia"/>
                <w:lang w:val="en-US" w:eastAsia="zh-CN"/>
              </w:rPr>
            </w:pPr>
          </w:p>
        </w:tc>
      </w:tr>
      <w:tr w:rsidR="00C62692" w:rsidRPr="00E61D25" w14:paraId="063B1D5F" w14:textId="77777777" w:rsidTr="00E2534D">
        <w:trPr>
          <w:trHeight w:val="29"/>
        </w:trPr>
        <w:tc>
          <w:tcPr>
            <w:tcW w:w="2067" w:type="dxa"/>
            <w:tcBorders>
              <w:top w:val="nil"/>
              <w:left w:val="single" w:sz="4" w:space="0" w:color="auto"/>
              <w:bottom w:val="nil"/>
              <w:right w:val="single" w:sz="4" w:space="0" w:color="auto"/>
            </w:tcBorders>
            <w:vAlign w:val="center"/>
          </w:tcPr>
          <w:p w14:paraId="670B30E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604B1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E63A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B23936"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649BF41" w14:textId="77777777" w:rsidR="00C62692" w:rsidRPr="00E61D25" w:rsidRDefault="00C62692" w:rsidP="00E2534D">
            <w:pPr>
              <w:pStyle w:val="TAC"/>
              <w:rPr>
                <w:rFonts w:eastAsiaTheme="minorEastAsia"/>
                <w:lang w:val="en-US" w:eastAsia="zh-CN"/>
              </w:rPr>
            </w:pPr>
          </w:p>
        </w:tc>
      </w:tr>
      <w:tr w:rsidR="00C62692" w:rsidRPr="00E61D25" w14:paraId="4D3B6BD9" w14:textId="77777777" w:rsidTr="00E2534D">
        <w:trPr>
          <w:trHeight w:val="29"/>
        </w:trPr>
        <w:tc>
          <w:tcPr>
            <w:tcW w:w="2067" w:type="dxa"/>
            <w:tcBorders>
              <w:top w:val="nil"/>
              <w:left w:val="single" w:sz="4" w:space="0" w:color="auto"/>
              <w:bottom w:val="nil"/>
              <w:right w:val="single" w:sz="4" w:space="0" w:color="auto"/>
            </w:tcBorders>
            <w:vAlign w:val="center"/>
          </w:tcPr>
          <w:p w14:paraId="24E289A0" w14:textId="77777777" w:rsidR="00C62692" w:rsidRPr="00E61D25" w:rsidRDefault="00C62692" w:rsidP="00E2534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1C676E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CA_n3A-n5A</w:t>
            </w:r>
          </w:p>
          <w:p w14:paraId="55CB283F"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CA_n3A-n7A</w:t>
            </w:r>
          </w:p>
          <w:p w14:paraId="6DD3CD8E"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7181A42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83C88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B0EB2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672F3C91" w14:textId="77777777" w:rsidTr="00E2534D">
        <w:trPr>
          <w:trHeight w:val="29"/>
        </w:trPr>
        <w:tc>
          <w:tcPr>
            <w:tcW w:w="2067" w:type="dxa"/>
            <w:tcBorders>
              <w:top w:val="nil"/>
              <w:left w:val="single" w:sz="4" w:space="0" w:color="auto"/>
              <w:bottom w:val="nil"/>
              <w:right w:val="single" w:sz="4" w:space="0" w:color="auto"/>
            </w:tcBorders>
            <w:vAlign w:val="center"/>
          </w:tcPr>
          <w:p w14:paraId="7BA554B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B1195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55B6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300E2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9BCDB4" w14:textId="77777777" w:rsidR="00C62692" w:rsidRPr="00E61D25" w:rsidRDefault="00C62692" w:rsidP="00E2534D">
            <w:pPr>
              <w:pStyle w:val="TAC"/>
              <w:rPr>
                <w:rFonts w:eastAsiaTheme="minorEastAsia"/>
                <w:lang w:val="en-US" w:eastAsia="zh-CN"/>
              </w:rPr>
            </w:pPr>
          </w:p>
        </w:tc>
      </w:tr>
      <w:tr w:rsidR="00C62692" w:rsidRPr="00E61D25" w14:paraId="501789B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A33802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C7830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B566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2D73B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FBE3C2E" w14:textId="77777777" w:rsidR="00C62692" w:rsidRPr="00E61D25" w:rsidRDefault="00C62692" w:rsidP="00E2534D">
            <w:pPr>
              <w:pStyle w:val="TAC"/>
              <w:rPr>
                <w:rFonts w:eastAsiaTheme="minorEastAsia"/>
                <w:lang w:val="en-US" w:eastAsia="zh-CN"/>
              </w:rPr>
            </w:pPr>
          </w:p>
        </w:tc>
      </w:tr>
      <w:tr w:rsidR="00C62692" w:rsidRPr="00E61D25" w14:paraId="1A582814" w14:textId="77777777" w:rsidTr="00E2534D">
        <w:trPr>
          <w:trHeight w:val="29"/>
        </w:trPr>
        <w:tc>
          <w:tcPr>
            <w:tcW w:w="2067" w:type="dxa"/>
            <w:tcBorders>
              <w:top w:val="nil"/>
              <w:left w:val="single" w:sz="4" w:space="0" w:color="auto"/>
              <w:bottom w:val="nil"/>
              <w:right w:val="single" w:sz="4" w:space="0" w:color="auto"/>
            </w:tcBorders>
            <w:vAlign w:val="center"/>
          </w:tcPr>
          <w:p w14:paraId="320B7651" w14:textId="77777777" w:rsidR="00C62692" w:rsidRPr="00E61D25" w:rsidRDefault="00C62692" w:rsidP="00E2534D">
            <w:pPr>
              <w:pStyle w:val="TAC"/>
              <w:rPr>
                <w:rFonts w:eastAsiaTheme="minorEastAsia"/>
                <w:lang w:val="en-US" w:eastAsia="zh-CN"/>
              </w:rPr>
            </w:pPr>
            <w:r w:rsidRPr="00E61D25">
              <w:rPr>
                <w:rFonts w:eastAsiaTheme="minorEastAsia"/>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7CC6E1C8"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D0A61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81E5D5"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95AC58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4E9497FB" w14:textId="77777777" w:rsidTr="00E2534D">
        <w:trPr>
          <w:trHeight w:val="29"/>
        </w:trPr>
        <w:tc>
          <w:tcPr>
            <w:tcW w:w="2067" w:type="dxa"/>
            <w:tcBorders>
              <w:top w:val="nil"/>
              <w:left w:val="single" w:sz="4" w:space="0" w:color="auto"/>
              <w:bottom w:val="nil"/>
              <w:right w:val="single" w:sz="4" w:space="0" w:color="auto"/>
            </w:tcBorders>
            <w:vAlign w:val="center"/>
          </w:tcPr>
          <w:p w14:paraId="430659E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B426E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5049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CD25AA"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2AAF52" w14:textId="77777777" w:rsidR="00C62692" w:rsidRPr="00E61D25" w:rsidRDefault="00C62692" w:rsidP="00E2534D">
            <w:pPr>
              <w:pStyle w:val="TAC"/>
              <w:rPr>
                <w:rFonts w:eastAsiaTheme="minorEastAsia"/>
                <w:lang w:val="en-US" w:eastAsia="zh-CN"/>
              </w:rPr>
            </w:pPr>
          </w:p>
        </w:tc>
      </w:tr>
      <w:tr w:rsidR="00C62692" w:rsidRPr="00E61D25" w14:paraId="3639AECC" w14:textId="77777777" w:rsidTr="00E2534D">
        <w:trPr>
          <w:trHeight w:val="29"/>
        </w:trPr>
        <w:tc>
          <w:tcPr>
            <w:tcW w:w="2067" w:type="dxa"/>
            <w:tcBorders>
              <w:top w:val="nil"/>
              <w:left w:val="single" w:sz="4" w:space="0" w:color="auto"/>
              <w:bottom w:val="nil"/>
              <w:right w:val="single" w:sz="4" w:space="0" w:color="auto"/>
            </w:tcBorders>
            <w:vAlign w:val="center"/>
          </w:tcPr>
          <w:p w14:paraId="3597650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0CA10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971D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E01938"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A345F53" w14:textId="77777777" w:rsidR="00C62692" w:rsidRPr="00E61D25" w:rsidRDefault="00C62692" w:rsidP="00E2534D">
            <w:pPr>
              <w:pStyle w:val="TAC"/>
              <w:rPr>
                <w:rFonts w:eastAsiaTheme="minorEastAsia"/>
                <w:lang w:val="en-US" w:eastAsia="zh-CN"/>
              </w:rPr>
            </w:pPr>
          </w:p>
        </w:tc>
      </w:tr>
      <w:tr w:rsidR="00C62692" w:rsidRPr="00E61D25" w14:paraId="2275591C" w14:textId="77777777" w:rsidTr="00E2534D">
        <w:trPr>
          <w:trHeight w:val="29"/>
        </w:trPr>
        <w:tc>
          <w:tcPr>
            <w:tcW w:w="2067" w:type="dxa"/>
            <w:tcBorders>
              <w:top w:val="nil"/>
              <w:left w:val="single" w:sz="4" w:space="0" w:color="auto"/>
              <w:bottom w:val="nil"/>
              <w:right w:val="single" w:sz="4" w:space="0" w:color="auto"/>
            </w:tcBorders>
            <w:vAlign w:val="center"/>
          </w:tcPr>
          <w:p w14:paraId="5DF39210" w14:textId="77777777" w:rsidR="00C62692" w:rsidRPr="00E61D25" w:rsidRDefault="00C62692" w:rsidP="00E2534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437545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CA_n3A-n5A</w:t>
            </w:r>
          </w:p>
          <w:p w14:paraId="39AC6AD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CA_n3A-n7A</w:t>
            </w:r>
          </w:p>
          <w:p w14:paraId="268BD25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CA_n5A-n7A</w:t>
            </w:r>
          </w:p>
          <w:p w14:paraId="5D11F0DB"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451EEC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43283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6B3FA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74032784" w14:textId="77777777" w:rsidTr="00E2534D">
        <w:trPr>
          <w:trHeight w:val="29"/>
        </w:trPr>
        <w:tc>
          <w:tcPr>
            <w:tcW w:w="2067" w:type="dxa"/>
            <w:tcBorders>
              <w:top w:val="nil"/>
              <w:left w:val="single" w:sz="4" w:space="0" w:color="auto"/>
              <w:bottom w:val="nil"/>
              <w:right w:val="single" w:sz="4" w:space="0" w:color="auto"/>
            </w:tcBorders>
            <w:vAlign w:val="center"/>
          </w:tcPr>
          <w:p w14:paraId="0AE85B9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0F8B14"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7271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83EA0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B72495" w14:textId="77777777" w:rsidR="00C62692" w:rsidRPr="00E61D25" w:rsidRDefault="00C62692" w:rsidP="00E2534D">
            <w:pPr>
              <w:pStyle w:val="TAC"/>
              <w:rPr>
                <w:rFonts w:eastAsiaTheme="minorEastAsia"/>
                <w:lang w:val="en-US" w:eastAsia="zh-CN"/>
              </w:rPr>
            </w:pPr>
          </w:p>
        </w:tc>
      </w:tr>
      <w:tr w:rsidR="00C62692" w:rsidRPr="00E61D25" w14:paraId="5A99DA7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80FE66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076D43"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78DB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0562CD"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5AC35D4" w14:textId="77777777" w:rsidR="00C62692" w:rsidRPr="00E61D25" w:rsidRDefault="00C62692" w:rsidP="00E2534D">
            <w:pPr>
              <w:pStyle w:val="TAC"/>
              <w:rPr>
                <w:rFonts w:eastAsiaTheme="minorEastAsia"/>
                <w:lang w:val="en-US" w:eastAsia="zh-CN"/>
              </w:rPr>
            </w:pPr>
          </w:p>
        </w:tc>
      </w:tr>
      <w:tr w:rsidR="00C62692" w:rsidRPr="00E61D25" w14:paraId="3DACC98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B5EAF8A" w14:textId="77777777" w:rsidR="00C62692" w:rsidRPr="00E61D25" w:rsidRDefault="00C62692" w:rsidP="00E2534D">
            <w:pPr>
              <w:pStyle w:val="TAC"/>
              <w:rPr>
                <w:rFonts w:eastAsiaTheme="minorEastAsia"/>
                <w:color w:val="000000"/>
                <w:lang w:val="en-US" w:eastAsia="zh-CN"/>
              </w:rPr>
            </w:pPr>
            <w:r w:rsidRPr="00E61D25">
              <w:rPr>
                <w:rFonts w:eastAsiaTheme="minorEastAsia"/>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5A8136B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1C244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A89AE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4C357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3433A1C" w14:textId="77777777" w:rsidTr="00E2534D">
        <w:trPr>
          <w:trHeight w:val="29"/>
        </w:trPr>
        <w:tc>
          <w:tcPr>
            <w:tcW w:w="2067" w:type="dxa"/>
            <w:tcBorders>
              <w:top w:val="nil"/>
              <w:left w:val="single" w:sz="4" w:space="0" w:color="auto"/>
              <w:bottom w:val="nil"/>
              <w:right w:val="single" w:sz="4" w:space="0" w:color="auto"/>
            </w:tcBorders>
            <w:vAlign w:val="center"/>
          </w:tcPr>
          <w:p w14:paraId="28BB7CE9"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BB3B3B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2286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D3F43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4CE03C" w14:textId="77777777" w:rsidR="00C62692" w:rsidRPr="00E61D25" w:rsidRDefault="00C62692" w:rsidP="00E2534D">
            <w:pPr>
              <w:pStyle w:val="TAC"/>
              <w:rPr>
                <w:rFonts w:eastAsiaTheme="minorEastAsia"/>
                <w:lang w:val="en-US" w:eastAsia="zh-CN"/>
              </w:rPr>
            </w:pPr>
          </w:p>
        </w:tc>
      </w:tr>
      <w:tr w:rsidR="00C62692" w:rsidRPr="00E61D25" w14:paraId="73F3AC5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519159F"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E5F394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4007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3312F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86ACAD2" w14:textId="77777777" w:rsidR="00C62692" w:rsidRPr="00E61D25" w:rsidRDefault="00C62692" w:rsidP="00E2534D">
            <w:pPr>
              <w:pStyle w:val="TAC"/>
              <w:rPr>
                <w:rFonts w:eastAsiaTheme="minorEastAsia"/>
                <w:lang w:val="en-US" w:eastAsia="zh-CN"/>
              </w:rPr>
            </w:pPr>
          </w:p>
        </w:tc>
      </w:tr>
      <w:tr w:rsidR="00C62692" w:rsidRPr="00E61D25" w14:paraId="29300AAA" w14:textId="77777777" w:rsidTr="00E2534D">
        <w:trPr>
          <w:trHeight w:val="29"/>
        </w:trPr>
        <w:tc>
          <w:tcPr>
            <w:tcW w:w="2067" w:type="dxa"/>
            <w:tcBorders>
              <w:top w:val="nil"/>
              <w:left w:val="single" w:sz="4" w:space="0" w:color="auto"/>
              <w:bottom w:val="nil"/>
              <w:right w:val="single" w:sz="4" w:space="0" w:color="auto"/>
            </w:tcBorders>
            <w:vAlign w:val="center"/>
          </w:tcPr>
          <w:p w14:paraId="6627351C" w14:textId="77777777" w:rsidR="00C62692" w:rsidRPr="00E61D25" w:rsidRDefault="00C62692" w:rsidP="00E2534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92D534F" w14:textId="77777777" w:rsidR="00C62692" w:rsidRPr="00E61D25" w:rsidRDefault="00C62692" w:rsidP="00E2534D">
            <w:pPr>
              <w:pStyle w:val="TAC"/>
              <w:rPr>
                <w:rFonts w:eastAsiaTheme="minorEastAsia"/>
                <w:lang w:eastAsia="zh-CN"/>
              </w:rPr>
            </w:pPr>
            <w:r w:rsidRPr="00E61D25">
              <w:rPr>
                <w:rFonts w:eastAsiaTheme="minorEastAsia"/>
                <w:lang w:eastAsia="zh-CN"/>
              </w:rPr>
              <w:t>CA_n3A-n5A</w:t>
            </w:r>
          </w:p>
          <w:p w14:paraId="2AE1B2E6" w14:textId="77777777" w:rsidR="00C62692" w:rsidRPr="00E61D25" w:rsidRDefault="00C62692" w:rsidP="00E2534D">
            <w:pPr>
              <w:pStyle w:val="TAC"/>
              <w:rPr>
                <w:rFonts w:eastAsiaTheme="minorEastAsia"/>
                <w:lang w:eastAsia="zh-CN"/>
              </w:rPr>
            </w:pPr>
            <w:r w:rsidRPr="00E61D25">
              <w:rPr>
                <w:rFonts w:eastAsiaTheme="minorEastAsia"/>
                <w:lang w:eastAsia="zh-CN"/>
              </w:rPr>
              <w:t>CA_n3A-n28A</w:t>
            </w:r>
          </w:p>
          <w:p w14:paraId="2F98FA0C"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1ABD65B2"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F30E24"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D7268EB" w14:textId="77777777" w:rsidR="00C62692" w:rsidRPr="00E61D25" w:rsidRDefault="00C62692" w:rsidP="00E2534D">
            <w:pPr>
              <w:pStyle w:val="TAC"/>
              <w:rPr>
                <w:rFonts w:eastAsiaTheme="minorEastAsia"/>
                <w:lang w:val="en-US" w:eastAsia="zh-CN"/>
              </w:rPr>
            </w:pPr>
            <w:r w:rsidRPr="00E61D25">
              <w:rPr>
                <w:rFonts w:eastAsiaTheme="minorEastAsia"/>
                <w:lang w:eastAsia="zh-CN"/>
              </w:rPr>
              <w:t>4 and 5</w:t>
            </w:r>
          </w:p>
        </w:tc>
      </w:tr>
      <w:tr w:rsidR="00C62692" w:rsidRPr="00E61D25" w14:paraId="0CEEC772" w14:textId="77777777" w:rsidTr="00E2534D">
        <w:trPr>
          <w:trHeight w:val="29"/>
        </w:trPr>
        <w:tc>
          <w:tcPr>
            <w:tcW w:w="2067" w:type="dxa"/>
            <w:tcBorders>
              <w:top w:val="nil"/>
              <w:left w:val="single" w:sz="4" w:space="0" w:color="auto"/>
              <w:bottom w:val="nil"/>
              <w:right w:val="single" w:sz="4" w:space="0" w:color="auto"/>
            </w:tcBorders>
            <w:vAlign w:val="center"/>
          </w:tcPr>
          <w:p w14:paraId="3315E90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98D5F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5D960" w14:textId="77777777" w:rsidR="00C62692" w:rsidRPr="00E61D25" w:rsidRDefault="00C62692" w:rsidP="00E2534D">
            <w:pPr>
              <w:pStyle w:val="TAC"/>
              <w:rPr>
                <w:rFonts w:eastAsiaTheme="minorEastAsia"/>
                <w:lang w:val="en-US" w:eastAsia="zh-CN"/>
              </w:rPr>
            </w:pPr>
            <w:r w:rsidRPr="00E61D25">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80ED85"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925099E" w14:textId="77777777" w:rsidR="00C62692" w:rsidRPr="00E61D25" w:rsidRDefault="00C62692" w:rsidP="00E2534D">
            <w:pPr>
              <w:pStyle w:val="TAC"/>
              <w:rPr>
                <w:rFonts w:eastAsiaTheme="minorEastAsia"/>
                <w:lang w:val="en-US" w:eastAsia="zh-CN"/>
              </w:rPr>
            </w:pPr>
          </w:p>
        </w:tc>
      </w:tr>
      <w:tr w:rsidR="00C62692" w:rsidRPr="00E61D25" w14:paraId="6797807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F661A1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0478C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9D3D2"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5FBFE1"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69511B77" w14:textId="77777777" w:rsidR="00C62692" w:rsidRPr="00E61D25" w:rsidRDefault="00C62692" w:rsidP="00E2534D">
            <w:pPr>
              <w:pStyle w:val="TAC"/>
              <w:rPr>
                <w:rFonts w:eastAsiaTheme="minorEastAsia"/>
                <w:lang w:val="en-US" w:eastAsia="zh-CN"/>
              </w:rPr>
            </w:pPr>
          </w:p>
        </w:tc>
      </w:tr>
      <w:tr w:rsidR="00C62692" w:rsidRPr="00E61D25" w14:paraId="511BCB0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A284613" w14:textId="77777777" w:rsidR="00C62692" w:rsidRPr="00E61D25" w:rsidRDefault="00C62692" w:rsidP="00E2534D">
            <w:pPr>
              <w:pStyle w:val="TAC"/>
              <w:rPr>
                <w:rFonts w:eastAsiaTheme="minorEastAsia"/>
                <w:lang w:val="sv-SE" w:eastAsia="zh-CN"/>
              </w:rPr>
            </w:pPr>
            <w:r w:rsidRPr="00E61D25">
              <w:rPr>
                <w:rFonts w:eastAsiaTheme="minorEastAsia"/>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36150F8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CA_n3A-n5A</w:t>
            </w:r>
          </w:p>
          <w:p w14:paraId="6100C87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CA_n3A-n78A</w:t>
            </w:r>
          </w:p>
          <w:p w14:paraId="76166533" w14:textId="77777777" w:rsidR="00C62692" w:rsidRPr="00E61D25" w:rsidRDefault="00C62692" w:rsidP="00E2534D">
            <w:pPr>
              <w:pStyle w:val="TAC"/>
              <w:rPr>
                <w:rFonts w:eastAsiaTheme="minorEastAsia"/>
                <w:lang w:val="sv-SE" w:eastAsia="zh-CN"/>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543540AD" w14:textId="77777777" w:rsidR="00C62692" w:rsidRPr="00E61D25" w:rsidRDefault="00C62692" w:rsidP="00E2534D">
            <w:pPr>
              <w:pStyle w:val="TAC"/>
              <w:rPr>
                <w:rFonts w:eastAsiaTheme="minorEastAsia"/>
                <w:lang w:val="sv-SE"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FEFD19"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40702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9CF92FD" w14:textId="77777777" w:rsidTr="00E2534D">
        <w:trPr>
          <w:trHeight w:val="29"/>
        </w:trPr>
        <w:tc>
          <w:tcPr>
            <w:tcW w:w="2067" w:type="dxa"/>
            <w:tcBorders>
              <w:top w:val="nil"/>
              <w:left w:val="single" w:sz="4" w:space="0" w:color="auto"/>
              <w:bottom w:val="nil"/>
              <w:right w:val="single" w:sz="4" w:space="0" w:color="auto"/>
            </w:tcBorders>
            <w:vAlign w:val="center"/>
          </w:tcPr>
          <w:p w14:paraId="3249C316"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2CDE527"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CF1EB" w14:textId="77777777" w:rsidR="00C62692" w:rsidRPr="00E61D25" w:rsidRDefault="00C62692" w:rsidP="00E2534D">
            <w:pPr>
              <w:pStyle w:val="TAC"/>
              <w:rPr>
                <w:rFonts w:eastAsiaTheme="minorEastAsia"/>
                <w:lang w:val="sv-SE"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399BAA"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1593B0" w14:textId="77777777" w:rsidR="00C62692" w:rsidRPr="00E61D25" w:rsidRDefault="00C62692" w:rsidP="00E2534D">
            <w:pPr>
              <w:pStyle w:val="TAC"/>
              <w:rPr>
                <w:rFonts w:eastAsiaTheme="minorEastAsia"/>
                <w:lang w:val="en-US" w:eastAsia="zh-CN"/>
              </w:rPr>
            </w:pPr>
          </w:p>
        </w:tc>
      </w:tr>
      <w:tr w:rsidR="00C62692" w:rsidRPr="00E61D25" w14:paraId="58344F6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B46DBC2"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869983D"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2322E" w14:textId="77777777" w:rsidR="00C62692" w:rsidRPr="00E61D25" w:rsidRDefault="00C62692" w:rsidP="00E2534D">
            <w:pPr>
              <w:pStyle w:val="TAC"/>
              <w:rPr>
                <w:rFonts w:eastAsiaTheme="minorEastAsia"/>
                <w:lang w:val="sv-SE"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4BD644"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67DA74" w14:textId="77777777" w:rsidR="00C62692" w:rsidRPr="00E61D25" w:rsidRDefault="00C62692" w:rsidP="00E2534D">
            <w:pPr>
              <w:pStyle w:val="TAC"/>
              <w:rPr>
                <w:rFonts w:eastAsiaTheme="minorEastAsia"/>
                <w:lang w:val="en-US" w:eastAsia="zh-CN"/>
              </w:rPr>
            </w:pPr>
          </w:p>
        </w:tc>
      </w:tr>
      <w:tr w:rsidR="00C62692" w:rsidRPr="00E61D25" w14:paraId="6269C5D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9D73C9E" w14:textId="77777777" w:rsidR="00C62692" w:rsidRPr="00E61D25" w:rsidRDefault="00C62692" w:rsidP="00E2534D">
            <w:pPr>
              <w:pStyle w:val="TAC"/>
              <w:rPr>
                <w:rFonts w:eastAsiaTheme="minorEastAsia"/>
                <w:lang w:val="sv-SE" w:eastAsia="zh-CN"/>
              </w:rPr>
            </w:pPr>
            <w:r w:rsidRPr="00E61D25">
              <w:rPr>
                <w:rFonts w:eastAsia="SimSun"/>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013D7290" w14:textId="77777777" w:rsidR="00C62692" w:rsidRPr="00E61D25" w:rsidRDefault="00C62692" w:rsidP="00E2534D">
            <w:pPr>
              <w:pStyle w:val="TAC"/>
              <w:rPr>
                <w:rFonts w:eastAsiaTheme="minorEastAsia"/>
                <w:lang w:eastAsia="zh-CN"/>
              </w:rPr>
            </w:pPr>
            <w:r w:rsidRPr="00E61D25">
              <w:rPr>
                <w:rFonts w:eastAsiaTheme="minorEastAsia"/>
                <w:lang w:eastAsia="zh-CN"/>
              </w:rPr>
              <w:t>CA_n3A-n5A</w:t>
            </w:r>
          </w:p>
          <w:p w14:paraId="2D60A6C6" w14:textId="77777777" w:rsidR="00C62692" w:rsidRPr="00E61D25" w:rsidRDefault="00C62692" w:rsidP="00E2534D">
            <w:pPr>
              <w:pStyle w:val="TAC"/>
              <w:rPr>
                <w:rFonts w:eastAsiaTheme="minorEastAsia"/>
                <w:lang w:eastAsia="zh-CN"/>
              </w:rPr>
            </w:pPr>
            <w:r w:rsidRPr="00E61D25">
              <w:rPr>
                <w:rFonts w:eastAsiaTheme="minorEastAsia"/>
                <w:lang w:eastAsia="zh-CN"/>
              </w:rPr>
              <w:t>CA_n3A-n79A</w:t>
            </w:r>
          </w:p>
          <w:p w14:paraId="6FEAD710" w14:textId="77777777" w:rsidR="00C62692" w:rsidRPr="00E61D25" w:rsidRDefault="00C62692" w:rsidP="00E2534D">
            <w:pPr>
              <w:pStyle w:val="TAC"/>
              <w:rPr>
                <w:rFonts w:eastAsiaTheme="minorEastAsia"/>
                <w:lang w:val="sv-SE" w:eastAsia="zh-CN"/>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1F49840D"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5BB2EC"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2EBFD85" w14:textId="77777777" w:rsidR="00C62692" w:rsidRPr="00E61D25" w:rsidRDefault="00C62692" w:rsidP="00E2534D">
            <w:pPr>
              <w:pStyle w:val="TAC"/>
              <w:rPr>
                <w:rFonts w:eastAsiaTheme="minorEastAsia"/>
                <w:lang w:val="en-US" w:eastAsia="zh-CN"/>
              </w:rPr>
            </w:pPr>
            <w:r w:rsidRPr="00E61D25">
              <w:rPr>
                <w:rFonts w:eastAsiaTheme="minorEastAsia"/>
                <w:lang w:eastAsia="zh-CN"/>
              </w:rPr>
              <w:t>4 and 5</w:t>
            </w:r>
          </w:p>
        </w:tc>
      </w:tr>
      <w:tr w:rsidR="00C62692" w:rsidRPr="00E61D25" w14:paraId="7AE9AC93" w14:textId="77777777" w:rsidTr="00E2534D">
        <w:trPr>
          <w:trHeight w:val="29"/>
        </w:trPr>
        <w:tc>
          <w:tcPr>
            <w:tcW w:w="2067" w:type="dxa"/>
            <w:tcBorders>
              <w:top w:val="nil"/>
              <w:left w:val="single" w:sz="4" w:space="0" w:color="auto"/>
              <w:bottom w:val="nil"/>
              <w:right w:val="single" w:sz="4" w:space="0" w:color="auto"/>
            </w:tcBorders>
            <w:vAlign w:val="center"/>
          </w:tcPr>
          <w:p w14:paraId="0ED77996"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B6036F8"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9D33D" w14:textId="77777777" w:rsidR="00C62692" w:rsidRPr="00E61D25" w:rsidRDefault="00C62692" w:rsidP="00E2534D">
            <w:pPr>
              <w:pStyle w:val="TAC"/>
              <w:rPr>
                <w:rFonts w:eastAsiaTheme="minorEastAsia"/>
                <w:lang w:val="en-US" w:eastAsia="zh-CN"/>
              </w:rPr>
            </w:pPr>
            <w:r w:rsidRPr="00E61D25">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998A7A"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D623074" w14:textId="77777777" w:rsidR="00C62692" w:rsidRPr="00E61D25" w:rsidRDefault="00C62692" w:rsidP="00E2534D">
            <w:pPr>
              <w:pStyle w:val="TAC"/>
              <w:rPr>
                <w:rFonts w:eastAsiaTheme="minorEastAsia"/>
                <w:lang w:val="en-US" w:eastAsia="zh-CN"/>
              </w:rPr>
            </w:pPr>
          </w:p>
        </w:tc>
      </w:tr>
      <w:tr w:rsidR="00C62692" w:rsidRPr="00E61D25" w14:paraId="4EFBC3E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18E8CD1"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4BD333A"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2F0F0"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C22239"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19A7A1ED" w14:textId="77777777" w:rsidR="00C62692" w:rsidRPr="00E61D25" w:rsidRDefault="00C62692" w:rsidP="00E2534D">
            <w:pPr>
              <w:pStyle w:val="TAC"/>
              <w:rPr>
                <w:rFonts w:eastAsiaTheme="minorEastAsia"/>
                <w:lang w:val="en-US" w:eastAsia="zh-CN"/>
              </w:rPr>
            </w:pPr>
          </w:p>
        </w:tc>
      </w:tr>
      <w:tr w:rsidR="00C62692" w:rsidRPr="00E61D25" w14:paraId="1132616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B98829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14D5A6E1" w14:textId="77777777" w:rsidR="00C62692" w:rsidRPr="00E61D25" w:rsidRDefault="00C62692" w:rsidP="00E2534D">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en-US" w:eastAsia="ja-JP"/>
              </w:rPr>
              <w:t>A</w:t>
            </w:r>
          </w:p>
          <w:p w14:paraId="636FD409" w14:textId="77777777" w:rsidR="00C62692" w:rsidRPr="00E61D25" w:rsidRDefault="00C62692" w:rsidP="00E2534D">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en-US" w:eastAsia="ja-JP"/>
              </w:rPr>
              <w:t>A</w:t>
            </w:r>
          </w:p>
          <w:p w14:paraId="5426565A" w14:textId="77777777" w:rsidR="00C62692" w:rsidRPr="00E61D25" w:rsidRDefault="00C62692" w:rsidP="00E2534D">
            <w:pPr>
              <w:pStyle w:val="TAC"/>
              <w:rPr>
                <w:rFonts w:eastAsiaTheme="minorEastAsia"/>
                <w:lang w:val="en-US" w:eastAsia="zh-CN"/>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sv-SE"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DCBA8E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1BFA4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715CD3B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DE374E2" w14:textId="77777777" w:rsidTr="00E2534D">
        <w:trPr>
          <w:trHeight w:val="29"/>
        </w:trPr>
        <w:tc>
          <w:tcPr>
            <w:tcW w:w="2067" w:type="dxa"/>
            <w:tcBorders>
              <w:top w:val="nil"/>
              <w:left w:val="single" w:sz="4" w:space="0" w:color="auto"/>
              <w:bottom w:val="nil"/>
              <w:right w:val="single" w:sz="4" w:space="0" w:color="auto"/>
            </w:tcBorders>
            <w:vAlign w:val="center"/>
          </w:tcPr>
          <w:p w14:paraId="54D085E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AE2A6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D03A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A15EB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4DBBEF98" w14:textId="77777777" w:rsidR="00C62692" w:rsidRPr="00E61D25" w:rsidRDefault="00C62692" w:rsidP="00E2534D">
            <w:pPr>
              <w:pStyle w:val="TAC"/>
              <w:rPr>
                <w:rFonts w:eastAsiaTheme="minorEastAsia"/>
                <w:lang w:val="en-US" w:eastAsia="zh-CN"/>
              </w:rPr>
            </w:pPr>
          </w:p>
        </w:tc>
      </w:tr>
      <w:tr w:rsidR="00C62692" w:rsidRPr="00E61D25" w14:paraId="7D4B394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A07D3B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514C7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EAA2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01591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7FC32ABB" w14:textId="77777777" w:rsidR="00C62692" w:rsidRPr="00E61D25" w:rsidRDefault="00C62692" w:rsidP="00E2534D">
            <w:pPr>
              <w:pStyle w:val="TAC"/>
              <w:rPr>
                <w:rFonts w:eastAsiaTheme="minorEastAsia"/>
                <w:lang w:val="en-US" w:eastAsia="zh-CN"/>
              </w:rPr>
            </w:pPr>
          </w:p>
        </w:tc>
      </w:tr>
      <w:tr w:rsidR="00C62692" w:rsidRPr="00E61D25" w14:paraId="01D53DB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9E21211" w14:textId="77777777" w:rsidR="00C62692" w:rsidRPr="00E61D25" w:rsidRDefault="00C62692" w:rsidP="00E2534D">
            <w:pPr>
              <w:pStyle w:val="TAC"/>
              <w:rPr>
                <w:rFonts w:eastAsiaTheme="minorEastAsia"/>
                <w:lang w:val="en-US" w:eastAsia="zh-CN"/>
              </w:rPr>
            </w:pPr>
            <w:r w:rsidRPr="00E61D25">
              <w:rPr>
                <w:rFonts w:eastAsiaTheme="minorEastAsia"/>
              </w:rPr>
              <w:t>CA_n3A-n7A-n20A</w:t>
            </w:r>
          </w:p>
        </w:tc>
        <w:tc>
          <w:tcPr>
            <w:tcW w:w="1829" w:type="dxa"/>
            <w:tcBorders>
              <w:top w:val="single" w:sz="4" w:space="0" w:color="auto"/>
              <w:left w:val="single" w:sz="4" w:space="0" w:color="auto"/>
              <w:bottom w:val="nil"/>
              <w:right w:val="single" w:sz="4" w:space="0" w:color="auto"/>
            </w:tcBorders>
            <w:vAlign w:val="center"/>
          </w:tcPr>
          <w:p w14:paraId="00DC00F4" w14:textId="77777777" w:rsidR="00C62692" w:rsidRPr="00E61D25" w:rsidRDefault="00C62692" w:rsidP="00E2534D">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n7A</w:t>
            </w:r>
          </w:p>
          <w:p w14:paraId="131D3DE6" w14:textId="77777777" w:rsidR="00C62692" w:rsidRPr="00E61D25" w:rsidRDefault="00C62692" w:rsidP="00E2534D">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n20A</w:t>
            </w:r>
          </w:p>
          <w:p w14:paraId="63DC6F4E"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CA_n7A</w:t>
            </w:r>
            <w:r w:rsidRPr="00E61D25">
              <w:rPr>
                <w:rFonts w:eastAsiaTheme="minorEastAsia" w:hint="eastAsia"/>
                <w:lang w:val="en-US" w:eastAsia="zh-CN"/>
              </w:rPr>
              <w:t>-</w:t>
            </w:r>
            <w:r w:rsidRPr="00E61D25">
              <w:rPr>
                <w:rFonts w:eastAsiaTheme="minorEastAsia"/>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1AA6E502"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FAC3B7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D7237D8" w14:textId="77777777" w:rsidR="00C62692" w:rsidRPr="00E61D25" w:rsidRDefault="00C62692" w:rsidP="00E2534D">
            <w:pPr>
              <w:pStyle w:val="TAC"/>
              <w:rPr>
                <w:rFonts w:eastAsiaTheme="minorEastAsia"/>
                <w:lang w:val="en-US" w:eastAsia="zh-CN"/>
              </w:rPr>
            </w:pPr>
            <w:r w:rsidRPr="00E61D25">
              <w:rPr>
                <w:rFonts w:eastAsiaTheme="minorEastAsia"/>
                <w:lang w:eastAsia="zh-CN"/>
              </w:rPr>
              <w:t>4 and 5</w:t>
            </w:r>
          </w:p>
        </w:tc>
      </w:tr>
      <w:tr w:rsidR="00C62692" w:rsidRPr="00E61D25" w14:paraId="7B750EF4" w14:textId="77777777" w:rsidTr="00E2534D">
        <w:trPr>
          <w:trHeight w:val="29"/>
        </w:trPr>
        <w:tc>
          <w:tcPr>
            <w:tcW w:w="2067" w:type="dxa"/>
            <w:tcBorders>
              <w:top w:val="nil"/>
              <w:left w:val="single" w:sz="4" w:space="0" w:color="auto"/>
              <w:bottom w:val="nil"/>
              <w:right w:val="single" w:sz="4" w:space="0" w:color="auto"/>
            </w:tcBorders>
            <w:vAlign w:val="center"/>
          </w:tcPr>
          <w:p w14:paraId="6CADBD6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47A7B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99768"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D3243A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0C5A3377" w14:textId="77777777" w:rsidR="00C62692" w:rsidRPr="00E61D25" w:rsidRDefault="00C62692" w:rsidP="00E2534D">
            <w:pPr>
              <w:pStyle w:val="TAC"/>
              <w:rPr>
                <w:rFonts w:eastAsiaTheme="minorEastAsia"/>
                <w:lang w:val="en-US" w:eastAsia="zh-CN"/>
              </w:rPr>
            </w:pPr>
          </w:p>
        </w:tc>
      </w:tr>
      <w:tr w:rsidR="00C62692" w:rsidRPr="00E61D25" w14:paraId="6D3E2AE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4CBA5B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A1601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FD01D" w14:textId="77777777" w:rsidR="00C62692" w:rsidRPr="00E61D25" w:rsidRDefault="00C62692" w:rsidP="00E2534D">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B0F8AC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6E4BCE81" w14:textId="77777777" w:rsidR="00C62692" w:rsidRPr="00E61D25" w:rsidRDefault="00C62692" w:rsidP="00E2534D">
            <w:pPr>
              <w:pStyle w:val="TAC"/>
              <w:rPr>
                <w:rFonts w:eastAsiaTheme="minorEastAsia"/>
                <w:lang w:val="en-US" w:eastAsia="zh-CN"/>
              </w:rPr>
            </w:pPr>
          </w:p>
        </w:tc>
      </w:tr>
      <w:tr w:rsidR="00C62692" w:rsidRPr="00E61D25" w14:paraId="0D27372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4FFCD4A" w14:textId="77777777" w:rsidR="00C62692" w:rsidRPr="00E61D25" w:rsidRDefault="00C62692" w:rsidP="00E2534D">
            <w:pPr>
              <w:pStyle w:val="TAC"/>
              <w:rPr>
                <w:rFonts w:eastAsiaTheme="minorEastAsia"/>
                <w:lang w:val="en-US" w:eastAsia="zh-CN"/>
              </w:rPr>
            </w:pPr>
            <w:r w:rsidRPr="00E61D25">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6473316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CA_n3A-n26A</w:t>
            </w:r>
          </w:p>
          <w:p w14:paraId="323A112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CA_n3A-n7A</w:t>
            </w:r>
          </w:p>
          <w:p w14:paraId="78B01659"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6563BBC" w14:textId="77777777" w:rsidR="00C62692" w:rsidRPr="00E61D25" w:rsidRDefault="00C62692" w:rsidP="00E2534D">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3E684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463227A1"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04EB7229" w14:textId="77777777" w:rsidTr="00E2534D">
        <w:trPr>
          <w:trHeight w:val="29"/>
        </w:trPr>
        <w:tc>
          <w:tcPr>
            <w:tcW w:w="2067" w:type="dxa"/>
            <w:tcBorders>
              <w:top w:val="nil"/>
              <w:left w:val="single" w:sz="4" w:space="0" w:color="auto"/>
              <w:bottom w:val="nil"/>
              <w:right w:val="single" w:sz="4" w:space="0" w:color="auto"/>
            </w:tcBorders>
            <w:vAlign w:val="center"/>
          </w:tcPr>
          <w:p w14:paraId="347BFA6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4251C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9267F" w14:textId="77777777" w:rsidR="00C62692" w:rsidRPr="00E61D25" w:rsidRDefault="00C62692" w:rsidP="00E2534D">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56CE1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C2D6794" w14:textId="77777777" w:rsidR="00C62692" w:rsidRPr="00E61D25" w:rsidRDefault="00C62692" w:rsidP="00E2534D">
            <w:pPr>
              <w:pStyle w:val="TAC"/>
              <w:rPr>
                <w:rFonts w:eastAsiaTheme="minorEastAsia"/>
                <w:lang w:val="en-US" w:eastAsia="zh-CN"/>
              </w:rPr>
            </w:pPr>
          </w:p>
        </w:tc>
      </w:tr>
      <w:tr w:rsidR="00C62692" w:rsidRPr="00E61D25" w14:paraId="7C867C3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78736C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4C7C3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6AF6A" w14:textId="77777777" w:rsidR="00C62692" w:rsidRPr="00E61D25" w:rsidRDefault="00C62692" w:rsidP="00E2534D">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C4302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7910CD" w14:textId="77777777" w:rsidR="00C62692" w:rsidRPr="00E61D25" w:rsidRDefault="00C62692" w:rsidP="00E2534D">
            <w:pPr>
              <w:pStyle w:val="TAC"/>
              <w:rPr>
                <w:rFonts w:eastAsiaTheme="minorEastAsia"/>
                <w:lang w:val="en-US" w:eastAsia="zh-CN"/>
              </w:rPr>
            </w:pPr>
          </w:p>
        </w:tc>
      </w:tr>
      <w:tr w:rsidR="00C62692" w:rsidRPr="00E61D25" w14:paraId="702CFEFC" w14:textId="77777777" w:rsidTr="00E2534D">
        <w:trPr>
          <w:trHeight w:val="29"/>
        </w:trPr>
        <w:tc>
          <w:tcPr>
            <w:tcW w:w="2067" w:type="dxa"/>
            <w:tcBorders>
              <w:top w:val="single" w:sz="4" w:space="0" w:color="auto"/>
              <w:left w:val="single" w:sz="4" w:space="0" w:color="auto"/>
              <w:bottom w:val="nil"/>
              <w:right w:val="single" w:sz="4" w:space="0" w:color="auto"/>
            </w:tcBorders>
          </w:tcPr>
          <w:p w14:paraId="4E58FBFD" w14:textId="77777777" w:rsidR="00C62692" w:rsidRPr="00E61D25" w:rsidRDefault="00C62692" w:rsidP="00E2534D">
            <w:pPr>
              <w:pStyle w:val="TAC"/>
              <w:rPr>
                <w:rFonts w:eastAsiaTheme="minorEastAsia"/>
              </w:rPr>
            </w:pPr>
            <w:r w:rsidRPr="00E61D25">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46C7EBDB"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CA_n3A-n26A</w:t>
            </w:r>
          </w:p>
          <w:p w14:paraId="7EB00D51"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CA_n3A-n7A</w:t>
            </w:r>
          </w:p>
          <w:p w14:paraId="42FBD7AF"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28E26C5" w14:textId="77777777" w:rsidR="00C62692" w:rsidRPr="00E61D25" w:rsidRDefault="00C62692" w:rsidP="00E2534D">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72375F"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2C30F40"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0</w:t>
            </w:r>
          </w:p>
        </w:tc>
      </w:tr>
      <w:tr w:rsidR="00C62692" w:rsidRPr="00E61D25" w14:paraId="0E354D50" w14:textId="77777777" w:rsidTr="00E2534D">
        <w:trPr>
          <w:trHeight w:val="29"/>
        </w:trPr>
        <w:tc>
          <w:tcPr>
            <w:tcW w:w="2067" w:type="dxa"/>
            <w:tcBorders>
              <w:top w:val="nil"/>
              <w:left w:val="single" w:sz="4" w:space="0" w:color="auto"/>
              <w:bottom w:val="nil"/>
              <w:right w:val="single" w:sz="4" w:space="0" w:color="auto"/>
            </w:tcBorders>
            <w:vAlign w:val="center"/>
          </w:tcPr>
          <w:p w14:paraId="093F099A" w14:textId="77777777" w:rsidR="00C62692" w:rsidRPr="00E61D25" w:rsidRDefault="00C62692" w:rsidP="00E2534D">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2601CC1"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C00B6" w14:textId="77777777" w:rsidR="00C62692" w:rsidRPr="00E61D25" w:rsidRDefault="00C62692" w:rsidP="00E2534D">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F435D6"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7C225EA" w14:textId="77777777" w:rsidR="00C62692" w:rsidRPr="00E61D25" w:rsidRDefault="00C62692" w:rsidP="00E2534D">
            <w:pPr>
              <w:pStyle w:val="TAC"/>
              <w:rPr>
                <w:rFonts w:eastAsiaTheme="minorEastAsia"/>
                <w:szCs w:val="18"/>
                <w:lang w:val="en-US" w:eastAsia="zh-CN"/>
              </w:rPr>
            </w:pPr>
          </w:p>
        </w:tc>
      </w:tr>
      <w:tr w:rsidR="00C62692" w:rsidRPr="00E61D25" w14:paraId="47ACB27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DE3BE98" w14:textId="77777777" w:rsidR="00C62692" w:rsidRPr="00E61D25" w:rsidRDefault="00C62692" w:rsidP="00E2534D">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513A078"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FC781" w14:textId="77777777" w:rsidR="00C62692" w:rsidRPr="00E61D25" w:rsidRDefault="00C62692" w:rsidP="00E2534D">
            <w:pPr>
              <w:pStyle w:val="TAC"/>
              <w:rPr>
                <w:rFonts w:eastAsiaTheme="minorEastAsia"/>
                <w:color w:val="000000"/>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956445"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D34A50C" w14:textId="77777777" w:rsidR="00C62692" w:rsidRPr="00E61D25" w:rsidRDefault="00C62692" w:rsidP="00E2534D">
            <w:pPr>
              <w:pStyle w:val="TAC"/>
              <w:rPr>
                <w:rFonts w:eastAsiaTheme="minorEastAsia"/>
                <w:szCs w:val="18"/>
                <w:lang w:val="en-US" w:eastAsia="zh-CN"/>
              </w:rPr>
            </w:pPr>
          </w:p>
        </w:tc>
      </w:tr>
      <w:tr w:rsidR="00C62692" w:rsidRPr="00E61D25" w14:paraId="64222DB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747A220" w14:textId="77777777" w:rsidR="00C62692" w:rsidRPr="00E61D25" w:rsidRDefault="00C62692" w:rsidP="00E2534D">
            <w:pPr>
              <w:pStyle w:val="TAC"/>
              <w:rPr>
                <w:rFonts w:eastAsiaTheme="minorEastAsia"/>
                <w:lang w:val="en-US" w:eastAsia="zh-CN"/>
              </w:rPr>
            </w:pPr>
            <w:r w:rsidRPr="00E61D25">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22237B1F"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CA_n3A-n26A</w:t>
            </w:r>
          </w:p>
          <w:p w14:paraId="4637116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CA_n3A-n7A</w:t>
            </w:r>
          </w:p>
          <w:p w14:paraId="49A37EA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CA_n7A-n26A</w:t>
            </w:r>
          </w:p>
          <w:p w14:paraId="203E852B"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9877473" w14:textId="77777777" w:rsidR="00C62692" w:rsidRPr="00E61D25" w:rsidRDefault="00C62692" w:rsidP="00E2534D">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8B319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02FAA1EA"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234E0A9A" w14:textId="77777777" w:rsidTr="00E2534D">
        <w:trPr>
          <w:trHeight w:val="29"/>
        </w:trPr>
        <w:tc>
          <w:tcPr>
            <w:tcW w:w="2067" w:type="dxa"/>
            <w:tcBorders>
              <w:top w:val="nil"/>
              <w:left w:val="single" w:sz="4" w:space="0" w:color="auto"/>
              <w:bottom w:val="nil"/>
              <w:right w:val="single" w:sz="4" w:space="0" w:color="auto"/>
            </w:tcBorders>
            <w:vAlign w:val="center"/>
          </w:tcPr>
          <w:p w14:paraId="0E4025D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F9671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525C9" w14:textId="77777777" w:rsidR="00C62692" w:rsidRPr="00E61D25" w:rsidRDefault="00C62692" w:rsidP="00E2534D">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B78BF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280D3E8" w14:textId="77777777" w:rsidR="00C62692" w:rsidRPr="00E61D25" w:rsidRDefault="00C62692" w:rsidP="00E2534D">
            <w:pPr>
              <w:pStyle w:val="TAC"/>
              <w:rPr>
                <w:rFonts w:eastAsiaTheme="minorEastAsia"/>
                <w:lang w:val="en-US" w:eastAsia="zh-CN"/>
              </w:rPr>
            </w:pPr>
          </w:p>
        </w:tc>
      </w:tr>
      <w:tr w:rsidR="00C62692" w:rsidRPr="00E61D25" w14:paraId="485005E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3F98CF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A0BF9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39725" w14:textId="77777777" w:rsidR="00C62692" w:rsidRPr="00E61D25" w:rsidRDefault="00C62692" w:rsidP="00E2534D">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22A274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30C705" w14:textId="77777777" w:rsidR="00C62692" w:rsidRPr="00E61D25" w:rsidRDefault="00C62692" w:rsidP="00E2534D">
            <w:pPr>
              <w:pStyle w:val="TAC"/>
              <w:rPr>
                <w:rFonts w:eastAsiaTheme="minorEastAsia"/>
                <w:lang w:val="en-US" w:eastAsia="zh-CN"/>
              </w:rPr>
            </w:pPr>
          </w:p>
        </w:tc>
      </w:tr>
      <w:tr w:rsidR="00C62692" w:rsidRPr="00E61D25" w14:paraId="2213F722" w14:textId="77777777" w:rsidTr="00E2534D">
        <w:trPr>
          <w:trHeight w:val="29"/>
        </w:trPr>
        <w:tc>
          <w:tcPr>
            <w:tcW w:w="2067" w:type="dxa"/>
            <w:tcBorders>
              <w:top w:val="single" w:sz="4" w:space="0" w:color="auto"/>
              <w:left w:val="single" w:sz="4" w:space="0" w:color="auto"/>
              <w:bottom w:val="nil"/>
              <w:right w:val="single" w:sz="4" w:space="0" w:color="auto"/>
            </w:tcBorders>
          </w:tcPr>
          <w:p w14:paraId="4100195C" w14:textId="77777777" w:rsidR="00C62692" w:rsidRPr="00E61D25" w:rsidRDefault="00C62692" w:rsidP="00E2534D">
            <w:pPr>
              <w:pStyle w:val="TAC"/>
              <w:rPr>
                <w:rFonts w:eastAsiaTheme="minorEastAsia"/>
                <w:lang w:val="en-US" w:eastAsia="zh-CN"/>
              </w:rPr>
            </w:pPr>
            <w:r w:rsidRPr="00E61D25">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3BD9A41B"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CA_n3A-n26A</w:t>
            </w:r>
          </w:p>
          <w:p w14:paraId="277976C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CA_n3A-n7A</w:t>
            </w:r>
          </w:p>
          <w:p w14:paraId="79CF6BE3"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56AE65E" w14:textId="77777777" w:rsidR="00C62692" w:rsidRPr="00E61D25" w:rsidRDefault="00C62692" w:rsidP="00E2534D">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14643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655511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CA7FE4A" w14:textId="77777777" w:rsidTr="00E2534D">
        <w:trPr>
          <w:trHeight w:val="29"/>
        </w:trPr>
        <w:tc>
          <w:tcPr>
            <w:tcW w:w="2067" w:type="dxa"/>
            <w:tcBorders>
              <w:top w:val="nil"/>
              <w:left w:val="single" w:sz="4" w:space="0" w:color="auto"/>
              <w:bottom w:val="nil"/>
              <w:right w:val="single" w:sz="4" w:space="0" w:color="auto"/>
            </w:tcBorders>
          </w:tcPr>
          <w:p w14:paraId="72FC93C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BE8E5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67C7C" w14:textId="77777777" w:rsidR="00C62692" w:rsidRPr="00E61D25" w:rsidRDefault="00C62692" w:rsidP="00E2534D">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C290B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835A281" w14:textId="77777777" w:rsidR="00C62692" w:rsidRPr="00E61D25" w:rsidRDefault="00C62692" w:rsidP="00E2534D">
            <w:pPr>
              <w:pStyle w:val="TAC"/>
              <w:rPr>
                <w:rFonts w:eastAsiaTheme="minorEastAsia"/>
                <w:lang w:val="en-US" w:eastAsia="zh-CN"/>
              </w:rPr>
            </w:pPr>
          </w:p>
        </w:tc>
      </w:tr>
      <w:tr w:rsidR="00C62692" w:rsidRPr="00E61D25" w14:paraId="308DCC5B" w14:textId="77777777" w:rsidTr="00E2534D">
        <w:trPr>
          <w:trHeight w:val="29"/>
        </w:trPr>
        <w:tc>
          <w:tcPr>
            <w:tcW w:w="2067" w:type="dxa"/>
            <w:tcBorders>
              <w:top w:val="nil"/>
              <w:left w:val="single" w:sz="4" w:space="0" w:color="auto"/>
              <w:bottom w:val="single" w:sz="4" w:space="0" w:color="auto"/>
              <w:right w:val="single" w:sz="4" w:space="0" w:color="auto"/>
            </w:tcBorders>
          </w:tcPr>
          <w:p w14:paraId="43D3250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40C76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E7AEE" w14:textId="77777777" w:rsidR="00C62692" w:rsidRPr="00E61D25" w:rsidRDefault="00C62692" w:rsidP="00E2534D">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2EE55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A21DFA6" w14:textId="77777777" w:rsidR="00C62692" w:rsidRPr="00E61D25" w:rsidRDefault="00C62692" w:rsidP="00E2534D">
            <w:pPr>
              <w:pStyle w:val="TAC"/>
              <w:rPr>
                <w:rFonts w:eastAsiaTheme="minorEastAsia"/>
                <w:lang w:val="en-US" w:eastAsia="zh-CN"/>
              </w:rPr>
            </w:pPr>
          </w:p>
        </w:tc>
      </w:tr>
      <w:tr w:rsidR="00C62692" w:rsidRPr="00E61D25" w14:paraId="1D4D29BB" w14:textId="77777777" w:rsidTr="00E2534D">
        <w:trPr>
          <w:trHeight w:val="29"/>
        </w:trPr>
        <w:tc>
          <w:tcPr>
            <w:tcW w:w="2067" w:type="dxa"/>
            <w:tcBorders>
              <w:top w:val="single" w:sz="4" w:space="0" w:color="auto"/>
              <w:left w:val="single" w:sz="4" w:space="0" w:color="auto"/>
              <w:bottom w:val="nil"/>
              <w:right w:val="single" w:sz="4" w:space="0" w:color="auto"/>
            </w:tcBorders>
          </w:tcPr>
          <w:p w14:paraId="4AE58BDC" w14:textId="77777777" w:rsidR="00C62692" w:rsidRPr="00E61D25" w:rsidRDefault="00C62692" w:rsidP="00E2534D">
            <w:pPr>
              <w:pStyle w:val="TAC"/>
              <w:rPr>
                <w:rFonts w:eastAsiaTheme="minorEastAsia"/>
                <w:lang w:val="en-US" w:eastAsia="zh-CN"/>
              </w:rPr>
            </w:pPr>
            <w:r w:rsidRPr="00E61D25">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633357B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CA_n3A-n7A</w:t>
            </w:r>
          </w:p>
          <w:p w14:paraId="43B96E7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CA_n3A-n26A</w:t>
            </w:r>
          </w:p>
          <w:p w14:paraId="3BD064D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4B84A44" w14:textId="77777777" w:rsidR="00C62692" w:rsidRPr="00E61D25" w:rsidRDefault="00C62692" w:rsidP="00E2534D">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05F03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7DD3BD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4898C17" w14:textId="77777777" w:rsidTr="00E2534D">
        <w:trPr>
          <w:trHeight w:val="29"/>
        </w:trPr>
        <w:tc>
          <w:tcPr>
            <w:tcW w:w="2067" w:type="dxa"/>
            <w:tcBorders>
              <w:top w:val="nil"/>
              <w:left w:val="single" w:sz="4" w:space="0" w:color="auto"/>
              <w:bottom w:val="nil"/>
              <w:right w:val="single" w:sz="4" w:space="0" w:color="auto"/>
            </w:tcBorders>
          </w:tcPr>
          <w:p w14:paraId="3446AC1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45FC2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7244F" w14:textId="77777777" w:rsidR="00C62692" w:rsidRPr="00E61D25" w:rsidRDefault="00C62692" w:rsidP="00E2534D">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68B0C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E51D5F2" w14:textId="77777777" w:rsidR="00C62692" w:rsidRPr="00E61D25" w:rsidRDefault="00C62692" w:rsidP="00E2534D">
            <w:pPr>
              <w:pStyle w:val="TAC"/>
              <w:rPr>
                <w:rFonts w:eastAsiaTheme="minorEastAsia"/>
                <w:lang w:val="en-US" w:eastAsia="zh-CN"/>
              </w:rPr>
            </w:pPr>
          </w:p>
        </w:tc>
      </w:tr>
      <w:tr w:rsidR="00C62692" w:rsidRPr="00E61D25" w14:paraId="3EEFD496" w14:textId="77777777" w:rsidTr="00E2534D">
        <w:trPr>
          <w:trHeight w:val="29"/>
        </w:trPr>
        <w:tc>
          <w:tcPr>
            <w:tcW w:w="2067" w:type="dxa"/>
            <w:tcBorders>
              <w:top w:val="nil"/>
              <w:left w:val="single" w:sz="4" w:space="0" w:color="auto"/>
              <w:bottom w:val="single" w:sz="4" w:space="0" w:color="auto"/>
              <w:right w:val="single" w:sz="4" w:space="0" w:color="auto"/>
            </w:tcBorders>
          </w:tcPr>
          <w:p w14:paraId="1BD02CC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522FF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64177" w14:textId="77777777" w:rsidR="00C62692" w:rsidRPr="00E61D25" w:rsidRDefault="00C62692" w:rsidP="00E2534D">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0A30F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9048F06" w14:textId="77777777" w:rsidR="00C62692" w:rsidRPr="00E61D25" w:rsidRDefault="00C62692" w:rsidP="00E2534D">
            <w:pPr>
              <w:pStyle w:val="TAC"/>
              <w:rPr>
                <w:rFonts w:eastAsiaTheme="minorEastAsia"/>
                <w:lang w:val="en-US" w:eastAsia="zh-CN"/>
              </w:rPr>
            </w:pPr>
          </w:p>
        </w:tc>
      </w:tr>
      <w:tr w:rsidR="00C62692" w:rsidRPr="00E61D25" w14:paraId="757BCECF" w14:textId="77777777" w:rsidTr="00E2534D">
        <w:trPr>
          <w:trHeight w:val="29"/>
        </w:trPr>
        <w:tc>
          <w:tcPr>
            <w:tcW w:w="2067" w:type="dxa"/>
            <w:tcBorders>
              <w:top w:val="single" w:sz="4" w:space="0" w:color="auto"/>
              <w:left w:val="single" w:sz="4" w:space="0" w:color="auto"/>
              <w:bottom w:val="nil"/>
              <w:right w:val="single" w:sz="4" w:space="0" w:color="auto"/>
            </w:tcBorders>
          </w:tcPr>
          <w:p w14:paraId="11BB5EA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5C29FBB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CA_n3A-n7A</w:t>
            </w:r>
          </w:p>
          <w:p w14:paraId="51A9676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CA_n3A-n26A</w:t>
            </w:r>
          </w:p>
          <w:p w14:paraId="6AF1AE4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4B84A16" w14:textId="77777777" w:rsidR="00C62692" w:rsidRPr="00E61D25" w:rsidRDefault="00C62692" w:rsidP="00E2534D">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FF1BE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1DEA56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E57FB32" w14:textId="77777777" w:rsidTr="00E2534D">
        <w:trPr>
          <w:trHeight w:val="29"/>
        </w:trPr>
        <w:tc>
          <w:tcPr>
            <w:tcW w:w="2067" w:type="dxa"/>
            <w:tcBorders>
              <w:top w:val="nil"/>
              <w:left w:val="single" w:sz="4" w:space="0" w:color="auto"/>
              <w:bottom w:val="nil"/>
              <w:right w:val="single" w:sz="4" w:space="0" w:color="auto"/>
            </w:tcBorders>
            <w:vAlign w:val="center"/>
          </w:tcPr>
          <w:p w14:paraId="29B9C11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31DD7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AAC1F" w14:textId="77777777" w:rsidR="00C62692" w:rsidRPr="00E61D25" w:rsidRDefault="00C62692" w:rsidP="00E2534D">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7A057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A2F9446" w14:textId="77777777" w:rsidR="00C62692" w:rsidRPr="00E61D25" w:rsidRDefault="00C62692" w:rsidP="00E2534D">
            <w:pPr>
              <w:pStyle w:val="TAC"/>
              <w:rPr>
                <w:rFonts w:eastAsiaTheme="minorEastAsia"/>
                <w:lang w:val="en-US" w:eastAsia="zh-CN"/>
              </w:rPr>
            </w:pPr>
          </w:p>
        </w:tc>
      </w:tr>
      <w:tr w:rsidR="00C62692" w:rsidRPr="00E61D25" w14:paraId="05FF2E9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04CAF1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E5DDF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254E7" w14:textId="77777777" w:rsidR="00C62692" w:rsidRPr="00E61D25" w:rsidRDefault="00C62692" w:rsidP="00E2534D">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40016E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27AA456" w14:textId="77777777" w:rsidR="00C62692" w:rsidRPr="00E61D25" w:rsidRDefault="00C62692" w:rsidP="00E2534D">
            <w:pPr>
              <w:pStyle w:val="TAC"/>
              <w:rPr>
                <w:rFonts w:eastAsiaTheme="minorEastAsia"/>
                <w:lang w:val="en-US" w:eastAsia="zh-CN"/>
              </w:rPr>
            </w:pPr>
          </w:p>
        </w:tc>
      </w:tr>
      <w:tr w:rsidR="00C62692" w:rsidRPr="00E61D25" w14:paraId="443999A6" w14:textId="77777777" w:rsidTr="00E2534D">
        <w:trPr>
          <w:trHeight w:val="29"/>
        </w:trPr>
        <w:tc>
          <w:tcPr>
            <w:tcW w:w="2067" w:type="dxa"/>
            <w:tcBorders>
              <w:top w:val="single" w:sz="4" w:space="0" w:color="auto"/>
              <w:left w:val="single" w:sz="4" w:space="0" w:color="auto"/>
              <w:bottom w:val="nil"/>
              <w:right w:val="single" w:sz="4" w:space="0" w:color="auto"/>
            </w:tcBorders>
          </w:tcPr>
          <w:p w14:paraId="29AC1FC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4B4C71A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CA_n3A-n7A</w:t>
            </w:r>
          </w:p>
          <w:p w14:paraId="4EB11BB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CA_n3A-n26A</w:t>
            </w:r>
          </w:p>
          <w:p w14:paraId="7B81F61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CA_n7A-n26A</w:t>
            </w:r>
          </w:p>
          <w:p w14:paraId="43CB387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642BC65" w14:textId="77777777" w:rsidR="00C62692" w:rsidRPr="00E61D25" w:rsidRDefault="00C62692" w:rsidP="00E2534D">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42563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0F3636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E36075C" w14:textId="77777777" w:rsidTr="00E2534D">
        <w:trPr>
          <w:trHeight w:val="29"/>
        </w:trPr>
        <w:tc>
          <w:tcPr>
            <w:tcW w:w="2067" w:type="dxa"/>
            <w:tcBorders>
              <w:top w:val="nil"/>
              <w:left w:val="single" w:sz="4" w:space="0" w:color="auto"/>
              <w:bottom w:val="nil"/>
              <w:right w:val="single" w:sz="4" w:space="0" w:color="auto"/>
            </w:tcBorders>
          </w:tcPr>
          <w:p w14:paraId="70C83B5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9A324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6CEF0" w14:textId="77777777" w:rsidR="00C62692" w:rsidRPr="00E61D25" w:rsidRDefault="00C62692" w:rsidP="00E2534D">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BDB98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1838946" w14:textId="77777777" w:rsidR="00C62692" w:rsidRPr="00E61D25" w:rsidRDefault="00C62692" w:rsidP="00E2534D">
            <w:pPr>
              <w:pStyle w:val="TAC"/>
              <w:rPr>
                <w:rFonts w:eastAsiaTheme="minorEastAsia"/>
                <w:lang w:val="en-US" w:eastAsia="zh-CN"/>
              </w:rPr>
            </w:pPr>
          </w:p>
        </w:tc>
      </w:tr>
      <w:tr w:rsidR="00C62692" w:rsidRPr="00E61D25" w14:paraId="74F04742" w14:textId="77777777" w:rsidTr="00E2534D">
        <w:trPr>
          <w:trHeight w:val="29"/>
        </w:trPr>
        <w:tc>
          <w:tcPr>
            <w:tcW w:w="2067" w:type="dxa"/>
            <w:tcBorders>
              <w:top w:val="nil"/>
              <w:left w:val="single" w:sz="4" w:space="0" w:color="auto"/>
              <w:bottom w:val="single" w:sz="4" w:space="0" w:color="auto"/>
              <w:right w:val="single" w:sz="4" w:space="0" w:color="auto"/>
            </w:tcBorders>
          </w:tcPr>
          <w:p w14:paraId="29C558D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ED48A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8283F" w14:textId="77777777" w:rsidR="00C62692" w:rsidRPr="00E61D25" w:rsidRDefault="00C62692" w:rsidP="00E2534D">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FCD7F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9F63230" w14:textId="77777777" w:rsidR="00C62692" w:rsidRPr="00E61D25" w:rsidRDefault="00C62692" w:rsidP="00E2534D">
            <w:pPr>
              <w:pStyle w:val="TAC"/>
              <w:rPr>
                <w:rFonts w:eastAsiaTheme="minorEastAsia"/>
                <w:lang w:val="en-US" w:eastAsia="zh-CN"/>
              </w:rPr>
            </w:pPr>
          </w:p>
        </w:tc>
      </w:tr>
      <w:tr w:rsidR="00C62692" w:rsidRPr="00E61D25" w14:paraId="5CBB4726" w14:textId="77777777" w:rsidTr="00E2534D">
        <w:trPr>
          <w:trHeight w:val="29"/>
        </w:trPr>
        <w:tc>
          <w:tcPr>
            <w:tcW w:w="2067" w:type="dxa"/>
            <w:tcBorders>
              <w:top w:val="single" w:sz="4" w:space="0" w:color="auto"/>
              <w:left w:val="single" w:sz="4" w:space="0" w:color="auto"/>
              <w:bottom w:val="nil"/>
              <w:right w:val="single" w:sz="4" w:space="0" w:color="auto"/>
            </w:tcBorders>
          </w:tcPr>
          <w:p w14:paraId="40EA978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02C2F25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CA_n3A-n7A</w:t>
            </w:r>
          </w:p>
          <w:p w14:paraId="0BD7386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CA_n3A-n26A</w:t>
            </w:r>
          </w:p>
          <w:p w14:paraId="5A9C015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DEB63D9" w14:textId="77777777" w:rsidR="00C62692" w:rsidRPr="00E61D25" w:rsidRDefault="00C62692" w:rsidP="00E2534D">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6247C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769B11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FD5B500" w14:textId="77777777" w:rsidTr="00E2534D">
        <w:trPr>
          <w:trHeight w:val="29"/>
        </w:trPr>
        <w:tc>
          <w:tcPr>
            <w:tcW w:w="2067" w:type="dxa"/>
            <w:tcBorders>
              <w:top w:val="nil"/>
              <w:left w:val="single" w:sz="4" w:space="0" w:color="auto"/>
              <w:bottom w:val="nil"/>
              <w:right w:val="single" w:sz="4" w:space="0" w:color="auto"/>
            </w:tcBorders>
            <w:vAlign w:val="center"/>
          </w:tcPr>
          <w:p w14:paraId="17A5527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58D0D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13B8C" w14:textId="77777777" w:rsidR="00C62692" w:rsidRPr="00E61D25" w:rsidRDefault="00C62692" w:rsidP="00E2534D">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66497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01D51BE" w14:textId="77777777" w:rsidR="00C62692" w:rsidRPr="00E61D25" w:rsidRDefault="00C62692" w:rsidP="00E2534D">
            <w:pPr>
              <w:pStyle w:val="TAC"/>
              <w:rPr>
                <w:rFonts w:eastAsiaTheme="minorEastAsia"/>
                <w:lang w:val="en-US" w:eastAsia="zh-CN"/>
              </w:rPr>
            </w:pPr>
          </w:p>
        </w:tc>
      </w:tr>
      <w:tr w:rsidR="00C62692" w:rsidRPr="00E61D25" w14:paraId="06A67E8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48D85B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4F604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C3585" w14:textId="77777777" w:rsidR="00C62692" w:rsidRPr="00E61D25" w:rsidRDefault="00C62692" w:rsidP="00E2534D">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F0DE09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26EFB2B" w14:textId="77777777" w:rsidR="00C62692" w:rsidRPr="00E61D25" w:rsidRDefault="00C62692" w:rsidP="00E2534D">
            <w:pPr>
              <w:pStyle w:val="TAC"/>
              <w:rPr>
                <w:rFonts w:eastAsiaTheme="minorEastAsia"/>
                <w:lang w:val="en-US" w:eastAsia="zh-CN"/>
              </w:rPr>
            </w:pPr>
          </w:p>
        </w:tc>
      </w:tr>
      <w:tr w:rsidR="00C62692" w:rsidRPr="00E61D25" w14:paraId="3343661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C500B8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w:t>
            </w:r>
            <w:r w:rsidRPr="00E61D25">
              <w:rPr>
                <w:rFonts w:eastAsiaTheme="minorEastAsia"/>
                <w:lang w:val="sv-SE" w:eastAsia="ja-JP"/>
              </w:rPr>
              <w:t>A</w:t>
            </w:r>
            <w:r w:rsidRPr="00E61D25">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65D8279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74BAD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3130F7"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F30193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8096F49" w14:textId="77777777" w:rsidTr="00E2534D">
        <w:trPr>
          <w:trHeight w:val="29"/>
        </w:trPr>
        <w:tc>
          <w:tcPr>
            <w:tcW w:w="2067" w:type="dxa"/>
            <w:tcBorders>
              <w:top w:val="nil"/>
              <w:left w:val="single" w:sz="4" w:space="0" w:color="auto"/>
              <w:bottom w:val="nil"/>
              <w:right w:val="single" w:sz="4" w:space="0" w:color="auto"/>
            </w:tcBorders>
            <w:vAlign w:val="center"/>
          </w:tcPr>
          <w:p w14:paraId="3BB11CE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AFD1B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D51F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0E4D90"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C28F8A" w14:textId="77777777" w:rsidR="00C62692" w:rsidRPr="00E61D25" w:rsidRDefault="00C62692" w:rsidP="00E2534D">
            <w:pPr>
              <w:pStyle w:val="TAC"/>
              <w:rPr>
                <w:rFonts w:eastAsiaTheme="minorEastAsia"/>
                <w:lang w:val="en-US" w:eastAsia="zh-CN"/>
              </w:rPr>
            </w:pPr>
          </w:p>
        </w:tc>
      </w:tr>
      <w:tr w:rsidR="00C62692" w:rsidRPr="00E61D25" w14:paraId="17624278" w14:textId="77777777" w:rsidTr="00E2534D">
        <w:trPr>
          <w:trHeight w:val="29"/>
        </w:trPr>
        <w:tc>
          <w:tcPr>
            <w:tcW w:w="2067" w:type="dxa"/>
            <w:tcBorders>
              <w:top w:val="nil"/>
              <w:left w:val="single" w:sz="4" w:space="0" w:color="auto"/>
              <w:bottom w:val="nil"/>
              <w:right w:val="single" w:sz="4" w:space="0" w:color="auto"/>
            </w:tcBorders>
            <w:vAlign w:val="center"/>
          </w:tcPr>
          <w:p w14:paraId="0CFF084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EE687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94AD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28A56B"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5EE41F" w14:textId="77777777" w:rsidR="00C62692" w:rsidRPr="00E61D25" w:rsidRDefault="00C62692" w:rsidP="00E2534D">
            <w:pPr>
              <w:pStyle w:val="TAC"/>
              <w:rPr>
                <w:rFonts w:eastAsiaTheme="minorEastAsia"/>
                <w:lang w:val="en-US" w:eastAsia="zh-CN"/>
              </w:rPr>
            </w:pPr>
          </w:p>
        </w:tc>
      </w:tr>
      <w:tr w:rsidR="00C62692" w:rsidRPr="00E61D25" w14:paraId="05C600DE" w14:textId="77777777" w:rsidTr="00E2534D">
        <w:trPr>
          <w:trHeight w:val="29"/>
        </w:trPr>
        <w:tc>
          <w:tcPr>
            <w:tcW w:w="2067" w:type="dxa"/>
            <w:tcBorders>
              <w:top w:val="nil"/>
              <w:left w:val="single" w:sz="4" w:space="0" w:color="auto"/>
              <w:bottom w:val="nil"/>
              <w:right w:val="single" w:sz="4" w:space="0" w:color="auto"/>
            </w:tcBorders>
            <w:vAlign w:val="center"/>
          </w:tcPr>
          <w:p w14:paraId="2F9CBAD4" w14:textId="77777777" w:rsidR="00C62692" w:rsidRPr="00E61D25" w:rsidRDefault="00C62692" w:rsidP="00E2534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AB82A90" w14:textId="77777777" w:rsidR="00C62692" w:rsidRPr="00E61D25" w:rsidRDefault="00C62692" w:rsidP="00E2534D">
            <w:pPr>
              <w:pStyle w:val="TAC"/>
              <w:rPr>
                <w:rFonts w:eastAsiaTheme="minorEastAsia" w:cs="Arial"/>
                <w:szCs w:val="18"/>
                <w:lang w:val="sv-SE" w:eastAsia="ja-JP"/>
              </w:rPr>
            </w:pPr>
            <w:r w:rsidRPr="00E61D25">
              <w:rPr>
                <w:rFonts w:eastAsiaTheme="minorEastAsia" w:cs="Arial"/>
                <w:szCs w:val="18"/>
                <w:lang w:val="es-US" w:eastAsia="zh-CN"/>
              </w:rPr>
              <w:t>CA_n3</w:t>
            </w:r>
            <w:r w:rsidRPr="00E61D25">
              <w:rPr>
                <w:rFonts w:eastAsiaTheme="minorEastAsia" w:cs="Arial"/>
                <w:szCs w:val="18"/>
                <w:lang w:val="sv-SE" w:eastAsia="ja-JP"/>
              </w:rPr>
              <w:t>A-n</w:t>
            </w:r>
            <w:r w:rsidRPr="00E61D25">
              <w:rPr>
                <w:rFonts w:eastAsiaTheme="minorEastAsia" w:cs="Arial"/>
                <w:szCs w:val="18"/>
                <w:lang w:val="es-US" w:eastAsia="zh-CN"/>
              </w:rPr>
              <w:t>7</w:t>
            </w:r>
            <w:r w:rsidRPr="00E61D25">
              <w:rPr>
                <w:rFonts w:eastAsiaTheme="minorEastAsia" w:cs="Arial"/>
                <w:szCs w:val="18"/>
                <w:lang w:val="sv-SE" w:eastAsia="ja-JP"/>
              </w:rPr>
              <w:t>A</w:t>
            </w:r>
          </w:p>
          <w:p w14:paraId="76459E17" w14:textId="77777777" w:rsidR="00C62692" w:rsidRPr="00E61D25" w:rsidRDefault="00C62692" w:rsidP="00E2534D">
            <w:pPr>
              <w:pStyle w:val="TAC"/>
              <w:rPr>
                <w:rFonts w:eastAsiaTheme="minorEastAsia" w:cs="Arial"/>
                <w:szCs w:val="18"/>
                <w:lang w:val="sv-SE" w:eastAsia="ja-JP"/>
              </w:rPr>
            </w:pPr>
            <w:r w:rsidRPr="00E61D25">
              <w:rPr>
                <w:rFonts w:eastAsiaTheme="minorEastAsia" w:cs="Arial"/>
                <w:szCs w:val="18"/>
                <w:lang w:val="sv-SE" w:eastAsia="ja-JP"/>
              </w:rPr>
              <w:t>CA_n3A-n28A</w:t>
            </w:r>
          </w:p>
          <w:p w14:paraId="67CED901"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567F6E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78835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54798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11C3E394" w14:textId="77777777" w:rsidTr="00E2534D">
        <w:trPr>
          <w:trHeight w:val="29"/>
        </w:trPr>
        <w:tc>
          <w:tcPr>
            <w:tcW w:w="2067" w:type="dxa"/>
            <w:tcBorders>
              <w:top w:val="nil"/>
              <w:left w:val="single" w:sz="4" w:space="0" w:color="auto"/>
              <w:bottom w:val="nil"/>
              <w:right w:val="single" w:sz="4" w:space="0" w:color="auto"/>
            </w:tcBorders>
            <w:vAlign w:val="center"/>
          </w:tcPr>
          <w:p w14:paraId="181BE9B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E15E3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75E0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0FC53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0CE542" w14:textId="77777777" w:rsidR="00C62692" w:rsidRPr="00E61D25" w:rsidRDefault="00C62692" w:rsidP="00E2534D">
            <w:pPr>
              <w:pStyle w:val="TAC"/>
              <w:rPr>
                <w:rFonts w:eastAsiaTheme="minorEastAsia"/>
                <w:lang w:val="en-US" w:eastAsia="zh-CN"/>
              </w:rPr>
            </w:pPr>
          </w:p>
        </w:tc>
      </w:tr>
      <w:tr w:rsidR="00C62692" w:rsidRPr="00E61D25" w14:paraId="1A6E736F" w14:textId="77777777" w:rsidTr="00E2534D">
        <w:trPr>
          <w:trHeight w:val="29"/>
        </w:trPr>
        <w:tc>
          <w:tcPr>
            <w:tcW w:w="2067" w:type="dxa"/>
            <w:tcBorders>
              <w:top w:val="nil"/>
              <w:left w:val="single" w:sz="4" w:space="0" w:color="auto"/>
              <w:bottom w:val="nil"/>
              <w:right w:val="single" w:sz="4" w:space="0" w:color="auto"/>
            </w:tcBorders>
            <w:vAlign w:val="center"/>
          </w:tcPr>
          <w:p w14:paraId="22FE6D0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A8506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02F4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C22CF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A44549A" w14:textId="77777777" w:rsidR="00C62692" w:rsidRPr="00E61D25" w:rsidRDefault="00C62692" w:rsidP="00E2534D">
            <w:pPr>
              <w:pStyle w:val="TAC"/>
              <w:rPr>
                <w:rFonts w:eastAsiaTheme="minorEastAsia"/>
                <w:lang w:val="en-US" w:eastAsia="zh-CN"/>
              </w:rPr>
            </w:pPr>
          </w:p>
        </w:tc>
      </w:tr>
      <w:tr w:rsidR="00C62692" w:rsidRPr="00E61D25" w14:paraId="36D1CC0E" w14:textId="77777777" w:rsidTr="00E2534D">
        <w:trPr>
          <w:trHeight w:val="29"/>
        </w:trPr>
        <w:tc>
          <w:tcPr>
            <w:tcW w:w="2067" w:type="dxa"/>
            <w:tcBorders>
              <w:top w:val="nil"/>
              <w:left w:val="single" w:sz="4" w:space="0" w:color="auto"/>
              <w:bottom w:val="nil"/>
              <w:right w:val="single" w:sz="4" w:space="0" w:color="auto"/>
            </w:tcBorders>
            <w:vAlign w:val="center"/>
          </w:tcPr>
          <w:p w14:paraId="1A4F3AD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91624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460F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B9951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99867C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2</w:t>
            </w:r>
          </w:p>
        </w:tc>
      </w:tr>
      <w:tr w:rsidR="00C62692" w:rsidRPr="00E61D25" w14:paraId="1694CFCD" w14:textId="77777777" w:rsidTr="00E2534D">
        <w:trPr>
          <w:trHeight w:val="29"/>
        </w:trPr>
        <w:tc>
          <w:tcPr>
            <w:tcW w:w="2067" w:type="dxa"/>
            <w:tcBorders>
              <w:top w:val="nil"/>
              <w:left w:val="single" w:sz="4" w:space="0" w:color="auto"/>
              <w:bottom w:val="nil"/>
              <w:right w:val="single" w:sz="4" w:space="0" w:color="auto"/>
            </w:tcBorders>
            <w:vAlign w:val="center"/>
          </w:tcPr>
          <w:p w14:paraId="298E069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A05A2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E541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DCE7B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B2773A" w14:textId="77777777" w:rsidR="00C62692" w:rsidRPr="00E61D25" w:rsidRDefault="00C62692" w:rsidP="00E2534D">
            <w:pPr>
              <w:pStyle w:val="TAC"/>
              <w:rPr>
                <w:rFonts w:eastAsiaTheme="minorEastAsia"/>
                <w:lang w:val="en-US" w:eastAsia="zh-CN"/>
              </w:rPr>
            </w:pPr>
          </w:p>
        </w:tc>
      </w:tr>
      <w:tr w:rsidR="00C62692" w:rsidRPr="00E61D25" w14:paraId="35E7C06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5F4BC3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E68F6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77BE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F9ADA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86C95E" w14:textId="77777777" w:rsidR="00C62692" w:rsidRPr="00E61D25" w:rsidRDefault="00C62692" w:rsidP="00E2534D">
            <w:pPr>
              <w:pStyle w:val="TAC"/>
              <w:rPr>
                <w:rFonts w:eastAsiaTheme="minorEastAsia"/>
                <w:lang w:val="en-US" w:eastAsia="zh-CN"/>
              </w:rPr>
            </w:pPr>
          </w:p>
        </w:tc>
      </w:tr>
      <w:tr w:rsidR="00C62692" w:rsidRPr="00E61D25" w14:paraId="4711988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6CC7A5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3D7F514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5DBE3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56873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58E16E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79E4FCE" w14:textId="77777777" w:rsidTr="00E2534D">
        <w:trPr>
          <w:trHeight w:val="29"/>
        </w:trPr>
        <w:tc>
          <w:tcPr>
            <w:tcW w:w="2067" w:type="dxa"/>
            <w:tcBorders>
              <w:top w:val="nil"/>
              <w:left w:val="single" w:sz="4" w:space="0" w:color="auto"/>
              <w:bottom w:val="nil"/>
              <w:right w:val="single" w:sz="4" w:space="0" w:color="auto"/>
            </w:tcBorders>
            <w:vAlign w:val="center"/>
          </w:tcPr>
          <w:p w14:paraId="0915292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D8297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B7678" w14:textId="77777777" w:rsidR="00C62692" w:rsidRPr="00E61D25" w:rsidRDefault="00C62692" w:rsidP="00E2534D">
            <w:pPr>
              <w:pStyle w:val="TAC"/>
              <w:rPr>
                <w:rFonts w:eastAsiaTheme="minorEastAsia"/>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BCDB4B" w14:textId="77777777" w:rsidR="00C62692" w:rsidRPr="00E61D25" w:rsidRDefault="00C62692" w:rsidP="00E2534D">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035B646" w14:textId="77777777" w:rsidR="00C62692" w:rsidRPr="00E61D25" w:rsidRDefault="00C62692" w:rsidP="00E2534D">
            <w:pPr>
              <w:pStyle w:val="TAC"/>
              <w:rPr>
                <w:rFonts w:eastAsiaTheme="minorEastAsia"/>
                <w:lang w:val="en-US" w:eastAsia="zh-CN"/>
              </w:rPr>
            </w:pPr>
          </w:p>
        </w:tc>
      </w:tr>
      <w:tr w:rsidR="00C62692" w:rsidRPr="00E61D25" w14:paraId="49D415CE" w14:textId="77777777" w:rsidTr="00E2534D">
        <w:trPr>
          <w:trHeight w:val="29"/>
        </w:trPr>
        <w:tc>
          <w:tcPr>
            <w:tcW w:w="2067" w:type="dxa"/>
            <w:tcBorders>
              <w:top w:val="nil"/>
              <w:left w:val="single" w:sz="4" w:space="0" w:color="auto"/>
              <w:bottom w:val="nil"/>
              <w:right w:val="single" w:sz="4" w:space="0" w:color="auto"/>
            </w:tcBorders>
            <w:vAlign w:val="center"/>
          </w:tcPr>
          <w:p w14:paraId="7F686A6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C6CE1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DAFC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AE756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2DB157D" w14:textId="77777777" w:rsidR="00C62692" w:rsidRPr="00E61D25" w:rsidRDefault="00C62692" w:rsidP="00E2534D">
            <w:pPr>
              <w:pStyle w:val="TAC"/>
              <w:rPr>
                <w:rFonts w:eastAsiaTheme="minorEastAsia"/>
                <w:lang w:val="en-US" w:eastAsia="zh-CN"/>
              </w:rPr>
            </w:pPr>
          </w:p>
        </w:tc>
      </w:tr>
      <w:tr w:rsidR="00C62692" w:rsidRPr="00E61D25" w14:paraId="5C3A4846" w14:textId="77777777" w:rsidTr="00E2534D">
        <w:trPr>
          <w:trHeight w:val="29"/>
        </w:trPr>
        <w:tc>
          <w:tcPr>
            <w:tcW w:w="2067" w:type="dxa"/>
            <w:tcBorders>
              <w:top w:val="nil"/>
              <w:left w:val="single" w:sz="4" w:space="0" w:color="auto"/>
              <w:bottom w:val="nil"/>
              <w:right w:val="single" w:sz="4" w:space="0" w:color="auto"/>
            </w:tcBorders>
            <w:vAlign w:val="center"/>
          </w:tcPr>
          <w:p w14:paraId="68555EEB" w14:textId="77777777" w:rsidR="00C62692" w:rsidRPr="00E61D25" w:rsidRDefault="00C62692" w:rsidP="00E2534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E274A78"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CA_n3A-n7A</w:t>
            </w:r>
          </w:p>
          <w:p w14:paraId="3460A30E"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CA_n3A-n28A</w:t>
            </w:r>
          </w:p>
          <w:p w14:paraId="7A5C122B"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CA_n7A-n28A</w:t>
            </w:r>
          </w:p>
          <w:p w14:paraId="393203C4" w14:textId="77777777" w:rsidR="00C62692" w:rsidRPr="00E61D25" w:rsidRDefault="00C62692" w:rsidP="00E2534D">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EC751B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95C4D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AC9E1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7D938481" w14:textId="77777777" w:rsidTr="00E2534D">
        <w:trPr>
          <w:trHeight w:val="29"/>
        </w:trPr>
        <w:tc>
          <w:tcPr>
            <w:tcW w:w="2067" w:type="dxa"/>
            <w:tcBorders>
              <w:top w:val="nil"/>
              <w:left w:val="single" w:sz="4" w:space="0" w:color="auto"/>
              <w:bottom w:val="nil"/>
              <w:right w:val="single" w:sz="4" w:space="0" w:color="auto"/>
            </w:tcBorders>
            <w:vAlign w:val="center"/>
          </w:tcPr>
          <w:p w14:paraId="42F396C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ECE32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24CB8"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D5FF9F"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5BC22E4" w14:textId="77777777" w:rsidR="00C62692" w:rsidRPr="00E61D25" w:rsidRDefault="00C62692" w:rsidP="00E2534D">
            <w:pPr>
              <w:pStyle w:val="TAC"/>
              <w:rPr>
                <w:rFonts w:eastAsiaTheme="minorEastAsia"/>
                <w:lang w:val="en-US" w:eastAsia="zh-CN"/>
              </w:rPr>
            </w:pPr>
          </w:p>
        </w:tc>
      </w:tr>
      <w:tr w:rsidR="00C62692" w:rsidRPr="00E61D25" w14:paraId="718BFC2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F4F367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EA02F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1C334"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2AA88A"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0907957" w14:textId="77777777" w:rsidR="00C62692" w:rsidRPr="00E61D25" w:rsidRDefault="00C62692" w:rsidP="00E2534D">
            <w:pPr>
              <w:pStyle w:val="TAC"/>
              <w:rPr>
                <w:rFonts w:eastAsiaTheme="minorEastAsia"/>
                <w:lang w:val="en-US" w:eastAsia="zh-CN"/>
              </w:rPr>
            </w:pPr>
          </w:p>
        </w:tc>
      </w:tr>
      <w:tr w:rsidR="00C62692" w:rsidRPr="00E61D25" w14:paraId="50AEB09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2568166" w14:textId="77777777" w:rsidR="00C62692" w:rsidRPr="00E61D25" w:rsidRDefault="00C62692" w:rsidP="00E2534D">
            <w:pPr>
              <w:pStyle w:val="TAC"/>
              <w:rPr>
                <w:rFonts w:eastAsiaTheme="minorEastAsia"/>
                <w:szCs w:val="18"/>
                <w:lang w:eastAsia="zh-CN"/>
              </w:rPr>
            </w:pPr>
            <w:r w:rsidRPr="00E61D25">
              <w:rPr>
                <w:rFonts w:eastAsiaTheme="minorEastAsia"/>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6BAEF64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CA_n3A-n7A</w:t>
            </w:r>
          </w:p>
          <w:p w14:paraId="322BD66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CA_n3A-n28A</w:t>
            </w:r>
          </w:p>
          <w:p w14:paraId="56CD96D2" w14:textId="77777777" w:rsidR="00C62692" w:rsidRPr="00E61D25" w:rsidRDefault="00C62692" w:rsidP="00E2534D">
            <w:pPr>
              <w:pStyle w:val="TAC"/>
              <w:rPr>
                <w:rFonts w:eastAsia="SimSun"/>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281FC8DD"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698034" w14:textId="77777777" w:rsidR="00C62692" w:rsidRPr="00E61D25" w:rsidRDefault="00C62692" w:rsidP="00E2534D">
            <w:pPr>
              <w:pStyle w:val="TAC"/>
              <w:rPr>
                <w:rFonts w:eastAsia="SimSun"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8683463"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0</w:t>
            </w:r>
          </w:p>
        </w:tc>
      </w:tr>
      <w:tr w:rsidR="00C62692" w:rsidRPr="00E61D25" w14:paraId="3E835595" w14:textId="77777777" w:rsidTr="00E2534D">
        <w:trPr>
          <w:trHeight w:val="29"/>
        </w:trPr>
        <w:tc>
          <w:tcPr>
            <w:tcW w:w="2067" w:type="dxa"/>
            <w:tcBorders>
              <w:top w:val="nil"/>
              <w:left w:val="single" w:sz="4" w:space="0" w:color="auto"/>
              <w:bottom w:val="nil"/>
              <w:right w:val="single" w:sz="4" w:space="0" w:color="auto"/>
            </w:tcBorders>
            <w:vAlign w:val="center"/>
          </w:tcPr>
          <w:p w14:paraId="58B8E5EC"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8596580" w14:textId="77777777" w:rsidR="00C62692" w:rsidRPr="00E61D25" w:rsidRDefault="00C62692" w:rsidP="00E2534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7C661"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A239C6" w14:textId="77777777" w:rsidR="00C62692" w:rsidRPr="00E61D25" w:rsidRDefault="00C62692" w:rsidP="00E2534D">
            <w:pPr>
              <w:pStyle w:val="TAC"/>
              <w:rPr>
                <w:rFonts w:eastAsia="SimSun"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8F4629" w14:textId="77777777" w:rsidR="00C62692" w:rsidRPr="00E61D25" w:rsidRDefault="00C62692" w:rsidP="00E2534D">
            <w:pPr>
              <w:pStyle w:val="TAC"/>
              <w:rPr>
                <w:rFonts w:eastAsiaTheme="minorEastAsia"/>
                <w:szCs w:val="18"/>
                <w:lang w:val="en-US" w:eastAsia="zh-CN"/>
              </w:rPr>
            </w:pPr>
          </w:p>
        </w:tc>
      </w:tr>
      <w:tr w:rsidR="00C62692" w:rsidRPr="00E61D25" w14:paraId="4CA176E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F7701EE"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391E845" w14:textId="77777777" w:rsidR="00C62692" w:rsidRPr="00E61D25" w:rsidRDefault="00C62692" w:rsidP="00E2534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86C9E"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BBC32A" w14:textId="77777777" w:rsidR="00C62692" w:rsidRPr="00E61D25" w:rsidRDefault="00C62692" w:rsidP="00E2534D">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13AECF7" w14:textId="77777777" w:rsidR="00C62692" w:rsidRPr="00E61D25" w:rsidRDefault="00C62692" w:rsidP="00E2534D">
            <w:pPr>
              <w:pStyle w:val="TAC"/>
              <w:rPr>
                <w:rFonts w:eastAsiaTheme="minorEastAsia"/>
                <w:szCs w:val="18"/>
                <w:lang w:val="en-US" w:eastAsia="zh-CN"/>
              </w:rPr>
            </w:pPr>
          </w:p>
        </w:tc>
      </w:tr>
      <w:tr w:rsidR="00C62692" w:rsidRPr="00E61D25" w14:paraId="451BD3D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95A6396" w14:textId="77777777" w:rsidR="00C62692" w:rsidRPr="00E61D25" w:rsidRDefault="00C62692" w:rsidP="00E2534D">
            <w:pPr>
              <w:pStyle w:val="TAC"/>
              <w:rPr>
                <w:rFonts w:eastAsiaTheme="minorEastAsia"/>
                <w:szCs w:val="18"/>
                <w:lang w:eastAsia="zh-CN"/>
              </w:rPr>
            </w:pPr>
            <w:r w:rsidRPr="00E61D25">
              <w:rPr>
                <w:rFonts w:eastAsiaTheme="minorEastAsia"/>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4BAB729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CA_n7B</w:t>
            </w:r>
          </w:p>
          <w:p w14:paraId="0B5809C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CA_n3A-n7A</w:t>
            </w:r>
          </w:p>
          <w:p w14:paraId="4B7C325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CA_n3A-n28A</w:t>
            </w:r>
          </w:p>
          <w:p w14:paraId="76A34682" w14:textId="77777777" w:rsidR="00C62692" w:rsidRPr="00E61D25" w:rsidRDefault="00C62692" w:rsidP="00E2534D">
            <w:pPr>
              <w:pStyle w:val="TAC"/>
              <w:rPr>
                <w:rFonts w:eastAsia="SimSun"/>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70D4D772"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5A11BF" w14:textId="77777777" w:rsidR="00C62692" w:rsidRPr="00E61D25" w:rsidRDefault="00C62692" w:rsidP="00E2534D">
            <w:pPr>
              <w:pStyle w:val="TAC"/>
              <w:rPr>
                <w:rFonts w:eastAsia="SimSun"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A67A46E"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0</w:t>
            </w:r>
          </w:p>
        </w:tc>
      </w:tr>
      <w:tr w:rsidR="00C62692" w:rsidRPr="00E61D25" w14:paraId="7C8AE9E5" w14:textId="77777777" w:rsidTr="00E2534D">
        <w:trPr>
          <w:trHeight w:val="29"/>
        </w:trPr>
        <w:tc>
          <w:tcPr>
            <w:tcW w:w="2067" w:type="dxa"/>
            <w:tcBorders>
              <w:top w:val="nil"/>
              <w:left w:val="single" w:sz="4" w:space="0" w:color="auto"/>
              <w:bottom w:val="nil"/>
              <w:right w:val="single" w:sz="4" w:space="0" w:color="auto"/>
            </w:tcBorders>
            <w:vAlign w:val="center"/>
          </w:tcPr>
          <w:p w14:paraId="579AF509"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EB745DD" w14:textId="77777777" w:rsidR="00C62692" w:rsidRPr="00E61D25" w:rsidRDefault="00C62692" w:rsidP="00E2534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02932"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392B06" w14:textId="77777777" w:rsidR="00C62692" w:rsidRPr="00E61D25" w:rsidRDefault="00C62692" w:rsidP="00E2534D">
            <w:pPr>
              <w:pStyle w:val="TAC"/>
              <w:rPr>
                <w:rFonts w:eastAsia="SimSun"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1344012" w14:textId="77777777" w:rsidR="00C62692" w:rsidRPr="00E61D25" w:rsidRDefault="00C62692" w:rsidP="00E2534D">
            <w:pPr>
              <w:pStyle w:val="TAC"/>
              <w:rPr>
                <w:rFonts w:eastAsiaTheme="minorEastAsia"/>
                <w:szCs w:val="18"/>
                <w:lang w:val="en-US" w:eastAsia="zh-CN"/>
              </w:rPr>
            </w:pPr>
          </w:p>
        </w:tc>
      </w:tr>
      <w:tr w:rsidR="00C62692" w:rsidRPr="00E61D25" w14:paraId="5617F50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83C0407"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1737AE7" w14:textId="77777777" w:rsidR="00C62692" w:rsidRPr="00E61D25" w:rsidRDefault="00C62692" w:rsidP="00E2534D">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EBB39"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A1423D" w14:textId="77777777" w:rsidR="00C62692" w:rsidRPr="00E61D25" w:rsidRDefault="00C62692" w:rsidP="00E2534D">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76F169" w14:textId="77777777" w:rsidR="00C62692" w:rsidRPr="00E61D25" w:rsidRDefault="00C62692" w:rsidP="00E2534D">
            <w:pPr>
              <w:pStyle w:val="TAC"/>
              <w:rPr>
                <w:rFonts w:eastAsiaTheme="minorEastAsia"/>
                <w:szCs w:val="18"/>
                <w:lang w:val="en-US" w:eastAsia="zh-CN"/>
              </w:rPr>
            </w:pPr>
          </w:p>
        </w:tc>
      </w:tr>
      <w:tr w:rsidR="00C62692" w:rsidRPr="00E61D25" w14:paraId="7A2DBE3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020DE7E"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CA_n3A-n7A-n38A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80481C2" w14:textId="77777777" w:rsidR="00C62692" w:rsidRPr="00E61D25" w:rsidRDefault="00C62692" w:rsidP="00E2534D">
            <w:pPr>
              <w:pStyle w:val="TAC"/>
              <w:rPr>
                <w:rFonts w:eastAsia="SimSun"/>
                <w:szCs w:val="18"/>
                <w:lang w:val="en-US" w:eastAsia="zh-CN"/>
              </w:rPr>
            </w:pPr>
            <w:r w:rsidRPr="00E61D25">
              <w:rPr>
                <w:rFonts w:eastAsia="SimSun"/>
                <w:szCs w:val="18"/>
                <w:lang w:val="en-US" w:eastAsia="zh-CN"/>
              </w:rPr>
              <w:t>-</w:t>
            </w:r>
          </w:p>
          <w:p w14:paraId="1FF2BE3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88D3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CF32A8"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D7142B"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0</w:t>
            </w:r>
          </w:p>
        </w:tc>
      </w:tr>
      <w:tr w:rsidR="00C62692" w:rsidRPr="00E61D25" w14:paraId="00BF656E" w14:textId="77777777" w:rsidTr="00E2534D">
        <w:trPr>
          <w:trHeight w:val="29"/>
        </w:trPr>
        <w:tc>
          <w:tcPr>
            <w:tcW w:w="2067" w:type="dxa"/>
            <w:tcBorders>
              <w:top w:val="nil"/>
              <w:left w:val="single" w:sz="4" w:space="0" w:color="auto"/>
              <w:bottom w:val="nil"/>
              <w:right w:val="single" w:sz="4" w:space="0" w:color="auto"/>
            </w:tcBorders>
            <w:vAlign w:val="center"/>
          </w:tcPr>
          <w:p w14:paraId="47E722EA"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9334A3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4013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9E9862"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A48AA6F" w14:textId="77777777" w:rsidR="00C62692" w:rsidRPr="00E61D25" w:rsidRDefault="00C62692" w:rsidP="00E2534D">
            <w:pPr>
              <w:pStyle w:val="TAC"/>
              <w:rPr>
                <w:rFonts w:eastAsiaTheme="minorEastAsia"/>
                <w:szCs w:val="18"/>
                <w:lang w:val="en-US" w:eastAsia="zh-CN"/>
              </w:rPr>
            </w:pPr>
          </w:p>
        </w:tc>
      </w:tr>
      <w:tr w:rsidR="00C62692" w:rsidRPr="00E61D25" w14:paraId="4BE97A4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9A2DF2A"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8581C9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C7823"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BA9968F"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4019623" w14:textId="77777777" w:rsidR="00C62692" w:rsidRPr="00E61D25" w:rsidRDefault="00C62692" w:rsidP="00E2534D">
            <w:pPr>
              <w:pStyle w:val="TAC"/>
              <w:rPr>
                <w:rFonts w:eastAsiaTheme="minorEastAsia"/>
                <w:szCs w:val="18"/>
                <w:lang w:val="en-US" w:eastAsia="zh-CN"/>
              </w:rPr>
            </w:pPr>
          </w:p>
        </w:tc>
      </w:tr>
      <w:tr w:rsidR="00C62692" w:rsidRPr="00E61D25" w14:paraId="7E2D21E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705E803" w14:textId="77777777" w:rsidR="00C62692" w:rsidRPr="00E61D25" w:rsidRDefault="00C62692" w:rsidP="00E2534D">
            <w:pPr>
              <w:pStyle w:val="TAC"/>
              <w:rPr>
                <w:rFonts w:eastAsiaTheme="minorEastAsia"/>
                <w:szCs w:val="18"/>
                <w:lang w:eastAsia="zh-CN"/>
              </w:rPr>
            </w:pPr>
            <w:r w:rsidRPr="00E61D25">
              <w:rPr>
                <w:rFonts w:eastAsiaTheme="minorEastAsia"/>
                <w:szCs w:val="18"/>
                <w:lang w:val="en-US" w:eastAsia="zh-CN"/>
              </w:rPr>
              <w:t>CA_n3B-n7A-n38A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8A2A797" w14:textId="77777777" w:rsidR="00C62692" w:rsidRPr="00E61D25" w:rsidRDefault="00C62692" w:rsidP="00E2534D">
            <w:pPr>
              <w:pStyle w:val="TAC"/>
              <w:rPr>
                <w:rFonts w:eastAsiaTheme="minorEastAsia"/>
                <w:lang w:val="en-US" w:eastAsia="zh-CN"/>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03FFEF"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7E3084"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31816BC"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0</w:t>
            </w:r>
          </w:p>
        </w:tc>
      </w:tr>
      <w:tr w:rsidR="00C62692" w:rsidRPr="00E61D25" w14:paraId="5E1F8822" w14:textId="77777777" w:rsidTr="00E2534D">
        <w:trPr>
          <w:trHeight w:val="29"/>
        </w:trPr>
        <w:tc>
          <w:tcPr>
            <w:tcW w:w="2067" w:type="dxa"/>
            <w:tcBorders>
              <w:top w:val="nil"/>
              <w:left w:val="single" w:sz="4" w:space="0" w:color="auto"/>
              <w:bottom w:val="nil"/>
              <w:right w:val="single" w:sz="4" w:space="0" w:color="auto"/>
            </w:tcBorders>
            <w:vAlign w:val="center"/>
          </w:tcPr>
          <w:p w14:paraId="2479B10C"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B89DA0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DE8A8"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532BCE"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C44F35" w14:textId="77777777" w:rsidR="00C62692" w:rsidRPr="00E61D25" w:rsidRDefault="00C62692" w:rsidP="00E2534D">
            <w:pPr>
              <w:pStyle w:val="TAC"/>
              <w:rPr>
                <w:rFonts w:eastAsiaTheme="minorEastAsia"/>
                <w:szCs w:val="18"/>
                <w:lang w:val="en-US" w:eastAsia="zh-CN"/>
              </w:rPr>
            </w:pPr>
          </w:p>
        </w:tc>
      </w:tr>
      <w:tr w:rsidR="00C62692" w:rsidRPr="00E61D25" w14:paraId="05FABD7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AB65F0F"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169B31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76D51"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AF9839C"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3AC094" w14:textId="77777777" w:rsidR="00C62692" w:rsidRPr="00E61D25" w:rsidRDefault="00C62692" w:rsidP="00E2534D">
            <w:pPr>
              <w:pStyle w:val="TAC"/>
              <w:rPr>
                <w:rFonts w:eastAsiaTheme="minorEastAsia"/>
                <w:szCs w:val="18"/>
                <w:lang w:val="en-US" w:eastAsia="zh-CN"/>
              </w:rPr>
            </w:pPr>
          </w:p>
        </w:tc>
      </w:tr>
      <w:tr w:rsidR="00C62692" w:rsidRPr="00E61D25" w14:paraId="47F60BB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F444870" w14:textId="77777777" w:rsidR="00C62692" w:rsidRPr="00E61D25" w:rsidRDefault="00C62692" w:rsidP="00E2534D">
            <w:pPr>
              <w:pStyle w:val="TAC"/>
              <w:rPr>
                <w:rFonts w:eastAsiaTheme="minorEastAsia"/>
                <w:szCs w:val="18"/>
                <w:lang w:eastAsia="zh-CN"/>
              </w:rPr>
            </w:pPr>
            <w:r w:rsidRPr="00E61D25">
              <w:rPr>
                <w:rFonts w:eastAsiaTheme="minorEastAsia"/>
                <w:szCs w:val="18"/>
                <w:lang w:val="en-US" w:eastAsia="zh-CN"/>
              </w:rPr>
              <w:t>CA_n3(2A)-n7A-n38A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99BDD55" w14:textId="77777777" w:rsidR="00C62692" w:rsidRPr="00E61D25" w:rsidRDefault="00C62692" w:rsidP="00E2534D">
            <w:pPr>
              <w:pStyle w:val="TAC"/>
              <w:rPr>
                <w:rFonts w:eastAsiaTheme="minorEastAsia"/>
                <w:lang w:val="en-US" w:eastAsia="zh-CN"/>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86EE6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74CE3E"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4618FEDC"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0</w:t>
            </w:r>
          </w:p>
        </w:tc>
      </w:tr>
      <w:tr w:rsidR="00C62692" w:rsidRPr="00E61D25" w14:paraId="7A6BF16B" w14:textId="77777777" w:rsidTr="00E2534D">
        <w:trPr>
          <w:trHeight w:val="29"/>
        </w:trPr>
        <w:tc>
          <w:tcPr>
            <w:tcW w:w="2067" w:type="dxa"/>
            <w:tcBorders>
              <w:top w:val="nil"/>
              <w:left w:val="single" w:sz="4" w:space="0" w:color="auto"/>
              <w:bottom w:val="nil"/>
              <w:right w:val="single" w:sz="4" w:space="0" w:color="auto"/>
            </w:tcBorders>
            <w:vAlign w:val="center"/>
          </w:tcPr>
          <w:p w14:paraId="452B9A55"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4CC939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699C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85B77D"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6DD1498" w14:textId="77777777" w:rsidR="00C62692" w:rsidRPr="00E61D25" w:rsidRDefault="00C62692" w:rsidP="00E2534D">
            <w:pPr>
              <w:pStyle w:val="TAC"/>
              <w:rPr>
                <w:rFonts w:eastAsiaTheme="minorEastAsia"/>
                <w:szCs w:val="18"/>
                <w:lang w:val="en-US" w:eastAsia="zh-CN"/>
              </w:rPr>
            </w:pPr>
          </w:p>
        </w:tc>
      </w:tr>
      <w:tr w:rsidR="00C62692" w:rsidRPr="00E61D25" w14:paraId="1A44479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A198CC9"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13AB8A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BFE3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0E492B8"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BDD77A9" w14:textId="77777777" w:rsidR="00C62692" w:rsidRPr="00E61D25" w:rsidRDefault="00C62692" w:rsidP="00E2534D">
            <w:pPr>
              <w:pStyle w:val="TAC"/>
              <w:rPr>
                <w:rFonts w:eastAsiaTheme="minorEastAsia"/>
                <w:szCs w:val="18"/>
                <w:lang w:val="en-US" w:eastAsia="zh-CN"/>
              </w:rPr>
            </w:pPr>
          </w:p>
        </w:tc>
      </w:tr>
      <w:tr w:rsidR="00C62692" w:rsidRPr="00E61D25" w14:paraId="2906B2C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87A4FDB"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SimSun" w:hint="eastAsia"/>
                <w:lang w:eastAsia="zh-CN"/>
              </w:rPr>
              <w:t>-n</w:t>
            </w:r>
            <w:r w:rsidRPr="00E61D25">
              <w:rPr>
                <w:rFonts w:eastAsia="SimSun"/>
                <w:lang w:eastAsia="zh-CN"/>
              </w:rPr>
              <w:t>67</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175657A8"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66D8C5D"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3AEBEC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31DA9158"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38660856" w14:textId="77777777" w:rsidTr="00E2534D">
        <w:trPr>
          <w:trHeight w:val="29"/>
        </w:trPr>
        <w:tc>
          <w:tcPr>
            <w:tcW w:w="2067" w:type="dxa"/>
            <w:tcBorders>
              <w:top w:val="nil"/>
              <w:left w:val="single" w:sz="4" w:space="0" w:color="auto"/>
              <w:bottom w:val="nil"/>
              <w:right w:val="single" w:sz="4" w:space="0" w:color="auto"/>
            </w:tcBorders>
            <w:vAlign w:val="center"/>
          </w:tcPr>
          <w:p w14:paraId="0104BBD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A7924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49AB3"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5CF744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52AC55D7" w14:textId="77777777" w:rsidR="00C62692" w:rsidRPr="00E61D25" w:rsidRDefault="00C62692" w:rsidP="00E2534D">
            <w:pPr>
              <w:pStyle w:val="TAC"/>
              <w:rPr>
                <w:rFonts w:eastAsiaTheme="minorEastAsia"/>
                <w:lang w:val="en-US" w:eastAsia="zh-CN"/>
              </w:rPr>
            </w:pPr>
          </w:p>
        </w:tc>
      </w:tr>
      <w:tr w:rsidR="00C62692" w:rsidRPr="00E61D25" w14:paraId="7ABDCF6D" w14:textId="77777777" w:rsidTr="00E2534D">
        <w:trPr>
          <w:trHeight w:val="29"/>
        </w:trPr>
        <w:tc>
          <w:tcPr>
            <w:tcW w:w="2067" w:type="dxa"/>
            <w:tcBorders>
              <w:top w:val="nil"/>
              <w:left w:val="single" w:sz="4" w:space="0" w:color="auto"/>
              <w:bottom w:val="nil"/>
              <w:right w:val="single" w:sz="4" w:space="0" w:color="auto"/>
            </w:tcBorders>
            <w:vAlign w:val="center"/>
          </w:tcPr>
          <w:p w14:paraId="3D5AAAB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537E9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CB129"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D955C3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45FFA084" w14:textId="77777777" w:rsidR="00C62692" w:rsidRPr="00E61D25" w:rsidRDefault="00C62692" w:rsidP="00E2534D">
            <w:pPr>
              <w:pStyle w:val="TAC"/>
              <w:rPr>
                <w:rFonts w:eastAsiaTheme="minorEastAsia"/>
                <w:lang w:val="en-US" w:eastAsia="zh-CN"/>
              </w:rPr>
            </w:pPr>
          </w:p>
        </w:tc>
      </w:tr>
      <w:tr w:rsidR="00C62692" w:rsidRPr="00E61D25" w14:paraId="4907812E" w14:textId="77777777" w:rsidTr="00E2534D">
        <w:trPr>
          <w:trHeight w:val="29"/>
        </w:trPr>
        <w:tc>
          <w:tcPr>
            <w:tcW w:w="2067" w:type="dxa"/>
            <w:tcBorders>
              <w:top w:val="nil"/>
              <w:left w:val="single" w:sz="4" w:space="0" w:color="auto"/>
              <w:bottom w:val="nil"/>
              <w:right w:val="single" w:sz="4" w:space="0" w:color="auto"/>
            </w:tcBorders>
            <w:vAlign w:val="center"/>
          </w:tcPr>
          <w:p w14:paraId="5ECB82E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68DC5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AA179"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B714F97" w14:textId="77777777" w:rsidR="00C62692" w:rsidRPr="00E61D25" w:rsidRDefault="00C62692" w:rsidP="00E2534D">
            <w:pPr>
              <w:pStyle w:val="TAC"/>
              <w:rPr>
                <w:rFonts w:eastAsiaTheme="minorEastAsia"/>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50702E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4 and 5</w:t>
            </w:r>
          </w:p>
        </w:tc>
      </w:tr>
      <w:tr w:rsidR="00C62692" w:rsidRPr="00E61D25" w14:paraId="3B636407" w14:textId="77777777" w:rsidTr="00E2534D">
        <w:trPr>
          <w:trHeight w:val="29"/>
        </w:trPr>
        <w:tc>
          <w:tcPr>
            <w:tcW w:w="2067" w:type="dxa"/>
            <w:tcBorders>
              <w:top w:val="nil"/>
              <w:left w:val="single" w:sz="4" w:space="0" w:color="auto"/>
              <w:bottom w:val="nil"/>
              <w:right w:val="single" w:sz="4" w:space="0" w:color="auto"/>
            </w:tcBorders>
            <w:vAlign w:val="center"/>
          </w:tcPr>
          <w:p w14:paraId="3FF3A81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834C4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2DB53"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F74BF37" w14:textId="77777777" w:rsidR="00C62692" w:rsidRPr="00E61D25" w:rsidRDefault="00C62692" w:rsidP="00E2534D">
            <w:pPr>
              <w:pStyle w:val="TAC"/>
              <w:rPr>
                <w:rFonts w:eastAsiaTheme="minorEastAsia"/>
              </w:rPr>
            </w:pPr>
            <w:r w:rsidRPr="00E61D25">
              <w:rPr>
                <w:rFonts w:eastAsiaTheme="minorEastAsia" w:cs="Arial"/>
                <w:color w:val="000000"/>
                <w:szCs w:val="18"/>
              </w:rPr>
              <w:t>n</w:t>
            </w:r>
            <w:r w:rsidRPr="00E61D25">
              <w:rPr>
                <w:rFonts w:eastAsiaTheme="minorEastAsia"/>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CD891F0" w14:textId="77777777" w:rsidR="00C62692" w:rsidRPr="00E61D25" w:rsidRDefault="00C62692" w:rsidP="00E2534D">
            <w:pPr>
              <w:pStyle w:val="TAC"/>
              <w:rPr>
                <w:rFonts w:eastAsiaTheme="minorEastAsia"/>
                <w:lang w:val="en-US" w:eastAsia="zh-CN"/>
              </w:rPr>
            </w:pPr>
          </w:p>
        </w:tc>
      </w:tr>
      <w:tr w:rsidR="00C62692" w:rsidRPr="00E61D25" w14:paraId="0E10F17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F01311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C5235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87386"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4A4D61E" w14:textId="77777777" w:rsidR="00C62692" w:rsidRPr="00E61D25" w:rsidRDefault="00C62692" w:rsidP="00E2534D">
            <w:pPr>
              <w:pStyle w:val="TAC"/>
              <w:rPr>
                <w:rFonts w:eastAsiaTheme="minorEastAsia"/>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2B6E8E2" w14:textId="77777777" w:rsidR="00C62692" w:rsidRPr="00E61D25" w:rsidRDefault="00C62692" w:rsidP="00E2534D">
            <w:pPr>
              <w:pStyle w:val="TAC"/>
              <w:rPr>
                <w:rFonts w:eastAsiaTheme="minorEastAsia"/>
                <w:lang w:val="en-US" w:eastAsia="zh-CN"/>
              </w:rPr>
            </w:pPr>
          </w:p>
        </w:tc>
      </w:tr>
      <w:tr w:rsidR="00C62692" w:rsidRPr="00E61D25" w14:paraId="034662D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B0CCB2F" w14:textId="77777777" w:rsidR="00C62692" w:rsidRPr="00E61D25" w:rsidRDefault="00C62692" w:rsidP="00E2534D">
            <w:pPr>
              <w:pStyle w:val="TAC"/>
              <w:rPr>
                <w:rFonts w:eastAsiaTheme="minorEastAsia"/>
                <w:lang w:val="en-US" w:eastAsia="zh-CN"/>
              </w:rPr>
            </w:pPr>
            <w:r w:rsidRPr="00E61D25">
              <w:rPr>
                <w:rFonts w:eastAsia="SimSun"/>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74DB9932" w14:textId="77777777" w:rsidR="00C62692" w:rsidRPr="00E61D25" w:rsidRDefault="00C62692" w:rsidP="00E2534D">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910C2D"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28CDB51" w14:textId="77777777" w:rsidR="00C62692" w:rsidRPr="00E61D25" w:rsidRDefault="00C62692" w:rsidP="00E2534D">
            <w:pPr>
              <w:pStyle w:val="TAC"/>
              <w:rPr>
                <w:rFonts w:eastAsiaTheme="minorEastAsia"/>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C6520B" w14:textId="77777777" w:rsidR="00C62692" w:rsidRPr="00E61D25" w:rsidRDefault="00C62692" w:rsidP="00E2534D">
            <w:pPr>
              <w:pStyle w:val="TAC"/>
              <w:rPr>
                <w:rFonts w:eastAsiaTheme="minorEastAsia"/>
                <w:lang w:val="en-US" w:eastAsia="zh-CN"/>
              </w:rPr>
            </w:pPr>
            <w:r w:rsidRPr="00E61D25">
              <w:rPr>
                <w:rFonts w:eastAsiaTheme="minorEastAsia"/>
                <w:lang w:eastAsia="zh-CN"/>
              </w:rPr>
              <w:t>4 and 5</w:t>
            </w:r>
          </w:p>
        </w:tc>
      </w:tr>
      <w:tr w:rsidR="00C62692" w:rsidRPr="00E61D25" w14:paraId="5A153C42" w14:textId="77777777" w:rsidTr="00E2534D">
        <w:trPr>
          <w:trHeight w:val="29"/>
        </w:trPr>
        <w:tc>
          <w:tcPr>
            <w:tcW w:w="2067" w:type="dxa"/>
            <w:tcBorders>
              <w:top w:val="nil"/>
              <w:left w:val="single" w:sz="4" w:space="0" w:color="auto"/>
              <w:bottom w:val="nil"/>
              <w:right w:val="single" w:sz="4" w:space="0" w:color="auto"/>
            </w:tcBorders>
            <w:vAlign w:val="center"/>
          </w:tcPr>
          <w:p w14:paraId="3E4B943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8223A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F93F1"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7FB5433" w14:textId="77777777" w:rsidR="00C62692" w:rsidRPr="00E61D25" w:rsidRDefault="00C62692" w:rsidP="00E2534D">
            <w:pPr>
              <w:pStyle w:val="TAC"/>
              <w:rPr>
                <w:rFonts w:eastAsiaTheme="minorEastAsia"/>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FDA0597" w14:textId="77777777" w:rsidR="00C62692" w:rsidRPr="00E61D25" w:rsidRDefault="00C62692" w:rsidP="00E2534D">
            <w:pPr>
              <w:pStyle w:val="TAC"/>
              <w:rPr>
                <w:rFonts w:eastAsiaTheme="minorEastAsia"/>
                <w:lang w:val="en-US" w:eastAsia="zh-CN"/>
              </w:rPr>
            </w:pPr>
          </w:p>
        </w:tc>
      </w:tr>
      <w:tr w:rsidR="00C62692" w:rsidRPr="00E61D25" w14:paraId="6B33893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BB597F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94302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83C62"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7014AE0" w14:textId="77777777" w:rsidR="00C62692" w:rsidRPr="00E61D25" w:rsidRDefault="00C62692" w:rsidP="00E2534D">
            <w:pPr>
              <w:pStyle w:val="TAC"/>
              <w:rPr>
                <w:rFonts w:eastAsiaTheme="minorEastAsia"/>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7A25F6C" w14:textId="77777777" w:rsidR="00C62692" w:rsidRPr="00E61D25" w:rsidRDefault="00C62692" w:rsidP="00E2534D">
            <w:pPr>
              <w:pStyle w:val="TAC"/>
              <w:rPr>
                <w:rFonts w:eastAsiaTheme="minorEastAsia"/>
                <w:lang w:val="en-US" w:eastAsia="zh-CN"/>
              </w:rPr>
            </w:pPr>
          </w:p>
        </w:tc>
      </w:tr>
      <w:tr w:rsidR="00C62692" w:rsidRPr="00E61D25" w14:paraId="3976C80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3244B7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1270D6F3" w14:textId="77777777" w:rsidR="00C62692" w:rsidRPr="00E61D25" w:rsidRDefault="00C62692" w:rsidP="00E2534D">
            <w:pPr>
              <w:pStyle w:val="TAC"/>
              <w:rPr>
                <w:rFonts w:eastAsiaTheme="minorEastAsia"/>
                <w:lang w:val="es-US"/>
              </w:rPr>
            </w:pPr>
            <w:r w:rsidRPr="00E61D25">
              <w:rPr>
                <w:rFonts w:eastAsiaTheme="minorEastAsia"/>
                <w:lang w:val="es-US" w:eastAsia="zh-CN"/>
              </w:rPr>
              <w:t>CA_n3A-n7A</w:t>
            </w:r>
          </w:p>
          <w:p w14:paraId="0DF2E845" w14:textId="77777777" w:rsidR="00C62692" w:rsidRPr="00E61D25" w:rsidRDefault="00C62692" w:rsidP="00E2534D">
            <w:pPr>
              <w:pStyle w:val="TAC"/>
              <w:rPr>
                <w:rFonts w:eastAsiaTheme="minorEastAsia"/>
                <w:lang w:val="es-US"/>
              </w:rPr>
            </w:pPr>
            <w:r w:rsidRPr="00E61D25">
              <w:rPr>
                <w:rFonts w:eastAsiaTheme="minorEastAsia"/>
                <w:lang w:val="es-US" w:eastAsia="zh-CN"/>
              </w:rPr>
              <w:t>CA_n3A-n78A</w:t>
            </w:r>
          </w:p>
          <w:p w14:paraId="3AC55730" w14:textId="77777777" w:rsidR="00C62692" w:rsidRPr="00E61D25" w:rsidRDefault="00C62692" w:rsidP="00E2534D">
            <w:pPr>
              <w:pStyle w:val="TAC"/>
              <w:rPr>
                <w:rFonts w:eastAsiaTheme="minorEastAsia"/>
                <w:lang w:val="en-US" w:eastAsia="zh-CN"/>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FAEA826" w14:textId="77777777" w:rsidR="00C62692" w:rsidRPr="00E61D25" w:rsidRDefault="00C62692" w:rsidP="00E2534D">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75A03C"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D90DCE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B49E822" w14:textId="77777777" w:rsidTr="00E2534D">
        <w:trPr>
          <w:trHeight w:val="29"/>
        </w:trPr>
        <w:tc>
          <w:tcPr>
            <w:tcW w:w="2067" w:type="dxa"/>
            <w:tcBorders>
              <w:top w:val="nil"/>
              <w:left w:val="single" w:sz="4" w:space="0" w:color="auto"/>
              <w:bottom w:val="nil"/>
              <w:right w:val="single" w:sz="4" w:space="0" w:color="auto"/>
            </w:tcBorders>
            <w:vAlign w:val="center"/>
          </w:tcPr>
          <w:p w14:paraId="1CE5A7F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69714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B22EF" w14:textId="77777777" w:rsidR="00C62692" w:rsidRPr="00E61D25" w:rsidRDefault="00C62692" w:rsidP="00E2534D">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E7ED82"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8F8765" w14:textId="77777777" w:rsidR="00C62692" w:rsidRPr="00E61D25" w:rsidRDefault="00C62692" w:rsidP="00E2534D">
            <w:pPr>
              <w:pStyle w:val="TAC"/>
              <w:rPr>
                <w:rFonts w:eastAsiaTheme="minorEastAsia"/>
                <w:lang w:val="en-US" w:eastAsia="zh-CN"/>
              </w:rPr>
            </w:pPr>
          </w:p>
        </w:tc>
      </w:tr>
      <w:tr w:rsidR="00C62692" w:rsidRPr="00E61D25" w14:paraId="29817B0D" w14:textId="77777777" w:rsidTr="00E2534D">
        <w:trPr>
          <w:trHeight w:val="29"/>
        </w:trPr>
        <w:tc>
          <w:tcPr>
            <w:tcW w:w="2067" w:type="dxa"/>
            <w:tcBorders>
              <w:top w:val="nil"/>
              <w:left w:val="single" w:sz="4" w:space="0" w:color="auto"/>
              <w:bottom w:val="nil"/>
              <w:right w:val="single" w:sz="4" w:space="0" w:color="auto"/>
            </w:tcBorders>
            <w:vAlign w:val="center"/>
          </w:tcPr>
          <w:p w14:paraId="0D5B544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BC8E8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53C2A" w14:textId="77777777" w:rsidR="00C62692" w:rsidRPr="00E61D25" w:rsidRDefault="00C62692" w:rsidP="00E2534D">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D21704"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8C99C64" w14:textId="77777777" w:rsidR="00C62692" w:rsidRPr="00E61D25" w:rsidRDefault="00C62692" w:rsidP="00E2534D">
            <w:pPr>
              <w:pStyle w:val="TAC"/>
              <w:rPr>
                <w:rFonts w:eastAsiaTheme="minorEastAsia"/>
                <w:lang w:val="en-US" w:eastAsia="zh-CN"/>
              </w:rPr>
            </w:pPr>
          </w:p>
        </w:tc>
      </w:tr>
      <w:tr w:rsidR="00C62692" w:rsidRPr="00E61D25" w14:paraId="2ADF5FC6" w14:textId="77777777" w:rsidTr="00E2534D">
        <w:trPr>
          <w:trHeight w:val="29"/>
        </w:trPr>
        <w:tc>
          <w:tcPr>
            <w:tcW w:w="2067" w:type="dxa"/>
            <w:tcBorders>
              <w:top w:val="nil"/>
              <w:left w:val="single" w:sz="4" w:space="0" w:color="auto"/>
              <w:bottom w:val="nil"/>
              <w:right w:val="single" w:sz="4" w:space="0" w:color="auto"/>
            </w:tcBorders>
            <w:vAlign w:val="center"/>
          </w:tcPr>
          <w:p w14:paraId="675A699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91340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859B2D" w14:textId="77777777" w:rsidR="00C62692" w:rsidRPr="00E61D25" w:rsidRDefault="00C62692" w:rsidP="00E2534D">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9EF4C1"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C2036B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4A35A8D5" w14:textId="77777777" w:rsidTr="00E2534D">
        <w:trPr>
          <w:trHeight w:val="29"/>
        </w:trPr>
        <w:tc>
          <w:tcPr>
            <w:tcW w:w="2067" w:type="dxa"/>
            <w:tcBorders>
              <w:top w:val="nil"/>
              <w:left w:val="single" w:sz="4" w:space="0" w:color="auto"/>
              <w:bottom w:val="nil"/>
              <w:right w:val="single" w:sz="4" w:space="0" w:color="auto"/>
            </w:tcBorders>
            <w:vAlign w:val="center"/>
          </w:tcPr>
          <w:p w14:paraId="5669F46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D1626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B95E4A" w14:textId="77777777" w:rsidR="00C62692" w:rsidRPr="00E61D25" w:rsidRDefault="00C62692" w:rsidP="00E2534D">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63184B"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3EA7E62A" w14:textId="77777777" w:rsidR="00C62692" w:rsidRPr="00E61D25" w:rsidRDefault="00C62692" w:rsidP="00E2534D">
            <w:pPr>
              <w:pStyle w:val="TAC"/>
              <w:rPr>
                <w:rFonts w:eastAsiaTheme="minorEastAsia"/>
                <w:lang w:val="en-US" w:eastAsia="zh-CN"/>
              </w:rPr>
            </w:pPr>
          </w:p>
        </w:tc>
      </w:tr>
      <w:tr w:rsidR="00C62692" w:rsidRPr="00E61D25" w14:paraId="26780087" w14:textId="77777777" w:rsidTr="00E2534D">
        <w:trPr>
          <w:trHeight w:val="29"/>
        </w:trPr>
        <w:tc>
          <w:tcPr>
            <w:tcW w:w="2067" w:type="dxa"/>
            <w:tcBorders>
              <w:top w:val="nil"/>
              <w:left w:val="single" w:sz="4" w:space="0" w:color="auto"/>
              <w:bottom w:val="nil"/>
              <w:right w:val="single" w:sz="4" w:space="0" w:color="auto"/>
            </w:tcBorders>
            <w:vAlign w:val="center"/>
          </w:tcPr>
          <w:p w14:paraId="079AC97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2FF57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E9574F" w14:textId="77777777" w:rsidR="00C62692" w:rsidRPr="00E61D25" w:rsidRDefault="00C62692" w:rsidP="00E2534D">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C7538F"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55DD50F7" w14:textId="77777777" w:rsidR="00C62692" w:rsidRPr="00E61D25" w:rsidRDefault="00C62692" w:rsidP="00E2534D">
            <w:pPr>
              <w:pStyle w:val="TAC"/>
              <w:rPr>
                <w:rFonts w:eastAsiaTheme="minorEastAsia"/>
                <w:lang w:val="en-US" w:eastAsia="zh-CN"/>
              </w:rPr>
            </w:pPr>
          </w:p>
        </w:tc>
      </w:tr>
      <w:tr w:rsidR="00C62692" w:rsidRPr="00E61D25" w14:paraId="46EBC295" w14:textId="77777777" w:rsidTr="00E2534D">
        <w:trPr>
          <w:trHeight w:val="29"/>
        </w:trPr>
        <w:tc>
          <w:tcPr>
            <w:tcW w:w="2067" w:type="dxa"/>
            <w:tcBorders>
              <w:top w:val="nil"/>
              <w:left w:val="single" w:sz="4" w:space="0" w:color="auto"/>
              <w:bottom w:val="nil"/>
              <w:right w:val="single" w:sz="4" w:space="0" w:color="auto"/>
            </w:tcBorders>
            <w:vAlign w:val="center"/>
          </w:tcPr>
          <w:p w14:paraId="64B90AF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E784D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032C1"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107D941"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5263C80" w14:textId="77777777" w:rsidR="00C62692" w:rsidRPr="00E61D25" w:rsidRDefault="00C62692" w:rsidP="00E2534D">
            <w:pPr>
              <w:pStyle w:val="TAC"/>
              <w:rPr>
                <w:rFonts w:eastAsiaTheme="minorEastAsia"/>
                <w:lang w:val="en-US" w:eastAsia="zh-CN"/>
              </w:rPr>
            </w:pPr>
            <w:r w:rsidRPr="00E61D25">
              <w:rPr>
                <w:rFonts w:eastAsiaTheme="minorEastAsia"/>
                <w:lang w:eastAsia="zh-CN"/>
              </w:rPr>
              <w:t>4 and 5</w:t>
            </w:r>
          </w:p>
        </w:tc>
      </w:tr>
      <w:tr w:rsidR="00C62692" w:rsidRPr="00E61D25" w14:paraId="550019F5" w14:textId="77777777" w:rsidTr="00E2534D">
        <w:trPr>
          <w:trHeight w:val="29"/>
        </w:trPr>
        <w:tc>
          <w:tcPr>
            <w:tcW w:w="2067" w:type="dxa"/>
            <w:tcBorders>
              <w:top w:val="nil"/>
              <w:left w:val="single" w:sz="4" w:space="0" w:color="auto"/>
              <w:bottom w:val="nil"/>
              <w:right w:val="single" w:sz="4" w:space="0" w:color="auto"/>
            </w:tcBorders>
            <w:vAlign w:val="center"/>
          </w:tcPr>
          <w:p w14:paraId="5D94A96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34B44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50766"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299459"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42CC7F6" w14:textId="77777777" w:rsidR="00C62692" w:rsidRPr="00E61D25" w:rsidRDefault="00C62692" w:rsidP="00E2534D">
            <w:pPr>
              <w:pStyle w:val="TAC"/>
              <w:rPr>
                <w:rFonts w:eastAsiaTheme="minorEastAsia"/>
                <w:lang w:val="en-US" w:eastAsia="zh-CN"/>
              </w:rPr>
            </w:pPr>
          </w:p>
        </w:tc>
      </w:tr>
      <w:tr w:rsidR="00C62692" w:rsidRPr="00E61D25" w14:paraId="4B71E0C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FF0B3E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3388D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4FF0F"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489DEAF"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8309933" w14:textId="77777777" w:rsidR="00C62692" w:rsidRPr="00E61D25" w:rsidRDefault="00C62692" w:rsidP="00E2534D">
            <w:pPr>
              <w:pStyle w:val="TAC"/>
              <w:rPr>
                <w:rFonts w:eastAsiaTheme="minorEastAsia"/>
                <w:lang w:val="en-US" w:eastAsia="zh-CN"/>
              </w:rPr>
            </w:pPr>
          </w:p>
        </w:tc>
      </w:tr>
      <w:tr w:rsidR="00C62692" w:rsidRPr="00E61D25" w14:paraId="306B449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AC9861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502AF37B"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1ACB93B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EED21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7AFF54F5"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1E11B3BC" w14:textId="77777777" w:rsidTr="00E2534D">
        <w:trPr>
          <w:trHeight w:val="29"/>
        </w:trPr>
        <w:tc>
          <w:tcPr>
            <w:tcW w:w="2067" w:type="dxa"/>
            <w:tcBorders>
              <w:top w:val="nil"/>
              <w:left w:val="single" w:sz="4" w:space="0" w:color="auto"/>
              <w:bottom w:val="nil"/>
              <w:right w:val="single" w:sz="4" w:space="0" w:color="auto"/>
            </w:tcBorders>
            <w:vAlign w:val="center"/>
          </w:tcPr>
          <w:p w14:paraId="1E3281C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A8DED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78F4F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5B211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7D115C5F" w14:textId="77777777" w:rsidR="00C62692" w:rsidRPr="00E61D25" w:rsidRDefault="00C62692" w:rsidP="00E2534D">
            <w:pPr>
              <w:pStyle w:val="TAC"/>
              <w:rPr>
                <w:rFonts w:eastAsiaTheme="minorEastAsia"/>
                <w:lang w:val="en-US" w:eastAsia="zh-CN"/>
              </w:rPr>
            </w:pPr>
          </w:p>
        </w:tc>
      </w:tr>
      <w:tr w:rsidR="00C62692" w:rsidRPr="00E61D25" w14:paraId="37ACC7B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828EA3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AE45A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B2F34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2CD6C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5B391378" w14:textId="77777777" w:rsidR="00C62692" w:rsidRPr="00E61D25" w:rsidRDefault="00C62692" w:rsidP="00E2534D">
            <w:pPr>
              <w:pStyle w:val="TAC"/>
              <w:rPr>
                <w:rFonts w:eastAsiaTheme="minorEastAsia"/>
                <w:lang w:val="en-US" w:eastAsia="zh-CN"/>
              </w:rPr>
            </w:pPr>
          </w:p>
        </w:tc>
      </w:tr>
      <w:tr w:rsidR="00C62692" w:rsidRPr="00E61D25" w14:paraId="67B3F66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A77CC77" w14:textId="77777777" w:rsidR="00C62692" w:rsidRPr="00E61D25" w:rsidRDefault="00C62692" w:rsidP="00E2534D">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60EBE884" w14:textId="77777777" w:rsidR="00C62692" w:rsidRPr="00E61D25" w:rsidRDefault="00C62692" w:rsidP="00E2534D">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43F063" w14:textId="77777777" w:rsidR="00C62692" w:rsidRPr="00E61D25" w:rsidRDefault="00C62692" w:rsidP="00E2534D">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69D70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96B62A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7AA6757" w14:textId="77777777" w:rsidTr="00E2534D">
        <w:trPr>
          <w:trHeight w:val="29"/>
        </w:trPr>
        <w:tc>
          <w:tcPr>
            <w:tcW w:w="2067" w:type="dxa"/>
            <w:tcBorders>
              <w:top w:val="nil"/>
              <w:left w:val="single" w:sz="4" w:space="0" w:color="auto"/>
              <w:bottom w:val="nil"/>
              <w:right w:val="single" w:sz="4" w:space="0" w:color="auto"/>
            </w:tcBorders>
            <w:vAlign w:val="center"/>
          </w:tcPr>
          <w:p w14:paraId="7E00E2E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0D79B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2DAD0" w14:textId="77777777" w:rsidR="00C62692" w:rsidRPr="00E61D25" w:rsidRDefault="00C62692" w:rsidP="00E2534D">
            <w:pPr>
              <w:pStyle w:val="TAC"/>
              <w:rPr>
                <w:rFonts w:eastAsiaTheme="minorEastAsia"/>
                <w:bCs/>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91310A" w14:textId="77777777" w:rsidR="00C62692" w:rsidRPr="00E61D25" w:rsidRDefault="00C62692" w:rsidP="00E2534D">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412FE15" w14:textId="77777777" w:rsidR="00C62692" w:rsidRPr="00E61D25" w:rsidRDefault="00C62692" w:rsidP="00E2534D">
            <w:pPr>
              <w:pStyle w:val="TAC"/>
              <w:rPr>
                <w:rFonts w:eastAsiaTheme="minorEastAsia"/>
                <w:lang w:val="en-US" w:eastAsia="zh-CN"/>
              </w:rPr>
            </w:pPr>
          </w:p>
        </w:tc>
      </w:tr>
      <w:tr w:rsidR="00C62692" w:rsidRPr="00E61D25" w14:paraId="2C9A262D" w14:textId="77777777" w:rsidTr="00E2534D">
        <w:trPr>
          <w:trHeight w:val="29"/>
        </w:trPr>
        <w:tc>
          <w:tcPr>
            <w:tcW w:w="2067" w:type="dxa"/>
            <w:tcBorders>
              <w:top w:val="nil"/>
              <w:left w:val="single" w:sz="4" w:space="0" w:color="auto"/>
              <w:bottom w:val="nil"/>
              <w:right w:val="single" w:sz="4" w:space="0" w:color="auto"/>
            </w:tcBorders>
            <w:vAlign w:val="center"/>
          </w:tcPr>
          <w:p w14:paraId="7F4B23E2"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AC868C"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25CA2" w14:textId="77777777" w:rsidR="00C62692" w:rsidRPr="00E61D25" w:rsidRDefault="00C62692"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98A06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84E3D80" w14:textId="77777777" w:rsidR="00C62692" w:rsidRPr="00E61D25" w:rsidRDefault="00C62692" w:rsidP="00E2534D">
            <w:pPr>
              <w:pStyle w:val="TAC"/>
              <w:rPr>
                <w:rFonts w:eastAsiaTheme="minorEastAsia"/>
                <w:lang w:val="en-US" w:eastAsia="zh-CN"/>
              </w:rPr>
            </w:pPr>
          </w:p>
        </w:tc>
      </w:tr>
      <w:tr w:rsidR="00C62692" w:rsidRPr="00E61D25" w14:paraId="3004C00F" w14:textId="77777777" w:rsidTr="00E2534D">
        <w:trPr>
          <w:trHeight w:val="29"/>
        </w:trPr>
        <w:tc>
          <w:tcPr>
            <w:tcW w:w="2067" w:type="dxa"/>
            <w:tcBorders>
              <w:top w:val="nil"/>
              <w:left w:val="single" w:sz="4" w:space="0" w:color="auto"/>
              <w:bottom w:val="nil"/>
              <w:right w:val="single" w:sz="4" w:space="0" w:color="auto"/>
            </w:tcBorders>
            <w:vAlign w:val="center"/>
          </w:tcPr>
          <w:p w14:paraId="30B75B8C" w14:textId="77777777" w:rsidR="00C62692" w:rsidRPr="00E61D25" w:rsidRDefault="00C62692" w:rsidP="00E2534D">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53FE37A" w14:textId="77777777" w:rsidR="00C62692" w:rsidRPr="00E61D25" w:rsidRDefault="00C62692" w:rsidP="00E2534D">
            <w:pPr>
              <w:pStyle w:val="TAC"/>
              <w:rPr>
                <w:rFonts w:eastAsiaTheme="minorEastAsia"/>
                <w:lang w:val="es-US"/>
              </w:rPr>
            </w:pPr>
            <w:r w:rsidRPr="00E61D25">
              <w:rPr>
                <w:rFonts w:eastAsiaTheme="minorEastAsia"/>
                <w:lang w:val="es-US" w:eastAsia="zh-CN"/>
              </w:rPr>
              <w:t>CA_n3A-n7A</w:t>
            </w:r>
          </w:p>
          <w:p w14:paraId="7F067C15" w14:textId="77777777" w:rsidR="00C62692" w:rsidRPr="00E61D25" w:rsidRDefault="00C62692" w:rsidP="00E2534D">
            <w:pPr>
              <w:pStyle w:val="TAC"/>
              <w:rPr>
                <w:rFonts w:eastAsiaTheme="minorEastAsia"/>
                <w:lang w:val="es-US"/>
              </w:rPr>
            </w:pPr>
            <w:r w:rsidRPr="00E61D25">
              <w:rPr>
                <w:rFonts w:eastAsiaTheme="minorEastAsia"/>
                <w:lang w:val="es-US" w:eastAsia="zh-CN"/>
              </w:rPr>
              <w:t>CA_n3A-n78A</w:t>
            </w:r>
          </w:p>
          <w:p w14:paraId="36D33DBF" w14:textId="77777777" w:rsidR="00C62692" w:rsidRPr="00E61D25" w:rsidRDefault="00C62692" w:rsidP="00E2534D">
            <w:pPr>
              <w:pStyle w:val="TAC"/>
              <w:rPr>
                <w:rFonts w:eastAsiaTheme="minorEastAsia"/>
                <w:lang w:val="es-US"/>
              </w:rPr>
            </w:pPr>
            <w:r w:rsidRPr="00E61D25">
              <w:rPr>
                <w:rFonts w:eastAsiaTheme="minorEastAsia"/>
                <w:lang w:val="es-US" w:eastAsia="zh-CN"/>
              </w:rPr>
              <w:t>CA_n7A-n78A</w:t>
            </w:r>
          </w:p>
          <w:p w14:paraId="60F495A3" w14:textId="77777777" w:rsidR="00C62692" w:rsidRPr="00E61D25" w:rsidRDefault="00C62692" w:rsidP="00E2534D">
            <w:pPr>
              <w:pStyle w:val="TAC"/>
              <w:rPr>
                <w:rFonts w:eastAsiaTheme="minorEastAsia"/>
                <w:lang w:val="en-US"/>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21D727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BD40C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D6B14A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65B75976" w14:textId="77777777" w:rsidTr="00E2534D">
        <w:trPr>
          <w:trHeight w:val="29"/>
        </w:trPr>
        <w:tc>
          <w:tcPr>
            <w:tcW w:w="2067" w:type="dxa"/>
            <w:tcBorders>
              <w:top w:val="nil"/>
              <w:left w:val="single" w:sz="4" w:space="0" w:color="auto"/>
              <w:bottom w:val="nil"/>
              <w:right w:val="single" w:sz="4" w:space="0" w:color="auto"/>
            </w:tcBorders>
            <w:vAlign w:val="center"/>
          </w:tcPr>
          <w:p w14:paraId="4148D46B"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09E5F7"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C7E71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F8ECD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4BA3CB34" w14:textId="77777777" w:rsidR="00C62692" w:rsidRPr="00E61D25" w:rsidRDefault="00C62692" w:rsidP="00E2534D">
            <w:pPr>
              <w:pStyle w:val="TAC"/>
              <w:rPr>
                <w:rFonts w:eastAsiaTheme="minorEastAsia"/>
                <w:lang w:val="en-US" w:eastAsia="zh-CN"/>
              </w:rPr>
            </w:pPr>
          </w:p>
        </w:tc>
      </w:tr>
      <w:tr w:rsidR="00C62692" w:rsidRPr="00E61D25" w14:paraId="11CFE05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5F00053"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493EAE"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65A7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F9B5D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3AC0CEF2" w14:textId="77777777" w:rsidR="00C62692" w:rsidRPr="00E61D25" w:rsidRDefault="00C62692" w:rsidP="00E2534D">
            <w:pPr>
              <w:pStyle w:val="TAC"/>
              <w:rPr>
                <w:rFonts w:eastAsiaTheme="minorEastAsia"/>
                <w:lang w:val="en-US" w:eastAsia="zh-CN"/>
              </w:rPr>
            </w:pPr>
          </w:p>
        </w:tc>
      </w:tr>
      <w:tr w:rsidR="00C62692" w:rsidRPr="00E61D25" w14:paraId="4B37931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EDE8647" w14:textId="77777777" w:rsidR="00C62692" w:rsidRPr="00E61D25" w:rsidRDefault="00C62692" w:rsidP="00E2534D">
            <w:pPr>
              <w:pStyle w:val="TAC"/>
              <w:rPr>
                <w:rFonts w:eastAsiaTheme="minorEastAsia"/>
                <w:lang w:val="sv-SE" w:eastAsia="zh-CN"/>
              </w:rPr>
            </w:pPr>
            <w:r w:rsidRPr="00E61D25">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69D24ABA"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CA_n3A-n7A</w:t>
            </w:r>
          </w:p>
          <w:p w14:paraId="4389A201"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CA_n3A-n78A</w:t>
            </w:r>
          </w:p>
          <w:p w14:paraId="1218D17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5D277DB1"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F0DDE7E"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1D76E4" w14:textId="77777777" w:rsidR="00C62692" w:rsidRPr="00E61D25" w:rsidRDefault="00C62692" w:rsidP="00E2534D">
            <w:pPr>
              <w:pStyle w:val="TAC"/>
              <w:rPr>
                <w:rFonts w:eastAsiaTheme="minorEastAsia" w:cs="Arial"/>
                <w:color w:val="000000"/>
                <w:szCs w:val="18"/>
                <w:lang w:val="en-US"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F66F0FB" w14:textId="77777777" w:rsidR="00C62692" w:rsidRPr="00E61D25" w:rsidRDefault="00C62692" w:rsidP="00E2534D">
            <w:pPr>
              <w:pStyle w:val="TAC"/>
              <w:rPr>
                <w:rFonts w:eastAsiaTheme="minorEastAsia"/>
                <w:lang w:val="en-US" w:eastAsia="zh-CN"/>
              </w:rPr>
            </w:pPr>
            <w:r w:rsidRPr="00E61D25">
              <w:rPr>
                <w:rFonts w:eastAsia="MS Mincho"/>
                <w:lang w:val="en-US" w:eastAsia="zh-CN"/>
              </w:rPr>
              <w:t>0</w:t>
            </w:r>
          </w:p>
        </w:tc>
      </w:tr>
      <w:tr w:rsidR="00C62692" w:rsidRPr="00E61D25" w14:paraId="66858EBE" w14:textId="77777777" w:rsidTr="00E2534D">
        <w:trPr>
          <w:trHeight w:val="29"/>
        </w:trPr>
        <w:tc>
          <w:tcPr>
            <w:tcW w:w="2067" w:type="dxa"/>
            <w:tcBorders>
              <w:top w:val="nil"/>
              <w:left w:val="single" w:sz="4" w:space="0" w:color="auto"/>
              <w:bottom w:val="nil"/>
              <w:right w:val="single" w:sz="4" w:space="0" w:color="auto"/>
            </w:tcBorders>
            <w:vAlign w:val="center"/>
          </w:tcPr>
          <w:p w14:paraId="2E12C541"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12617AC" w14:textId="77777777" w:rsidR="00C62692" w:rsidRPr="00E61D25" w:rsidRDefault="00C62692" w:rsidP="00E2534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6D8C8" w14:textId="77777777" w:rsidR="00C62692" w:rsidRPr="00E61D25" w:rsidRDefault="00C62692" w:rsidP="00E2534D">
            <w:pPr>
              <w:pStyle w:val="TAC"/>
              <w:rPr>
                <w:rFonts w:eastAsiaTheme="minorEastAsia"/>
                <w:lang w:val="en-US" w:eastAsia="zh-CN"/>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974C71" w14:textId="77777777" w:rsidR="00C62692" w:rsidRPr="00E61D25" w:rsidRDefault="00C62692" w:rsidP="00E2534D">
            <w:pPr>
              <w:pStyle w:val="TAC"/>
              <w:rPr>
                <w:rFonts w:eastAsiaTheme="minorEastAsia" w:cs="Arial"/>
                <w:color w:val="000000"/>
                <w:szCs w:val="18"/>
                <w:lang w:val="en-US" w:bidi="ar"/>
              </w:rPr>
            </w:pPr>
            <w:r w:rsidRPr="00E61D25">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305C7873" w14:textId="77777777" w:rsidR="00C62692" w:rsidRPr="00E61D25" w:rsidRDefault="00C62692" w:rsidP="00E2534D">
            <w:pPr>
              <w:pStyle w:val="TAC"/>
              <w:rPr>
                <w:rFonts w:eastAsiaTheme="minorEastAsia"/>
                <w:lang w:val="en-US" w:eastAsia="zh-CN"/>
              </w:rPr>
            </w:pPr>
          </w:p>
        </w:tc>
      </w:tr>
      <w:tr w:rsidR="00C62692" w:rsidRPr="00E61D25" w14:paraId="51A4FCE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CC20D5B" w14:textId="77777777" w:rsidR="00C62692" w:rsidRPr="00E61D25" w:rsidRDefault="00C62692" w:rsidP="00E2534D">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B8718FA" w14:textId="77777777" w:rsidR="00C62692" w:rsidRPr="00E61D25" w:rsidRDefault="00C62692" w:rsidP="00E2534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5FC25" w14:textId="77777777" w:rsidR="00C62692" w:rsidRPr="00E61D25" w:rsidRDefault="00C62692" w:rsidP="00E2534D">
            <w:pPr>
              <w:pStyle w:val="TAC"/>
              <w:rPr>
                <w:rFonts w:eastAsiaTheme="minorEastAsia"/>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3702AA" w14:textId="77777777" w:rsidR="00C62692" w:rsidRPr="00E61D25" w:rsidRDefault="00C62692" w:rsidP="00E2534D">
            <w:pPr>
              <w:pStyle w:val="TAC"/>
              <w:rPr>
                <w:rFonts w:eastAsiaTheme="minorEastAsia" w:cs="Arial"/>
                <w:color w:val="000000"/>
                <w:szCs w:val="18"/>
                <w:lang w:val="en-US"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D6E0AE7" w14:textId="77777777" w:rsidR="00C62692" w:rsidRPr="00E61D25" w:rsidRDefault="00C62692" w:rsidP="00E2534D">
            <w:pPr>
              <w:pStyle w:val="TAC"/>
              <w:rPr>
                <w:rFonts w:eastAsiaTheme="minorEastAsia"/>
                <w:lang w:val="en-US" w:eastAsia="zh-CN"/>
              </w:rPr>
            </w:pPr>
          </w:p>
        </w:tc>
      </w:tr>
      <w:tr w:rsidR="00C62692" w:rsidRPr="00E61D25" w14:paraId="0CB4D84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1874AF0" w14:textId="77777777" w:rsidR="00C62692" w:rsidRPr="00E61D25" w:rsidRDefault="00C62692" w:rsidP="00E2534D">
            <w:pPr>
              <w:pStyle w:val="TAC"/>
              <w:rPr>
                <w:rFonts w:eastAsiaTheme="minorEastAsia"/>
                <w:lang w:val="en-US"/>
              </w:rPr>
            </w:pPr>
            <w:r w:rsidRPr="00E61D25">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7E52C049" w14:textId="77777777" w:rsidR="00C62692" w:rsidRPr="00E61D25" w:rsidRDefault="00C62692" w:rsidP="00E2534D">
            <w:pPr>
              <w:pStyle w:val="TAC"/>
              <w:rPr>
                <w:rFonts w:eastAsiaTheme="minorEastAsia"/>
                <w:lang w:val="es-US" w:eastAsia="zh-CN"/>
              </w:rPr>
            </w:pPr>
            <w:r w:rsidRPr="00E61D25">
              <w:rPr>
                <w:rFonts w:eastAsiaTheme="minorEastAsia"/>
                <w:lang w:val="es-US" w:eastAsia="zh-CN"/>
              </w:rPr>
              <w:t>CA_n78(2A)</w:t>
            </w:r>
          </w:p>
          <w:p w14:paraId="47A7AE53" w14:textId="77777777" w:rsidR="00C62692" w:rsidRPr="00E61D25" w:rsidRDefault="00C62692" w:rsidP="00E2534D">
            <w:pPr>
              <w:pStyle w:val="TAC"/>
              <w:rPr>
                <w:rFonts w:eastAsiaTheme="minorEastAsia"/>
                <w:lang w:val="es-US"/>
              </w:rPr>
            </w:pPr>
            <w:r w:rsidRPr="00E61D25">
              <w:rPr>
                <w:rFonts w:eastAsiaTheme="minorEastAsia"/>
                <w:lang w:val="es-US" w:eastAsia="zh-CN"/>
              </w:rPr>
              <w:t>CA_n3A-n7A</w:t>
            </w:r>
          </w:p>
          <w:p w14:paraId="06D77F19" w14:textId="77777777" w:rsidR="00C62692" w:rsidRPr="00E61D25" w:rsidRDefault="00C62692" w:rsidP="00E2534D">
            <w:pPr>
              <w:pStyle w:val="TAC"/>
              <w:rPr>
                <w:rFonts w:eastAsiaTheme="minorEastAsia"/>
                <w:lang w:val="es-US"/>
              </w:rPr>
            </w:pPr>
            <w:r w:rsidRPr="00E61D25">
              <w:rPr>
                <w:rFonts w:eastAsiaTheme="minorEastAsia"/>
                <w:lang w:val="es-US" w:eastAsia="zh-CN"/>
              </w:rPr>
              <w:t>CA_n3A-n78A</w:t>
            </w:r>
          </w:p>
          <w:p w14:paraId="14338680" w14:textId="77777777" w:rsidR="00C62692" w:rsidRPr="00E61D25" w:rsidRDefault="00C62692" w:rsidP="00E2534D">
            <w:pPr>
              <w:pStyle w:val="TAC"/>
              <w:rPr>
                <w:rFonts w:eastAsiaTheme="minorEastAsia"/>
                <w:lang w:val="en-US"/>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17BB9A9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276922" w14:textId="77777777" w:rsidR="00C62692" w:rsidRPr="00E61D25" w:rsidRDefault="00C62692" w:rsidP="00E2534D">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9F8E6A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B597D41" w14:textId="77777777" w:rsidTr="00E2534D">
        <w:trPr>
          <w:trHeight w:val="29"/>
        </w:trPr>
        <w:tc>
          <w:tcPr>
            <w:tcW w:w="2067" w:type="dxa"/>
            <w:tcBorders>
              <w:top w:val="nil"/>
              <w:left w:val="single" w:sz="4" w:space="0" w:color="auto"/>
              <w:bottom w:val="nil"/>
              <w:right w:val="single" w:sz="4" w:space="0" w:color="auto"/>
            </w:tcBorders>
            <w:vAlign w:val="center"/>
          </w:tcPr>
          <w:p w14:paraId="10D9E633" w14:textId="77777777" w:rsidR="00C62692" w:rsidRPr="00E61D25" w:rsidRDefault="00C62692" w:rsidP="00E2534D">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1260F42B" w14:textId="77777777" w:rsidR="00C62692" w:rsidRPr="00E61D25" w:rsidRDefault="00C62692" w:rsidP="00E2534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2C83CD9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730DFE" w14:textId="77777777" w:rsidR="00C62692" w:rsidRPr="00E61D25" w:rsidRDefault="00C62692" w:rsidP="00E2534D">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73ECB7F1" w14:textId="77777777" w:rsidR="00C62692" w:rsidRPr="00E61D25" w:rsidRDefault="00C62692" w:rsidP="00E2534D">
            <w:pPr>
              <w:pStyle w:val="TAC"/>
              <w:rPr>
                <w:rFonts w:eastAsiaTheme="minorEastAsia"/>
                <w:lang w:val="en-US" w:eastAsia="zh-CN"/>
              </w:rPr>
            </w:pPr>
          </w:p>
        </w:tc>
      </w:tr>
      <w:tr w:rsidR="00C62692" w:rsidRPr="00E61D25" w14:paraId="19354A6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3270540" w14:textId="77777777" w:rsidR="00C62692" w:rsidRPr="00E61D25" w:rsidRDefault="00C62692" w:rsidP="00E2534D">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B012B89" w14:textId="77777777" w:rsidR="00C62692" w:rsidRPr="00E61D25" w:rsidRDefault="00C62692" w:rsidP="00E2534D">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56F004F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FAEAD8" w14:textId="77777777" w:rsidR="00C62692" w:rsidRPr="00E61D25" w:rsidRDefault="00C62692" w:rsidP="00E2534D">
            <w:pPr>
              <w:pStyle w:val="TAC"/>
              <w:rPr>
                <w:rFonts w:eastAsiaTheme="minorEastAsia" w:cs="Arial"/>
                <w:color w:val="000000"/>
                <w:szCs w:val="18"/>
                <w:lang w:val="en-US" w:bidi="ar"/>
              </w:rPr>
            </w:pPr>
            <w:r w:rsidRPr="00E61D25">
              <w:rPr>
                <w:rFonts w:eastAsiaTheme="minorEastAsia"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45103104" w14:textId="77777777" w:rsidR="00C62692" w:rsidRPr="00E61D25" w:rsidRDefault="00C62692" w:rsidP="00E2534D">
            <w:pPr>
              <w:pStyle w:val="TAC"/>
              <w:rPr>
                <w:rFonts w:eastAsiaTheme="minorEastAsia"/>
                <w:lang w:val="en-US" w:eastAsia="zh-CN"/>
              </w:rPr>
            </w:pPr>
          </w:p>
        </w:tc>
      </w:tr>
      <w:tr w:rsidR="00C62692" w:rsidRPr="00E61D25" w14:paraId="7ED7AA5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C745D76" w14:textId="77777777" w:rsidR="00C62692" w:rsidRPr="00E61D25" w:rsidRDefault="00C62692" w:rsidP="00E2534D">
            <w:pPr>
              <w:pStyle w:val="TAC"/>
              <w:rPr>
                <w:rFonts w:eastAsiaTheme="minorEastAsia"/>
                <w:lang w:val="en-US" w:eastAsia="zh-CN"/>
              </w:rPr>
            </w:pPr>
            <w:r w:rsidRPr="00E61D25">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07323E01"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CA_n3A-n7A</w:t>
            </w:r>
          </w:p>
          <w:p w14:paraId="2D816071"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CA_n3A-n78A</w:t>
            </w:r>
          </w:p>
          <w:p w14:paraId="575D8BBE"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AC6D6CF" w14:textId="77777777" w:rsidR="00C62692" w:rsidRPr="00E61D25" w:rsidRDefault="00C62692" w:rsidP="00E2534D">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2B946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17E9C92E" w14:textId="77777777" w:rsidR="00C62692" w:rsidRPr="00E61D25" w:rsidRDefault="00C62692" w:rsidP="00E2534D">
            <w:pPr>
              <w:pStyle w:val="TAC"/>
              <w:rPr>
                <w:rFonts w:eastAsiaTheme="minorEastAsia"/>
                <w:lang w:val="en-US"/>
              </w:rPr>
            </w:pPr>
            <w:r w:rsidRPr="00E61D25">
              <w:rPr>
                <w:rFonts w:eastAsia="MS Mincho"/>
                <w:lang w:val="en-US" w:eastAsia="zh-CN"/>
              </w:rPr>
              <w:t>0</w:t>
            </w:r>
          </w:p>
        </w:tc>
      </w:tr>
      <w:tr w:rsidR="00C62692" w:rsidRPr="00E61D25" w14:paraId="540E2BDB" w14:textId="77777777" w:rsidTr="00E2534D">
        <w:trPr>
          <w:trHeight w:val="29"/>
        </w:trPr>
        <w:tc>
          <w:tcPr>
            <w:tcW w:w="2067" w:type="dxa"/>
            <w:tcBorders>
              <w:top w:val="nil"/>
              <w:left w:val="single" w:sz="4" w:space="0" w:color="auto"/>
              <w:bottom w:val="nil"/>
              <w:right w:val="single" w:sz="4" w:space="0" w:color="auto"/>
            </w:tcBorders>
            <w:vAlign w:val="center"/>
          </w:tcPr>
          <w:p w14:paraId="32AFF55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64347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DB0F7" w14:textId="77777777" w:rsidR="00C62692" w:rsidRPr="00E61D25" w:rsidRDefault="00C62692" w:rsidP="00E2534D">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BAD79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5EE5A61" w14:textId="77777777" w:rsidR="00C62692" w:rsidRPr="00E61D25" w:rsidRDefault="00C62692" w:rsidP="00E2534D">
            <w:pPr>
              <w:pStyle w:val="TAC"/>
              <w:rPr>
                <w:rFonts w:eastAsiaTheme="minorEastAsia"/>
                <w:lang w:val="en-US"/>
              </w:rPr>
            </w:pPr>
          </w:p>
        </w:tc>
      </w:tr>
      <w:tr w:rsidR="00C62692" w:rsidRPr="00E61D25" w14:paraId="26C1C91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EB54AB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FF7C3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CEC86" w14:textId="77777777" w:rsidR="00C62692" w:rsidRPr="00E61D25" w:rsidRDefault="00C62692" w:rsidP="00E2534D">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1AA06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887372" w14:textId="77777777" w:rsidR="00C62692" w:rsidRPr="00E61D25" w:rsidRDefault="00C62692" w:rsidP="00E2534D">
            <w:pPr>
              <w:pStyle w:val="TAC"/>
              <w:rPr>
                <w:rFonts w:eastAsiaTheme="minorEastAsia"/>
                <w:lang w:val="en-US"/>
              </w:rPr>
            </w:pPr>
          </w:p>
        </w:tc>
      </w:tr>
      <w:tr w:rsidR="00C62692" w:rsidRPr="00E61D25" w14:paraId="053F6A3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34B2CF9" w14:textId="77777777" w:rsidR="00C62692" w:rsidRPr="00E61D25" w:rsidRDefault="00C62692" w:rsidP="00E2534D">
            <w:pPr>
              <w:pStyle w:val="TAC"/>
              <w:rPr>
                <w:rFonts w:eastAsiaTheme="minorEastAsia"/>
                <w:lang w:val="en-US" w:eastAsia="zh-CN"/>
              </w:rPr>
            </w:pPr>
            <w:r w:rsidRPr="00E61D25">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2609353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CA_n3A-n7A</w:t>
            </w:r>
          </w:p>
          <w:p w14:paraId="4A4B09B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CA_n3A-n78A</w:t>
            </w:r>
          </w:p>
          <w:p w14:paraId="3BBFCA88"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7C98737" w14:textId="77777777" w:rsidR="00C62692" w:rsidRPr="00E61D25" w:rsidRDefault="00C62692" w:rsidP="00E2534D">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55319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45BEA7B" w14:textId="77777777" w:rsidR="00C62692" w:rsidRPr="00E61D25" w:rsidRDefault="00C62692" w:rsidP="00E2534D">
            <w:pPr>
              <w:pStyle w:val="TAC"/>
              <w:rPr>
                <w:rFonts w:eastAsiaTheme="minorEastAsia"/>
                <w:lang w:val="en-US"/>
              </w:rPr>
            </w:pPr>
            <w:r w:rsidRPr="00E61D25">
              <w:rPr>
                <w:rFonts w:eastAsia="MS Mincho"/>
                <w:lang w:val="en-US" w:eastAsia="zh-CN"/>
              </w:rPr>
              <w:t>0</w:t>
            </w:r>
          </w:p>
        </w:tc>
      </w:tr>
      <w:tr w:rsidR="00C62692" w:rsidRPr="00E61D25" w14:paraId="11DAD6F7" w14:textId="77777777" w:rsidTr="00E2534D">
        <w:trPr>
          <w:trHeight w:val="29"/>
        </w:trPr>
        <w:tc>
          <w:tcPr>
            <w:tcW w:w="2067" w:type="dxa"/>
            <w:tcBorders>
              <w:top w:val="nil"/>
              <w:left w:val="single" w:sz="4" w:space="0" w:color="auto"/>
              <w:bottom w:val="nil"/>
              <w:right w:val="single" w:sz="4" w:space="0" w:color="auto"/>
            </w:tcBorders>
            <w:vAlign w:val="center"/>
          </w:tcPr>
          <w:p w14:paraId="6CDAB1C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E3B59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9B9EB" w14:textId="77777777" w:rsidR="00C62692" w:rsidRPr="00E61D25" w:rsidRDefault="00C62692" w:rsidP="00E2534D">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1E4D5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B896B00" w14:textId="77777777" w:rsidR="00C62692" w:rsidRPr="00E61D25" w:rsidRDefault="00C62692" w:rsidP="00E2534D">
            <w:pPr>
              <w:pStyle w:val="TAC"/>
              <w:rPr>
                <w:rFonts w:eastAsiaTheme="minorEastAsia"/>
                <w:lang w:val="en-US"/>
              </w:rPr>
            </w:pPr>
          </w:p>
        </w:tc>
      </w:tr>
      <w:tr w:rsidR="00C62692" w:rsidRPr="00E61D25" w14:paraId="0B0CC63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3756DD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04909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C2B34" w14:textId="77777777" w:rsidR="00C62692" w:rsidRPr="00E61D25" w:rsidRDefault="00C62692" w:rsidP="00E2534D">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8239C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74EEDFCE" w14:textId="77777777" w:rsidR="00C62692" w:rsidRPr="00E61D25" w:rsidRDefault="00C62692" w:rsidP="00E2534D">
            <w:pPr>
              <w:pStyle w:val="TAC"/>
              <w:rPr>
                <w:rFonts w:eastAsiaTheme="minorEastAsia"/>
                <w:lang w:val="en-US"/>
              </w:rPr>
            </w:pPr>
          </w:p>
        </w:tc>
      </w:tr>
      <w:tr w:rsidR="00C62692" w:rsidRPr="00E61D25" w14:paraId="3D4F9F6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41DFB4A" w14:textId="77777777" w:rsidR="00C62692" w:rsidRPr="00E61D25" w:rsidRDefault="00C62692" w:rsidP="00E2534D">
            <w:pPr>
              <w:pStyle w:val="TAC"/>
              <w:rPr>
                <w:rFonts w:eastAsiaTheme="minorEastAsia"/>
                <w:lang w:val="en-US" w:eastAsia="zh-CN"/>
              </w:rPr>
            </w:pPr>
            <w:r w:rsidRPr="00E61D25">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0D3DF34B"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CA_n3A-n7A</w:t>
            </w:r>
          </w:p>
          <w:p w14:paraId="1CAB3A9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CA_n3A-n78A</w:t>
            </w:r>
          </w:p>
          <w:p w14:paraId="6FF2C0F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4EE199F9" w14:textId="77777777" w:rsidR="00C62692" w:rsidRPr="00E61D25" w:rsidRDefault="00C62692" w:rsidP="00E2534D">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FDCC1FE" w14:textId="77777777" w:rsidR="00C62692" w:rsidRPr="00E61D25" w:rsidRDefault="00C62692" w:rsidP="00E2534D">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0B13A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2AFCBF9C" w14:textId="77777777" w:rsidR="00C62692" w:rsidRPr="00E61D25" w:rsidRDefault="00C62692" w:rsidP="00E2534D">
            <w:pPr>
              <w:pStyle w:val="TAC"/>
              <w:rPr>
                <w:rFonts w:eastAsiaTheme="minorEastAsia"/>
                <w:lang w:val="en-US"/>
              </w:rPr>
            </w:pPr>
            <w:r w:rsidRPr="00E61D25">
              <w:rPr>
                <w:rFonts w:eastAsia="MS Mincho"/>
                <w:lang w:val="en-US" w:eastAsia="zh-CN"/>
              </w:rPr>
              <w:t>0</w:t>
            </w:r>
          </w:p>
        </w:tc>
      </w:tr>
      <w:tr w:rsidR="00C62692" w:rsidRPr="00E61D25" w14:paraId="16A99DE7" w14:textId="77777777" w:rsidTr="00E2534D">
        <w:trPr>
          <w:trHeight w:val="29"/>
        </w:trPr>
        <w:tc>
          <w:tcPr>
            <w:tcW w:w="2067" w:type="dxa"/>
            <w:tcBorders>
              <w:top w:val="nil"/>
              <w:left w:val="single" w:sz="4" w:space="0" w:color="auto"/>
              <w:bottom w:val="nil"/>
              <w:right w:val="single" w:sz="4" w:space="0" w:color="auto"/>
            </w:tcBorders>
            <w:vAlign w:val="center"/>
          </w:tcPr>
          <w:p w14:paraId="32A2590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3E470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67C3B" w14:textId="77777777" w:rsidR="00C62692" w:rsidRPr="00E61D25" w:rsidRDefault="00C62692" w:rsidP="00E2534D">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48A3E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BC383F1" w14:textId="77777777" w:rsidR="00C62692" w:rsidRPr="00E61D25" w:rsidRDefault="00C62692" w:rsidP="00E2534D">
            <w:pPr>
              <w:pStyle w:val="TAC"/>
              <w:rPr>
                <w:rFonts w:eastAsiaTheme="minorEastAsia"/>
                <w:lang w:val="en-US"/>
              </w:rPr>
            </w:pPr>
          </w:p>
        </w:tc>
      </w:tr>
      <w:tr w:rsidR="00C62692" w:rsidRPr="00E61D25" w14:paraId="669B15C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41B696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A68C8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8D14E" w14:textId="77777777" w:rsidR="00C62692" w:rsidRPr="00E61D25" w:rsidRDefault="00C62692" w:rsidP="00E2534D">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32902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CFFFF5" w14:textId="77777777" w:rsidR="00C62692" w:rsidRPr="00E61D25" w:rsidRDefault="00C62692" w:rsidP="00E2534D">
            <w:pPr>
              <w:pStyle w:val="TAC"/>
              <w:rPr>
                <w:rFonts w:eastAsiaTheme="minorEastAsia"/>
                <w:lang w:val="en-US"/>
              </w:rPr>
            </w:pPr>
          </w:p>
        </w:tc>
      </w:tr>
      <w:tr w:rsidR="00C62692" w:rsidRPr="00E61D25" w14:paraId="7B1E12C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6A00B00" w14:textId="77777777" w:rsidR="00C62692" w:rsidRPr="00E61D25" w:rsidRDefault="00C62692" w:rsidP="00E2534D">
            <w:pPr>
              <w:pStyle w:val="TAC"/>
              <w:rPr>
                <w:rFonts w:eastAsiaTheme="minorEastAsia"/>
                <w:lang w:val="en-US" w:eastAsia="zh-CN"/>
              </w:rPr>
            </w:pPr>
            <w:r w:rsidRPr="00E61D25">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24D2DB5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CA_n3A-n7A</w:t>
            </w:r>
          </w:p>
          <w:p w14:paraId="48345D8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CA_n3A-n78A</w:t>
            </w:r>
          </w:p>
          <w:p w14:paraId="1BF42F1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01BEC67F" w14:textId="77777777" w:rsidR="00C62692" w:rsidRPr="00E61D25" w:rsidRDefault="00C62692" w:rsidP="00E2534D">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ED19A68" w14:textId="77777777" w:rsidR="00C62692" w:rsidRPr="00E61D25" w:rsidRDefault="00C62692" w:rsidP="00E2534D">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1D37F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DF8C157" w14:textId="77777777" w:rsidR="00C62692" w:rsidRPr="00E61D25" w:rsidRDefault="00C62692" w:rsidP="00E2534D">
            <w:pPr>
              <w:pStyle w:val="TAC"/>
              <w:rPr>
                <w:rFonts w:eastAsiaTheme="minorEastAsia"/>
                <w:lang w:val="en-US"/>
              </w:rPr>
            </w:pPr>
            <w:r w:rsidRPr="00E61D25">
              <w:rPr>
                <w:rFonts w:eastAsia="MS Mincho"/>
                <w:lang w:val="en-US" w:eastAsia="zh-CN"/>
              </w:rPr>
              <w:t>0</w:t>
            </w:r>
          </w:p>
        </w:tc>
      </w:tr>
      <w:tr w:rsidR="00C62692" w:rsidRPr="00E61D25" w14:paraId="76D47096" w14:textId="77777777" w:rsidTr="00E2534D">
        <w:trPr>
          <w:trHeight w:val="29"/>
        </w:trPr>
        <w:tc>
          <w:tcPr>
            <w:tcW w:w="2067" w:type="dxa"/>
            <w:tcBorders>
              <w:top w:val="nil"/>
              <w:left w:val="single" w:sz="4" w:space="0" w:color="auto"/>
              <w:bottom w:val="nil"/>
              <w:right w:val="single" w:sz="4" w:space="0" w:color="auto"/>
            </w:tcBorders>
            <w:vAlign w:val="center"/>
          </w:tcPr>
          <w:p w14:paraId="4BC4276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2867A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DEF61" w14:textId="77777777" w:rsidR="00C62692" w:rsidRPr="00E61D25" w:rsidRDefault="00C62692" w:rsidP="00E2534D">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75110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D1C6ED2" w14:textId="77777777" w:rsidR="00C62692" w:rsidRPr="00E61D25" w:rsidRDefault="00C62692" w:rsidP="00E2534D">
            <w:pPr>
              <w:pStyle w:val="TAC"/>
              <w:rPr>
                <w:rFonts w:eastAsiaTheme="minorEastAsia"/>
                <w:lang w:val="en-US"/>
              </w:rPr>
            </w:pPr>
          </w:p>
        </w:tc>
      </w:tr>
      <w:tr w:rsidR="00C62692" w:rsidRPr="00E61D25" w14:paraId="51A724E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EF025E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EAC8A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1E380" w14:textId="77777777" w:rsidR="00C62692" w:rsidRPr="00E61D25" w:rsidRDefault="00C62692" w:rsidP="00E2534D">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217E2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6DF10058" w14:textId="77777777" w:rsidR="00C62692" w:rsidRPr="00E61D25" w:rsidRDefault="00C62692" w:rsidP="00E2534D">
            <w:pPr>
              <w:pStyle w:val="TAC"/>
              <w:rPr>
                <w:rFonts w:eastAsiaTheme="minorEastAsia"/>
                <w:lang w:val="en-US"/>
              </w:rPr>
            </w:pPr>
          </w:p>
        </w:tc>
      </w:tr>
      <w:tr w:rsidR="00C62692" w:rsidRPr="00E61D25" w14:paraId="3D64284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440AD22" w14:textId="77777777" w:rsidR="00C62692" w:rsidRPr="00E61D25" w:rsidRDefault="00C62692" w:rsidP="00E2534D">
            <w:pPr>
              <w:pStyle w:val="TAC"/>
              <w:rPr>
                <w:rFonts w:eastAsiaTheme="minorEastAsia"/>
                <w:lang w:val="en-US" w:eastAsia="zh-CN"/>
              </w:rPr>
            </w:pPr>
            <w:r w:rsidRPr="00E61D25">
              <w:rPr>
                <w:rFonts w:eastAsiaTheme="minorEastAsia"/>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103EAFB2" w14:textId="77777777" w:rsidR="00C62692" w:rsidRPr="00E61D25" w:rsidRDefault="00C62692" w:rsidP="00E2534D">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E6F7EF" w14:textId="77777777" w:rsidR="00C62692" w:rsidRPr="00E61D25" w:rsidRDefault="00C62692" w:rsidP="00E2534D">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C2757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218124" w14:textId="77777777" w:rsidR="00C62692" w:rsidRPr="00E61D25" w:rsidRDefault="00C62692" w:rsidP="00E2534D">
            <w:pPr>
              <w:pStyle w:val="TAC"/>
              <w:rPr>
                <w:rFonts w:eastAsiaTheme="minorEastAsia"/>
                <w:lang w:val="en-US"/>
              </w:rPr>
            </w:pPr>
            <w:r w:rsidRPr="00E61D25">
              <w:rPr>
                <w:rFonts w:eastAsiaTheme="minorEastAsia"/>
                <w:kern w:val="2"/>
                <w:szCs w:val="22"/>
                <w:lang w:val="en-US"/>
              </w:rPr>
              <w:t>0</w:t>
            </w:r>
          </w:p>
        </w:tc>
      </w:tr>
      <w:tr w:rsidR="00C62692" w:rsidRPr="00E61D25" w14:paraId="0905F593" w14:textId="77777777" w:rsidTr="00E2534D">
        <w:trPr>
          <w:trHeight w:val="29"/>
        </w:trPr>
        <w:tc>
          <w:tcPr>
            <w:tcW w:w="2067" w:type="dxa"/>
            <w:tcBorders>
              <w:top w:val="nil"/>
              <w:left w:val="single" w:sz="4" w:space="0" w:color="auto"/>
              <w:bottom w:val="nil"/>
              <w:right w:val="single" w:sz="4" w:space="0" w:color="auto"/>
            </w:tcBorders>
            <w:vAlign w:val="center"/>
          </w:tcPr>
          <w:p w14:paraId="466A22B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C2375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210A5" w14:textId="77777777" w:rsidR="00C62692" w:rsidRPr="00E61D25" w:rsidRDefault="00C62692" w:rsidP="00E2534D">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D5768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306100" w14:textId="77777777" w:rsidR="00C62692" w:rsidRPr="00E61D25" w:rsidRDefault="00C62692" w:rsidP="00E2534D">
            <w:pPr>
              <w:pStyle w:val="TAC"/>
              <w:rPr>
                <w:rFonts w:eastAsiaTheme="minorEastAsia"/>
                <w:lang w:val="en-US"/>
              </w:rPr>
            </w:pPr>
          </w:p>
        </w:tc>
      </w:tr>
      <w:tr w:rsidR="00C62692" w:rsidRPr="00E61D25" w14:paraId="39B28E8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4AAC13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C28F3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D8BC5" w14:textId="77777777" w:rsidR="00C62692" w:rsidRPr="00E61D25" w:rsidRDefault="00C62692" w:rsidP="00E2534D">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0E7ED6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3C8AF3AA" w14:textId="77777777" w:rsidR="00C62692" w:rsidRPr="00E61D25" w:rsidRDefault="00C62692" w:rsidP="00E2534D">
            <w:pPr>
              <w:pStyle w:val="TAC"/>
              <w:rPr>
                <w:rFonts w:eastAsiaTheme="minorEastAsia"/>
                <w:lang w:val="en-US"/>
              </w:rPr>
            </w:pPr>
          </w:p>
        </w:tc>
      </w:tr>
      <w:tr w:rsidR="00C62692" w:rsidRPr="00E61D25" w14:paraId="2F97023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212E614" w14:textId="77777777" w:rsidR="00C62692" w:rsidRPr="00E61D25" w:rsidRDefault="00C62692" w:rsidP="00E2534D">
            <w:pPr>
              <w:pStyle w:val="TAC"/>
              <w:rPr>
                <w:rFonts w:eastAsiaTheme="minorEastAsia"/>
                <w:kern w:val="2"/>
                <w:szCs w:val="22"/>
                <w:lang w:val="en-US"/>
              </w:rPr>
            </w:pPr>
            <w:r w:rsidRPr="00E61D25">
              <w:rPr>
                <w:rFonts w:eastAsiaTheme="minorEastAsia"/>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7A114B9A" w14:textId="77777777" w:rsidR="00C62692" w:rsidRPr="00E61D25" w:rsidRDefault="00C62692" w:rsidP="00E2534D">
            <w:pPr>
              <w:pStyle w:val="TAC"/>
              <w:rPr>
                <w:rFonts w:eastAsiaTheme="minorEastAsia"/>
                <w:kern w:val="2"/>
                <w:szCs w:val="18"/>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8E57F2" w14:textId="77777777" w:rsidR="00C62692" w:rsidRPr="00E61D25" w:rsidRDefault="00C62692" w:rsidP="00E2534D">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D0A246"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5EE3C95" w14:textId="77777777" w:rsidR="00C62692" w:rsidRPr="00E61D25" w:rsidRDefault="00C62692" w:rsidP="00E2534D">
            <w:pPr>
              <w:pStyle w:val="TAC"/>
              <w:rPr>
                <w:rFonts w:eastAsiaTheme="minorEastAsia"/>
                <w:kern w:val="2"/>
                <w:szCs w:val="22"/>
                <w:lang w:val="en-US" w:eastAsia="zh-CN"/>
              </w:rPr>
            </w:pPr>
            <w:r w:rsidRPr="00E61D25">
              <w:rPr>
                <w:rFonts w:eastAsiaTheme="minorEastAsia" w:hint="eastAsia"/>
                <w:kern w:val="2"/>
                <w:szCs w:val="22"/>
                <w:lang w:val="en-US" w:eastAsia="zh-CN"/>
              </w:rPr>
              <w:t>0</w:t>
            </w:r>
          </w:p>
        </w:tc>
      </w:tr>
      <w:tr w:rsidR="00C62692" w:rsidRPr="00E61D25" w14:paraId="5D6D8274" w14:textId="77777777" w:rsidTr="00E2534D">
        <w:trPr>
          <w:trHeight w:val="29"/>
        </w:trPr>
        <w:tc>
          <w:tcPr>
            <w:tcW w:w="2067" w:type="dxa"/>
            <w:tcBorders>
              <w:top w:val="nil"/>
              <w:left w:val="single" w:sz="4" w:space="0" w:color="auto"/>
              <w:bottom w:val="nil"/>
              <w:right w:val="single" w:sz="4" w:space="0" w:color="auto"/>
            </w:tcBorders>
            <w:vAlign w:val="center"/>
          </w:tcPr>
          <w:p w14:paraId="4F3CA28A" w14:textId="77777777" w:rsidR="00C62692" w:rsidRPr="00E61D25" w:rsidRDefault="00C62692" w:rsidP="00E2534D">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64346890" w14:textId="77777777" w:rsidR="00C62692" w:rsidRPr="00E61D25" w:rsidRDefault="00C62692" w:rsidP="00E2534D">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C53BF" w14:textId="77777777" w:rsidR="00C62692" w:rsidRPr="00E61D25" w:rsidRDefault="00C62692" w:rsidP="00E2534D">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45B4C2"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343F4F" w14:textId="77777777" w:rsidR="00C62692" w:rsidRPr="00E61D25" w:rsidRDefault="00C62692" w:rsidP="00E2534D">
            <w:pPr>
              <w:pStyle w:val="TAC"/>
              <w:rPr>
                <w:rFonts w:eastAsiaTheme="minorEastAsia"/>
                <w:kern w:val="2"/>
                <w:szCs w:val="22"/>
                <w:lang w:val="en-US" w:eastAsia="zh-CN"/>
              </w:rPr>
            </w:pPr>
          </w:p>
        </w:tc>
      </w:tr>
      <w:tr w:rsidR="00C62692" w:rsidRPr="00E61D25" w14:paraId="539D6D8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D32844A" w14:textId="77777777" w:rsidR="00C62692" w:rsidRPr="00E61D25" w:rsidRDefault="00C62692" w:rsidP="00E2534D">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09F728" w14:textId="77777777" w:rsidR="00C62692" w:rsidRPr="00E61D25" w:rsidRDefault="00C62692" w:rsidP="00E2534D">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B7F10" w14:textId="77777777" w:rsidR="00C62692" w:rsidRPr="00E61D25" w:rsidRDefault="00C62692" w:rsidP="00E2534D">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26783B"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ADF4D18" w14:textId="77777777" w:rsidR="00C62692" w:rsidRPr="00E61D25" w:rsidRDefault="00C62692" w:rsidP="00E2534D">
            <w:pPr>
              <w:pStyle w:val="TAC"/>
              <w:rPr>
                <w:rFonts w:eastAsiaTheme="minorEastAsia"/>
                <w:kern w:val="2"/>
                <w:szCs w:val="22"/>
                <w:lang w:val="en-US" w:eastAsia="zh-CN"/>
              </w:rPr>
            </w:pPr>
          </w:p>
        </w:tc>
      </w:tr>
      <w:tr w:rsidR="00C62692" w:rsidRPr="00E61D25" w14:paraId="6F8A110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97EDB42" w14:textId="77777777" w:rsidR="00C62692" w:rsidRPr="00E61D25" w:rsidRDefault="00C62692" w:rsidP="00E2534D">
            <w:pPr>
              <w:pStyle w:val="TAC"/>
              <w:rPr>
                <w:rFonts w:eastAsiaTheme="minorEastAsia"/>
                <w:lang w:val="en-US" w:eastAsia="zh-CN"/>
              </w:rPr>
            </w:pPr>
            <w:r w:rsidRPr="00E61D25">
              <w:rPr>
                <w:rFonts w:eastAsiaTheme="minorEastAsia"/>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72AE544E" w14:textId="77777777" w:rsidR="00C62692" w:rsidRPr="00E61D25" w:rsidRDefault="00C62692" w:rsidP="00E2534D">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E532AB" w14:textId="77777777" w:rsidR="00C62692" w:rsidRPr="00E61D25" w:rsidRDefault="00C62692" w:rsidP="00E2534D">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D58731" w14:textId="77777777" w:rsidR="00C62692" w:rsidRPr="00E61D25" w:rsidRDefault="00C62692" w:rsidP="00E2534D">
            <w:pPr>
              <w:pStyle w:val="TAC"/>
              <w:rPr>
                <w:rFonts w:eastAsiaTheme="minorEastAsia"/>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5B017B4" w14:textId="77777777" w:rsidR="00C62692" w:rsidRPr="00E61D25" w:rsidRDefault="00C62692" w:rsidP="00E2534D">
            <w:pPr>
              <w:pStyle w:val="TAC"/>
              <w:rPr>
                <w:rFonts w:eastAsiaTheme="minorEastAsia"/>
                <w:lang w:val="en-US"/>
              </w:rPr>
            </w:pPr>
            <w:r w:rsidRPr="00E61D25">
              <w:rPr>
                <w:rFonts w:eastAsiaTheme="minorEastAsia" w:hint="eastAsia"/>
                <w:kern w:val="2"/>
                <w:szCs w:val="22"/>
                <w:lang w:val="en-US" w:eastAsia="zh-CN"/>
              </w:rPr>
              <w:t>0</w:t>
            </w:r>
          </w:p>
        </w:tc>
      </w:tr>
      <w:tr w:rsidR="00C62692" w:rsidRPr="00E61D25" w14:paraId="5CEBBFC4" w14:textId="77777777" w:rsidTr="00E2534D">
        <w:trPr>
          <w:trHeight w:val="29"/>
        </w:trPr>
        <w:tc>
          <w:tcPr>
            <w:tcW w:w="2067" w:type="dxa"/>
            <w:tcBorders>
              <w:top w:val="nil"/>
              <w:left w:val="single" w:sz="4" w:space="0" w:color="auto"/>
              <w:bottom w:val="nil"/>
              <w:right w:val="single" w:sz="4" w:space="0" w:color="auto"/>
            </w:tcBorders>
            <w:vAlign w:val="center"/>
          </w:tcPr>
          <w:p w14:paraId="1EBB518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416D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D0BAC" w14:textId="77777777" w:rsidR="00C62692" w:rsidRPr="00E61D25" w:rsidRDefault="00C62692" w:rsidP="00E2534D">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95AFF6"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8C281D" w14:textId="77777777" w:rsidR="00C62692" w:rsidRPr="00E61D25" w:rsidRDefault="00C62692" w:rsidP="00E2534D">
            <w:pPr>
              <w:pStyle w:val="TAC"/>
              <w:rPr>
                <w:rFonts w:eastAsiaTheme="minorEastAsia"/>
                <w:lang w:val="en-US"/>
              </w:rPr>
            </w:pPr>
          </w:p>
        </w:tc>
      </w:tr>
      <w:tr w:rsidR="00C62692" w:rsidRPr="00E61D25" w14:paraId="37FC46B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B28BD3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F08A6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96E13" w14:textId="77777777" w:rsidR="00C62692" w:rsidRPr="00E61D25" w:rsidRDefault="00C62692" w:rsidP="00E2534D">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00A9A4"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A78D124" w14:textId="77777777" w:rsidR="00C62692" w:rsidRPr="00E61D25" w:rsidRDefault="00C62692" w:rsidP="00E2534D">
            <w:pPr>
              <w:pStyle w:val="TAC"/>
              <w:rPr>
                <w:rFonts w:eastAsiaTheme="minorEastAsia"/>
                <w:lang w:val="en-US"/>
              </w:rPr>
            </w:pPr>
          </w:p>
        </w:tc>
      </w:tr>
      <w:tr w:rsidR="00C62692" w:rsidRPr="00E61D25" w14:paraId="3B3DF97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432B9BE" w14:textId="77777777" w:rsidR="00C62692" w:rsidRPr="00E61D25" w:rsidRDefault="00C62692" w:rsidP="00E2534D">
            <w:pPr>
              <w:pStyle w:val="TAC"/>
              <w:rPr>
                <w:rFonts w:eastAsiaTheme="minorEastAsia"/>
                <w:lang w:val="en-US" w:eastAsia="zh-CN"/>
              </w:rPr>
            </w:pPr>
            <w:r w:rsidRPr="00E61D25">
              <w:rPr>
                <w:rFonts w:eastAsiaTheme="minorEastAsia"/>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090C9C3F" w14:textId="77777777" w:rsidR="00C62692" w:rsidRPr="00E61D25" w:rsidRDefault="00C62692" w:rsidP="00E2534D">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D2D7C8" w14:textId="77777777" w:rsidR="00C62692" w:rsidRPr="00E61D25" w:rsidRDefault="00C62692" w:rsidP="00E2534D">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ACE4A8" w14:textId="77777777" w:rsidR="00C62692" w:rsidRPr="00E61D25" w:rsidRDefault="00C62692" w:rsidP="00E2534D">
            <w:pPr>
              <w:pStyle w:val="TAC"/>
              <w:rPr>
                <w:rFonts w:eastAsiaTheme="minorEastAsia"/>
                <w:lang w:val="en-US" w:eastAsia="zh-CN" w:bidi="ar"/>
              </w:rPr>
            </w:pPr>
            <w:r w:rsidRPr="00E61D25">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25CCC212" w14:textId="77777777" w:rsidR="00C62692" w:rsidRPr="00E61D25" w:rsidRDefault="00C62692" w:rsidP="00E2534D">
            <w:pPr>
              <w:pStyle w:val="TAC"/>
              <w:rPr>
                <w:rFonts w:eastAsiaTheme="minorEastAsia"/>
                <w:lang w:val="en-US"/>
              </w:rPr>
            </w:pPr>
            <w:r w:rsidRPr="00E61D25">
              <w:rPr>
                <w:rFonts w:eastAsiaTheme="minorEastAsia" w:hint="eastAsia"/>
                <w:kern w:val="2"/>
                <w:szCs w:val="22"/>
                <w:lang w:val="en-US" w:eastAsia="zh-CN"/>
              </w:rPr>
              <w:t>0</w:t>
            </w:r>
          </w:p>
        </w:tc>
      </w:tr>
      <w:tr w:rsidR="00C62692" w:rsidRPr="00E61D25" w14:paraId="44845D27" w14:textId="77777777" w:rsidTr="00E2534D">
        <w:trPr>
          <w:trHeight w:val="29"/>
        </w:trPr>
        <w:tc>
          <w:tcPr>
            <w:tcW w:w="2067" w:type="dxa"/>
            <w:tcBorders>
              <w:top w:val="nil"/>
              <w:left w:val="single" w:sz="4" w:space="0" w:color="auto"/>
              <w:bottom w:val="nil"/>
              <w:right w:val="single" w:sz="4" w:space="0" w:color="auto"/>
            </w:tcBorders>
            <w:vAlign w:val="center"/>
          </w:tcPr>
          <w:p w14:paraId="53991F2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4D06D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C409F" w14:textId="77777777" w:rsidR="00C62692" w:rsidRPr="00E61D25" w:rsidRDefault="00C62692" w:rsidP="00E2534D">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17D76D"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B024E7" w14:textId="77777777" w:rsidR="00C62692" w:rsidRPr="00E61D25" w:rsidRDefault="00C62692" w:rsidP="00E2534D">
            <w:pPr>
              <w:pStyle w:val="TAC"/>
              <w:rPr>
                <w:rFonts w:eastAsiaTheme="minorEastAsia"/>
                <w:lang w:val="en-US"/>
              </w:rPr>
            </w:pPr>
          </w:p>
        </w:tc>
      </w:tr>
      <w:tr w:rsidR="00C62692" w:rsidRPr="00E61D25" w14:paraId="35B44DF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4F6739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BD3A3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EA844" w14:textId="77777777" w:rsidR="00C62692" w:rsidRPr="00E61D25" w:rsidRDefault="00C62692" w:rsidP="00E2534D">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3A2E91"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7A193FDF" w14:textId="77777777" w:rsidR="00C62692" w:rsidRPr="00E61D25" w:rsidRDefault="00C62692" w:rsidP="00E2534D">
            <w:pPr>
              <w:pStyle w:val="TAC"/>
              <w:rPr>
                <w:rFonts w:eastAsiaTheme="minorEastAsia"/>
                <w:lang w:val="en-US"/>
              </w:rPr>
            </w:pPr>
          </w:p>
        </w:tc>
      </w:tr>
      <w:tr w:rsidR="00C62692" w:rsidRPr="00E61D25" w14:paraId="6F501B3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120C60A" w14:textId="77777777" w:rsidR="00C62692" w:rsidRPr="00E61D25" w:rsidRDefault="00C62692" w:rsidP="00E2534D">
            <w:pPr>
              <w:pStyle w:val="TAC"/>
              <w:rPr>
                <w:rFonts w:eastAsiaTheme="minorEastAsia"/>
                <w:lang w:val="en-US" w:eastAsia="zh-CN"/>
              </w:rPr>
            </w:pPr>
            <w:r w:rsidRPr="00E61D25">
              <w:rPr>
                <w:rFonts w:eastAsiaTheme="minorEastAsia"/>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415A5363" w14:textId="77777777" w:rsidR="00C62692" w:rsidRPr="00E61D25" w:rsidRDefault="00C62692" w:rsidP="00E2534D">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3DCA11" w14:textId="77777777" w:rsidR="00C62692" w:rsidRPr="00E61D25" w:rsidRDefault="00C62692" w:rsidP="00E2534D">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7DC47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5E7F934" w14:textId="77777777" w:rsidR="00C62692" w:rsidRPr="00E61D25" w:rsidRDefault="00C62692" w:rsidP="00E2534D">
            <w:pPr>
              <w:pStyle w:val="TAC"/>
              <w:rPr>
                <w:rFonts w:eastAsiaTheme="minorEastAsia"/>
                <w:lang w:val="en-US"/>
              </w:rPr>
            </w:pPr>
            <w:r w:rsidRPr="00E61D25">
              <w:rPr>
                <w:rFonts w:eastAsiaTheme="minorEastAsia" w:hint="eastAsia"/>
                <w:kern w:val="2"/>
                <w:szCs w:val="22"/>
                <w:lang w:val="en-US" w:eastAsia="zh-CN"/>
              </w:rPr>
              <w:t>0</w:t>
            </w:r>
          </w:p>
        </w:tc>
      </w:tr>
      <w:tr w:rsidR="00C62692" w:rsidRPr="00E61D25" w14:paraId="2FE17D8A" w14:textId="77777777" w:rsidTr="00E2534D">
        <w:trPr>
          <w:trHeight w:val="29"/>
        </w:trPr>
        <w:tc>
          <w:tcPr>
            <w:tcW w:w="2067" w:type="dxa"/>
            <w:tcBorders>
              <w:top w:val="nil"/>
              <w:left w:val="single" w:sz="4" w:space="0" w:color="auto"/>
              <w:bottom w:val="nil"/>
              <w:right w:val="single" w:sz="4" w:space="0" w:color="auto"/>
            </w:tcBorders>
            <w:vAlign w:val="center"/>
          </w:tcPr>
          <w:p w14:paraId="6F316A0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BD15A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4D820" w14:textId="77777777" w:rsidR="00C62692" w:rsidRPr="00E61D25" w:rsidRDefault="00C62692" w:rsidP="00E2534D">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14146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5F5F8D" w14:textId="77777777" w:rsidR="00C62692" w:rsidRPr="00E61D25" w:rsidRDefault="00C62692" w:rsidP="00E2534D">
            <w:pPr>
              <w:pStyle w:val="TAC"/>
              <w:rPr>
                <w:rFonts w:eastAsiaTheme="minorEastAsia"/>
                <w:lang w:val="en-US"/>
              </w:rPr>
            </w:pPr>
          </w:p>
        </w:tc>
      </w:tr>
      <w:tr w:rsidR="00C62692" w:rsidRPr="00E61D25" w14:paraId="769CC58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899DE6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F5723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B00A6" w14:textId="77777777" w:rsidR="00C62692" w:rsidRPr="00E61D25" w:rsidRDefault="00C62692" w:rsidP="00E2534D">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C485E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A526941" w14:textId="77777777" w:rsidR="00C62692" w:rsidRPr="00E61D25" w:rsidRDefault="00C62692" w:rsidP="00E2534D">
            <w:pPr>
              <w:pStyle w:val="TAC"/>
              <w:rPr>
                <w:rFonts w:eastAsiaTheme="minorEastAsia"/>
                <w:lang w:val="en-US"/>
              </w:rPr>
            </w:pPr>
          </w:p>
        </w:tc>
      </w:tr>
      <w:tr w:rsidR="00C62692" w:rsidRPr="00E61D25" w14:paraId="5EBC788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751F426" w14:textId="77777777" w:rsidR="00C62692" w:rsidRPr="00E61D25" w:rsidRDefault="00C62692" w:rsidP="00E2534D">
            <w:pPr>
              <w:pStyle w:val="TAC"/>
              <w:rPr>
                <w:rFonts w:eastAsiaTheme="minorEastAsia"/>
                <w:lang w:val="en-US" w:eastAsia="zh-CN"/>
              </w:rPr>
            </w:pPr>
            <w:r w:rsidRPr="00E61D25">
              <w:rPr>
                <w:rFonts w:eastAsiaTheme="minorEastAsia"/>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1E10539D" w14:textId="77777777" w:rsidR="00C62692" w:rsidRPr="00E61D25" w:rsidRDefault="00C62692" w:rsidP="00E2534D">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64609C" w14:textId="77777777" w:rsidR="00C62692" w:rsidRPr="00E61D25" w:rsidRDefault="00C62692" w:rsidP="00E2534D">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DB31D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3012DD31" w14:textId="77777777" w:rsidR="00C62692" w:rsidRPr="00E61D25" w:rsidRDefault="00C62692" w:rsidP="00E2534D">
            <w:pPr>
              <w:pStyle w:val="TAC"/>
              <w:rPr>
                <w:rFonts w:eastAsiaTheme="minorEastAsia"/>
                <w:lang w:val="en-US"/>
              </w:rPr>
            </w:pPr>
            <w:r w:rsidRPr="00E61D25">
              <w:rPr>
                <w:rFonts w:eastAsiaTheme="minorEastAsia" w:hint="eastAsia"/>
                <w:kern w:val="2"/>
                <w:szCs w:val="22"/>
                <w:lang w:val="en-US" w:eastAsia="zh-CN"/>
              </w:rPr>
              <w:t>0</w:t>
            </w:r>
          </w:p>
        </w:tc>
      </w:tr>
      <w:tr w:rsidR="00C62692" w:rsidRPr="00E61D25" w14:paraId="078E0671" w14:textId="77777777" w:rsidTr="00E2534D">
        <w:trPr>
          <w:trHeight w:val="29"/>
        </w:trPr>
        <w:tc>
          <w:tcPr>
            <w:tcW w:w="2067" w:type="dxa"/>
            <w:tcBorders>
              <w:top w:val="nil"/>
              <w:left w:val="single" w:sz="4" w:space="0" w:color="auto"/>
              <w:bottom w:val="nil"/>
              <w:right w:val="single" w:sz="4" w:space="0" w:color="auto"/>
            </w:tcBorders>
            <w:vAlign w:val="center"/>
          </w:tcPr>
          <w:p w14:paraId="7F693AD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0456B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EFB33" w14:textId="77777777" w:rsidR="00C62692" w:rsidRPr="00E61D25" w:rsidRDefault="00C62692" w:rsidP="00E2534D">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77BC2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E791E58" w14:textId="77777777" w:rsidR="00C62692" w:rsidRPr="00E61D25" w:rsidRDefault="00C62692" w:rsidP="00E2534D">
            <w:pPr>
              <w:pStyle w:val="TAC"/>
              <w:rPr>
                <w:rFonts w:eastAsiaTheme="minorEastAsia"/>
                <w:lang w:val="en-US"/>
              </w:rPr>
            </w:pPr>
          </w:p>
        </w:tc>
      </w:tr>
      <w:tr w:rsidR="00C62692" w:rsidRPr="00E61D25" w14:paraId="40F3950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E99C2E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D6744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6A9C6" w14:textId="77777777" w:rsidR="00C62692" w:rsidRPr="00E61D25" w:rsidRDefault="00C62692" w:rsidP="00E2534D">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1BC15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4D4C0C2" w14:textId="77777777" w:rsidR="00C62692" w:rsidRPr="00E61D25" w:rsidRDefault="00C62692" w:rsidP="00E2534D">
            <w:pPr>
              <w:pStyle w:val="TAC"/>
              <w:rPr>
                <w:rFonts w:eastAsiaTheme="minorEastAsia"/>
                <w:lang w:val="en-US"/>
              </w:rPr>
            </w:pPr>
          </w:p>
        </w:tc>
      </w:tr>
      <w:tr w:rsidR="00C62692" w:rsidRPr="00E61D25" w14:paraId="51921BD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BA87951" w14:textId="77777777" w:rsidR="00C62692" w:rsidRPr="00E61D25" w:rsidRDefault="00C62692" w:rsidP="00E2534D">
            <w:pPr>
              <w:pStyle w:val="TAC"/>
              <w:rPr>
                <w:rFonts w:eastAsiaTheme="minorEastAsia"/>
                <w:lang w:val="en-US" w:eastAsia="zh-CN"/>
              </w:rPr>
            </w:pPr>
            <w:r w:rsidRPr="00E61D25">
              <w:rPr>
                <w:rFonts w:eastAsia="SimSun"/>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69430179"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CA_n3A-n7A</w:t>
            </w:r>
          </w:p>
          <w:p w14:paraId="4A9C721F"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ED2F011" w14:textId="77777777" w:rsidR="00C62692" w:rsidRPr="00E61D25" w:rsidRDefault="00C62692" w:rsidP="00E2534D">
            <w:pPr>
              <w:pStyle w:val="TAC"/>
              <w:rPr>
                <w:rFonts w:eastAsiaTheme="minorEastAsia"/>
              </w:rPr>
            </w:pPr>
            <w:r w:rsidRPr="00E61D25">
              <w:rPr>
                <w:rFonts w:eastAsiaTheme="minorEastAsia"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50B017" w14:textId="77777777" w:rsidR="00C62692" w:rsidRPr="00E61D25" w:rsidRDefault="00C62692" w:rsidP="00E2534D">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B803C33" w14:textId="77777777" w:rsidR="00C62692" w:rsidRPr="00E61D25" w:rsidRDefault="00C62692" w:rsidP="00E2534D">
            <w:pPr>
              <w:pStyle w:val="TAC"/>
              <w:rPr>
                <w:rFonts w:eastAsiaTheme="minorEastAsia"/>
                <w:lang w:val="en-US"/>
              </w:rPr>
            </w:pPr>
            <w:r w:rsidRPr="00E61D25">
              <w:rPr>
                <w:rFonts w:eastAsiaTheme="minorEastAsia" w:hint="eastAsia"/>
                <w:szCs w:val="18"/>
                <w:lang w:val="en-US" w:eastAsia="zh-CN"/>
              </w:rPr>
              <w:t>0</w:t>
            </w:r>
          </w:p>
        </w:tc>
      </w:tr>
      <w:tr w:rsidR="00C62692" w:rsidRPr="00E61D25" w14:paraId="790E4B3F" w14:textId="77777777" w:rsidTr="00E2534D">
        <w:trPr>
          <w:trHeight w:val="29"/>
        </w:trPr>
        <w:tc>
          <w:tcPr>
            <w:tcW w:w="2067" w:type="dxa"/>
            <w:tcBorders>
              <w:top w:val="nil"/>
              <w:left w:val="single" w:sz="4" w:space="0" w:color="auto"/>
              <w:bottom w:val="nil"/>
              <w:right w:val="single" w:sz="4" w:space="0" w:color="auto"/>
            </w:tcBorders>
            <w:vAlign w:val="center"/>
          </w:tcPr>
          <w:p w14:paraId="6D42BA2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EB7894"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6B7D9184" w14:textId="77777777" w:rsidR="00C62692" w:rsidRPr="00E61D25" w:rsidRDefault="00C62692" w:rsidP="00E2534D">
            <w:pPr>
              <w:pStyle w:val="TAC"/>
              <w:rPr>
                <w:rFonts w:eastAsiaTheme="minorEastAsia"/>
              </w:rPr>
            </w:pPr>
            <w:r w:rsidRPr="00E61D25">
              <w:rPr>
                <w:rFonts w:eastAsia="SimSun"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44674B" w14:textId="77777777" w:rsidR="00C62692" w:rsidRPr="00E61D25" w:rsidRDefault="00C62692" w:rsidP="00E2534D">
            <w:pPr>
              <w:pStyle w:val="TAC"/>
              <w:rPr>
                <w:rFonts w:eastAsiaTheme="minorEastAsia"/>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A3B8948" w14:textId="77777777" w:rsidR="00C62692" w:rsidRPr="00E61D25" w:rsidRDefault="00C62692" w:rsidP="00E2534D">
            <w:pPr>
              <w:pStyle w:val="TAC"/>
              <w:rPr>
                <w:rFonts w:eastAsiaTheme="minorEastAsia"/>
                <w:lang w:val="en-US"/>
              </w:rPr>
            </w:pPr>
          </w:p>
        </w:tc>
      </w:tr>
      <w:tr w:rsidR="00C62692" w:rsidRPr="00E61D25" w14:paraId="1B78535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469A3A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B8099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3FFF4" w14:textId="77777777" w:rsidR="00C62692" w:rsidRPr="00E61D25" w:rsidRDefault="00C62692" w:rsidP="00E2534D">
            <w:pPr>
              <w:pStyle w:val="TAC"/>
              <w:rPr>
                <w:rFonts w:eastAsiaTheme="minorEastAsia"/>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F8F0C47" w14:textId="77777777" w:rsidR="00C62692" w:rsidRPr="00E61D25" w:rsidRDefault="00C62692" w:rsidP="00E2534D">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DD6FB6C" w14:textId="77777777" w:rsidR="00C62692" w:rsidRPr="00E61D25" w:rsidRDefault="00C62692" w:rsidP="00E2534D">
            <w:pPr>
              <w:pStyle w:val="TAC"/>
              <w:rPr>
                <w:rFonts w:eastAsiaTheme="minorEastAsia"/>
                <w:lang w:val="en-US"/>
              </w:rPr>
            </w:pPr>
          </w:p>
        </w:tc>
      </w:tr>
      <w:tr w:rsidR="00C62692" w:rsidRPr="00E61D25" w14:paraId="52CC7A8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222537F" w14:textId="77777777" w:rsidR="00C62692" w:rsidRPr="00E61D25" w:rsidRDefault="00C62692" w:rsidP="00E2534D">
            <w:pPr>
              <w:pStyle w:val="TAC"/>
              <w:rPr>
                <w:rFonts w:eastAsiaTheme="minorEastAsia"/>
                <w:lang w:val="en-US"/>
              </w:rPr>
            </w:pPr>
            <w:r w:rsidRPr="00E61D25">
              <w:rPr>
                <w:rFonts w:eastAsiaTheme="minorEastAsia"/>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29EA2AFF" w14:textId="77777777" w:rsidR="00C62692" w:rsidRPr="00E61D25" w:rsidRDefault="00C62692" w:rsidP="00E2534D">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8035DB" w14:textId="77777777" w:rsidR="00C62692" w:rsidRPr="00E61D25" w:rsidRDefault="00C62692" w:rsidP="00E2534D">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9ED56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646D5E6D" w14:textId="77777777" w:rsidR="00C62692" w:rsidRPr="00E61D25" w:rsidRDefault="00C62692" w:rsidP="00E2534D">
            <w:pPr>
              <w:pStyle w:val="TAC"/>
              <w:rPr>
                <w:rFonts w:eastAsiaTheme="minorEastAsia"/>
                <w:lang w:val="en-US"/>
              </w:rPr>
            </w:pPr>
            <w:r w:rsidRPr="00E61D25">
              <w:rPr>
                <w:rFonts w:eastAsiaTheme="minorEastAsia"/>
                <w:lang w:val="en-US"/>
              </w:rPr>
              <w:t>0</w:t>
            </w:r>
          </w:p>
        </w:tc>
      </w:tr>
      <w:tr w:rsidR="00C62692" w:rsidRPr="00E61D25" w14:paraId="6781ECA3" w14:textId="77777777" w:rsidTr="00E2534D">
        <w:trPr>
          <w:trHeight w:val="29"/>
        </w:trPr>
        <w:tc>
          <w:tcPr>
            <w:tcW w:w="2067" w:type="dxa"/>
            <w:tcBorders>
              <w:top w:val="nil"/>
              <w:left w:val="single" w:sz="4" w:space="0" w:color="auto"/>
              <w:bottom w:val="nil"/>
              <w:right w:val="single" w:sz="4" w:space="0" w:color="auto"/>
            </w:tcBorders>
            <w:vAlign w:val="center"/>
          </w:tcPr>
          <w:p w14:paraId="09855B59"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0E11B0"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C97B29" w14:textId="77777777" w:rsidR="00C62692" w:rsidRPr="00E61D25" w:rsidRDefault="00C62692" w:rsidP="00E2534D">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868EC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1320AC62" w14:textId="77777777" w:rsidR="00C62692" w:rsidRPr="00E61D25" w:rsidRDefault="00C62692" w:rsidP="00E2534D">
            <w:pPr>
              <w:pStyle w:val="TAC"/>
              <w:rPr>
                <w:rFonts w:eastAsiaTheme="minorEastAsia"/>
                <w:lang w:val="en-US"/>
              </w:rPr>
            </w:pPr>
          </w:p>
        </w:tc>
      </w:tr>
      <w:tr w:rsidR="00C62692" w:rsidRPr="00E61D25" w14:paraId="2E704D4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E601C87"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3355C9"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EEBD7" w14:textId="77777777" w:rsidR="00C62692" w:rsidRPr="00E61D25" w:rsidRDefault="00C62692" w:rsidP="00E2534D">
            <w:pPr>
              <w:pStyle w:val="TAC"/>
              <w:rPr>
                <w:rFonts w:eastAsiaTheme="minorEastAsia"/>
                <w:lang w:val="en-US"/>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E5A7F8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0DC4C84" w14:textId="77777777" w:rsidR="00C62692" w:rsidRPr="00E61D25" w:rsidRDefault="00C62692" w:rsidP="00E2534D">
            <w:pPr>
              <w:pStyle w:val="TAC"/>
              <w:rPr>
                <w:rFonts w:eastAsiaTheme="minorEastAsia"/>
                <w:lang w:val="en-US"/>
              </w:rPr>
            </w:pPr>
          </w:p>
        </w:tc>
      </w:tr>
      <w:tr w:rsidR="00C62692" w:rsidRPr="00E61D25" w14:paraId="1A75B93F" w14:textId="77777777" w:rsidTr="00E2534D">
        <w:trPr>
          <w:trHeight w:val="29"/>
        </w:trPr>
        <w:tc>
          <w:tcPr>
            <w:tcW w:w="2067" w:type="dxa"/>
            <w:tcBorders>
              <w:top w:val="single" w:sz="4" w:space="0" w:color="auto"/>
              <w:left w:val="single" w:sz="4" w:space="0" w:color="auto"/>
              <w:bottom w:val="nil"/>
              <w:right w:val="single" w:sz="4" w:space="0" w:color="auto"/>
            </w:tcBorders>
          </w:tcPr>
          <w:p w14:paraId="25526BA6" w14:textId="77777777" w:rsidR="00C62692" w:rsidRPr="00E61D25" w:rsidRDefault="00C62692" w:rsidP="00E2534D">
            <w:pPr>
              <w:pStyle w:val="TAC"/>
              <w:rPr>
                <w:rFonts w:eastAsiaTheme="minorEastAsia"/>
                <w:lang w:val="en-US"/>
              </w:rPr>
            </w:pPr>
            <w:r w:rsidRPr="00E61D25">
              <w:rPr>
                <w:rFonts w:eastAsiaTheme="minorEastAsia"/>
                <w:lang w:val="en-US" w:eastAsia="zh-CN"/>
              </w:rPr>
              <w:t>CA_n3A-n8A-n41A</w:t>
            </w:r>
          </w:p>
        </w:tc>
        <w:tc>
          <w:tcPr>
            <w:tcW w:w="1829" w:type="dxa"/>
            <w:tcBorders>
              <w:top w:val="single" w:sz="4" w:space="0" w:color="auto"/>
              <w:left w:val="single" w:sz="4" w:space="0" w:color="auto"/>
              <w:bottom w:val="nil"/>
              <w:right w:val="single" w:sz="4" w:space="0" w:color="auto"/>
            </w:tcBorders>
          </w:tcPr>
          <w:p w14:paraId="65F88FA0" w14:textId="77777777" w:rsidR="00C62692" w:rsidRPr="00E61D25" w:rsidRDefault="00C62692" w:rsidP="00E2534D">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n8</w:t>
            </w:r>
            <w:r w:rsidRPr="00E61D25">
              <w:rPr>
                <w:rFonts w:eastAsiaTheme="minorEastAsia"/>
                <w:szCs w:val="18"/>
                <w:lang w:val="sv-SE" w:eastAsia="ja-JP"/>
              </w:rPr>
              <w:t>A</w:t>
            </w:r>
          </w:p>
          <w:p w14:paraId="0BAAE28B" w14:textId="77777777" w:rsidR="00C62692" w:rsidRPr="00E61D25" w:rsidRDefault="00C62692" w:rsidP="00E2534D">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p w14:paraId="35C193D0" w14:textId="77777777" w:rsidR="00C62692" w:rsidRPr="00E61D25" w:rsidRDefault="00C62692" w:rsidP="00E2534D">
            <w:pPr>
              <w:pStyle w:val="TAC"/>
              <w:rPr>
                <w:rFonts w:eastAsiaTheme="minorEastAsia"/>
                <w:lang w:val="en-US"/>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n8</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E505792" w14:textId="77777777" w:rsidR="00C62692" w:rsidRPr="00E61D25" w:rsidRDefault="00C62692" w:rsidP="00E2534D">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3C610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6663B723" w14:textId="77777777" w:rsidR="00C62692" w:rsidRPr="00E61D25" w:rsidRDefault="00C62692" w:rsidP="00E2534D">
            <w:pPr>
              <w:pStyle w:val="TAC"/>
              <w:rPr>
                <w:rFonts w:eastAsiaTheme="minorEastAsia"/>
                <w:lang w:val="en-US"/>
              </w:rPr>
            </w:pPr>
            <w:r w:rsidRPr="00E61D25">
              <w:rPr>
                <w:rFonts w:eastAsiaTheme="minorEastAsia"/>
                <w:lang w:val="en-US" w:eastAsia="zh-CN"/>
              </w:rPr>
              <w:t>0</w:t>
            </w:r>
          </w:p>
        </w:tc>
      </w:tr>
      <w:tr w:rsidR="00C62692" w:rsidRPr="00E61D25" w14:paraId="5E06A891" w14:textId="77777777" w:rsidTr="00E2534D">
        <w:trPr>
          <w:trHeight w:val="29"/>
        </w:trPr>
        <w:tc>
          <w:tcPr>
            <w:tcW w:w="2067" w:type="dxa"/>
            <w:tcBorders>
              <w:top w:val="nil"/>
              <w:left w:val="single" w:sz="4" w:space="0" w:color="auto"/>
              <w:bottom w:val="nil"/>
              <w:right w:val="single" w:sz="4" w:space="0" w:color="auto"/>
            </w:tcBorders>
          </w:tcPr>
          <w:p w14:paraId="31505F35"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tcPr>
          <w:p w14:paraId="73614C5E"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BA35D" w14:textId="77777777" w:rsidR="00C62692" w:rsidRPr="00E61D25" w:rsidRDefault="00C62692" w:rsidP="00E2534D">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777124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4E062D5A" w14:textId="77777777" w:rsidR="00C62692" w:rsidRPr="00E61D25" w:rsidRDefault="00C62692" w:rsidP="00E2534D">
            <w:pPr>
              <w:pStyle w:val="TAC"/>
              <w:rPr>
                <w:rFonts w:eastAsiaTheme="minorEastAsia"/>
                <w:lang w:val="en-US"/>
              </w:rPr>
            </w:pPr>
          </w:p>
        </w:tc>
      </w:tr>
      <w:tr w:rsidR="00C62692" w:rsidRPr="00E61D25" w14:paraId="70BCAE42" w14:textId="77777777" w:rsidTr="00E2534D">
        <w:trPr>
          <w:trHeight w:val="29"/>
        </w:trPr>
        <w:tc>
          <w:tcPr>
            <w:tcW w:w="2067" w:type="dxa"/>
            <w:tcBorders>
              <w:top w:val="nil"/>
              <w:left w:val="single" w:sz="4" w:space="0" w:color="auto"/>
              <w:bottom w:val="single" w:sz="4" w:space="0" w:color="auto"/>
              <w:right w:val="single" w:sz="4" w:space="0" w:color="auto"/>
            </w:tcBorders>
          </w:tcPr>
          <w:p w14:paraId="407D9878"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2D4F0C9C"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A38E6B" w14:textId="77777777" w:rsidR="00C62692" w:rsidRPr="00E61D25" w:rsidRDefault="00C62692"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99B7F3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1D6CC48A" w14:textId="77777777" w:rsidR="00C62692" w:rsidRPr="00E61D25" w:rsidRDefault="00C62692" w:rsidP="00E2534D">
            <w:pPr>
              <w:pStyle w:val="TAC"/>
              <w:rPr>
                <w:rFonts w:eastAsiaTheme="minorEastAsia"/>
                <w:lang w:val="en-US"/>
              </w:rPr>
            </w:pPr>
          </w:p>
        </w:tc>
      </w:tr>
      <w:tr w:rsidR="00C62692" w:rsidRPr="00E61D25" w14:paraId="02B1027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17608CC" w14:textId="77777777" w:rsidR="00C62692" w:rsidRPr="00E61D25" w:rsidRDefault="00C62692" w:rsidP="00E2534D">
            <w:pPr>
              <w:pStyle w:val="TAC"/>
              <w:rPr>
                <w:rFonts w:eastAsiaTheme="minorEastAsia"/>
                <w:lang w:val="en-US"/>
              </w:rPr>
            </w:pPr>
            <w:r w:rsidRPr="00E61D25">
              <w:rPr>
                <w:rFonts w:eastAsiaTheme="minorEastAsia"/>
                <w:lang w:val="en-US"/>
              </w:rPr>
              <w:t>CA_n3A-n8A-n77A</w:t>
            </w:r>
          </w:p>
        </w:tc>
        <w:tc>
          <w:tcPr>
            <w:tcW w:w="1829" w:type="dxa"/>
            <w:tcBorders>
              <w:top w:val="single" w:sz="4" w:space="0" w:color="auto"/>
              <w:left w:val="single" w:sz="4" w:space="0" w:color="auto"/>
              <w:bottom w:val="nil"/>
              <w:right w:val="single" w:sz="4" w:space="0" w:color="auto"/>
            </w:tcBorders>
            <w:vAlign w:val="center"/>
          </w:tcPr>
          <w:p w14:paraId="783C4675" w14:textId="77777777" w:rsidR="00C62692" w:rsidRPr="00E61D25" w:rsidRDefault="00C62692" w:rsidP="00E2534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B67FA3A" w14:textId="77777777" w:rsidR="00C62692" w:rsidRPr="00E61D25" w:rsidRDefault="00C62692" w:rsidP="00E2534D">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F7698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4971298" w14:textId="77777777" w:rsidR="00C62692" w:rsidRPr="00E61D25" w:rsidRDefault="00C62692" w:rsidP="00E2534D">
            <w:pPr>
              <w:pStyle w:val="TAC"/>
              <w:rPr>
                <w:rFonts w:eastAsiaTheme="minorEastAsia"/>
                <w:lang w:val="en-US"/>
              </w:rPr>
            </w:pPr>
            <w:r w:rsidRPr="00E61D25">
              <w:rPr>
                <w:rFonts w:eastAsiaTheme="minorEastAsia"/>
                <w:lang w:val="en-US"/>
              </w:rPr>
              <w:t>0</w:t>
            </w:r>
          </w:p>
        </w:tc>
      </w:tr>
      <w:tr w:rsidR="00C62692" w:rsidRPr="00E61D25" w14:paraId="137CDE40" w14:textId="77777777" w:rsidTr="00E2534D">
        <w:trPr>
          <w:trHeight w:val="29"/>
        </w:trPr>
        <w:tc>
          <w:tcPr>
            <w:tcW w:w="2067" w:type="dxa"/>
            <w:tcBorders>
              <w:top w:val="nil"/>
              <w:left w:val="single" w:sz="4" w:space="0" w:color="auto"/>
              <w:bottom w:val="nil"/>
              <w:right w:val="single" w:sz="4" w:space="0" w:color="auto"/>
            </w:tcBorders>
            <w:vAlign w:val="center"/>
          </w:tcPr>
          <w:p w14:paraId="5BB7B637"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D63DEA"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121400" w14:textId="77777777" w:rsidR="00C62692" w:rsidRPr="00E61D25" w:rsidRDefault="00C62692" w:rsidP="00E2534D">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95FD3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212B0A" w14:textId="77777777" w:rsidR="00C62692" w:rsidRPr="00E61D25" w:rsidRDefault="00C62692" w:rsidP="00E2534D">
            <w:pPr>
              <w:pStyle w:val="TAC"/>
              <w:rPr>
                <w:rFonts w:eastAsiaTheme="minorEastAsia"/>
                <w:lang w:val="en-US"/>
              </w:rPr>
            </w:pPr>
          </w:p>
        </w:tc>
      </w:tr>
      <w:tr w:rsidR="00C62692" w:rsidRPr="00E61D25" w14:paraId="31344B2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866F8E5"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674183"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492637" w14:textId="77777777" w:rsidR="00C62692" w:rsidRPr="00E61D25" w:rsidRDefault="00C62692"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4BEDD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1F00D20" w14:textId="77777777" w:rsidR="00C62692" w:rsidRPr="00E61D25" w:rsidRDefault="00C62692" w:rsidP="00E2534D">
            <w:pPr>
              <w:pStyle w:val="TAC"/>
              <w:rPr>
                <w:rFonts w:eastAsiaTheme="minorEastAsia"/>
                <w:lang w:val="en-US"/>
              </w:rPr>
            </w:pPr>
          </w:p>
        </w:tc>
      </w:tr>
      <w:tr w:rsidR="00C62692" w:rsidRPr="00E61D25" w14:paraId="639A4A0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E332E45" w14:textId="77777777" w:rsidR="00C62692" w:rsidRPr="00E61D25" w:rsidRDefault="00C62692" w:rsidP="00E2534D">
            <w:pPr>
              <w:pStyle w:val="TAC"/>
              <w:rPr>
                <w:rFonts w:eastAsiaTheme="minorEastAsia"/>
                <w:lang w:val="en-US"/>
              </w:rPr>
            </w:pPr>
            <w:r w:rsidRPr="00E61D25">
              <w:rPr>
                <w:rFonts w:eastAsiaTheme="minorEastAsia"/>
                <w:lang w:val="en-US"/>
              </w:rPr>
              <w:t>CA_n3A-n8A-n77(2A)</w:t>
            </w:r>
          </w:p>
        </w:tc>
        <w:tc>
          <w:tcPr>
            <w:tcW w:w="1829" w:type="dxa"/>
            <w:tcBorders>
              <w:top w:val="single" w:sz="4" w:space="0" w:color="auto"/>
              <w:left w:val="single" w:sz="4" w:space="0" w:color="auto"/>
              <w:bottom w:val="nil"/>
              <w:right w:val="single" w:sz="4" w:space="0" w:color="auto"/>
            </w:tcBorders>
            <w:vAlign w:val="center"/>
          </w:tcPr>
          <w:p w14:paraId="4C82DB84" w14:textId="77777777" w:rsidR="00C62692" w:rsidRPr="00E61D25" w:rsidRDefault="00C62692" w:rsidP="00E2534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2C379C" w14:textId="77777777" w:rsidR="00C62692" w:rsidRPr="00E61D25" w:rsidRDefault="00C62692" w:rsidP="00E2534D">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5E41A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5095F4F" w14:textId="77777777" w:rsidR="00C62692" w:rsidRPr="00E61D25" w:rsidRDefault="00C62692" w:rsidP="00E2534D">
            <w:pPr>
              <w:pStyle w:val="TAC"/>
              <w:rPr>
                <w:rFonts w:eastAsiaTheme="minorEastAsia"/>
                <w:lang w:val="en-US"/>
              </w:rPr>
            </w:pPr>
            <w:r w:rsidRPr="00E61D25">
              <w:rPr>
                <w:rFonts w:eastAsiaTheme="minorEastAsia"/>
                <w:lang w:val="en-US"/>
              </w:rPr>
              <w:t>0</w:t>
            </w:r>
          </w:p>
        </w:tc>
      </w:tr>
      <w:tr w:rsidR="00C62692" w:rsidRPr="00E61D25" w14:paraId="2AC55F10" w14:textId="77777777" w:rsidTr="00E2534D">
        <w:trPr>
          <w:trHeight w:val="29"/>
        </w:trPr>
        <w:tc>
          <w:tcPr>
            <w:tcW w:w="2067" w:type="dxa"/>
            <w:tcBorders>
              <w:top w:val="nil"/>
              <w:left w:val="single" w:sz="4" w:space="0" w:color="auto"/>
              <w:bottom w:val="nil"/>
              <w:right w:val="single" w:sz="4" w:space="0" w:color="auto"/>
            </w:tcBorders>
            <w:vAlign w:val="center"/>
          </w:tcPr>
          <w:p w14:paraId="31166002"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6DFD6D"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A00A21" w14:textId="77777777" w:rsidR="00C62692" w:rsidRPr="00E61D25" w:rsidRDefault="00C62692" w:rsidP="00E2534D">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6B14B0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996BB2" w14:textId="77777777" w:rsidR="00C62692" w:rsidRPr="00E61D25" w:rsidRDefault="00C62692" w:rsidP="00E2534D">
            <w:pPr>
              <w:pStyle w:val="TAC"/>
              <w:rPr>
                <w:rFonts w:eastAsiaTheme="minorEastAsia"/>
                <w:lang w:val="en-US"/>
              </w:rPr>
            </w:pPr>
          </w:p>
        </w:tc>
      </w:tr>
      <w:tr w:rsidR="00C62692" w:rsidRPr="00E61D25" w14:paraId="6DF1448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0DCA2A8"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58E990"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050DC1" w14:textId="77777777" w:rsidR="00C62692" w:rsidRPr="00E61D25" w:rsidRDefault="00C62692"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ED9A2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3F9984" w14:textId="77777777" w:rsidR="00C62692" w:rsidRPr="00E61D25" w:rsidRDefault="00C62692" w:rsidP="00E2534D">
            <w:pPr>
              <w:pStyle w:val="TAC"/>
              <w:rPr>
                <w:rFonts w:eastAsiaTheme="minorEastAsia"/>
                <w:lang w:val="en-US"/>
              </w:rPr>
            </w:pPr>
          </w:p>
        </w:tc>
      </w:tr>
      <w:tr w:rsidR="00C62692" w:rsidRPr="00E61D25" w14:paraId="2355D77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BDDE3C0" w14:textId="77777777" w:rsidR="00C62692" w:rsidRPr="00E61D25" w:rsidRDefault="00C62692" w:rsidP="00E2534D">
            <w:pPr>
              <w:pStyle w:val="TAC"/>
              <w:rPr>
                <w:rFonts w:eastAsiaTheme="minorEastAsia"/>
                <w:lang w:val="en-US"/>
              </w:rPr>
            </w:pPr>
            <w:r w:rsidRPr="00E61D25">
              <w:rPr>
                <w:rFonts w:eastAsiaTheme="minorEastAsia"/>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6A77235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CA_n3A-n8A</w:t>
            </w:r>
          </w:p>
          <w:p w14:paraId="77931A8A" w14:textId="77777777" w:rsidR="00C62692" w:rsidRPr="00E61D25" w:rsidRDefault="00C62692" w:rsidP="00E2534D">
            <w:pPr>
              <w:pStyle w:val="TAC"/>
              <w:rPr>
                <w:rFonts w:eastAsia="SimSun"/>
                <w:kern w:val="2"/>
                <w:szCs w:val="22"/>
                <w:lang w:val="en-US" w:eastAsia="zh-CN"/>
              </w:rPr>
            </w:pPr>
            <w:r w:rsidRPr="00E61D25">
              <w:rPr>
                <w:rFonts w:eastAsia="SimSun"/>
                <w:kern w:val="2"/>
                <w:szCs w:val="22"/>
                <w:lang w:val="en-US" w:eastAsia="zh-CN"/>
              </w:rPr>
              <w:t>CA_n3A-n78A</w:t>
            </w:r>
          </w:p>
          <w:p w14:paraId="616E15D8" w14:textId="77777777" w:rsidR="00C62692" w:rsidRPr="00E61D25" w:rsidRDefault="00C62692" w:rsidP="00E2534D">
            <w:pPr>
              <w:pStyle w:val="TAC"/>
              <w:rPr>
                <w:rFonts w:eastAsiaTheme="minorEastAsia"/>
                <w:lang w:val="en-US"/>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748E718" w14:textId="77777777" w:rsidR="00C62692" w:rsidRPr="00E61D25" w:rsidRDefault="00C62692" w:rsidP="00E2534D">
            <w:pPr>
              <w:pStyle w:val="TAC"/>
              <w:rPr>
                <w:rFonts w:eastAsiaTheme="minorEastAsia"/>
                <w:lang w:val="en-US"/>
              </w:rPr>
            </w:pPr>
            <w:r w:rsidRPr="00E61D25">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D66594" w14:textId="77777777" w:rsidR="00C62692" w:rsidRPr="00E61D25" w:rsidRDefault="00C62692" w:rsidP="00E2534D">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6039AC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A9DB99E" w14:textId="77777777" w:rsidTr="00E2534D">
        <w:trPr>
          <w:trHeight w:val="29"/>
        </w:trPr>
        <w:tc>
          <w:tcPr>
            <w:tcW w:w="2067" w:type="dxa"/>
            <w:tcBorders>
              <w:top w:val="nil"/>
              <w:left w:val="single" w:sz="4" w:space="0" w:color="auto"/>
              <w:bottom w:val="nil"/>
              <w:right w:val="single" w:sz="4" w:space="0" w:color="auto"/>
            </w:tcBorders>
            <w:vAlign w:val="center"/>
          </w:tcPr>
          <w:p w14:paraId="2F374D1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953DE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58D62"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FBDABD0"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7521C7" w14:textId="77777777" w:rsidR="00C62692" w:rsidRPr="00E61D25" w:rsidRDefault="00C62692" w:rsidP="00E2534D">
            <w:pPr>
              <w:pStyle w:val="TAC"/>
              <w:rPr>
                <w:rFonts w:eastAsiaTheme="minorEastAsia"/>
                <w:lang w:val="en-US" w:eastAsia="zh-CN"/>
              </w:rPr>
            </w:pPr>
          </w:p>
        </w:tc>
      </w:tr>
      <w:tr w:rsidR="00C62692" w:rsidRPr="00E61D25" w14:paraId="2E6F9ED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FE6B29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5D728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F05F3"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940681"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6CA6ACA" w14:textId="77777777" w:rsidR="00C62692" w:rsidRPr="00E61D25" w:rsidRDefault="00C62692" w:rsidP="00E2534D">
            <w:pPr>
              <w:pStyle w:val="TAC"/>
              <w:rPr>
                <w:rFonts w:eastAsiaTheme="minorEastAsia"/>
                <w:lang w:val="en-US" w:eastAsia="zh-CN"/>
              </w:rPr>
            </w:pPr>
          </w:p>
        </w:tc>
      </w:tr>
      <w:tr w:rsidR="00C62692" w:rsidRPr="00E61D25" w14:paraId="3A7B87BE" w14:textId="77777777" w:rsidTr="00E2534D">
        <w:trPr>
          <w:trHeight w:val="29"/>
        </w:trPr>
        <w:tc>
          <w:tcPr>
            <w:tcW w:w="2067" w:type="dxa"/>
            <w:tcBorders>
              <w:top w:val="nil"/>
              <w:left w:val="single" w:sz="4" w:space="0" w:color="auto"/>
              <w:bottom w:val="nil"/>
              <w:right w:val="single" w:sz="4" w:space="0" w:color="auto"/>
            </w:tcBorders>
            <w:vAlign w:val="center"/>
          </w:tcPr>
          <w:p w14:paraId="0B2CDD85" w14:textId="77777777" w:rsidR="00C62692" w:rsidRPr="00E61D25" w:rsidRDefault="00C62692" w:rsidP="00E2534D">
            <w:pPr>
              <w:pStyle w:val="TAC"/>
              <w:rPr>
                <w:rFonts w:eastAsiaTheme="minorEastAsia"/>
                <w:lang w:val="en-US" w:eastAsia="zh-CN"/>
              </w:rPr>
            </w:pPr>
            <w:r w:rsidRPr="001E32DC">
              <w:rPr>
                <w:lang w:val="en-US"/>
              </w:rPr>
              <w:t>CA_n3A-n8A-n7</w:t>
            </w:r>
            <w:r>
              <w:rPr>
                <w:lang w:val="en-US"/>
              </w:rPr>
              <w:t>9</w:t>
            </w:r>
            <w:r w:rsidRPr="001E32DC">
              <w:rPr>
                <w:lang w:val="en-US"/>
              </w:rPr>
              <w:t>A</w:t>
            </w:r>
          </w:p>
        </w:tc>
        <w:tc>
          <w:tcPr>
            <w:tcW w:w="1829" w:type="dxa"/>
            <w:tcBorders>
              <w:top w:val="nil"/>
              <w:left w:val="single" w:sz="4" w:space="0" w:color="auto"/>
              <w:bottom w:val="nil"/>
              <w:right w:val="single" w:sz="4" w:space="0" w:color="auto"/>
            </w:tcBorders>
            <w:vAlign w:val="center"/>
          </w:tcPr>
          <w:p w14:paraId="533AFB20" w14:textId="77777777" w:rsidR="00C62692" w:rsidRDefault="00C62692" w:rsidP="00E2534D">
            <w:pPr>
              <w:pStyle w:val="TAC"/>
              <w:rPr>
                <w:lang w:val="en-US" w:eastAsia="zh-CN"/>
              </w:rPr>
            </w:pPr>
            <w:r w:rsidRPr="007033CF">
              <w:rPr>
                <w:lang w:val="en-US" w:eastAsia="zh-CN"/>
              </w:rPr>
              <w:t>CA_n3A-n8A</w:t>
            </w:r>
          </w:p>
          <w:p w14:paraId="18C0E33A" w14:textId="77777777" w:rsidR="00C62692" w:rsidRDefault="00C62692" w:rsidP="00E2534D">
            <w:pPr>
              <w:pStyle w:val="TAC"/>
              <w:rPr>
                <w:lang w:val="en-US" w:eastAsia="zh-CN"/>
              </w:rPr>
            </w:pPr>
            <w:r w:rsidRPr="007033CF">
              <w:rPr>
                <w:lang w:val="en-US" w:eastAsia="zh-CN"/>
              </w:rPr>
              <w:t>CA_n3A-n79A</w:t>
            </w:r>
          </w:p>
          <w:p w14:paraId="3AD9F16D" w14:textId="77777777" w:rsidR="00C62692" w:rsidRPr="00E61D25" w:rsidRDefault="00C62692" w:rsidP="00E2534D">
            <w:pPr>
              <w:pStyle w:val="TAC"/>
              <w:rPr>
                <w:rFonts w:eastAsiaTheme="minorEastAsia"/>
                <w:lang w:val="en-US" w:eastAsia="zh-CN"/>
              </w:rPr>
            </w:pPr>
            <w:r w:rsidRPr="007033CF">
              <w:rPr>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560FB5C4" w14:textId="77777777" w:rsidR="00C62692" w:rsidRPr="00E61D25" w:rsidRDefault="00C62692" w:rsidP="00E2534D">
            <w:pPr>
              <w:pStyle w:val="TAC"/>
              <w:rPr>
                <w:rFonts w:eastAsiaTheme="minorEastAsia"/>
                <w:lang w:val="en-US" w:eastAsia="zh-CN"/>
              </w:rPr>
            </w:pPr>
            <w:r w:rsidRPr="001E32DC">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BD11DF" w14:textId="77777777" w:rsidR="00C62692" w:rsidRPr="00E61D25" w:rsidRDefault="00C62692" w:rsidP="00E2534D">
            <w:pPr>
              <w:pStyle w:val="TAC"/>
              <w:rPr>
                <w:rFonts w:eastAsiaTheme="minorEastAsia" w:cs="Arial"/>
                <w:color w:val="000000"/>
                <w:lang w:val="en-US" w:eastAsia="zh-CN" w:bidi="ar"/>
              </w:rPr>
            </w:pPr>
            <w:r w:rsidRPr="00E706D8">
              <w:rPr>
                <w:rFonts w:cs="Arial"/>
                <w:color w:val="000000"/>
                <w:lang w:val="en-US" w:eastAsia="zh-CN" w:bidi="ar"/>
              </w:rPr>
              <w:t>5, 10, 15, 20, 25, 30</w:t>
            </w:r>
          </w:p>
        </w:tc>
        <w:tc>
          <w:tcPr>
            <w:tcW w:w="1610" w:type="dxa"/>
            <w:tcBorders>
              <w:top w:val="nil"/>
              <w:left w:val="single" w:sz="4" w:space="0" w:color="auto"/>
              <w:bottom w:val="nil"/>
              <w:right w:val="single" w:sz="4" w:space="0" w:color="auto"/>
            </w:tcBorders>
            <w:vAlign w:val="center"/>
          </w:tcPr>
          <w:p w14:paraId="7763608A" w14:textId="77777777" w:rsidR="00C62692" w:rsidRPr="00E61D25" w:rsidRDefault="00C62692" w:rsidP="00E2534D">
            <w:pPr>
              <w:pStyle w:val="TAC"/>
              <w:rPr>
                <w:rFonts w:eastAsiaTheme="minorEastAsia"/>
                <w:lang w:val="en-US" w:eastAsia="zh-CN"/>
              </w:rPr>
            </w:pPr>
            <w:r w:rsidRPr="00E706D8">
              <w:rPr>
                <w:rFonts w:cs="Arial" w:hint="eastAsia"/>
                <w:color w:val="000000"/>
                <w:lang w:val="en-US" w:eastAsia="zh-CN" w:bidi="ar"/>
              </w:rPr>
              <w:t>0</w:t>
            </w:r>
          </w:p>
        </w:tc>
      </w:tr>
      <w:tr w:rsidR="00C62692" w:rsidRPr="00E61D25" w14:paraId="27C26DDA" w14:textId="77777777" w:rsidTr="00E2534D">
        <w:trPr>
          <w:trHeight w:val="29"/>
        </w:trPr>
        <w:tc>
          <w:tcPr>
            <w:tcW w:w="2067" w:type="dxa"/>
            <w:tcBorders>
              <w:top w:val="nil"/>
              <w:left w:val="single" w:sz="4" w:space="0" w:color="auto"/>
              <w:bottom w:val="nil"/>
              <w:right w:val="single" w:sz="4" w:space="0" w:color="auto"/>
            </w:tcBorders>
            <w:vAlign w:val="center"/>
          </w:tcPr>
          <w:p w14:paraId="3013565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E545E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70B54" w14:textId="77777777" w:rsidR="00C62692" w:rsidRPr="00E61D25" w:rsidRDefault="00C62692" w:rsidP="00E2534D">
            <w:pPr>
              <w:pStyle w:val="TAC"/>
              <w:rPr>
                <w:rFonts w:eastAsiaTheme="minorEastAsia"/>
                <w:lang w:val="en-US" w:eastAsia="zh-CN"/>
              </w:rPr>
            </w:pPr>
            <w:r w:rsidRPr="001E32DC">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73A64B7" w14:textId="77777777" w:rsidR="00C62692" w:rsidRPr="00E61D25" w:rsidRDefault="00C62692" w:rsidP="00E2534D">
            <w:pPr>
              <w:pStyle w:val="TAC"/>
              <w:rPr>
                <w:rFonts w:eastAsiaTheme="minorEastAsia" w:cs="Arial"/>
                <w:color w:val="000000"/>
                <w:lang w:val="en-US" w:eastAsia="zh-CN" w:bidi="ar"/>
              </w:rPr>
            </w:pPr>
            <w:r w:rsidRPr="00E706D8">
              <w:rPr>
                <w:rFonts w:cs="Arial"/>
                <w:color w:val="000000"/>
                <w:lang w:val="en-US" w:eastAsia="zh-CN" w:bidi="ar"/>
              </w:rPr>
              <w:t>5, 10, 15, 20</w:t>
            </w:r>
          </w:p>
        </w:tc>
        <w:tc>
          <w:tcPr>
            <w:tcW w:w="1610" w:type="dxa"/>
            <w:tcBorders>
              <w:top w:val="nil"/>
              <w:left w:val="single" w:sz="4" w:space="0" w:color="auto"/>
              <w:bottom w:val="nil"/>
              <w:right w:val="single" w:sz="4" w:space="0" w:color="auto"/>
            </w:tcBorders>
            <w:vAlign w:val="center"/>
          </w:tcPr>
          <w:p w14:paraId="76369A17" w14:textId="77777777" w:rsidR="00C62692" w:rsidRPr="00E61D25" w:rsidRDefault="00C62692" w:rsidP="00E2534D">
            <w:pPr>
              <w:pStyle w:val="TAC"/>
              <w:rPr>
                <w:rFonts w:eastAsiaTheme="minorEastAsia"/>
                <w:lang w:val="en-US" w:eastAsia="zh-CN"/>
              </w:rPr>
            </w:pPr>
          </w:p>
        </w:tc>
      </w:tr>
      <w:tr w:rsidR="00C62692" w:rsidRPr="00E61D25" w14:paraId="1841604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8FD03A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823E7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32D6E" w14:textId="77777777" w:rsidR="00C62692" w:rsidRPr="00E61D25" w:rsidRDefault="00C62692" w:rsidP="00E2534D">
            <w:pPr>
              <w:pStyle w:val="TAC"/>
              <w:rPr>
                <w:rFonts w:eastAsiaTheme="minorEastAsia"/>
                <w:lang w:val="en-US" w:eastAsia="zh-CN"/>
              </w:rPr>
            </w:pPr>
            <w:r w:rsidRPr="001E32DC">
              <w:rPr>
                <w:lang w:val="en-US" w:eastAsia="zh-CN"/>
              </w:rPr>
              <w:t>n7</w:t>
            </w:r>
            <w:r>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47129267" w14:textId="77777777" w:rsidR="00C62692" w:rsidRPr="00E61D25" w:rsidRDefault="00C62692" w:rsidP="00E2534D">
            <w:pPr>
              <w:pStyle w:val="TAC"/>
              <w:rPr>
                <w:rFonts w:eastAsiaTheme="minorEastAsia" w:cs="Arial"/>
                <w:color w:val="000000"/>
                <w:lang w:val="en-US" w:eastAsia="zh-CN" w:bidi="ar"/>
              </w:rPr>
            </w:pPr>
            <w:r w:rsidRPr="00E706D8">
              <w:rPr>
                <w:rFonts w:cs="Arial"/>
                <w:color w:val="000000"/>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875129" w14:textId="77777777" w:rsidR="00C62692" w:rsidRPr="00E61D25" w:rsidRDefault="00C62692" w:rsidP="00E2534D">
            <w:pPr>
              <w:pStyle w:val="TAC"/>
              <w:rPr>
                <w:rFonts w:eastAsiaTheme="minorEastAsia"/>
                <w:lang w:val="en-US" w:eastAsia="zh-CN"/>
              </w:rPr>
            </w:pPr>
          </w:p>
        </w:tc>
      </w:tr>
      <w:tr w:rsidR="00C62692" w:rsidRPr="00E61D25" w14:paraId="0AECCEAB" w14:textId="77777777" w:rsidTr="00E2534D">
        <w:trPr>
          <w:trHeight w:val="29"/>
        </w:trPr>
        <w:tc>
          <w:tcPr>
            <w:tcW w:w="2067" w:type="dxa"/>
            <w:tcBorders>
              <w:top w:val="nil"/>
              <w:left w:val="single" w:sz="4" w:space="0" w:color="auto"/>
              <w:bottom w:val="nil"/>
              <w:right w:val="single" w:sz="4" w:space="0" w:color="auto"/>
            </w:tcBorders>
          </w:tcPr>
          <w:p w14:paraId="1F1710C2" w14:textId="77777777" w:rsidR="00C62692" w:rsidRPr="00E61D25" w:rsidRDefault="00C62692" w:rsidP="00E2534D">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nil"/>
              <w:left w:val="single" w:sz="4" w:space="0" w:color="auto"/>
              <w:bottom w:val="nil"/>
              <w:right w:val="single" w:sz="4" w:space="0" w:color="auto"/>
            </w:tcBorders>
          </w:tcPr>
          <w:p w14:paraId="52EAA636" w14:textId="77777777" w:rsidR="00C62692" w:rsidRPr="00E61D25" w:rsidRDefault="00C62692" w:rsidP="00E2534D">
            <w:pPr>
              <w:pStyle w:val="TAC"/>
              <w:rPr>
                <w:rFonts w:eastAsiaTheme="minorEastAsia"/>
                <w:lang w:val="en-US"/>
              </w:rPr>
            </w:pPr>
            <w:r w:rsidRPr="00E61D25">
              <w:rPr>
                <w:rFonts w:eastAsiaTheme="minorEastAsia"/>
                <w:lang w:val="en-US"/>
              </w:rPr>
              <w:t>CA_n3A-n18A</w:t>
            </w:r>
          </w:p>
          <w:p w14:paraId="0EF74741" w14:textId="77777777" w:rsidR="00C62692" w:rsidRPr="00E61D25" w:rsidRDefault="00C62692" w:rsidP="00E2534D">
            <w:pPr>
              <w:pStyle w:val="TAC"/>
              <w:rPr>
                <w:rFonts w:eastAsiaTheme="minorEastAsia"/>
                <w:lang w:val="en-US"/>
              </w:rPr>
            </w:pPr>
            <w:r w:rsidRPr="00E61D25">
              <w:rPr>
                <w:rFonts w:eastAsiaTheme="minorEastAsia"/>
                <w:lang w:val="en-US"/>
              </w:rPr>
              <w:t>CA_n3A-n28A</w:t>
            </w:r>
          </w:p>
          <w:p w14:paraId="3F752FBA" w14:textId="77777777" w:rsidR="00C62692" w:rsidRPr="00E61D25" w:rsidRDefault="00C62692" w:rsidP="00E2534D">
            <w:pPr>
              <w:pStyle w:val="TAC"/>
              <w:rPr>
                <w:rFonts w:eastAsiaTheme="minorEastAsia"/>
                <w:lang w:val="en-US"/>
              </w:rPr>
            </w:pPr>
            <w:r w:rsidRPr="00E61D25">
              <w:rPr>
                <w:rFonts w:eastAsiaTheme="minorEastAsia"/>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0DB4C55F" w14:textId="77777777" w:rsidR="00C62692" w:rsidRPr="00E61D25" w:rsidRDefault="00C62692" w:rsidP="00E2534D">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0475F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252EAE9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167276A" w14:textId="77777777" w:rsidTr="00E2534D">
        <w:trPr>
          <w:trHeight w:val="29"/>
        </w:trPr>
        <w:tc>
          <w:tcPr>
            <w:tcW w:w="2067" w:type="dxa"/>
            <w:tcBorders>
              <w:top w:val="nil"/>
              <w:left w:val="single" w:sz="4" w:space="0" w:color="auto"/>
              <w:bottom w:val="nil"/>
              <w:right w:val="single" w:sz="4" w:space="0" w:color="auto"/>
            </w:tcBorders>
          </w:tcPr>
          <w:p w14:paraId="39C13A9B"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tcPr>
          <w:p w14:paraId="44F226E6"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18CB1030" w14:textId="77777777" w:rsidR="00C62692" w:rsidRPr="00E61D25" w:rsidRDefault="00C62692" w:rsidP="00E2534D">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138B19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702CC5F" w14:textId="77777777" w:rsidR="00C62692" w:rsidRPr="00E61D25" w:rsidRDefault="00C62692" w:rsidP="00E2534D">
            <w:pPr>
              <w:pStyle w:val="TAC"/>
              <w:rPr>
                <w:rFonts w:eastAsiaTheme="minorEastAsia"/>
                <w:lang w:val="en-US" w:eastAsia="zh-CN"/>
              </w:rPr>
            </w:pPr>
          </w:p>
        </w:tc>
      </w:tr>
      <w:tr w:rsidR="00C62692" w:rsidRPr="00E61D25" w14:paraId="55F10BFD" w14:textId="77777777" w:rsidTr="00E2534D">
        <w:trPr>
          <w:trHeight w:val="29"/>
        </w:trPr>
        <w:tc>
          <w:tcPr>
            <w:tcW w:w="2067" w:type="dxa"/>
            <w:tcBorders>
              <w:top w:val="nil"/>
              <w:left w:val="single" w:sz="4" w:space="0" w:color="auto"/>
              <w:bottom w:val="single" w:sz="4" w:space="0" w:color="auto"/>
              <w:right w:val="single" w:sz="4" w:space="0" w:color="auto"/>
            </w:tcBorders>
          </w:tcPr>
          <w:p w14:paraId="6D5FCB3F"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0F052381"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532FD55E" w14:textId="77777777" w:rsidR="00C62692" w:rsidRPr="00E61D25" w:rsidRDefault="00C62692" w:rsidP="00E2534D">
            <w:pPr>
              <w:pStyle w:val="TAC"/>
              <w:rPr>
                <w:rFonts w:eastAsiaTheme="minorEastAsia"/>
                <w:lang w:val="en-US"/>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19584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005B9F0B" w14:textId="77777777" w:rsidR="00C62692" w:rsidRPr="00E61D25" w:rsidRDefault="00C62692" w:rsidP="00E2534D">
            <w:pPr>
              <w:pStyle w:val="TAC"/>
              <w:rPr>
                <w:rFonts w:eastAsiaTheme="minorEastAsia"/>
                <w:lang w:val="en-US" w:eastAsia="zh-CN"/>
              </w:rPr>
            </w:pPr>
          </w:p>
        </w:tc>
      </w:tr>
      <w:tr w:rsidR="00C62692" w:rsidRPr="00E61D25" w14:paraId="340C3A70" w14:textId="77777777" w:rsidTr="00E2534D">
        <w:trPr>
          <w:trHeight w:val="29"/>
        </w:trPr>
        <w:tc>
          <w:tcPr>
            <w:tcW w:w="2067" w:type="dxa"/>
            <w:tcBorders>
              <w:top w:val="nil"/>
              <w:left w:val="single" w:sz="4" w:space="0" w:color="auto"/>
              <w:bottom w:val="nil"/>
              <w:right w:val="single" w:sz="4" w:space="0" w:color="auto"/>
            </w:tcBorders>
            <w:vAlign w:val="center"/>
          </w:tcPr>
          <w:p w14:paraId="1B65BC16" w14:textId="77777777" w:rsidR="00C62692" w:rsidRPr="00E61D25" w:rsidRDefault="00C62692" w:rsidP="00E2534D">
            <w:pPr>
              <w:pStyle w:val="TAC"/>
              <w:rPr>
                <w:rFonts w:eastAsiaTheme="minorEastAsia"/>
                <w:lang w:val="en-US"/>
              </w:rPr>
            </w:pPr>
            <w:r w:rsidRPr="00E61D25">
              <w:rPr>
                <w:rFonts w:eastAsia="MS Mincho"/>
                <w:lang w:val="en-US" w:eastAsia="zh-CN"/>
              </w:rPr>
              <w:t>CA</w:t>
            </w:r>
            <w:r w:rsidRPr="00E61D25">
              <w:rPr>
                <w:rFonts w:eastAsia="MS Mincho"/>
                <w:lang w:val="en-US"/>
              </w:rPr>
              <w:t>_</w:t>
            </w:r>
            <w:r w:rsidRPr="00E61D25">
              <w:rPr>
                <w:rFonts w:eastAsiaTheme="minorEastAsia"/>
                <w:lang w:val="en-US" w:eastAsia="zh-CN"/>
              </w:rPr>
              <w:t>n3</w:t>
            </w:r>
            <w:r w:rsidRPr="00E61D25">
              <w:rPr>
                <w:rFonts w:eastAsia="MS Mincho"/>
                <w:lang w:val="en-US" w:eastAsia="ja-JP"/>
              </w:rPr>
              <w:t>A-</w:t>
            </w:r>
            <w:r w:rsidRPr="00E61D25">
              <w:rPr>
                <w:rFonts w:eastAsiaTheme="minorEastAsia"/>
                <w:lang w:val="en-US" w:eastAsia="zh-CN"/>
              </w:rPr>
              <w:t>n18</w:t>
            </w:r>
            <w:r w:rsidRPr="00E61D25">
              <w:rPr>
                <w:rFonts w:eastAsia="MS Mincho"/>
                <w:lang w:val="en-US" w:eastAsia="ja-JP"/>
              </w:rPr>
              <w:t>A</w:t>
            </w:r>
            <w:r w:rsidRPr="00E61D25">
              <w:rPr>
                <w:rFonts w:eastAsiaTheme="minorEastAsia"/>
                <w:lang w:val="en-US" w:eastAsia="zh-CN"/>
              </w:rPr>
              <w:t>-n41A</w:t>
            </w:r>
          </w:p>
        </w:tc>
        <w:tc>
          <w:tcPr>
            <w:tcW w:w="1829" w:type="dxa"/>
            <w:tcBorders>
              <w:top w:val="nil"/>
              <w:left w:val="single" w:sz="4" w:space="0" w:color="auto"/>
              <w:bottom w:val="nil"/>
              <w:right w:val="single" w:sz="4" w:space="0" w:color="auto"/>
            </w:tcBorders>
            <w:vAlign w:val="center"/>
          </w:tcPr>
          <w:p w14:paraId="28ED4B52" w14:textId="77777777" w:rsidR="00C62692" w:rsidRPr="00E61D25" w:rsidRDefault="00C62692" w:rsidP="00E2534D">
            <w:pPr>
              <w:pStyle w:val="TAC"/>
              <w:rPr>
                <w:rFonts w:eastAsiaTheme="minorEastAsia"/>
                <w:lang w:val="en-US"/>
              </w:rPr>
            </w:pPr>
            <w:r w:rsidRPr="00E61D25">
              <w:rPr>
                <w:rFonts w:eastAsiaTheme="minorEastAsia"/>
                <w:lang w:val="en-US"/>
              </w:rPr>
              <w:t>CA_n3A-n41A</w:t>
            </w:r>
          </w:p>
          <w:p w14:paraId="326F4C87" w14:textId="77777777" w:rsidR="00C62692" w:rsidRPr="00E61D25" w:rsidRDefault="00C62692" w:rsidP="00E2534D">
            <w:pPr>
              <w:pStyle w:val="TAC"/>
              <w:rPr>
                <w:rFonts w:eastAsiaTheme="minorEastAsia"/>
                <w:lang w:val="en-US"/>
              </w:rPr>
            </w:pPr>
            <w:r w:rsidRPr="00E61D25">
              <w:rPr>
                <w:rFonts w:eastAsiaTheme="minorEastAsia"/>
                <w:lang w:val="en-US"/>
              </w:rPr>
              <w:t>CA_n3A-n18A</w:t>
            </w:r>
          </w:p>
          <w:p w14:paraId="72D7924F" w14:textId="77777777" w:rsidR="00C62692" w:rsidRPr="00E61D25" w:rsidRDefault="00C62692" w:rsidP="00E2534D">
            <w:pPr>
              <w:pStyle w:val="TAC"/>
              <w:rPr>
                <w:rFonts w:eastAsiaTheme="minorEastAsia"/>
                <w:lang w:val="en-US"/>
              </w:rPr>
            </w:pPr>
            <w:r w:rsidRPr="00E61D25">
              <w:rPr>
                <w:rFonts w:eastAsiaTheme="minorEastAsia"/>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5314D48A" w14:textId="77777777" w:rsidR="00C62692" w:rsidRPr="00E61D25" w:rsidRDefault="00C62692" w:rsidP="00E2534D">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2A851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37402D0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F154E9E" w14:textId="77777777" w:rsidTr="00E2534D">
        <w:trPr>
          <w:trHeight w:val="29"/>
        </w:trPr>
        <w:tc>
          <w:tcPr>
            <w:tcW w:w="2067" w:type="dxa"/>
            <w:tcBorders>
              <w:top w:val="nil"/>
              <w:left w:val="single" w:sz="4" w:space="0" w:color="auto"/>
              <w:bottom w:val="nil"/>
              <w:right w:val="single" w:sz="4" w:space="0" w:color="auto"/>
            </w:tcBorders>
            <w:vAlign w:val="center"/>
          </w:tcPr>
          <w:p w14:paraId="542AACCF"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345E0A"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085B21" w14:textId="77777777" w:rsidR="00C62692" w:rsidRPr="00E61D25" w:rsidRDefault="00C62692" w:rsidP="00E2534D">
            <w:pPr>
              <w:pStyle w:val="TAC"/>
              <w:rPr>
                <w:rFonts w:eastAsiaTheme="minorEastAsia"/>
                <w:lang w:val="en-US"/>
              </w:rPr>
            </w:pPr>
            <w:r w:rsidRPr="00E61D25">
              <w:rPr>
                <w:rFonts w:eastAsiaTheme="minorEastAsia"/>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39CF55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577D5AE8" w14:textId="77777777" w:rsidR="00C62692" w:rsidRPr="00E61D25" w:rsidRDefault="00C62692" w:rsidP="00E2534D">
            <w:pPr>
              <w:pStyle w:val="TAC"/>
              <w:rPr>
                <w:rFonts w:eastAsiaTheme="minorEastAsia"/>
                <w:lang w:val="en-US" w:eastAsia="zh-CN"/>
              </w:rPr>
            </w:pPr>
          </w:p>
        </w:tc>
      </w:tr>
      <w:tr w:rsidR="00C62692" w:rsidRPr="00E61D25" w14:paraId="2D0B072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F760984"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58128D"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C7FF8" w14:textId="77777777" w:rsidR="00C62692" w:rsidRPr="00E61D25" w:rsidRDefault="00C62692"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56114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4BE1B5DF" w14:textId="77777777" w:rsidR="00C62692" w:rsidRPr="00E61D25" w:rsidRDefault="00C62692" w:rsidP="00E2534D">
            <w:pPr>
              <w:pStyle w:val="TAC"/>
              <w:rPr>
                <w:rFonts w:eastAsiaTheme="minorEastAsia"/>
                <w:lang w:val="en-US" w:eastAsia="zh-CN"/>
              </w:rPr>
            </w:pPr>
          </w:p>
        </w:tc>
      </w:tr>
      <w:tr w:rsidR="00C62692" w:rsidRPr="00E61D25" w14:paraId="47731413" w14:textId="77777777" w:rsidTr="00E2534D">
        <w:trPr>
          <w:trHeight w:val="29"/>
        </w:trPr>
        <w:tc>
          <w:tcPr>
            <w:tcW w:w="2067" w:type="dxa"/>
            <w:tcBorders>
              <w:top w:val="nil"/>
              <w:left w:val="single" w:sz="4" w:space="0" w:color="auto"/>
              <w:bottom w:val="nil"/>
              <w:right w:val="single" w:sz="4" w:space="0" w:color="auto"/>
            </w:tcBorders>
          </w:tcPr>
          <w:p w14:paraId="1B1D2BAC" w14:textId="77777777" w:rsidR="00C62692" w:rsidRPr="00E61D25" w:rsidRDefault="00C62692" w:rsidP="00E2534D">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nil"/>
              <w:left w:val="single" w:sz="4" w:space="0" w:color="auto"/>
              <w:bottom w:val="nil"/>
              <w:right w:val="single" w:sz="4" w:space="0" w:color="auto"/>
            </w:tcBorders>
          </w:tcPr>
          <w:p w14:paraId="49211F2E" w14:textId="77777777" w:rsidR="00C62692" w:rsidRPr="00E61D25" w:rsidRDefault="00C62692"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16B5FC4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CA_n3A-n18A</w:t>
            </w:r>
          </w:p>
          <w:p w14:paraId="5E9D18F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4BD2E93C" w14:textId="77777777" w:rsidR="00C62692" w:rsidRPr="00E61D25" w:rsidRDefault="00C62692" w:rsidP="00E2534D">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54A7D28" w14:textId="77777777" w:rsidR="00C62692" w:rsidRPr="00E61D25" w:rsidRDefault="00C62692" w:rsidP="00E2534D">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B069F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1BDEA52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3D13C85" w14:textId="77777777" w:rsidTr="00E2534D">
        <w:trPr>
          <w:trHeight w:val="29"/>
        </w:trPr>
        <w:tc>
          <w:tcPr>
            <w:tcW w:w="2067" w:type="dxa"/>
            <w:tcBorders>
              <w:top w:val="nil"/>
              <w:left w:val="single" w:sz="4" w:space="0" w:color="auto"/>
              <w:bottom w:val="nil"/>
              <w:right w:val="single" w:sz="4" w:space="0" w:color="auto"/>
            </w:tcBorders>
          </w:tcPr>
          <w:p w14:paraId="24D5F23F"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tcPr>
          <w:p w14:paraId="3EBB3075"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2E3EBC9D" w14:textId="77777777" w:rsidR="00C62692" w:rsidRPr="00E61D25" w:rsidRDefault="00C62692" w:rsidP="00E2534D">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7D6B12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4256B7AD" w14:textId="77777777" w:rsidR="00C62692" w:rsidRPr="00E61D25" w:rsidRDefault="00C62692" w:rsidP="00E2534D">
            <w:pPr>
              <w:pStyle w:val="TAC"/>
              <w:rPr>
                <w:rFonts w:eastAsiaTheme="minorEastAsia"/>
                <w:lang w:val="en-US" w:eastAsia="zh-CN"/>
              </w:rPr>
            </w:pPr>
          </w:p>
        </w:tc>
      </w:tr>
      <w:tr w:rsidR="00C62692" w:rsidRPr="00E61D25" w14:paraId="5479A7C6" w14:textId="77777777" w:rsidTr="00E2534D">
        <w:trPr>
          <w:trHeight w:val="29"/>
        </w:trPr>
        <w:tc>
          <w:tcPr>
            <w:tcW w:w="2067" w:type="dxa"/>
            <w:tcBorders>
              <w:top w:val="nil"/>
              <w:left w:val="single" w:sz="4" w:space="0" w:color="auto"/>
              <w:bottom w:val="single" w:sz="4" w:space="0" w:color="auto"/>
              <w:right w:val="single" w:sz="4" w:space="0" w:color="auto"/>
            </w:tcBorders>
          </w:tcPr>
          <w:p w14:paraId="5D0B7788"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1BF5859C"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513660C" w14:textId="77777777" w:rsidR="00C62692" w:rsidRPr="00E61D25" w:rsidRDefault="00C62692" w:rsidP="00E2534D">
            <w:pPr>
              <w:pStyle w:val="TAC"/>
              <w:rPr>
                <w:rFonts w:eastAsiaTheme="minorEastAsia"/>
                <w:lang w:val="en-US"/>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3EB2E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3462FC66" w14:textId="77777777" w:rsidR="00C62692" w:rsidRPr="00E61D25" w:rsidRDefault="00C62692" w:rsidP="00E2534D">
            <w:pPr>
              <w:pStyle w:val="TAC"/>
              <w:rPr>
                <w:rFonts w:eastAsiaTheme="minorEastAsia"/>
                <w:lang w:val="en-US" w:eastAsia="zh-CN"/>
              </w:rPr>
            </w:pPr>
          </w:p>
        </w:tc>
      </w:tr>
      <w:tr w:rsidR="00C62692" w:rsidRPr="00E61D25" w14:paraId="0B69B134" w14:textId="77777777" w:rsidTr="00E2534D">
        <w:trPr>
          <w:trHeight w:val="29"/>
        </w:trPr>
        <w:tc>
          <w:tcPr>
            <w:tcW w:w="2067" w:type="dxa"/>
            <w:tcBorders>
              <w:top w:val="single" w:sz="4" w:space="0" w:color="auto"/>
              <w:left w:val="single" w:sz="4" w:space="0" w:color="auto"/>
              <w:bottom w:val="nil"/>
              <w:right w:val="single" w:sz="4" w:space="0" w:color="auto"/>
            </w:tcBorders>
          </w:tcPr>
          <w:p w14:paraId="5A264526" w14:textId="77777777" w:rsidR="00C62692" w:rsidRPr="00E61D25" w:rsidRDefault="00C62692" w:rsidP="00E2534D">
            <w:pPr>
              <w:pStyle w:val="TAC"/>
              <w:rPr>
                <w:rFonts w:eastAsiaTheme="minorEastAsia"/>
                <w:lang w:val="en-US"/>
              </w:rPr>
            </w:pPr>
            <w:r w:rsidRPr="00E61D25">
              <w:rPr>
                <w:rFonts w:eastAsiaTheme="minorEastAsia"/>
                <w:lang w:val="en-US"/>
              </w:rPr>
              <w:t>CA_n3A-n18A-n77(2A)</w:t>
            </w:r>
          </w:p>
        </w:tc>
        <w:tc>
          <w:tcPr>
            <w:tcW w:w="1829" w:type="dxa"/>
            <w:tcBorders>
              <w:top w:val="single" w:sz="4" w:space="0" w:color="auto"/>
              <w:left w:val="single" w:sz="4" w:space="0" w:color="auto"/>
              <w:bottom w:val="nil"/>
              <w:right w:val="single" w:sz="4" w:space="0" w:color="auto"/>
            </w:tcBorders>
          </w:tcPr>
          <w:p w14:paraId="0937A411" w14:textId="77777777" w:rsidR="00C62692" w:rsidRPr="00E61D25" w:rsidRDefault="00C62692"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369DCAD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CA_n3A-n18A</w:t>
            </w:r>
          </w:p>
          <w:p w14:paraId="5E7A4E9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152636E6" w14:textId="77777777" w:rsidR="00C62692" w:rsidRPr="00E61D25" w:rsidRDefault="00C62692" w:rsidP="00E2534D">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614DDEF" w14:textId="77777777" w:rsidR="00C62692" w:rsidRPr="00E61D25" w:rsidRDefault="00C62692" w:rsidP="00E2534D">
            <w:pPr>
              <w:pStyle w:val="TAC"/>
              <w:rPr>
                <w:rFonts w:eastAsiaTheme="minorEastAsia"/>
                <w:szCs w:val="18"/>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93058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3846B3BA"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452D638D" w14:textId="77777777" w:rsidTr="00E2534D">
        <w:trPr>
          <w:trHeight w:val="29"/>
        </w:trPr>
        <w:tc>
          <w:tcPr>
            <w:tcW w:w="2067" w:type="dxa"/>
            <w:tcBorders>
              <w:top w:val="nil"/>
              <w:left w:val="single" w:sz="4" w:space="0" w:color="auto"/>
              <w:bottom w:val="nil"/>
              <w:right w:val="single" w:sz="4" w:space="0" w:color="auto"/>
            </w:tcBorders>
          </w:tcPr>
          <w:p w14:paraId="70BFC811"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tcPr>
          <w:p w14:paraId="086B2C84"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12976CA4" w14:textId="77777777" w:rsidR="00C62692" w:rsidRPr="00E61D25" w:rsidRDefault="00C62692" w:rsidP="00E2534D">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62F9B4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B63F7FB" w14:textId="77777777" w:rsidR="00C62692" w:rsidRPr="00E61D25" w:rsidRDefault="00C62692" w:rsidP="00E2534D">
            <w:pPr>
              <w:pStyle w:val="TAC"/>
              <w:rPr>
                <w:rFonts w:eastAsiaTheme="minorEastAsia"/>
                <w:lang w:val="en-US" w:eastAsia="zh-CN"/>
              </w:rPr>
            </w:pPr>
          </w:p>
        </w:tc>
      </w:tr>
      <w:tr w:rsidR="00C62692" w:rsidRPr="00E61D25" w14:paraId="3E2C9155" w14:textId="77777777" w:rsidTr="00E2534D">
        <w:trPr>
          <w:trHeight w:val="29"/>
        </w:trPr>
        <w:tc>
          <w:tcPr>
            <w:tcW w:w="2067" w:type="dxa"/>
            <w:tcBorders>
              <w:top w:val="nil"/>
              <w:left w:val="single" w:sz="4" w:space="0" w:color="auto"/>
              <w:bottom w:val="single" w:sz="4" w:space="0" w:color="auto"/>
              <w:right w:val="single" w:sz="4" w:space="0" w:color="auto"/>
            </w:tcBorders>
          </w:tcPr>
          <w:p w14:paraId="7950EC5D"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3088AB50"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620FBE6" w14:textId="77777777" w:rsidR="00C62692" w:rsidRPr="00E61D25" w:rsidRDefault="00C62692" w:rsidP="00E2534D">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6C663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9B417F" w14:textId="77777777" w:rsidR="00C62692" w:rsidRPr="00E61D25" w:rsidRDefault="00C62692" w:rsidP="00E2534D">
            <w:pPr>
              <w:pStyle w:val="TAC"/>
              <w:rPr>
                <w:rFonts w:eastAsiaTheme="minorEastAsia"/>
                <w:lang w:val="en-US" w:eastAsia="zh-CN"/>
              </w:rPr>
            </w:pPr>
          </w:p>
        </w:tc>
      </w:tr>
      <w:tr w:rsidR="00C62692" w:rsidRPr="00E61D25" w14:paraId="60147493" w14:textId="77777777" w:rsidTr="00E2534D">
        <w:trPr>
          <w:trHeight w:val="29"/>
        </w:trPr>
        <w:tc>
          <w:tcPr>
            <w:tcW w:w="2067" w:type="dxa"/>
            <w:tcBorders>
              <w:top w:val="nil"/>
              <w:left w:val="single" w:sz="4" w:space="0" w:color="auto"/>
              <w:bottom w:val="nil"/>
              <w:right w:val="single" w:sz="4" w:space="0" w:color="auto"/>
            </w:tcBorders>
          </w:tcPr>
          <w:p w14:paraId="4ED04ECF" w14:textId="77777777" w:rsidR="00C62692" w:rsidRPr="00E61D25" w:rsidRDefault="00C62692" w:rsidP="00E2534D">
            <w:pPr>
              <w:pStyle w:val="TAC"/>
              <w:rPr>
                <w:rFonts w:eastAsia="MS Mincho"/>
                <w:lang w:val="en-US" w:eastAsia="zh-CN"/>
              </w:rPr>
            </w:pPr>
            <w:r w:rsidRPr="00E61D25">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286C2861" w14:textId="77777777" w:rsidR="00C62692" w:rsidRPr="00E61D25" w:rsidRDefault="00C62692" w:rsidP="00E2534D">
            <w:pPr>
              <w:pStyle w:val="TAC"/>
              <w:rPr>
                <w:rFonts w:eastAsia="MS Mincho"/>
                <w:lang w:val="en-US" w:eastAsia="zh-CN"/>
              </w:rPr>
            </w:pPr>
            <w:r w:rsidRPr="00E61D25">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5855C829" w14:textId="77777777" w:rsidR="00C62692" w:rsidRPr="00E61D25" w:rsidRDefault="00C62692" w:rsidP="00E2534D">
            <w:pPr>
              <w:pStyle w:val="TAC"/>
              <w:rPr>
                <w:rFonts w:eastAsia="MS Mincho"/>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ECAC33" w14:textId="77777777" w:rsidR="00C62692" w:rsidRPr="00E61D25" w:rsidRDefault="00C62692" w:rsidP="00E2534D">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972288" w14:textId="77777777" w:rsidR="00C62692" w:rsidRPr="00E61D25" w:rsidRDefault="00C62692" w:rsidP="00E2534D">
            <w:pPr>
              <w:pStyle w:val="TAC"/>
              <w:rPr>
                <w:rFonts w:eastAsia="MS Mincho"/>
                <w:lang w:val="en-US" w:eastAsia="zh-CN"/>
              </w:rPr>
            </w:pPr>
            <w:r w:rsidRPr="00E61D25">
              <w:rPr>
                <w:rFonts w:eastAsia="MS Mincho"/>
                <w:lang w:val="en-US" w:eastAsia="zh-CN"/>
              </w:rPr>
              <w:t>0</w:t>
            </w:r>
          </w:p>
        </w:tc>
      </w:tr>
      <w:tr w:rsidR="00C62692" w:rsidRPr="00E61D25" w14:paraId="657C880D" w14:textId="77777777" w:rsidTr="00E2534D">
        <w:trPr>
          <w:trHeight w:val="29"/>
        </w:trPr>
        <w:tc>
          <w:tcPr>
            <w:tcW w:w="0" w:type="auto"/>
            <w:tcBorders>
              <w:top w:val="nil"/>
              <w:left w:val="single" w:sz="4" w:space="0" w:color="auto"/>
              <w:bottom w:val="nil"/>
              <w:right w:val="single" w:sz="4" w:space="0" w:color="auto"/>
            </w:tcBorders>
          </w:tcPr>
          <w:p w14:paraId="0BC91BF3" w14:textId="77777777" w:rsidR="00C62692" w:rsidRPr="00E61D25" w:rsidRDefault="00C62692" w:rsidP="00E2534D">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3D41E603"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21C56D" w14:textId="77777777" w:rsidR="00C62692" w:rsidRPr="00E61D25" w:rsidRDefault="00C62692" w:rsidP="00E2534D">
            <w:pPr>
              <w:pStyle w:val="TAC"/>
              <w:rPr>
                <w:rFonts w:eastAsia="MS Mincho"/>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E9FB340" w14:textId="77777777" w:rsidR="00C62692" w:rsidRPr="00E61D25" w:rsidRDefault="00C62692" w:rsidP="00E2534D">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FAC7120" w14:textId="77777777" w:rsidR="00C62692" w:rsidRPr="00E61D25" w:rsidRDefault="00C62692" w:rsidP="00E2534D">
            <w:pPr>
              <w:pStyle w:val="TAC"/>
              <w:rPr>
                <w:rFonts w:eastAsia="MS Mincho"/>
                <w:lang w:val="en-US" w:eastAsia="zh-CN"/>
              </w:rPr>
            </w:pPr>
          </w:p>
        </w:tc>
      </w:tr>
      <w:tr w:rsidR="00C62692" w:rsidRPr="00E61D25" w14:paraId="553F9EA5" w14:textId="77777777" w:rsidTr="00E2534D">
        <w:trPr>
          <w:trHeight w:val="29"/>
        </w:trPr>
        <w:tc>
          <w:tcPr>
            <w:tcW w:w="0" w:type="auto"/>
            <w:tcBorders>
              <w:top w:val="nil"/>
              <w:left w:val="single" w:sz="4" w:space="0" w:color="auto"/>
              <w:bottom w:val="nil"/>
              <w:right w:val="single" w:sz="4" w:space="0" w:color="auto"/>
            </w:tcBorders>
          </w:tcPr>
          <w:p w14:paraId="757C5A19" w14:textId="77777777" w:rsidR="00C62692" w:rsidRPr="00E61D25" w:rsidRDefault="00C62692" w:rsidP="00E2534D">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3E996931"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655D3C" w14:textId="77777777" w:rsidR="00C62692" w:rsidRPr="00E61D25" w:rsidRDefault="00C62692" w:rsidP="00E2534D">
            <w:pPr>
              <w:pStyle w:val="TAC"/>
              <w:rPr>
                <w:rFonts w:eastAsia="MS Mincho"/>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1B697DF" w14:textId="77777777" w:rsidR="00C62692" w:rsidRPr="00E61D25" w:rsidRDefault="00C62692" w:rsidP="00E2534D">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4ED0E05" w14:textId="77777777" w:rsidR="00C62692" w:rsidRPr="00E61D25" w:rsidRDefault="00C62692" w:rsidP="00E2534D">
            <w:pPr>
              <w:pStyle w:val="TAC"/>
              <w:rPr>
                <w:rFonts w:eastAsia="MS Mincho"/>
                <w:lang w:val="en-US" w:eastAsia="zh-CN"/>
              </w:rPr>
            </w:pPr>
          </w:p>
        </w:tc>
      </w:tr>
      <w:tr w:rsidR="00C62692" w:rsidRPr="00E61D25" w14:paraId="3CA54C97" w14:textId="77777777" w:rsidTr="00E2534D">
        <w:trPr>
          <w:trHeight w:val="29"/>
        </w:trPr>
        <w:tc>
          <w:tcPr>
            <w:tcW w:w="0" w:type="auto"/>
            <w:tcBorders>
              <w:top w:val="nil"/>
              <w:left w:val="single" w:sz="4" w:space="0" w:color="auto"/>
              <w:bottom w:val="nil"/>
              <w:right w:val="single" w:sz="4" w:space="0" w:color="auto"/>
            </w:tcBorders>
          </w:tcPr>
          <w:p w14:paraId="04B60F10" w14:textId="77777777" w:rsidR="00C62692" w:rsidRPr="00E61D25" w:rsidRDefault="00C62692" w:rsidP="00E2534D">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76C9A99"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73CBD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60561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7D39FC6" w14:textId="77777777" w:rsidR="00C62692" w:rsidRPr="00E61D25" w:rsidRDefault="00C62692" w:rsidP="00E2534D">
            <w:pPr>
              <w:pStyle w:val="TAC"/>
              <w:rPr>
                <w:rFonts w:eastAsia="MS Mincho"/>
                <w:lang w:val="en-US" w:eastAsia="zh-CN"/>
              </w:rPr>
            </w:pPr>
            <w:r w:rsidRPr="00E61D25">
              <w:rPr>
                <w:rFonts w:eastAsiaTheme="minorEastAsia"/>
                <w:lang w:val="en-US" w:eastAsia="zh-CN"/>
              </w:rPr>
              <w:t>4 and 5</w:t>
            </w:r>
          </w:p>
        </w:tc>
      </w:tr>
      <w:tr w:rsidR="00C62692" w:rsidRPr="00E61D25" w14:paraId="77B357EA" w14:textId="77777777" w:rsidTr="00E2534D">
        <w:trPr>
          <w:trHeight w:val="29"/>
        </w:trPr>
        <w:tc>
          <w:tcPr>
            <w:tcW w:w="0" w:type="auto"/>
            <w:tcBorders>
              <w:top w:val="nil"/>
              <w:left w:val="single" w:sz="4" w:space="0" w:color="auto"/>
              <w:bottom w:val="nil"/>
              <w:right w:val="single" w:sz="4" w:space="0" w:color="auto"/>
            </w:tcBorders>
          </w:tcPr>
          <w:p w14:paraId="2C78241C" w14:textId="77777777" w:rsidR="00C62692" w:rsidRPr="00E61D25" w:rsidRDefault="00C62692" w:rsidP="00E2534D">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80E0530"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E9D30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152D15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1370B25" w14:textId="77777777" w:rsidR="00C62692" w:rsidRPr="00E61D25" w:rsidRDefault="00C62692" w:rsidP="00E2534D">
            <w:pPr>
              <w:pStyle w:val="TAC"/>
              <w:rPr>
                <w:rFonts w:eastAsia="MS Mincho"/>
                <w:lang w:val="en-US" w:eastAsia="zh-CN"/>
              </w:rPr>
            </w:pPr>
          </w:p>
        </w:tc>
      </w:tr>
      <w:tr w:rsidR="00C62692" w:rsidRPr="00E61D25" w14:paraId="497B5129" w14:textId="77777777" w:rsidTr="00E2534D">
        <w:trPr>
          <w:trHeight w:val="29"/>
        </w:trPr>
        <w:tc>
          <w:tcPr>
            <w:tcW w:w="0" w:type="auto"/>
            <w:tcBorders>
              <w:top w:val="nil"/>
              <w:left w:val="single" w:sz="4" w:space="0" w:color="auto"/>
              <w:bottom w:val="single" w:sz="4" w:space="0" w:color="auto"/>
              <w:right w:val="single" w:sz="4" w:space="0" w:color="auto"/>
            </w:tcBorders>
          </w:tcPr>
          <w:p w14:paraId="3640A52B" w14:textId="77777777" w:rsidR="00C62692" w:rsidRPr="00E61D25" w:rsidRDefault="00C62692" w:rsidP="00E2534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690D3185"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319F6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CBDBF7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667DC4D" w14:textId="77777777" w:rsidR="00C62692" w:rsidRPr="00E61D25" w:rsidRDefault="00C62692" w:rsidP="00E2534D">
            <w:pPr>
              <w:pStyle w:val="TAC"/>
              <w:rPr>
                <w:rFonts w:eastAsia="MS Mincho"/>
                <w:lang w:val="en-US" w:eastAsia="zh-CN"/>
              </w:rPr>
            </w:pPr>
          </w:p>
        </w:tc>
      </w:tr>
      <w:tr w:rsidR="00C62692" w:rsidRPr="00E61D25" w14:paraId="76E8B3A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AE56DE9" w14:textId="77777777" w:rsidR="00C62692" w:rsidRPr="00E61D25" w:rsidRDefault="00C62692" w:rsidP="00E2534D">
            <w:pPr>
              <w:pStyle w:val="TAC"/>
              <w:rPr>
                <w:rFonts w:eastAsia="MS Mincho"/>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sv-SE"/>
              </w:rPr>
              <w:t>A</w:t>
            </w:r>
            <w:r w:rsidRPr="00E61D25">
              <w:rPr>
                <w:rFonts w:eastAsia="SimSun" w:hint="eastAsia"/>
                <w:lang w:eastAsia="zh-CN"/>
              </w:rPr>
              <w:t>-n</w:t>
            </w:r>
            <w:r w:rsidRPr="00E61D25">
              <w:rPr>
                <w:rFonts w:eastAsia="SimSun"/>
                <w:lang w:eastAsia="zh-CN"/>
              </w:rPr>
              <w:t>28</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6EB63937" w14:textId="77777777" w:rsidR="00C62692" w:rsidRPr="00E61D25" w:rsidRDefault="00C62692" w:rsidP="00E2534D">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en-US"/>
              </w:rPr>
              <w:t>A</w:t>
            </w:r>
          </w:p>
          <w:p w14:paraId="5FBDEE50" w14:textId="77777777" w:rsidR="00C62692" w:rsidRPr="00E61D25" w:rsidRDefault="00C62692" w:rsidP="00E2534D">
            <w:pPr>
              <w:pStyle w:val="TAC"/>
              <w:rPr>
                <w:rFonts w:eastAsia="SimSun"/>
                <w:lang w:eastAsia="zh-CN"/>
              </w:rPr>
            </w:pPr>
            <w:r w:rsidRPr="00E61D25">
              <w:rPr>
                <w:rFonts w:eastAsiaTheme="minorEastAsia"/>
                <w:lang w:eastAsia="zh-CN"/>
              </w:rPr>
              <w:t>CA_n3A-n28A</w:t>
            </w:r>
          </w:p>
          <w:p w14:paraId="146C4C4E" w14:textId="77777777" w:rsidR="00C62692" w:rsidRPr="00E61D25" w:rsidRDefault="00C62692" w:rsidP="00E2534D">
            <w:pPr>
              <w:pStyle w:val="TAC"/>
              <w:rPr>
                <w:rFonts w:eastAsia="SimSun"/>
                <w:lang w:eastAsia="zh-CN"/>
              </w:rPr>
            </w:pPr>
            <w:r w:rsidRPr="00E61D25">
              <w:rPr>
                <w:rFonts w:eastAsiaTheme="minorEastAsia"/>
                <w:lang w:eastAsia="zh-CN"/>
              </w:rPr>
              <w:t>CA_n20A-n28A</w:t>
            </w:r>
          </w:p>
          <w:p w14:paraId="19B80CA1"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92A1F" w14:textId="77777777" w:rsidR="00C62692" w:rsidRPr="00E61D25" w:rsidRDefault="00C62692" w:rsidP="00E2534D">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461B27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63094D55" w14:textId="77777777" w:rsidR="00C62692" w:rsidRPr="00E61D25" w:rsidRDefault="00C62692" w:rsidP="00E2534D">
            <w:pPr>
              <w:pStyle w:val="TAC"/>
              <w:rPr>
                <w:rFonts w:eastAsia="MS Mincho"/>
                <w:lang w:val="en-US" w:eastAsia="zh-CN"/>
              </w:rPr>
            </w:pPr>
            <w:r w:rsidRPr="00E61D25">
              <w:rPr>
                <w:rFonts w:eastAsiaTheme="minorEastAsia" w:hint="eastAsia"/>
                <w:lang w:eastAsia="zh-CN"/>
              </w:rPr>
              <w:t>0</w:t>
            </w:r>
          </w:p>
        </w:tc>
      </w:tr>
      <w:tr w:rsidR="00C62692" w:rsidRPr="00E61D25" w14:paraId="389D5DE0" w14:textId="77777777" w:rsidTr="00E2534D">
        <w:trPr>
          <w:trHeight w:val="29"/>
        </w:trPr>
        <w:tc>
          <w:tcPr>
            <w:tcW w:w="2067" w:type="dxa"/>
            <w:tcBorders>
              <w:top w:val="nil"/>
              <w:left w:val="single" w:sz="4" w:space="0" w:color="auto"/>
              <w:bottom w:val="nil"/>
              <w:right w:val="single" w:sz="4" w:space="0" w:color="auto"/>
            </w:tcBorders>
            <w:vAlign w:val="center"/>
          </w:tcPr>
          <w:p w14:paraId="58421970" w14:textId="77777777" w:rsidR="00C62692" w:rsidRPr="00E61D25" w:rsidRDefault="00C62692"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AD6C802"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3EB44" w14:textId="77777777" w:rsidR="00C62692" w:rsidRPr="00E61D25" w:rsidRDefault="00C62692" w:rsidP="00E2534D">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232550F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699FF596" w14:textId="77777777" w:rsidR="00C62692" w:rsidRPr="00E61D25" w:rsidRDefault="00C62692" w:rsidP="00E2534D">
            <w:pPr>
              <w:pStyle w:val="TAC"/>
              <w:rPr>
                <w:rFonts w:eastAsia="MS Mincho"/>
                <w:lang w:val="en-US" w:eastAsia="zh-CN"/>
              </w:rPr>
            </w:pPr>
          </w:p>
        </w:tc>
      </w:tr>
      <w:tr w:rsidR="00C62692" w:rsidRPr="00E61D25" w14:paraId="68EBFF2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82720D0" w14:textId="77777777" w:rsidR="00C62692" w:rsidRPr="00E61D25" w:rsidRDefault="00C62692" w:rsidP="00E2534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0227525"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50561" w14:textId="77777777" w:rsidR="00C62692" w:rsidRPr="00E61D25" w:rsidRDefault="00C62692" w:rsidP="00E2534D">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6DC142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23FE2C08" w14:textId="77777777" w:rsidR="00C62692" w:rsidRPr="00E61D25" w:rsidRDefault="00C62692" w:rsidP="00E2534D">
            <w:pPr>
              <w:pStyle w:val="TAC"/>
              <w:rPr>
                <w:rFonts w:eastAsia="MS Mincho"/>
                <w:lang w:val="en-US" w:eastAsia="zh-CN"/>
              </w:rPr>
            </w:pPr>
          </w:p>
        </w:tc>
      </w:tr>
      <w:tr w:rsidR="00C62692" w:rsidRPr="00E61D25" w14:paraId="66D5FF20" w14:textId="77777777" w:rsidTr="00E2534D">
        <w:trPr>
          <w:trHeight w:val="29"/>
        </w:trPr>
        <w:tc>
          <w:tcPr>
            <w:tcW w:w="2067" w:type="dxa"/>
            <w:tcBorders>
              <w:top w:val="nil"/>
              <w:left w:val="single" w:sz="4" w:space="0" w:color="auto"/>
              <w:bottom w:val="nil"/>
              <w:right w:val="single" w:sz="4" w:space="0" w:color="auto"/>
            </w:tcBorders>
            <w:vAlign w:val="center"/>
          </w:tcPr>
          <w:p w14:paraId="40A8699D" w14:textId="77777777" w:rsidR="00C62692" w:rsidRPr="00E61D25" w:rsidRDefault="00C62692" w:rsidP="00E2534D">
            <w:pPr>
              <w:pStyle w:val="TAC"/>
              <w:rPr>
                <w:rFonts w:eastAsia="MS Mincho"/>
                <w:lang w:val="en-US" w:eastAsia="zh-CN"/>
              </w:rPr>
            </w:pPr>
            <w:r w:rsidRPr="00E61D25">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17E87BD6" w14:textId="77777777" w:rsidR="00C62692" w:rsidRPr="00E61D25" w:rsidRDefault="00C62692" w:rsidP="00E2534D">
            <w:pPr>
              <w:pStyle w:val="TAC"/>
              <w:rPr>
                <w:rFonts w:eastAsia="MS Mincho"/>
                <w:lang w:val="en-US"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4CE38560" w14:textId="77777777" w:rsidR="00C62692" w:rsidRPr="00E61D25" w:rsidRDefault="00C62692" w:rsidP="00E2534D">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809C66" w14:textId="77777777" w:rsidR="00C62692" w:rsidRPr="00E61D25" w:rsidRDefault="00C62692" w:rsidP="00E2534D">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FCDDCF" w14:textId="77777777" w:rsidR="00C62692" w:rsidRPr="00E61D25" w:rsidRDefault="00C62692" w:rsidP="00E2534D">
            <w:pPr>
              <w:pStyle w:val="TAC"/>
              <w:rPr>
                <w:rFonts w:eastAsia="MS Mincho"/>
                <w:lang w:val="en-US" w:eastAsia="zh-CN"/>
              </w:rPr>
            </w:pPr>
            <w:r w:rsidRPr="00E61D25">
              <w:rPr>
                <w:rFonts w:eastAsia="MS Mincho"/>
                <w:lang w:val="en-US" w:eastAsia="zh-CN"/>
              </w:rPr>
              <w:t>0</w:t>
            </w:r>
          </w:p>
        </w:tc>
      </w:tr>
      <w:tr w:rsidR="00C62692" w:rsidRPr="00E61D25" w14:paraId="7A353CE3" w14:textId="77777777" w:rsidTr="00E2534D">
        <w:trPr>
          <w:trHeight w:val="29"/>
        </w:trPr>
        <w:tc>
          <w:tcPr>
            <w:tcW w:w="0" w:type="auto"/>
            <w:tcBorders>
              <w:top w:val="nil"/>
              <w:left w:val="single" w:sz="4" w:space="0" w:color="auto"/>
              <w:bottom w:val="nil"/>
              <w:right w:val="single" w:sz="4" w:space="0" w:color="auto"/>
            </w:tcBorders>
            <w:vAlign w:val="center"/>
          </w:tcPr>
          <w:p w14:paraId="3AA95FEB" w14:textId="77777777" w:rsidR="00C62692" w:rsidRPr="00E61D25" w:rsidRDefault="00C62692" w:rsidP="00E2534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ED1866D"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EC516" w14:textId="77777777" w:rsidR="00C62692" w:rsidRPr="00E61D25" w:rsidRDefault="00C62692" w:rsidP="00E2534D">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27BAD65" w14:textId="77777777" w:rsidR="00C62692" w:rsidRPr="00E61D25" w:rsidRDefault="00C62692" w:rsidP="00E2534D">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DB7AB59" w14:textId="77777777" w:rsidR="00C62692" w:rsidRPr="00E61D25" w:rsidRDefault="00C62692" w:rsidP="00E2534D">
            <w:pPr>
              <w:pStyle w:val="TAC"/>
              <w:rPr>
                <w:rFonts w:eastAsia="MS Mincho"/>
                <w:lang w:val="en-US" w:eastAsia="zh-CN"/>
              </w:rPr>
            </w:pPr>
          </w:p>
        </w:tc>
      </w:tr>
      <w:tr w:rsidR="00C62692" w:rsidRPr="00E61D25" w14:paraId="373EE086" w14:textId="77777777" w:rsidTr="00E2534D">
        <w:trPr>
          <w:trHeight w:val="29"/>
        </w:trPr>
        <w:tc>
          <w:tcPr>
            <w:tcW w:w="0" w:type="auto"/>
            <w:tcBorders>
              <w:top w:val="nil"/>
              <w:left w:val="single" w:sz="4" w:space="0" w:color="auto"/>
              <w:bottom w:val="nil"/>
              <w:right w:val="single" w:sz="4" w:space="0" w:color="auto"/>
            </w:tcBorders>
            <w:vAlign w:val="center"/>
          </w:tcPr>
          <w:p w14:paraId="676DBC36" w14:textId="77777777" w:rsidR="00C62692" w:rsidRPr="00E61D25" w:rsidRDefault="00C62692" w:rsidP="00E2534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7DA453F"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F75BB" w14:textId="77777777" w:rsidR="00C62692" w:rsidRPr="00E61D25" w:rsidRDefault="00C62692" w:rsidP="00E2534D">
            <w:pPr>
              <w:pStyle w:val="TAC"/>
              <w:rPr>
                <w:rFonts w:eastAsia="MS Mincho"/>
                <w:lang w:val="en-US" w:eastAsia="zh-CN"/>
              </w:rPr>
            </w:pPr>
            <w:r w:rsidRPr="00E61D25">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743383" w14:textId="77777777" w:rsidR="00C62692" w:rsidRPr="00E61D25" w:rsidRDefault="00C62692" w:rsidP="00E2534D">
            <w:pPr>
              <w:pStyle w:val="TAC"/>
              <w:rPr>
                <w:rFonts w:ascii="Calibri" w:eastAsia="MS Mincho" w:hAnsi="Calibri"/>
                <w:sz w:val="21"/>
                <w:lang w:val="en-US" w:eastAsia="zh-CN"/>
              </w:rPr>
            </w:pPr>
            <w:r w:rsidRPr="00E61D25">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7E92BB7" w14:textId="77777777" w:rsidR="00C62692" w:rsidRPr="00E61D25" w:rsidRDefault="00C62692" w:rsidP="00E2534D">
            <w:pPr>
              <w:pStyle w:val="TAC"/>
              <w:rPr>
                <w:rFonts w:eastAsia="MS Mincho"/>
                <w:lang w:val="en-US" w:eastAsia="zh-CN"/>
              </w:rPr>
            </w:pPr>
          </w:p>
        </w:tc>
      </w:tr>
      <w:tr w:rsidR="00C62692" w:rsidRPr="00E61D25" w14:paraId="2024FFCE" w14:textId="77777777" w:rsidTr="00E2534D">
        <w:trPr>
          <w:trHeight w:val="29"/>
        </w:trPr>
        <w:tc>
          <w:tcPr>
            <w:tcW w:w="0" w:type="auto"/>
            <w:tcBorders>
              <w:top w:val="nil"/>
              <w:left w:val="single" w:sz="4" w:space="0" w:color="auto"/>
              <w:bottom w:val="nil"/>
              <w:right w:val="single" w:sz="4" w:space="0" w:color="auto"/>
            </w:tcBorders>
            <w:vAlign w:val="center"/>
          </w:tcPr>
          <w:p w14:paraId="023854BE" w14:textId="77777777" w:rsidR="00C62692" w:rsidRPr="00E61D25" w:rsidRDefault="00C62692" w:rsidP="00E2534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617AB41"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1B93B" w14:textId="77777777" w:rsidR="00C62692" w:rsidRPr="00E61D25" w:rsidRDefault="00C62692" w:rsidP="00E2534D">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FBC40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4C9C3834" w14:textId="77777777" w:rsidR="00C62692" w:rsidRPr="00E61D25" w:rsidRDefault="00C62692" w:rsidP="00E2534D">
            <w:pPr>
              <w:pStyle w:val="TAC"/>
              <w:rPr>
                <w:rFonts w:eastAsia="MS Mincho"/>
                <w:lang w:val="en-US" w:eastAsia="zh-CN"/>
              </w:rPr>
            </w:pPr>
            <w:r w:rsidRPr="00E61D25">
              <w:rPr>
                <w:rFonts w:eastAsia="MS Mincho"/>
                <w:lang w:val="en-US" w:eastAsia="zh-CN"/>
              </w:rPr>
              <w:t>4 and 5</w:t>
            </w:r>
          </w:p>
        </w:tc>
      </w:tr>
      <w:tr w:rsidR="00C62692" w:rsidRPr="00E61D25" w14:paraId="64416CD7" w14:textId="77777777" w:rsidTr="00E2534D">
        <w:trPr>
          <w:trHeight w:val="29"/>
        </w:trPr>
        <w:tc>
          <w:tcPr>
            <w:tcW w:w="0" w:type="auto"/>
            <w:tcBorders>
              <w:top w:val="nil"/>
              <w:left w:val="single" w:sz="4" w:space="0" w:color="auto"/>
              <w:bottom w:val="nil"/>
              <w:right w:val="single" w:sz="4" w:space="0" w:color="auto"/>
            </w:tcBorders>
            <w:vAlign w:val="center"/>
          </w:tcPr>
          <w:p w14:paraId="46763E4E" w14:textId="77777777" w:rsidR="00C62692" w:rsidRPr="00E61D25" w:rsidRDefault="00C62692" w:rsidP="00E2534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1410037"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21B90" w14:textId="77777777" w:rsidR="00C62692" w:rsidRPr="00E61D25" w:rsidRDefault="00C62692" w:rsidP="00E2534D">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CD85E7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3ADF94B" w14:textId="77777777" w:rsidR="00C62692" w:rsidRPr="00E61D25" w:rsidRDefault="00C62692" w:rsidP="00E2534D">
            <w:pPr>
              <w:pStyle w:val="TAC"/>
              <w:rPr>
                <w:rFonts w:eastAsia="MS Mincho"/>
                <w:lang w:val="en-US" w:eastAsia="zh-CN"/>
              </w:rPr>
            </w:pPr>
          </w:p>
        </w:tc>
      </w:tr>
      <w:tr w:rsidR="00C62692" w:rsidRPr="00E61D25" w14:paraId="0AAC95FD" w14:textId="77777777" w:rsidTr="00E2534D">
        <w:trPr>
          <w:trHeight w:val="29"/>
        </w:trPr>
        <w:tc>
          <w:tcPr>
            <w:tcW w:w="0" w:type="auto"/>
            <w:tcBorders>
              <w:top w:val="nil"/>
              <w:left w:val="single" w:sz="4" w:space="0" w:color="auto"/>
              <w:bottom w:val="single" w:sz="4" w:space="0" w:color="auto"/>
              <w:right w:val="single" w:sz="4" w:space="0" w:color="auto"/>
            </w:tcBorders>
            <w:vAlign w:val="center"/>
          </w:tcPr>
          <w:p w14:paraId="3CF94F98" w14:textId="77777777" w:rsidR="00C62692" w:rsidRPr="00E61D25" w:rsidRDefault="00C62692" w:rsidP="00E2534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36F4BBE"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9837B" w14:textId="77777777" w:rsidR="00C62692" w:rsidRPr="00E61D25" w:rsidRDefault="00C62692" w:rsidP="00E2534D">
            <w:pPr>
              <w:pStyle w:val="TAC"/>
              <w:rPr>
                <w:rFonts w:eastAsia="MS Mincho"/>
                <w:lang w:val="en-US" w:eastAsia="zh-CN"/>
              </w:rPr>
            </w:pPr>
            <w:r w:rsidRPr="00E61D25">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F5B5C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2F4BD163" w14:textId="77777777" w:rsidR="00C62692" w:rsidRPr="00E61D25" w:rsidRDefault="00C62692" w:rsidP="00E2534D">
            <w:pPr>
              <w:pStyle w:val="TAC"/>
              <w:rPr>
                <w:rFonts w:eastAsia="MS Mincho"/>
                <w:lang w:val="en-US" w:eastAsia="zh-CN"/>
              </w:rPr>
            </w:pPr>
          </w:p>
        </w:tc>
      </w:tr>
      <w:tr w:rsidR="00C62692" w:rsidRPr="00E61D25" w14:paraId="38367481" w14:textId="77777777" w:rsidTr="00E2534D">
        <w:trPr>
          <w:trHeight w:val="29"/>
        </w:trPr>
        <w:tc>
          <w:tcPr>
            <w:tcW w:w="0" w:type="auto"/>
            <w:tcBorders>
              <w:top w:val="single" w:sz="4" w:space="0" w:color="auto"/>
              <w:left w:val="single" w:sz="4" w:space="0" w:color="auto"/>
              <w:bottom w:val="nil"/>
              <w:right w:val="single" w:sz="4" w:space="0" w:color="auto"/>
            </w:tcBorders>
            <w:vAlign w:val="center"/>
          </w:tcPr>
          <w:p w14:paraId="1A02C847" w14:textId="77777777" w:rsidR="00C62692" w:rsidRPr="00E61D25" w:rsidRDefault="00C62692" w:rsidP="00E2534D">
            <w:pPr>
              <w:pStyle w:val="TAC"/>
              <w:rPr>
                <w:rFonts w:eastAsia="MS Mincho"/>
                <w:lang w:val="en-US" w:eastAsia="zh-CN"/>
              </w:rPr>
            </w:pPr>
            <w:r w:rsidRPr="00E61D25">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7CA1C90" w14:textId="77777777" w:rsidR="00C62692" w:rsidRPr="00E61D25" w:rsidRDefault="00C62692" w:rsidP="00E2534D">
            <w:pPr>
              <w:pStyle w:val="TAC"/>
              <w:rPr>
                <w:rFonts w:eastAsiaTheme="minorEastAsia"/>
                <w:color w:val="000000"/>
                <w:lang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p w14:paraId="1FB6B92D" w14:textId="77777777" w:rsidR="00C62692" w:rsidRPr="00E61D25" w:rsidRDefault="00C62692" w:rsidP="00E2534D">
            <w:pPr>
              <w:pStyle w:val="TAC"/>
              <w:rPr>
                <w:rFonts w:eastAsia="MS Mincho"/>
                <w:lang w:val="en-US" w:eastAsia="zh-CN"/>
              </w:rPr>
            </w:pPr>
            <w:r w:rsidRPr="00E61D25">
              <w:rPr>
                <w:rFonts w:eastAsiaTheme="minorEastAsia"/>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EAA660" w14:textId="77777777" w:rsidR="00C62692" w:rsidRPr="00E61D25" w:rsidRDefault="00C62692" w:rsidP="00E2534D">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FD7F1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4301D433" w14:textId="77777777" w:rsidR="00C62692" w:rsidRPr="00E61D25" w:rsidRDefault="00C62692" w:rsidP="00E2534D">
            <w:pPr>
              <w:pStyle w:val="TAC"/>
              <w:rPr>
                <w:rFonts w:eastAsia="MS Mincho"/>
                <w:lang w:val="en-US" w:eastAsia="zh-CN"/>
              </w:rPr>
            </w:pPr>
            <w:r w:rsidRPr="00E61D25">
              <w:rPr>
                <w:rFonts w:eastAsiaTheme="minorEastAsia"/>
                <w:lang w:eastAsia="zh-CN"/>
              </w:rPr>
              <w:t>4 and 5</w:t>
            </w:r>
          </w:p>
        </w:tc>
      </w:tr>
      <w:tr w:rsidR="00C62692" w:rsidRPr="00E61D25" w14:paraId="23EF06AB" w14:textId="77777777" w:rsidTr="00E2534D">
        <w:trPr>
          <w:trHeight w:val="29"/>
        </w:trPr>
        <w:tc>
          <w:tcPr>
            <w:tcW w:w="0" w:type="auto"/>
            <w:tcBorders>
              <w:top w:val="nil"/>
              <w:left w:val="single" w:sz="4" w:space="0" w:color="auto"/>
              <w:bottom w:val="nil"/>
              <w:right w:val="single" w:sz="4" w:space="0" w:color="auto"/>
            </w:tcBorders>
            <w:vAlign w:val="center"/>
          </w:tcPr>
          <w:p w14:paraId="1C2059C0" w14:textId="77777777" w:rsidR="00C62692" w:rsidRPr="00E61D25" w:rsidRDefault="00C62692" w:rsidP="00E2534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01FC8E8"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B41EC" w14:textId="77777777" w:rsidR="00C62692" w:rsidRPr="00E61D25" w:rsidRDefault="00C62692" w:rsidP="00E2534D">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3CCEC2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178D547D" w14:textId="77777777" w:rsidR="00C62692" w:rsidRPr="00E61D25" w:rsidRDefault="00C62692" w:rsidP="00E2534D">
            <w:pPr>
              <w:pStyle w:val="TAC"/>
              <w:rPr>
                <w:rFonts w:eastAsia="MS Mincho"/>
                <w:lang w:val="en-US" w:eastAsia="zh-CN"/>
              </w:rPr>
            </w:pPr>
          </w:p>
        </w:tc>
      </w:tr>
      <w:tr w:rsidR="00C62692" w:rsidRPr="00E61D25" w14:paraId="54D9390F" w14:textId="77777777" w:rsidTr="00E2534D">
        <w:trPr>
          <w:trHeight w:val="29"/>
        </w:trPr>
        <w:tc>
          <w:tcPr>
            <w:tcW w:w="0" w:type="auto"/>
            <w:tcBorders>
              <w:top w:val="nil"/>
              <w:left w:val="single" w:sz="4" w:space="0" w:color="auto"/>
              <w:bottom w:val="single" w:sz="4" w:space="0" w:color="auto"/>
              <w:right w:val="single" w:sz="4" w:space="0" w:color="auto"/>
            </w:tcBorders>
            <w:vAlign w:val="center"/>
          </w:tcPr>
          <w:p w14:paraId="23DF9DFF" w14:textId="77777777" w:rsidR="00C62692" w:rsidRPr="00E61D25" w:rsidRDefault="00C62692" w:rsidP="00E2534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4BD0B3D"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50790" w14:textId="77777777" w:rsidR="00C62692" w:rsidRPr="00E61D25" w:rsidRDefault="00C62692" w:rsidP="00E2534D">
            <w:pPr>
              <w:pStyle w:val="TAC"/>
              <w:rPr>
                <w:rFonts w:eastAsia="MS Mincho"/>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E00871" w14:textId="77777777" w:rsidR="00C62692" w:rsidRPr="00E61D25" w:rsidRDefault="00C62692" w:rsidP="00E2534D">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7EB08487" w14:textId="77777777" w:rsidR="00C62692" w:rsidRPr="00E61D25" w:rsidRDefault="00C62692" w:rsidP="00E2534D">
            <w:pPr>
              <w:pStyle w:val="TAC"/>
              <w:rPr>
                <w:rFonts w:eastAsia="MS Mincho"/>
                <w:lang w:val="en-US" w:eastAsia="zh-CN"/>
              </w:rPr>
            </w:pPr>
          </w:p>
        </w:tc>
      </w:tr>
      <w:tr w:rsidR="00C62692" w:rsidRPr="00E61D25" w14:paraId="260E9469" w14:textId="77777777" w:rsidTr="00E2534D">
        <w:trPr>
          <w:trHeight w:val="29"/>
        </w:trPr>
        <w:tc>
          <w:tcPr>
            <w:tcW w:w="0" w:type="auto"/>
            <w:tcBorders>
              <w:top w:val="single" w:sz="4" w:space="0" w:color="auto"/>
              <w:left w:val="single" w:sz="4" w:space="0" w:color="auto"/>
              <w:bottom w:val="nil"/>
              <w:right w:val="single" w:sz="4" w:space="0" w:color="auto"/>
            </w:tcBorders>
            <w:vAlign w:val="center"/>
          </w:tcPr>
          <w:p w14:paraId="2C6EE4C5" w14:textId="77777777" w:rsidR="00C62692" w:rsidRPr="00E61D25" w:rsidRDefault="00C62692" w:rsidP="00E2534D">
            <w:pPr>
              <w:pStyle w:val="TAC"/>
              <w:rPr>
                <w:rFonts w:eastAsia="MS Mincho"/>
                <w:lang w:val="en-US" w:eastAsia="zh-CN"/>
              </w:rPr>
            </w:pPr>
            <w:r w:rsidRPr="00E61D25">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354B17C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CA_n3A-n26A</w:t>
            </w:r>
          </w:p>
          <w:p w14:paraId="1CDB3E2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CA_n3A-n78A</w:t>
            </w:r>
          </w:p>
          <w:p w14:paraId="21ED0FE1" w14:textId="77777777" w:rsidR="00C62692" w:rsidRPr="00E61D25" w:rsidRDefault="00C62692" w:rsidP="00E2534D">
            <w:pPr>
              <w:pStyle w:val="TAC"/>
              <w:rPr>
                <w:rFonts w:eastAsia="MS Mincho"/>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E86E1D0" w14:textId="77777777" w:rsidR="00C62692" w:rsidRPr="00E61D25" w:rsidRDefault="00C62692" w:rsidP="00E2534D">
            <w:pPr>
              <w:pStyle w:val="TAC"/>
              <w:rPr>
                <w:rFonts w:eastAsia="MS Mincho"/>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91AF7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B047BCF" w14:textId="77777777" w:rsidR="00C62692" w:rsidRPr="00E61D25" w:rsidRDefault="00C62692" w:rsidP="00E2534D">
            <w:pPr>
              <w:pStyle w:val="TAC"/>
              <w:rPr>
                <w:rFonts w:eastAsia="MS Mincho"/>
                <w:lang w:val="en-US" w:eastAsia="zh-CN"/>
              </w:rPr>
            </w:pPr>
            <w:r w:rsidRPr="00E61D25">
              <w:rPr>
                <w:rFonts w:eastAsiaTheme="minorEastAsia" w:hint="eastAsia"/>
                <w:szCs w:val="18"/>
                <w:lang w:val="en-US" w:eastAsia="zh-CN"/>
              </w:rPr>
              <w:t>0</w:t>
            </w:r>
          </w:p>
        </w:tc>
      </w:tr>
      <w:tr w:rsidR="00C62692" w:rsidRPr="00E61D25" w14:paraId="57BCD46D" w14:textId="77777777" w:rsidTr="00E2534D">
        <w:trPr>
          <w:trHeight w:val="29"/>
        </w:trPr>
        <w:tc>
          <w:tcPr>
            <w:tcW w:w="0" w:type="auto"/>
            <w:tcBorders>
              <w:top w:val="nil"/>
              <w:left w:val="single" w:sz="4" w:space="0" w:color="auto"/>
              <w:bottom w:val="nil"/>
              <w:right w:val="single" w:sz="4" w:space="0" w:color="auto"/>
            </w:tcBorders>
            <w:vAlign w:val="center"/>
          </w:tcPr>
          <w:p w14:paraId="18603C51" w14:textId="77777777" w:rsidR="00C62692" w:rsidRPr="00E61D25" w:rsidRDefault="00C62692" w:rsidP="00E2534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EF69D6F"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27309" w14:textId="77777777" w:rsidR="00C62692" w:rsidRPr="00E61D25" w:rsidRDefault="00C62692" w:rsidP="00E2534D">
            <w:pPr>
              <w:pStyle w:val="TAC"/>
              <w:rPr>
                <w:rFonts w:eastAsia="MS Mincho"/>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703CD3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7E5034F" w14:textId="77777777" w:rsidR="00C62692" w:rsidRPr="00E61D25" w:rsidRDefault="00C62692" w:rsidP="00E2534D">
            <w:pPr>
              <w:pStyle w:val="TAC"/>
              <w:rPr>
                <w:rFonts w:eastAsia="MS Mincho"/>
                <w:lang w:val="en-US" w:eastAsia="zh-CN"/>
              </w:rPr>
            </w:pPr>
          </w:p>
        </w:tc>
      </w:tr>
      <w:tr w:rsidR="00C62692" w:rsidRPr="00E61D25" w14:paraId="3276BBB9" w14:textId="77777777" w:rsidTr="00E2534D">
        <w:trPr>
          <w:trHeight w:val="29"/>
        </w:trPr>
        <w:tc>
          <w:tcPr>
            <w:tcW w:w="0" w:type="auto"/>
            <w:tcBorders>
              <w:top w:val="nil"/>
              <w:left w:val="single" w:sz="4" w:space="0" w:color="auto"/>
              <w:bottom w:val="single" w:sz="4" w:space="0" w:color="auto"/>
              <w:right w:val="single" w:sz="4" w:space="0" w:color="auto"/>
            </w:tcBorders>
            <w:vAlign w:val="center"/>
          </w:tcPr>
          <w:p w14:paraId="022E3491" w14:textId="77777777" w:rsidR="00C62692" w:rsidRPr="00E61D25" w:rsidRDefault="00C62692" w:rsidP="00E2534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1A33F6B"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4D42D" w14:textId="77777777" w:rsidR="00C62692" w:rsidRPr="00E61D25" w:rsidRDefault="00C62692" w:rsidP="00E2534D">
            <w:pPr>
              <w:pStyle w:val="TAC"/>
              <w:rPr>
                <w:rFonts w:eastAsia="MS Mincho"/>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0C86D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B9D73F9" w14:textId="77777777" w:rsidR="00C62692" w:rsidRPr="00E61D25" w:rsidRDefault="00C62692" w:rsidP="00E2534D">
            <w:pPr>
              <w:pStyle w:val="TAC"/>
              <w:rPr>
                <w:rFonts w:eastAsia="MS Mincho"/>
                <w:lang w:val="en-US" w:eastAsia="zh-CN"/>
              </w:rPr>
            </w:pPr>
          </w:p>
        </w:tc>
      </w:tr>
      <w:tr w:rsidR="00C62692" w:rsidRPr="00E61D25" w14:paraId="1266D3C7" w14:textId="77777777" w:rsidTr="00E2534D">
        <w:trPr>
          <w:trHeight w:val="29"/>
        </w:trPr>
        <w:tc>
          <w:tcPr>
            <w:tcW w:w="2067" w:type="dxa"/>
            <w:tcBorders>
              <w:top w:val="single" w:sz="4" w:space="0" w:color="auto"/>
              <w:left w:val="single" w:sz="4" w:space="0" w:color="auto"/>
              <w:bottom w:val="nil"/>
              <w:right w:val="single" w:sz="4" w:space="0" w:color="auto"/>
            </w:tcBorders>
          </w:tcPr>
          <w:p w14:paraId="100C7EC1" w14:textId="77777777" w:rsidR="00C62692" w:rsidRPr="00E61D25" w:rsidRDefault="00C62692" w:rsidP="00E2534D">
            <w:pPr>
              <w:pStyle w:val="TAC"/>
              <w:rPr>
                <w:rFonts w:eastAsiaTheme="minorEastAsia"/>
                <w:lang w:eastAsia="zh-CN"/>
              </w:rPr>
            </w:pPr>
            <w:r w:rsidRPr="00E61D25">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4A675DB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CA_n3A-n26A</w:t>
            </w:r>
          </w:p>
          <w:p w14:paraId="7A83511A"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CA_n3A-n78A</w:t>
            </w:r>
          </w:p>
          <w:p w14:paraId="1ACB5CEA"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6B84A43"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05AA3B" w14:textId="77777777" w:rsidR="00C62692" w:rsidRPr="00E61D25" w:rsidRDefault="00C62692" w:rsidP="00E2534D">
            <w:pPr>
              <w:pStyle w:val="TAC"/>
              <w:rPr>
                <w:rFonts w:eastAsiaTheme="minorEastAsia"/>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F60749F" w14:textId="77777777" w:rsidR="00C62692" w:rsidRPr="00E61D25" w:rsidRDefault="00C62692" w:rsidP="00E2534D">
            <w:pPr>
              <w:pStyle w:val="TAC"/>
              <w:rPr>
                <w:rFonts w:eastAsiaTheme="minorEastAsia"/>
                <w:lang w:eastAsia="zh-CN"/>
              </w:rPr>
            </w:pPr>
            <w:r w:rsidRPr="00E61D25">
              <w:rPr>
                <w:rFonts w:eastAsia="MS Mincho"/>
                <w:lang w:val="en-US" w:eastAsia="zh-CN"/>
              </w:rPr>
              <w:t>0</w:t>
            </w:r>
          </w:p>
        </w:tc>
      </w:tr>
      <w:tr w:rsidR="00C62692" w:rsidRPr="00E61D25" w14:paraId="108664C4" w14:textId="77777777" w:rsidTr="00E2534D">
        <w:trPr>
          <w:trHeight w:val="29"/>
        </w:trPr>
        <w:tc>
          <w:tcPr>
            <w:tcW w:w="2067" w:type="dxa"/>
            <w:tcBorders>
              <w:top w:val="nil"/>
              <w:left w:val="single" w:sz="4" w:space="0" w:color="auto"/>
              <w:bottom w:val="nil"/>
              <w:right w:val="single" w:sz="4" w:space="0" w:color="auto"/>
            </w:tcBorders>
          </w:tcPr>
          <w:p w14:paraId="0DD72EDF"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32DCF9F"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2B97D" w14:textId="77777777" w:rsidR="00C62692" w:rsidRPr="00E61D25" w:rsidRDefault="00C62692" w:rsidP="00E2534D">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12C920" w14:textId="77777777" w:rsidR="00C62692" w:rsidRPr="00E61D25" w:rsidRDefault="00C62692" w:rsidP="00E2534D">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CBAACDD" w14:textId="77777777" w:rsidR="00C62692" w:rsidRPr="00E61D25" w:rsidRDefault="00C62692" w:rsidP="00E2534D">
            <w:pPr>
              <w:pStyle w:val="TAC"/>
              <w:rPr>
                <w:rFonts w:eastAsiaTheme="minorEastAsia"/>
                <w:lang w:eastAsia="zh-CN"/>
              </w:rPr>
            </w:pPr>
          </w:p>
        </w:tc>
      </w:tr>
      <w:tr w:rsidR="00C62692" w:rsidRPr="00E61D25" w14:paraId="4C507FC8" w14:textId="77777777" w:rsidTr="00E2534D">
        <w:trPr>
          <w:trHeight w:val="29"/>
        </w:trPr>
        <w:tc>
          <w:tcPr>
            <w:tcW w:w="2067" w:type="dxa"/>
            <w:tcBorders>
              <w:top w:val="nil"/>
              <w:left w:val="single" w:sz="4" w:space="0" w:color="auto"/>
              <w:bottom w:val="single" w:sz="4" w:space="0" w:color="auto"/>
              <w:right w:val="single" w:sz="4" w:space="0" w:color="auto"/>
            </w:tcBorders>
          </w:tcPr>
          <w:p w14:paraId="0ED47BD0"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89E8E6B"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A46A8" w14:textId="77777777" w:rsidR="00C62692" w:rsidRPr="00E61D25" w:rsidRDefault="00C62692" w:rsidP="00E2534D">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05862D" w14:textId="77777777" w:rsidR="00C62692" w:rsidRPr="00E61D25" w:rsidRDefault="00C62692" w:rsidP="00E2534D">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AF962CE" w14:textId="77777777" w:rsidR="00C62692" w:rsidRPr="00E61D25" w:rsidRDefault="00C62692" w:rsidP="00E2534D">
            <w:pPr>
              <w:pStyle w:val="TAC"/>
              <w:rPr>
                <w:rFonts w:eastAsiaTheme="minorEastAsia"/>
                <w:lang w:eastAsia="zh-CN"/>
              </w:rPr>
            </w:pPr>
          </w:p>
        </w:tc>
      </w:tr>
      <w:tr w:rsidR="00C62692" w:rsidRPr="00E61D25" w14:paraId="7F9AA1CE" w14:textId="77777777" w:rsidTr="00E2534D">
        <w:trPr>
          <w:trHeight w:val="29"/>
        </w:trPr>
        <w:tc>
          <w:tcPr>
            <w:tcW w:w="2067" w:type="dxa"/>
            <w:tcBorders>
              <w:top w:val="single" w:sz="4" w:space="0" w:color="auto"/>
              <w:left w:val="single" w:sz="4" w:space="0" w:color="auto"/>
              <w:bottom w:val="nil"/>
              <w:right w:val="single" w:sz="4" w:space="0" w:color="auto"/>
            </w:tcBorders>
          </w:tcPr>
          <w:p w14:paraId="4742FABD" w14:textId="77777777" w:rsidR="00C62692" w:rsidRPr="00E61D25" w:rsidRDefault="00C62692" w:rsidP="00E2534D">
            <w:pPr>
              <w:pStyle w:val="TAC"/>
              <w:rPr>
                <w:rFonts w:eastAsiaTheme="minorEastAsia"/>
                <w:lang w:eastAsia="zh-CN"/>
              </w:rPr>
            </w:pPr>
            <w:r w:rsidRPr="00E61D25">
              <w:rPr>
                <w:rFonts w:eastAsiaTheme="minorEastAsia"/>
              </w:rPr>
              <w:t>CA_n3A-n26(2A)-n78A</w:t>
            </w:r>
          </w:p>
        </w:tc>
        <w:tc>
          <w:tcPr>
            <w:tcW w:w="1829" w:type="dxa"/>
            <w:tcBorders>
              <w:top w:val="single" w:sz="4" w:space="0" w:color="auto"/>
              <w:left w:val="single" w:sz="4" w:space="0" w:color="auto"/>
              <w:bottom w:val="nil"/>
              <w:right w:val="single" w:sz="4" w:space="0" w:color="auto"/>
            </w:tcBorders>
            <w:vAlign w:val="center"/>
          </w:tcPr>
          <w:p w14:paraId="6F9A11C1"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CA_n3A-n26A</w:t>
            </w:r>
          </w:p>
          <w:p w14:paraId="04A804F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CA_n3A-n78A</w:t>
            </w:r>
          </w:p>
          <w:p w14:paraId="3CD22D5A"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6229814"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3134EB" w14:textId="77777777" w:rsidR="00C62692" w:rsidRPr="00E61D25" w:rsidRDefault="00C62692" w:rsidP="00E2534D">
            <w:pPr>
              <w:pStyle w:val="TAC"/>
              <w:rPr>
                <w:rFonts w:eastAsiaTheme="minorEastAsia"/>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2C80CA9" w14:textId="77777777" w:rsidR="00C62692" w:rsidRPr="00E61D25" w:rsidRDefault="00C62692" w:rsidP="00E2534D">
            <w:pPr>
              <w:pStyle w:val="TAC"/>
              <w:rPr>
                <w:rFonts w:eastAsiaTheme="minorEastAsia"/>
                <w:lang w:eastAsia="zh-CN"/>
              </w:rPr>
            </w:pPr>
            <w:r w:rsidRPr="00E61D25">
              <w:rPr>
                <w:rFonts w:eastAsia="MS Mincho"/>
                <w:lang w:val="en-US" w:eastAsia="zh-CN"/>
              </w:rPr>
              <w:t>0</w:t>
            </w:r>
          </w:p>
        </w:tc>
      </w:tr>
      <w:tr w:rsidR="00C62692" w:rsidRPr="00E61D25" w14:paraId="2BC14FD3" w14:textId="77777777" w:rsidTr="00E2534D">
        <w:trPr>
          <w:trHeight w:val="29"/>
        </w:trPr>
        <w:tc>
          <w:tcPr>
            <w:tcW w:w="2067" w:type="dxa"/>
            <w:tcBorders>
              <w:top w:val="nil"/>
              <w:left w:val="single" w:sz="4" w:space="0" w:color="auto"/>
              <w:bottom w:val="nil"/>
              <w:right w:val="single" w:sz="4" w:space="0" w:color="auto"/>
            </w:tcBorders>
          </w:tcPr>
          <w:p w14:paraId="6A3E6A1F"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77A2510"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CD60B" w14:textId="77777777" w:rsidR="00C62692" w:rsidRPr="00E61D25" w:rsidRDefault="00C62692" w:rsidP="00E2534D">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DC27F5" w14:textId="77777777" w:rsidR="00C62692" w:rsidRPr="00E61D25" w:rsidRDefault="00C62692" w:rsidP="00E2534D">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BF5B22D" w14:textId="77777777" w:rsidR="00C62692" w:rsidRPr="00E61D25" w:rsidRDefault="00C62692" w:rsidP="00E2534D">
            <w:pPr>
              <w:pStyle w:val="TAC"/>
              <w:rPr>
                <w:rFonts w:eastAsiaTheme="minorEastAsia"/>
                <w:lang w:eastAsia="zh-CN"/>
              </w:rPr>
            </w:pPr>
          </w:p>
        </w:tc>
      </w:tr>
      <w:tr w:rsidR="00C62692" w:rsidRPr="00E61D25" w14:paraId="1B2A1B0C" w14:textId="77777777" w:rsidTr="00E2534D">
        <w:trPr>
          <w:trHeight w:val="29"/>
        </w:trPr>
        <w:tc>
          <w:tcPr>
            <w:tcW w:w="2067" w:type="dxa"/>
            <w:tcBorders>
              <w:top w:val="nil"/>
              <w:left w:val="single" w:sz="4" w:space="0" w:color="auto"/>
              <w:bottom w:val="single" w:sz="4" w:space="0" w:color="auto"/>
              <w:right w:val="single" w:sz="4" w:space="0" w:color="auto"/>
            </w:tcBorders>
          </w:tcPr>
          <w:p w14:paraId="32202593"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64E3CAA"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A0B71" w14:textId="77777777" w:rsidR="00C62692" w:rsidRPr="00E61D25" w:rsidRDefault="00C62692" w:rsidP="00E2534D">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15C50B" w14:textId="77777777" w:rsidR="00C62692" w:rsidRPr="00E61D25" w:rsidRDefault="00C62692" w:rsidP="00E2534D">
            <w:pPr>
              <w:pStyle w:val="TAC"/>
              <w:rPr>
                <w:rFonts w:eastAsiaTheme="minorEastAsia"/>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350C69" w14:textId="77777777" w:rsidR="00C62692" w:rsidRPr="00E61D25" w:rsidRDefault="00C62692" w:rsidP="00E2534D">
            <w:pPr>
              <w:pStyle w:val="TAC"/>
              <w:rPr>
                <w:rFonts w:eastAsiaTheme="minorEastAsia"/>
                <w:lang w:eastAsia="zh-CN"/>
              </w:rPr>
            </w:pPr>
          </w:p>
        </w:tc>
      </w:tr>
      <w:tr w:rsidR="00C62692" w:rsidRPr="00E61D25" w14:paraId="7E202A0A" w14:textId="77777777" w:rsidTr="00E2534D">
        <w:trPr>
          <w:trHeight w:val="29"/>
        </w:trPr>
        <w:tc>
          <w:tcPr>
            <w:tcW w:w="2067" w:type="dxa"/>
            <w:tcBorders>
              <w:top w:val="single" w:sz="4" w:space="0" w:color="auto"/>
              <w:left w:val="single" w:sz="4" w:space="0" w:color="auto"/>
              <w:bottom w:val="nil"/>
              <w:right w:val="single" w:sz="4" w:space="0" w:color="auto"/>
            </w:tcBorders>
          </w:tcPr>
          <w:p w14:paraId="395C5B6C" w14:textId="77777777" w:rsidR="00C62692" w:rsidRPr="00E61D25" w:rsidRDefault="00C62692" w:rsidP="00E2534D">
            <w:pPr>
              <w:pStyle w:val="TAC"/>
              <w:rPr>
                <w:rFonts w:eastAsiaTheme="minorEastAsia"/>
                <w:lang w:eastAsia="zh-CN"/>
              </w:rPr>
            </w:pPr>
            <w:r w:rsidRPr="00E61D25">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272C23B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CA_n3A-n26A</w:t>
            </w:r>
          </w:p>
          <w:p w14:paraId="6361EE8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CA_n3A-n78A</w:t>
            </w:r>
          </w:p>
          <w:p w14:paraId="3F0897D8"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7B61B66"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460168" w14:textId="77777777" w:rsidR="00C62692" w:rsidRPr="00E61D25" w:rsidRDefault="00C62692" w:rsidP="00E2534D">
            <w:pPr>
              <w:pStyle w:val="TAC"/>
              <w:rPr>
                <w:rFonts w:eastAsiaTheme="minorEastAsia"/>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8B0B519" w14:textId="77777777" w:rsidR="00C62692" w:rsidRPr="00E61D25" w:rsidRDefault="00C62692" w:rsidP="00E2534D">
            <w:pPr>
              <w:pStyle w:val="TAC"/>
              <w:rPr>
                <w:rFonts w:eastAsiaTheme="minorEastAsia"/>
                <w:lang w:eastAsia="zh-CN"/>
              </w:rPr>
            </w:pPr>
            <w:r w:rsidRPr="00E61D25">
              <w:rPr>
                <w:rFonts w:eastAsia="MS Mincho"/>
                <w:lang w:val="en-US" w:eastAsia="zh-CN"/>
              </w:rPr>
              <w:t>0</w:t>
            </w:r>
          </w:p>
        </w:tc>
      </w:tr>
      <w:tr w:rsidR="00C62692" w:rsidRPr="00E61D25" w14:paraId="5B7CC4F6" w14:textId="77777777" w:rsidTr="00E2534D">
        <w:trPr>
          <w:trHeight w:val="29"/>
        </w:trPr>
        <w:tc>
          <w:tcPr>
            <w:tcW w:w="2067" w:type="dxa"/>
            <w:tcBorders>
              <w:top w:val="nil"/>
              <w:left w:val="single" w:sz="4" w:space="0" w:color="auto"/>
              <w:bottom w:val="nil"/>
              <w:right w:val="single" w:sz="4" w:space="0" w:color="auto"/>
            </w:tcBorders>
          </w:tcPr>
          <w:p w14:paraId="32F9B70C"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0F0131D"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A0B84" w14:textId="77777777" w:rsidR="00C62692" w:rsidRPr="00E61D25" w:rsidRDefault="00C62692" w:rsidP="00E2534D">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3388179" w14:textId="77777777" w:rsidR="00C62692" w:rsidRPr="00E61D25" w:rsidRDefault="00C62692" w:rsidP="00E2534D">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9CBD37A" w14:textId="77777777" w:rsidR="00C62692" w:rsidRPr="00E61D25" w:rsidRDefault="00C62692" w:rsidP="00E2534D">
            <w:pPr>
              <w:pStyle w:val="TAC"/>
              <w:rPr>
                <w:rFonts w:eastAsiaTheme="minorEastAsia"/>
                <w:lang w:eastAsia="zh-CN"/>
              </w:rPr>
            </w:pPr>
          </w:p>
        </w:tc>
      </w:tr>
      <w:tr w:rsidR="00C62692" w:rsidRPr="00E61D25" w14:paraId="4036F49A" w14:textId="77777777" w:rsidTr="00E2534D">
        <w:trPr>
          <w:trHeight w:val="29"/>
        </w:trPr>
        <w:tc>
          <w:tcPr>
            <w:tcW w:w="2067" w:type="dxa"/>
            <w:tcBorders>
              <w:top w:val="nil"/>
              <w:left w:val="single" w:sz="4" w:space="0" w:color="auto"/>
              <w:bottom w:val="single" w:sz="4" w:space="0" w:color="auto"/>
              <w:right w:val="single" w:sz="4" w:space="0" w:color="auto"/>
            </w:tcBorders>
          </w:tcPr>
          <w:p w14:paraId="5C9D02CF"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E819931"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EA60C" w14:textId="77777777" w:rsidR="00C62692" w:rsidRPr="00E61D25" w:rsidRDefault="00C62692" w:rsidP="00E2534D">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94EB82" w14:textId="77777777" w:rsidR="00C62692" w:rsidRPr="00E61D25" w:rsidRDefault="00C62692" w:rsidP="00E2534D">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01BA935" w14:textId="77777777" w:rsidR="00C62692" w:rsidRPr="00E61D25" w:rsidRDefault="00C62692" w:rsidP="00E2534D">
            <w:pPr>
              <w:pStyle w:val="TAC"/>
              <w:rPr>
                <w:rFonts w:eastAsiaTheme="minorEastAsia"/>
                <w:lang w:eastAsia="zh-CN"/>
              </w:rPr>
            </w:pPr>
          </w:p>
        </w:tc>
      </w:tr>
      <w:tr w:rsidR="00C62692" w:rsidRPr="00E61D25" w14:paraId="411BA5B3" w14:textId="77777777" w:rsidTr="00E2534D">
        <w:trPr>
          <w:trHeight w:val="29"/>
        </w:trPr>
        <w:tc>
          <w:tcPr>
            <w:tcW w:w="2067" w:type="dxa"/>
            <w:tcBorders>
              <w:top w:val="single" w:sz="4" w:space="0" w:color="auto"/>
              <w:left w:val="single" w:sz="4" w:space="0" w:color="auto"/>
              <w:bottom w:val="nil"/>
              <w:right w:val="single" w:sz="4" w:space="0" w:color="auto"/>
            </w:tcBorders>
          </w:tcPr>
          <w:p w14:paraId="17528114" w14:textId="77777777" w:rsidR="00C62692" w:rsidRPr="00E61D25" w:rsidRDefault="00C62692" w:rsidP="00E2534D">
            <w:pPr>
              <w:pStyle w:val="TAC"/>
              <w:rPr>
                <w:rFonts w:eastAsiaTheme="minorEastAsia"/>
                <w:lang w:eastAsia="zh-CN"/>
              </w:rPr>
            </w:pPr>
            <w:r w:rsidRPr="00E61D25">
              <w:rPr>
                <w:rFonts w:eastAsiaTheme="minorEastAsia"/>
              </w:rPr>
              <w:t>CA_n3B-n26A-n78A</w:t>
            </w:r>
          </w:p>
        </w:tc>
        <w:tc>
          <w:tcPr>
            <w:tcW w:w="1829" w:type="dxa"/>
            <w:tcBorders>
              <w:top w:val="single" w:sz="4" w:space="0" w:color="auto"/>
              <w:left w:val="single" w:sz="4" w:space="0" w:color="auto"/>
              <w:bottom w:val="nil"/>
              <w:right w:val="single" w:sz="4" w:space="0" w:color="auto"/>
            </w:tcBorders>
            <w:vAlign w:val="center"/>
          </w:tcPr>
          <w:p w14:paraId="532EA8EB"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CA_n3A-n26A</w:t>
            </w:r>
          </w:p>
          <w:p w14:paraId="4013123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CA_n3A-n78A</w:t>
            </w:r>
          </w:p>
          <w:p w14:paraId="36AFAA51"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C25BE72"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07C6CD" w14:textId="77777777" w:rsidR="00C62692" w:rsidRPr="00E61D25" w:rsidRDefault="00C62692" w:rsidP="00E2534D">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8626079" w14:textId="77777777" w:rsidR="00C62692" w:rsidRPr="00E61D25" w:rsidRDefault="00C62692" w:rsidP="00E2534D">
            <w:pPr>
              <w:pStyle w:val="TAC"/>
              <w:rPr>
                <w:rFonts w:eastAsiaTheme="minorEastAsia"/>
                <w:lang w:eastAsia="zh-CN"/>
              </w:rPr>
            </w:pPr>
            <w:r w:rsidRPr="00E61D25">
              <w:rPr>
                <w:rFonts w:eastAsia="MS Mincho"/>
                <w:lang w:val="en-US" w:eastAsia="zh-CN"/>
              </w:rPr>
              <w:t>0</w:t>
            </w:r>
          </w:p>
        </w:tc>
      </w:tr>
      <w:tr w:rsidR="00C62692" w:rsidRPr="00E61D25" w14:paraId="2724236F" w14:textId="77777777" w:rsidTr="00E2534D">
        <w:trPr>
          <w:trHeight w:val="29"/>
        </w:trPr>
        <w:tc>
          <w:tcPr>
            <w:tcW w:w="2067" w:type="dxa"/>
            <w:tcBorders>
              <w:top w:val="nil"/>
              <w:left w:val="single" w:sz="4" w:space="0" w:color="auto"/>
              <w:bottom w:val="nil"/>
              <w:right w:val="single" w:sz="4" w:space="0" w:color="auto"/>
            </w:tcBorders>
          </w:tcPr>
          <w:p w14:paraId="5CB09027"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C9716FC"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9B430" w14:textId="77777777" w:rsidR="00C62692" w:rsidRPr="00E61D25" w:rsidRDefault="00C62692" w:rsidP="00E2534D">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626BFB" w14:textId="77777777" w:rsidR="00C62692" w:rsidRPr="00E61D25" w:rsidRDefault="00C62692" w:rsidP="00E2534D">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9D54E28" w14:textId="77777777" w:rsidR="00C62692" w:rsidRPr="00E61D25" w:rsidRDefault="00C62692" w:rsidP="00E2534D">
            <w:pPr>
              <w:pStyle w:val="TAC"/>
              <w:rPr>
                <w:rFonts w:eastAsiaTheme="minorEastAsia"/>
                <w:lang w:eastAsia="zh-CN"/>
              </w:rPr>
            </w:pPr>
          </w:p>
        </w:tc>
      </w:tr>
      <w:tr w:rsidR="00C62692" w:rsidRPr="00E61D25" w14:paraId="7D8E28F8" w14:textId="77777777" w:rsidTr="00E2534D">
        <w:trPr>
          <w:trHeight w:val="29"/>
        </w:trPr>
        <w:tc>
          <w:tcPr>
            <w:tcW w:w="2067" w:type="dxa"/>
            <w:tcBorders>
              <w:top w:val="nil"/>
              <w:left w:val="single" w:sz="4" w:space="0" w:color="auto"/>
              <w:bottom w:val="single" w:sz="4" w:space="0" w:color="auto"/>
              <w:right w:val="single" w:sz="4" w:space="0" w:color="auto"/>
            </w:tcBorders>
          </w:tcPr>
          <w:p w14:paraId="30701711"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731B46D"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39DDA" w14:textId="77777777" w:rsidR="00C62692" w:rsidRPr="00E61D25" w:rsidRDefault="00C62692" w:rsidP="00E2534D">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2B8F62" w14:textId="77777777" w:rsidR="00C62692" w:rsidRPr="00E61D25" w:rsidRDefault="00C62692" w:rsidP="00E2534D">
            <w:pPr>
              <w:pStyle w:val="TAC"/>
              <w:rPr>
                <w:rFonts w:eastAsiaTheme="minorEastAsia"/>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287E9E" w14:textId="77777777" w:rsidR="00C62692" w:rsidRPr="00E61D25" w:rsidRDefault="00C62692" w:rsidP="00E2534D">
            <w:pPr>
              <w:pStyle w:val="TAC"/>
              <w:rPr>
                <w:rFonts w:eastAsiaTheme="minorEastAsia"/>
                <w:lang w:eastAsia="zh-CN"/>
              </w:rPr>
            </w:pPr>
          </w:p>
        </w:tc>
      </w:tr>
      <w:tr w:rsidR="00C62692" w:rsidRPr="00E61D25" w14:paraId="1970D9F3" w14:textId="77777777" w:rsidTr="00E2534D">
        <w:trPr>
          <w:trHeight w:val="29"/>
        </w:trPr>
        <w:tc>
          <w:tcPr>
            <w:tcW w:w="2067" w:type="dxa"/>
            <w:tcBorders>
              <w:top w:val="single" w:sz="4" w:space="0" w:color="auto"/>
              <w:left w:val="single" w:sz="4" w:space="0" w:color="auto"/>
              <w:bottom w:val="nil"/>
              <w:right w:val="single" w:sz="4" w:space="0" w:color="auto"/>
            </w:tcBorders>
          </w:tcPr>
          <w:p w14:paraId="51C6AD6D" w14:textId="77777777" w:rsidR="00C62692" w:rsidRPr="00E61D25" w:rsidRDefault="00C62692" w:rsidP="00E2534D">
            <w:pPr>
              <w:pStyle w:val="TAC"/>
              <w:rPr>
                <w:rFonts w:eastAsiaTheme="minorEastAsia"/>
                <w:lang w:eastAsia="zh-CN"/>
              </w:rPr>
            </w:pPr>
            <w:r w:rsidRPr="00E61D25">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4DF807D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CA_n3A-n26A</w:t>
            </w:r>
          </w:p>
          <w:p w14:paraId="3F51836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CA_n3A-n78A</w:t>
            </w:r>
          </w:p>
          <w:p w14:paraId="352A8DB0"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C8A642B"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31872F" w14:textId="77777777" w:rsidR="00C62692" w:rsidRPr="00E61D25" w:rsidRDefault="00C62692" w:rsidP="00E2534D">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B1BED71" w14:textId="77777777" w:rsidR="00C62692" w:rsidRPr="00E61D25" w:rsidRDefault="00C62692" w:rsidP="00E2534D">
            <w:pPr>
              <w:pStyle w:val="TAC"/>
              <w:rPr>
                <w:rFonts w:eastAsiaTheme="minorEastAsia"/>
                <w:lang w:eastAsia="zh-CN"/>
              </w:rPr>
            </w:pPr>
            <w:r w:rsidRPr="00E61D25">
              <w:rPr>
                <w:rFonts w:eastAsia="MS Mincho"/>
                <w:lang w:val="en-US" w:eastAsia="zh-CN"/>
              </w:rPr>
              <w:t>0</w:t>
            </w:r>
          </w:p>
        </w:tc>
      </w:tr>
      <w:tr w:rsidR="00C62692" w:rsidRPr="00E61D25" w14:paraId="50CB9AEB" w14:textId="77777777" w:rsidTr="00E2534D">
        <w:trPr>
          <w:trHeight w:val="29"/>
        </w:trPr>
        <w:tc>
          <w:tcPr>
            <w:tcW w:w="2067" w:type="dxa"/>
            <w:tcBorders>
              <w:top w:val="nil"/>
              <w:left w:val="single" w:sz="4" w:space="0" w:color="auto"/>
              <w:bottom w:val="nil"/>
              <w:right w:val="single" w:sz="4" w:space="0" w:color="auto"/>
            </w:tcBorders>
          </w:tcPr>
          <w:p w14:paraId="19660736"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A2F647A"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E8F90" w14:textId="77777777" w:rsidR="00C62692" w:rsidRPr="00E61D25" w:rsidRDefault="00C62692" w:rsidP="00E2534D">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4648E1" w14:textId="77777777" w:rsidR="00C62692" w:rsidRPr="00E61D25" w:rsidRDefault="00C62692" w:rsidP="00E2534D">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36690BE" w14:textId="77777777" w:rsidR="00C62692" w:rsidRPr="00E61D25" w:rsidRDefault="00C62692" w:rsidP="00E2534D">
            <w:pPr>
              <w:pStyle w:val="TAC"/>
              <w:rPr>
                <w:rFonts w:eastAsiaTheme="minorEastAsia"/>
                <w:lang w:eastAsia="zh-CN"/>
              </w:rPr>
            </w:pPr>
          </w:p>
        </w:tc>
      </w:tr>
      <w:tr w:rsidR="00C62692" w:rsidRPr="00E61D25" w14:paraId="4642EF75" w14:textId="77777777" w:rsidTr="00E2534D">
        <w:trPr>
          <w:trHeight w:val="29"/>
        </w:trPr>
        <w:tc>
          <w:tcPr>
            <w:tcW w:w="2067" w:type="dxa"/>
            <w:tcBorders>
              <w:top w:val="nil"/>
              <w:left w:val="single" w:sz="4" w:space="0" w:color="auto"/>
              <w:bottom w:val="single" w:sz="4" w:space="0" w:color="auto"/>
              <w:right w:val="single" w:sz="4" w:space="0" w:color="auto"/>
            </w:tcBorders>
          </w:tcPr>
          <w:p w14:paraId="2E0317AB"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7AFBCFC"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1DC6D" w14:textId="77777777" w:rsidR="00C62692" w:rsidRPr="00E61D25" w:rsidRDefault="00C62692" w:rsidP="00E2534D">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A20303" w14:textId="77777777" w:rsidR="00C62692" w:rsidRPr="00E61D25" w:rsidRDefault="00C62692" w:rsidP="00E2534D">
            <w:pPr>
              <w:pStyle w:val="TAC"/>
              <w:rPr>
                <w:rFonts w:eastAsiaTheme="minorEastAsia"/>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A5A5386" w14:textId="77777777" w:rsidR="00C62692" w:rsidRPr="00E61D25" w:rsidRDefault="00C62692" w:rsidP="00E2534D">
            <w:pPr>
              <w:pStyle w:val="TAC"/>
              <w:rPr>
                <w:rFonts w:eastAsiaTheme="minorEastAsia"/>
                <w:lang w:eastAsia="zh-CN"/>
              </w:rPr>
            </w:pPr>
          </w:p>
        </w:tc>
      </w:tr>
      <w:tr w:rsidR="00C62692" w:rsidRPr="00E61D25" w14:paraId="764883C5" w14:textId="77777777" w:rsidTr="00E2534D">
        <w:trPr>
          <w:trHeight w:val="29"/>
        </w:trPr>
        <w:tc>
          <w:tcPr>
            <w:tcW w:w="2067" w:type="dxa"/>
            <w:tcBorders>
              <w:top w:val="single" w:sz="4" w:space="0" w:color="auto"/>
              <w:left w:val="single" w:sz="4" w:space="0" w:color="auto"/>
              <w:bottom w:val="nil"/>
              <w:right w:val="single" w:sz="4" w:space="0" w:color="auto"/>
            </w:tcBorders>
          </w:tcPr>
          <w:p w14:paraId="10E922B0" w14:textId="77777777" w:rsidR="00C62692" w:rsidRPr="00E61D25" w:rsidRDefault="00C62692" w:rsidP="00E2534D">
            <w:pPr>
              <w:pStyle w:val="TAC"/>
              <w:rPr>
                <w:rFonts w:eastAsiaTheme="minorEastAsia"/>
                <w:lang w:eastAsia="zh-CN"/>
              </w:rPr>
            </w:pPr>
            <w:r w:rsidRPr="00E61D25">
              <w:rPr>
                <w:rFonts w:eastAsiaTheme="minorEastAsia"/>
              </w:rPr>
              <w:t>CA_n3B-n26(2A)-n78A</w:t>
            </w:r>
          </w:p>
        </w:tc>
        <w:tc>
          <w:tcPr>
            <w:tcW w:w="1829" w:type="dxa"/>
            <w:tcBorders>
              <w:top w:val="single" w:sz="4" w:space="0" w:color="auto"/>
              <w:left w:val="single" w:sz="4" w:space="0" w:color="auto"/>
              <w:bottom w:val="nil"/>
              <w:right w:val="single" w:sz="4" w:space="0" w:color="auto"/>
            </w:tcBorders>
            <w:vAlign w:val="center"/>
          </w:tcPr>
          <w:p w14:paraId="5AE482D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CA_n3A-n26A</w:t>
            </w:r>
          </w:p>
          <w:p w14:paraId="0B7C683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CA_n3A-n78A</w:t>
            </w:r>
          </w:p>
          <w:p w14:paraId="3EB603D5"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7BDC8A9"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C7E3C4" w14:textId="77777777" w:rsidR="00C62692" w:rsidRPr="00E61D25" w:rsidRDefault="00C62692" w:rsidP="00E2534D">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D79D761" w14:textId="77777777" w:rsidR="00C62692" w:rsidRPr="00E61D25" w:rsidRDefault="00C62692" w:rsidP="00E2534D">
            <w:pPr>
              <w:pStyle w:val="TAC"/>
              <w:rPr>
                <w:rFonts w:eastAsiaTheme="minorEastAsia"/>
                <w:lang w:eastAsia="zh-CN"/>
              </w:rPr>
            </w:pPr>
            <w:r w:rsidRPr="00E61D25">
              <w:rPr>
                <w:rFonts w:eastAsia="MS Mincho"/>
                <w:lang w:val="en-US" w:eastAsia="zh-CN"/>
              </w:rPr>
              <w:t>0</w:t>
            </w:r>
          </w:p>
        </w:tc>
      </w:tr>
      <w:tr w:rsidR="00C62692" w:rsidRPr="00E61D25" w14:paraId="45789225" w14:textId="77777777" w:rsidTr="00E2534D">
        <w:trPr>
          <w:trHeight w:val="29"/>
        </w:trPr>
        <w:tc>
          <w:tcPr>
            <w:tcW w:w="2067" w:type="dxa"/>
            <w:tcBorders>
              <w:top w:val="nil"/>
              <w:left w:val="single" w:sz="4" w:space="0" w:color="auto"/>
              <w:bottom w:val="nil"/>
              <w:right w:val="single" w:sz="4" w:space="0" w:color="auto"/>
            </w:tcBorders>
            <w:vAlign w:val="center"/>
          </w:tcPr>
          <w:p w14:paraId="56F40D2F"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BAA9E36"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46B2A" w14:textId="77777777" w:rsidR="00C62692" w:rsidRPr="00E61D25" w:rsidRDefault="00C62692" w:rsidP="00E2534D">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0FF34F" w14:textId="77777777" w:rsidR="00C62692" w:rsidRPr="00E61D25" w:rsidRDefault="00C62692" w:rsidP="00E2534D">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8F621B9" w14:textId="77777777" w:rsidR="00C62692" w:rsidRPr="00E61D25" w:rsidRDefault="00C62692" w:rsidP="00E2534D">
            <w:pPr>
              <w:pStyle w:val="TAC"/>
              <w:rPr>
                <w:rFonts w:eastAsiaTheme="minorEastAsia"/>
                <w:lang w:eastAsia="zh-CN"/>
              </w:rPr>
            </w:pPr>
          </w:p>
        </w:tc>
      </w:tr>
      <w:tr w:rsidR="00C62692" w:rsidRPr="00E61D25" w14:paraId="4623DDB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D8B6A69"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87E173C"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E3184" w14:textId="77777777" w:rsidR="00C62692" w:rsidRPr="00E61D25" w:rsidRDefault="00C62692" w:rsidP="00E2534D">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CE4AD4" w14:textId="77777777" w:rsidR="00C62692" w:rsidRPr="00E61D25" w:rsidRDefault="00C62692" w:rsidP="00E2534D">
            <w:pPr>
              <w:pStyle w:val="TAC"/>
              <w:rPr>
                <w:rFonts w:eastAsiaTheme="minorEastAsia"/>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19717F" w14:textId="77777777" w:rsidR="00C62692" w:rsidRPr="00E61D25" w:rsidRDefault="00C62692" w:rsidP="00E2534D">
            <w:pPr>
              <w:pStyle w:val="TAC"/>
              <w:rPr>
                <w:rFonts w:eastAsiaTheme="minorEastAsia"/>
                <w:lang w:eastAsia="zh-CN"/>
              </w:rPr>
            </w:pPr>
          </w:p>
        </w:tc>
      </w:tr>
      <w:tr w:rsidR="00C62692" w:rsidRPr="00E61D25" w14:paraId="72F3085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8FE9C3C" w14:textId="77777777" w:rsidR="00C62692" w:rsidRPr="00E61D25" w:rsidRDefault="00C62692" w:rsidP="00E2534D">
            <w:pPr>
              <w:pStyle w:val="TAC"/>
              <w:rPr>
                <w:rFonts w:eastAsiaTheme="minorEastAsia"/>
                <w:lang w:eastAsia="zh-CN"/>
              </w:rPr>
            </w:pPr>
            <w:r w:rsidRPr="00E61D25">
              <w:rPr>
                <w:rFonts w:eastAsiaTheme="minorEastAsia"/>
              </w:rPr>
              <w:t>CA_n3B-n26(2A)-n78(2A)</w:t>
            </w:r>
          </w:p>
        </w:tc>
        <w:tc>
          <w:tcPr>
            <w:tcW w:w="1829" w:type="dxa"/>
            <w:tcBorders>
              <w:top w:val="single" w:sz="4" w:space="0" w:color="auto"/>
              <w:left w:val="single" w:sz="4" w:space="0" w:color="auto"/>
              <w:bottom w:val="nil"/>
              <w:right w:val="single" w:sz="4" w:space="0" w:color="auto"/>
            </w:tcBorders>
            <w:vAlign w:val="center"/>
          </w:tcPr>
          <w:p w14:paraId="0ABC9E5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CA_n3A-n26A</w:t>
            </w:r>
          </w:p>
          <w:p w14:paraId="011227DA"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CA_n3A-n78A</w:t>
            </w:r>
          </w:p>
          <w:p w14:paraId="308F7FEF"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C2BADF9"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BDE6A4" w14:textId="77777777" w:rsidR="00C62692" w:rsidRPr="00E61D25" w:rsidRDefault="00C62692" w:rsidP="00E2534D">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A45CDC0" w14:textId="77777777" w:rsidR="00C62692" w:rsidRPr="00E61D25" w:rsidRDefault="00C62692" w:rsidP="00E2534D">
            <w:pPr>
              <w:pStyle w:val="TAC"/>
              <w:rPr>
                <w:rFonts w:eastAsiaTheme="minorEastAsia"/>
                <w:lang w:eastAsia="zh-CN"/>
              </w:rPr>
            </w:pPr>
            <w:r w:rsidRPr="00E61D25">
              <w:rPr>
                <w:rFonts w:eastAsia="MS Mincho"/>
                <w:lang w:val="en-US" w:eastAsia="zh-CN"/>
              </w:rPr>
              <w:t>0</w:t>
            </w:r>
          </w:p>
        </w:tc>
      </w:tr>
      <w:tr w:rsidR="00C62692" w:rsidRPr="00E61D25" w14:paraId="2BEEB751" w14:textId="77777777" w:rsidTr="00E2534D">
        <w:trPr>
          <w:trHeight w:val="29"/>
        </w:trPr>
        <w:tc>
          <w:tcPr>
            <w:tcW w:w="2067" w:type="dxa"/>
            <w:tcBorders>
              <w:top w:val="nil"/>
              <w:left w:val="single" w:sz="4" w:space="0" w:color="auto"/>
              <w:bottom w:val="nil"/>
              <w:right w:val="single" w:sz="4" w:space="0" w:color="auto"/>
            </w:tcBorders>
            <w:vAlign w:val="center"/>
          </w:tcPr>
          <w:p w14:paraId="7094ED7D"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C67D19E"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161F4" w14:textId="77777777" w:rsidR="00C62692" w:rsidRPr="00E61D25" w:rsidRDefault="00C62692" w:rsidP="00E2534D">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277B963" w14:textId="77777777" w:rsidR="00C62692" w:rsidRPr="00E61D25" w:rsidRDefault="00C62692" w:rsidP="00E2534D">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60FEC73" w14:textId="77777777" w:rsidR="00C62692" w:rsidRPr="00E61D25" w:rsidRDefault="00C62692" w:rsidP="00E2534D">
            <w:pPr>
              <w:pStyle w:val="TAC"/>
              <w:rPr>
                <w:rFonts w:eastAsiaTheme="minorEastAsia"/>
                <w:lang w:eastAsia="zh-CN"/>
              </w:rPr>
            </w:pPr>
          </w:p>
        </w:tc>
      </w:tr>
      <w:tr w:rsidR="00C62692" w:rsidRPr="00E61D25" w14:paraId="02FA54A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FFB7976"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D6F984E"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2CCAA" w14:textId="77777777" w:rsidR="00C62692" w:rsidRPr="00E61D25" w:rsidRDefault="00C62692" w:rsidP="00E2534D">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E277FD" w14:textId="77777777" w:rsidR="00C62692" w:rsidRPr="00E61D25" w:rsidRDefault="00C62692" w:rsidP="00E2534D">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B2203D9" w14:textId="77777777" w:rsidR="00C62692" w:rsidRPr="00E61D25" w:rsidRDefault="00C62692" w:rsidP="00E2534D">
            <w:pPr>
              <w:pStyle w:val="TAC"/>
              <w:rPr>
                <w:rFonts w:eastAsiaTheme="minorEastAsia"/>
                <w:lang w:eastAsia="zh-CN"/>
              </w:rPr>
            </w:pPr>
          </w:p>
        </w:tc>
      </w:tr>
      <w:tr w:rsidR="00C62692" w:rsidRPr="00E61D25" w14:paraId="1608500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88D7230" w14:textId="77777777" w:rsidR="00C62692" w:rsidRPr="00E61D25" w:rsidRDefault="00C62692" w:rsidP="00E2534D">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w:t>
            </w:r>
            <w:r w:rsidRPr="00E61D25">
              <w:rPr>
                <w:rFonts w:eastAsiaTheme="minorEastAsia"/>
                <w:lang w:val="sv-SE"/>
              </w:rPr>
              <w:t>A</w:t>
            </w:r>
            <w:r w:rsidRPr="00E61D25">
              <w:rPr>
                <w:rFonts w:eastAsia="SimSun" w:hint="eastAsia"/>
                <w:lang w:eastAsia="zh-CN"/>
              </w:rPr>
              <w:t>-n</w:t>
            </w:r>
            <w:r w:rsidRPr="00E61D25">
              <w:rPr>
                <w:rFonts w:eastAsia="SimSun"/>
                <w:lang w:eastAsia="zh-CN"/>
              </w:rPr>
              <w:t>38</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45628324" w14:textId="77777777" w:rsidR="00C62692" w:rsidRPr="00E61D25" w:rsidRDefault="00C62692" w:rsidP="00E2534D">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4DD58A" w14:textId="77777777" w:rsidR="00C62692" w:rsidRPr="00E61D25" w:rsidRDefault="00C62692" w:rsidP="00E2534D">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8060AB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left w:val="single" w:sz="4" w:space="0" w:color="auto"/>
              <w:bottom w:val="nil"/>
              <w:right w:val="single" w:sz="4" w:space="0" w:color="auto"/>
            </w:tcBorders>
            <w:vAlign w:val="center"/>
          </w:tcPr>
          <w:p w14:paraId="3AD4F002"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4A40FEF8" w14:textId="77777777" w:rsidTr="00E2534D">
        <w:trPr>
          <w:trHeight w:val="29"/>
        </w:trPr>
        <w:tc>
          <w:tcPr>
            <w:tcW w:w="2067" w:type="dxa"/>
            <w:tcBorders>
              <w:top w:val="nil"/>
              <w:left w:val="single" w:sz="4" w:space="0" w:color="auto"/>
              <w:bottom w:val="nil"/>
              <w:right w:val="single" w:sz="4" w:space="0" w:color="auto"/>
            </w:tcBorders>
            <w:vAlign w:val="center"/>
          </w:tcPr>
          <w:p w14:paraId="57F3B599"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8A953C"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BF2CA" w14:textId="77777777" w:rsidR="00C62692" w:rsidRPr="00E61D25" w:rsidRDefault="00C62692" w:rsidP="00E2534D">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9EE20F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6F73D861" w14:textId="77777777" w:rsidR="00C62692" w:rsidRPr="00E61D25" w:rsidRDefault="00C62692" w:rsidP="00E2534D">
            <w:pPr>
              <w:pStyle w:val="TAC"/>
              <w:rPr>
                <w:rFonts w:eastAsiaTheme="minorEastAsia"/>
                <w:lang w:val="en-US" w:eastAsia="zh-CN"/>
              </w:rPr>
            </w:pPr>
          </w:p>
        </w:tc>
      </w:tr>
      <w:tr w:rsidR="00C62692" w:rsidRPr="00E61D25" w14:paraId="3C2CBCF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A824224"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3034F2"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6C07E5" w14:textId="77777777" w:rsidR="00C62692" w:rsidRPr="00E61D25" w:rsidRDefault="00C62692" w:rsidP="00E2534D">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1177D02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3C7A5572" w14:textId="77777777" w:rsidR="00C62692" w:rsidRPr="00E61D25" w:rsidRDefault="00C62692" w:rsidP="00E2534D">
            <w:pPr>
              <w:pStyle w:val="TAC"/>
              <w:rPr>
                <w:rFonts w:eastAsiaTheme="minorEastAsia"/>
                <w:lang w:val="en-US" w:eastAsia="zh-CN"/>
              </w:rPr>
            </w:pPr>
          </w:p>
        </w:tc>
      </w:tr>
      <w:tr w:rsidR="00C62692" w:rsidRPr="00E61D25" w14:paraId="6646E342" w14:textId="77777777" w:rsidTr="00E2534D">
        <w:trPr>
          <w:trHeight w:val="29"/>
        </w:trPr>
        <w:tc>
          <w:tcPr>
            <w:tcW w:w="0" w:type="auto"/>
            <w:tcBorders>
              <w:top w:val="single" w:sz="4" w:space="0" w:color="auto"/>
              <w:left w:val="single" w:sz="4" w:space="0" w:color="auto"/>
              <w:bottom w:val="nil"/>
              <w:right w:val="single" w:sz="4" w:space="0" w:color="auto"/>
            </w:tcBorders>
            <w:vAlign w:val="center"/>
          </w:tcPr>
          <w:p w14:paraId="1B5B6086" w14:textId="77777777" w:rsidR="00C62692" w:rsidRPr="00E61D25" w:rsidRDefault="00C62692" w:rsidP="00E2534D">
            <w:pPr>
              <w:pStyle w:val="TAC"/>
              <w:rPr>
                <w:rFonts w:eastAsia="MS Mincho"/>
                <w:lang w:val="en-US" w:eastAsia="zh-CN"/>
              </w:rPr>
            </w:pPr>
            <w:r w:rsidRPr="00E61D25">
              <w:rPr>
                <w:rFonts w:eastAsia="DengXian" w:hint="eastAsia"/>
                <w:szCs w:val="18"/>
                <w:lang w:eastAsia="zh-CN"/>
              </w:rPr>
              <w:t>CA</w:t>
            </w:r>
            <w:r w:rsidRPr="00E61D25">
              <w:rPr>
                <w:rFonts w:eastAsia="DengXian"/>
                <w:szCs w:val="18"/>
              </w:rPr>
              <w:t>_</w:t>
            </w:r>
            <w:r w:rsidRPr="00E61D25">
              <w:rPr>
                <w:rFonts w:eastAsia="DengXian" w:hint="eastAsia"/>
                <w:szCs w:val="18"/>
                <w:lang w:val="en-US" w:eastAsia="zh-CN"/>
              </w:rPr>
              <w:t>n</w:t>
            </w:r>
            <w:r w:rsidRPr="00E61D25">
              <w:rPr>
                <w:rFonts w:eastAsia="DengXian"/>
                <w:szCs w:val="18"/>
                <w:lang w:val="en-US" w:eastAsia="zh-CN"/>
              </w:rPr>
              <w:t>3</w:t>
            </w:r>
            <w:r w:rsidRPr="00E61D25">
              <w:rPr>
                <w:rFonts w:eastAsia="DengXian"/>
                <w:szCs w:val="18"/>
                <w:lang w:val="sv-SE" w:eastAsia="ja-JP"/>
              </w:rPr>
              <w:t>A-</w:t>
            </w:r>
            <w:r w:rsidRPr="00E61D25">
              <w:rPr>
                <w:rFonts w:eastAsia="DengXian" w:hint="eastAsia"/>
                <w:szCs w:val="18"/>
                <w:lang w:val="en-US" w:eastAsia="zh-CN"/>
              </w:rPr>
              <w:t>n</w:t>
            </w:r>
            <w:r w:rsidRPr="00E61D25">
              <w:rPr>
                <w:rFonts w:eastAsia="DengXian"/>
                <w:szCs w:val="18"/>
                <w:lang w:val="en-US" w:eastAsia="zh-CN"/>
              </w:rPr>
              <w:t>28</w:t>
            </w:r>
            <w:r w:rsidRPr="00E61D25">
              <w:rPr>
                <w:rFonts w:eastAsia="DengXian"/>
                <w:szCs w:val="18"/>
                <w:lang w:val="sv-SE" w:eastAsia="ja-JP"/>
              </w:rPr>
              <w:t>A</w:t>
            </w:r>
            <w:r w:rsidRPr="00E61D25">
              <w:rPr>
                <w:rFonts w:eastAsiaTheme="minorEastAsia" w:hint="eastAsia"/>
                <w:szCs w:val="18"/>
                <w:lang w:val="en-US" w:eastAsia="zh-CN"/>
              </w:rPr>
              <w:t>-n</w:t>
            </w:r>
            <w:r w:rsidRPr="00E61D25">
              <w:rPr>
                <w:rFonts w:eastAsiaTheme="minorEastAsia"/>
                <w:szCs w:val="18"/>
                <w:lang w:val="en-US" w:eastAsia="zh-CN"/>
              </w:rPr>
              <w:t>40</w:t>
            </w:r>
            <w:r w:rsidRPr="00E61D25">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B92BF03"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CA_n3A-n28A</w:t>
            </w:r>
          </w:p>
          <w:p w14:paraId="67B690C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CA_n3A-n40A</w:t>
            </w:r>
          </w:p>
          <w:p w14:paraId="61DC44EE" w14:textId="77777777" w:rsidR="00C62692" w:rsidRPr="00E61D25" w:rsidRDefault="00C62692" w:rsidP="00E2534D">
            <w:pPr>
              <w:pStyle w:val="TAC"/>
              <w:rPr>
                <w:rFonts w:eastAsia="MS Mincho"/>
                <w:lang w:val="en-US" w:eastAsia="zh-CN"/>
              </w:rPr>
            </w:pPr>
            <w:r w:rsidRPr="00E61D25">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5A4D5239" w14:textId="77777777" w:rsidR="00C62692" w:rsidRPr="00E61D25" w:rsidRDefault="00C62692" w:rsidP="00E2534D">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35846E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CA4B880" w14:textId="77777777" w:rsidR="00C62692" w:rsidRPr="00E61D25" w:rsidRDefault="00C62692" w:rsidP="00E2534D">
            <w:pPr>
              <w:pStyle w:val="TAC"/>
              <w:rPr>
                <w:rFonts w:eastAsia="MS Mincho"/>
                <w:lang w:val="en-US" w:eastAsia="zh-CN"/>
              </w:rPr>
            </w:pPr>
            <w:r w:rsidRPr="00E61D25">
              <w:rPr>
                <w:rFonts w:eastAsia="DengXian" w:hint="eastAsia"/>
                <w:szCs w:val="18"/>
                <w:lang w:val="en-US" w:eastAsia="zh-CN"/>
              </w:rPr>
              <w:t>0</w:t>
            </w:r>
          </w:p>
        </w:tc>
      </w:tr>
      <w:tr w:rsidR="00C62692" w:rsidRPr="00E61D25" w14:paraId="6061E6C4" w14:textId="77777777" w:rsidTr="00E2534D">
        <w:trPr>
          <w:trHeight w:val="29"/>
        </w:trPr>
        <w:tc>
          <w:tcPr>
            <w:tcW w:w="0" w:type="auto"/>
            <w:tcBorders>
              <w:top w:val="nil"/>
              <w:left w:val="single" w:sz="4" w:space="0" w:color="auto"/>
              <w:bottom w:val="nil"/>
              <w:right w:val="single" w:sz="4" w:space="0" w:color="auto"/>
            </w:tcBorders>
            <w:vAlign w:val="center"/>
          </w:tcPr>
          <w:p w14:paraId="4889563C" w14:textId="77777777" w:rsidR="00C62692" w:rsidRPr="00E61D25" w:rsidRDefault="00C62692" w:rsidP="00E2534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7BE0DEB"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8CD35" w14:textId="77777777" w:rsidR="00C62692" w:rsidRPr="00E61D25" w:rsidRDefault="00C62692" w:rsidP="00E2534D">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555461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336FBAE6" w14:textId="77777777" w:rsidR="00C62692" w:rsidRPr="00E61D25" w:rsidRDefault="00C62692" w:rsidP="00E2534D">
            <w:pPr>
              <w:pStyle w:val="TAC"/>
              <w:rPr>
                <w:rFonts w:eastAsia="MS Mincho"/>
                <w:lang w:val="en-US" w:eastAsia="zh-CN"/>
              </w:rPr>
            </w:pPr>
          </w:p>
        </w:tc>
      </w:tr>
      <w:tr w:rsidR="00C62692" w:rsidRPr="00E61D25" w14:paraId="60431422" w14:textId="77777777" w:rsidTr="00E2534D">
        <w:trPr>
          <w:trHeight w:val="29"/>
        </w:trPr>
        <w:tc>
          <w:tcPr>
            <w:tcW w:w="0" w:type="auto"/>
            <w:tcBorders>
              <w:top w:val="nil"/>
              <w:left w:val="single" w:sz="4" w:space="0" w:color="auto"/>
              <w:bottom w:val="nil"/>
              <w:right w:val="single" w:sz="4" w:space="0" w:color="auto"/>
            </w:tcBorders>
            <w:vAlign w:val="center"/>
          </w:tcPr>
          <w:p w14:paraId="26DEC58C" w14:textId="77777777" w:rsidR="00C62692" w:rsidRPr="00E61D25" w:rsidRDefault="00C62692" w:rsidP="00E2534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4D4541"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6ADB2" w14:textId="77777777" w:rsidR="00C62692" w:rsidRPr="00E61D25" w:rsidRDefault="00C62692" w:rsidP="00E2534D">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42272C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6899684C" w14:textId="77777777" w:rsidR="00C62692" w:rsidRPr="00E61D25" w:rsidRDefault="00C62692" w:rsidP="00E2534D">
            <w:pPr>
              <w:pStyle w:val="TAC"/>
              <w:rPr>
                <w:rFonts w:eastAsia="MS Mincho"/>
                <w:lang w:val="en-US" w:eastAsia="zh-CN"/>
              </w:rPr>
            </w:pPr>
          </w:p>
        </w:tc>
      </w:tr>
      <w:tr w:rsidR="00C62692" w:rsidRPr="00E61D25" w14:paraId="3B70FEB2" w14:textId="77777777" w:rsidTr="00E2534D">
        <w:trPr>
          <w:trHeight w:val="29"/>
        </w:trPr>
        <w:tc>
          <w:tcPr>
            <w:tcW w:w="2067" w:type="dxa"/>
            <w:tcBorders>
              <w:top w:val="nil"/>
              <w:left w:val="single" w:sz="4" w:space="0" w:color="auto"/>
              <w:bottom w:val="nil"/>
              <w:right w:val="single" w:sz="4" w:space="0" w:color="auto"/>
            </w:tcBorders>
            <w:vAlign w:val="center"/>
          </w:tcPr>
          <w:p w14:paraId="0868451B" w14:textId="77777777" w:rsidR="00C62692" w:rsidRPr="00E61D25" w:rsidRDefault="00C62692" w:rsidP="00E2534D">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232FCDBD" w14:textId="77777777" w:rsidR="00C62692" w:rsidRPr="00E61D25" w:rsidRDefault="00C62692" w:rsidP="00E2534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F49696" w14:textId="77777777" w:rsidR="00C62692" w:rsidRPr="00E61D25" w:rsidRDefault="00C62692" w:rsidP="00E2534D">
            <w:pPr>
              <w:pStyle w:val="TAC"/>
              <w:rPr>
                <w:rFonts w:eastAsiaTheme="minorEastAsia" w:cs="Arial"/>
                <w:lang w:val="en-US"/>
              </w:rPr>
            </w:pPr>
            <w:r w:rsidRPr="00E61D25">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41EAE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08DDAE36" w14:textId="77777777" w:rsidR="00C62692" w:rsidRPr="00E61D25" w:rsidRDefault="00C62692" w:rsidP="00E2534D">
            <w:pPr>
              <w:pStyle w:val="TAC"/>
              <w:rPr>
                <w:rFonts w:eastAsiaTheme="minorEastAsia"/>
                <w:lang w:val="en-US"/>
              </w:rPr>
            </w:pPr>
            <w:r w:rsidRPr="00E61D25">
              <w:rPr>
                <w:rFonts w:eastAsia="DengXian"/>
                <w:szCs w:val="18"/>
                <w:lang w:val="en-US" w:eastAsia="zh-CN"/>
              </w:rPr>
              <w:t>1</w:t>
            </w:r>
          </w:p>
        </w:tc>
      </w:tr>
      <w:tr w:rsidR="00C62692" w:rsidRPr="00E61D25" w14:paraId="0B3258BE" w14:textId="77777777" w:rsidTr="00E2534D">
        <w:trPr>
          <w:trHeight w:val="29"/>
        </w:trPr>
        <w:tc>
          <w:tcPr>
            <w:tcW w:w="2067" w:type="dxa"/>
            <w:tcBorders>
              <w:top w:val="nil"/>
              <w:left w:val="single" w:sz="4" w:space="0" w:color="auto"/>
              <w:bottom w:val="nil"/>
              <w:right w:val="single" w:sz="4" w:space="0" w:color="auto"/>
            </w:tcBorders>
            <w:vAlign w:val="center"/>
          </w:tcPr>
          <w:p w14:paraId="78E7CB87" w14:textId="77777777" w:rsidR="00C62692" w:rsidRPr="00E61D25" w:rsidRDefault="00C62692" w:rsidP="00E2534D">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6F77E437" w14:textId="77777777" w:rsidR="00C62692" w:rsidRPr="00E61D25" w:rsidRDefault="00C62692" w:rsidP="00E2534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7AFAA7" w14:textId="77777777" w:rsidR="00C62692" w:rsidRPr="00E61D25" w:rsidRDefault="00C62692" w:rsidP="00E2534D">
            <w:pPr>
              <w:pStyle w:val="TAC"/>
              <w:rPr>
                <w:rFonts w:eastAsiaTheme="minorEastAsia" w:cs="Arial"/>
                <w:lang w:val="en-US"/>
              </w:rPr>
            </w:pPr>
            <w:r w:rsidRPr="00E61D25">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EECF6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99884FB" w14:textId="77777777" w:rsidR="00C62692" w:rsidRPr="00E61D25" w:rsidRDefault="00C62692" w:rsidP="00E2534D">
            <w:pPr>
              <w:pStyle w:val="TAC"/>
              <w:rPr>
                <w:rFonts w:eastAsiaTheme="minorEastAsia"/>
                <w:lang w:val="en-US"/>
              </w:rPr>
            </w:pPr>
          </w:p>
        </w:tc>
      </w:tr>
      <w:tr w:rsidR="00C62692" w:rsidRPr="00E61D25" w14:paraId="4D0B362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5833669" w14:textId="77777777" w:rsidR="00C62692" w:rsidRPr="00E61D25" w:rsidRDefault="00C62692" w:rsidP="00E2534D">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35CB1544" w14:textId="77777777" w:rsidR="00C62692" w:rsidRPr="00E61D25" w:rsidRDefault="00C62692" w:rsidP="00E2534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B913E" w14:textId="77777777" w:rsidR="00C62692" w:rsidRPr="00E61D25" w:rsidRDefault="00C62692" w:rsidP="00E2534D">
            <w:pPr>
              <w:pStyle w:val="TAC"/>
              <w:rPr>
                <w:rFonts w:eastAsiaTheme="minorEastAsia" w:cs="Arial"/>
                <w:lang w:val="en-US"/>
              </w:rPr>
            </w:pPr>
            <w:r w:rsidRPr="00E61D25">
              <w:rPr>
                <w:rFonts w:eastAsiaTheme="minorEastAsia"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FFFD29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3DAC64" w14:textId="77777777" w:rsidR="00C62692" w:rsidRPr="00E61D25" w:rsidRDefault="00C62692" w:rsidP="00E2534D">
            <w:pPr>
              <w:pStyle w:val="TAC"/>
              <w:rPr>
                <w:rFonts w:eastAsiaTheme="minorEastAsia"/>
                <w:lang w:val="en-US"/>
              </w:rPr>
            </w:pPr>
          </w:p>
        </w:tc>
      </w:tr>
      <w:tr w:rsidR="00C62692" w:rsidRPr="00E61D25" w14:paraId="5F7DF60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228FDA9" w14:textId="77777777" w:rsidR="00C62692" w:rsidRPr="00E61D25" w:rsidRDefault="00C62692" w:rsidP="00E2534D">
            <w:pPr>
              <w:pStyle w:val="TAC"/>
              <w:rPr>
                <w:rFonts w:eastAsiaTheme="minorEastAsia"/>
                <w:lang w:val="en-US"/>
              </w:rPr>
            </w:pPr>
            <w:r w:rsidRPr="00E61D25">
              <w:rPr>
                <w:rFonts w:eastAsiaTheme="minorEastAsia"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39981C87" w14:textId="77777777" w:rsidR="00C62692" w:rsidRPr="00E61D25" w:rsidRDefault="00C62692" w:rsidP="00E2534D">
            <w:pPr>
              <w:pStyle w:val="TAC"/>
              <w:rPr>
                <w:rFonts w:eastAsiaTheme="minorEastAsia" w:cs="Arial"/>
                <w:lang w:val="en-US"/>
              </w:rPr>
            </w:pPr>
            <w:r w:rsidRPr="00480423">
              <w:rPr>
                <w:rFonts w:cs="Arial"/>
                <w:lang w:val="en-US"/>
              </w:rPr>
              <w:t>n41</w:t>
            </w:r>
            <w:r w:rsidRPr="00480423">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14:paraId="1B8B429C" w14:textId="77777777" w:rsidR="00C62692" w:rsidRPr="00E61D25" w:rsidRDefault="00C62692" w:rsidP="00E2534D">
            <w:pPr>
              <w:pStyle w:val="TAC"/>
              <w:rPr>
                <w:rFonts w:eastAsiaTheme="minorEastAsia" w:cs="Arial"/>
                <w:lang w:val="en-US"/>
              </w:rPr>
            </w:pPr>
            <w:r w:rsidRPr="00E61D25">
              <w:rPr>
                <w:rFonts w:eastAsiaTheme="minorEastAsia" w:cs="Arial"/>
                <w:lang w:val="en-US"/>
              </w:rPr>
              <w:t>CA_n3A-n28A</w:t>
            </w:r>
          </w:p>
          <w:p w14:paraId="48870CCC" w14:textId="77777777" w:rsidR="00C62692" w:rsidRPr="00E61D25" w:rsidRDefault="00C62692" w:rsidP="00E2534D">
            <w:pPr>
              <w:pStyle w:val="TAC"/>
              <w:rPr>
                <w:rFonts w:eastAsiaTheme="minorEastAsia"/>
                <w:lang w:val="en-US"/>
              </w:rPr>
            </w:pPr>
            <w:r w:rsidRPr="00E61D25">
              <w:rPr>
                <w:rFonts w:eastAsiaTheme="minorEastAsia"/>
                <w:lang w:val="en-US"/>
              </w:rPr>
              <w:t>CA_n3A-n41A</w:t>
            </w:r>
            <w:r w:rsidRPr="00E61D25">
              <w:rPr>
                <w:rFonts w:eastAsiaTheme="minorEastAsia"/>
                <w:vertAlign w:val="superscript"/>
                <w:lang w:val="en-US"/>
              </w:rPr>
              <w:t>7</w:t>
            </w:r>
          </w:p>
          <w:p w14:paraId="0002DBCF" w14:textId="77777777" w:rsidR="00C62692" w:rsidRPr="00E61D25" w:rsidRDefault="00C62692" w:rsidP="00E2534D">
            <w:pPr>
              <w:pStyle w:val="TAC"/>
              <w:rPr>
                <w:rFonts w:eastAsiaTheme="minorEastAsia"/>
                <w:lang w:val="en-US"/>
              </w:rPr>
            </w:pPr>
            <w:r w:rsidRPr="00E61D25">
              <w:rPr>
                <w:rFonts w:eastAsiaTheme="minorEastAsia"/>
                <w:lang w:val="en-US"/>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8B744AE" w14:textId="77777777" w:rsidR="00C62692" w:rsidRPr="00E61D25" w:rsidRDefault="00C62692" w:rsidP="00E2534D">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9D28EB1" w14:textId="77777777" w:rsidR="00C62692" w:rsidRPr="00E61D25" w:rsidRDefault="00C62692" w:rsidP="00E2534D">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B90EEA" w14:textId="77777777" w:rsidR="00C62692" w:rsidRPr="00E61D25" w:rsidRDefault="00C62692" w:rsidP="00E2534D">
            <w:pPr>
              <w:pStyle w:val="TAC"/>
              <w:rPr>
                <w:rFonts w:eastAsiaTheme="minorEastAsia"/>
                <w:lang w:val="en-US" w:eastAsia="zh-CN"/>
              </w:rPr>
            </w:pPr>
            <w:r w:rsidRPr="00E61D25">
              <w:rPr>
                <w:rFonts w:eastAsiaTheme="minorEastAsia"/>
                <w:lang w:val="en-US"/>
              </w:rPr>
              <w:t>0</w:t>
            </w:r>
          </w:p>
        </w:tc>
      </w:tr>
      <w:tr w:rsidR="00C62692" w:rsidRPr="00E61D25" w14:paraId="042EA77A" w14:textId="77777777" w:rsidTr="00E2534D">
        <w:trPr>
          <w:trHeight w:val="29"/>
        </w:trPr>
        <w:tc>
          <w:tcPr>
            <w:tcW w:w="2067" w:type="dxa"/>
            <w:tcBorders>
              <w:top w:val="nil"/>
              <w:left w:val="single" w:sz="4" w:space="0" w:color="auto"/>
              <w:bottom w:val="nil"/>
              <w:right w:val="single" w:sz="4" w:space="0" w:color="auto"/>
            </w:tcBorders>
            <w:vAlign w:val="center"/>
          </w:tcPr>
          <w:p w14:paraId="7E556920"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AEDC00"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3AAAB7" w14:textId="77777777" w:rsidR="00C62692" w:rsidRPr="00E61D25" w:rsidRDefault="00C62692" w:rsidP="00E2534D">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DB40997" w14:textId="77777777" w:rsidR="00C62692" w:rsidRPr="00E61D25" w:rsidRDefault="00C62692" w:rsidP="00E2534D">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EE0E144" w14:textId="77777777" w:rsidR="00C62692" w:rsidRPr="00E61D25" w:rsidRDefault="00C62692" w:rsidP="00E2534D">
            <w:pPr>
              <w:pStyle w:val="TAC"/>
              <w:rPr>
                <w:rFonts w:eastAsiaTheme="minorEastAsia"/>
                <w:lang w:val="en-US" w:eastAsia="zh-CN"/>
              </w:rPr>
            </w:pPr>
          </w:p>
        </w:tc>
      </w:tr>
      <w:tr w:rsidR="00C62692" w:rsidRPr="00E61D25" w14:paraId="3F0E129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CDBA886"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DCCECE"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F6A287" w14:textId="77777777" w:rsidR="00C62692" w:rsidRPr="00E61D25" w:rsidRDefault="00C62692" w:rsidP="00E2534D">
            <w:pPr>
              <w:pStyle w:val="TAC"/>
              <w:rPr>
                <w:rFonts w:eastAsiaTheme="minorEastAsia"/>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C61241" w14:textId="77777777" w:rsidR="00C62692" w:rsidRPr="00E61D25" w:rsidRDefault="00C62692" w:rsidP="00E2534D">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7B6E8CE" w14:textId="77777777" w:rsidR="00C62692" w:rsidRPr="00E61D25" w:rsidRDefault="00C62692" w:rsidP="00E2534D">
            <w:pPr>
              <w:pStyle w:val="TAC"/>
              <w:rPr>
                <w:rFonts w:eastAsiaTheme="minorEastAsia"/>
                <w:lang w:val="en-US" w:eastAsia="zh-CN"/>
              </w:rPr>
            </w:pPr>
          </w:p>
        </w:tc>
      </w:tr>
      <w:tr w:rsidR="00C62692" w:rsidRPr="00E61D25" w14:paraId="6A6A0CC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9EBBFC3" w14:textId="77777777" w:rsidR="00C62692" w:rsidRPr="00E61D25" w:rsidRDefault="00C62692" w:rsidP="00E2534D">
            <w:pPr>
              <w:pStyle w:val="TAC"/>
              <w:rPr>
                <w:rFonts w:eastAsiaTheme="minorEastAsia"/>
                <w:lang w:val="en-US"/>
              </w:rPr>
            </w:pPr>
            <w:r w:rsidRPr="00E61D25">
              <w:rPr>
                <w:rFonts w:eastAsiaTheme="minorEastAsia"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04286952" w14:textId="77777777" w:rsidR="00C62692" w:rsidRPr="00E61D25" w:rsidRDefault="00C62692" w:rsidP="00E2534D">
            <w:pPr>
              <w:pStyle w:val="TAC"/>
              <w:rPr>
                <w:rFonts w:eastAsiaTheme="minorEastAsia" w:cs="Arial"/>
                <w:lang w:val="en-US"/>
              </w:rPr>
            </w:pPr>
            <w:r w:rsidRPr="00E61D25">
              <w:rPr>
                <w:rFonts w:eastAsiaTheme="minorEastAsia" w:cs="Arial"/>
                <w:lang w:val="en-US"/>
              </w:rPr>
              <w:t>CA_n3A-n28A</w:t>
            </w:r>
          </w:p>
          <w:p w14:paraId="1D5D1B39" w14:textId="77777777" w:rsidR="00C62692" w:rsidRPr="00E61D25" w:rsidRDefault="00C62692" w:rsidP="00E2534D">
            <w:pPr>
              <w:pStyle w:val="TAC"/>
              <w:rPr>
                <w:rFonts w:eastAsia="MS Mincho"/>
                <w:lang w:val="en-US" w:eastAsia="ja-JP"/>
              </w:rPr>
            </w:pPr>
            <w:r w:rsidRPr="00E61D25">
              <w:rPr>
                <w:rFonts w:eastAsia="MS Mincho" w:hint="eastAsia"/>
                <w:lang w:val="en-US" w:eastAsia="ja-JP"/>
              </w:rPr>
              <w:t>CA_n</w:t>
            </w:r>
            <w:r w:rsidRPr="00E61D25">
              <w:rPr>
                <w:rFonts w:eastAsia="MS Mincho"/>
                <w:lang w:val="en-US" w:eastAsia="ja-JP"/>
              </w:rPr>
              <w:t>3A-n41</w:t>
            </w:r>
            <w:r w:rsidRPr="00E61D25">
              <w:rPr>
                <w:rFonts w:eastAsia="MS Mincho" w:hint="eastAsia"/>
                <w:lang w:val="en-US" w:eastAsia="ja-JP"/>
              </w:rPr>
              <w:t>A</w:t>
            </w:r>
          </w:p>
          <w:p w14:paraId="17EA2889" w14:textId="77777777" w:rsidR="00C62692" w:rsidRPr="00E61D25" w:rsidRDefault="00C62692" w:rsidP="00E2534D">
            <w:pPr>
              <w:pStyle w:val="TAC"/>
              <w:rPr>
                <w:rFonts w:eastAsiaTheme="minorEastAsia"/>
                <w:lang w:val="en-US"/>
              </w:rPr>
            </w:pPr>
            <w:r w:rsidRPr="00E61D25">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0D21C68C" w14:textId="77777777" w:rsidR="00C62692" w:rsidRPr="00E61D25" w:rsidRDefault="00C62692" w:rsidP="00E2534D">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3CA93D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978F87"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6BE6548E" w14:textId="77777777" w:rsidTr="00E2534D">
        <w:trPr>
          <w:trHeight w:val="29"/>
        </w:trPr>
        <w:tc>
          <w:tcPr>
            <w:tcW w:w="2067" w:type="dxa"/>
            <w:tcBorders>
              <w:top w:val="nil"/>
              <w:left w:val="single" w:sz="4" w:space="0" w:color="auto"/>
              <w:bottom w:val="nil"/>
              <w:right w:val="single" w:sz="4" w:space="0" w:color="auto"/>
            </w:tcBorders>
            <w:vAlign w:val="center"/>
          </w:tcPr>
          <w:p w14:paraId="0178125F"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657A36"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E5032" w14:textId="77777777" w:rsidR="00C62692" w:rsidRPr="00E61D25" w:rsidRDefault="00C62692" w:rsidP="00E2534D">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62766C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09FC21A" w14:textId="77777777" w:rsidR="00C62692" w:rsidRPr="00E61D25" w:rsidRDefault="00C62692" w:rsidP="00E2534D">
            <w:pPr>
              <w:pStyle w:val="TAC"/>
              <w:rPr>
                <w:rFonts w:eastAsiaTheme="minorEastAsia"/>
                <w:lang w:val="en-US" w:eastAsia="zh-CN"/>
              </w:rPr>
            </w:pPr>
          </w:p>
        </w:tc>
      </w:tr>
      <w:tr w:rsidR="00C62692" w:rsidRPr="00E61D25" w14:paraId="331C916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E46C81D"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77FC8A"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02BA7" w14:textId="77777777" w:rsidR="00C62692" w:rsidRPr="00E61D25" w:rsidRDefault="00C62692" w:rsidP="00E2534D">
            <w:pPr>
              <w:pStyle w:val="TAC"/>
              <w:rPr>
                <w:rFonts w:eastAsiaTheme="minorEastAsia" w:cs="Arial"/>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37605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3277A5B3" w14:textId="77777777" w:rsidR="00C62692" w:rsidRPr="00E61D25" w:rsidRDefault="00C62692" w:rsidP="00E2534D">
            <w:pPr>
              <w:pStyle w:val="TAC"/>
              <w:rPr>
                <w:rFonts w:eastAsiaTheme="minorEastAsia"/>
                <w:lang w:val="en-US" w:eastAsia="zh-CN"/>
              </w:rPr>
            </w:pPr>
          </w:p>
        </w:tc>
      </w:tr>
      <w:tr w:rsidR="00C62692" w:rsidRPr="00E61D25" w14:paraId="6B9D0D0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A03F4C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34D2BC54"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138FBF4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CA_n3A-n28A</w:t>
            </w:r>
          </w:p>
          <w:p w14:paraId="0CA9DBB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6B5DC10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C4394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D6817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0313A7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0</w:t>
            </w:r>
          </w:p>
        </w:tc>
      </w:tr>
      <w:tr w:rsidR="00C62692" w:rsidRPr="00E61D25" w14:paraId="73FC9C0E" w14:textId="77777777" w:rsidTr="00E2534D">
        <w:trPr>
          <w:trHeight w:val="29"/>
        </w:trPr>
        <w:tc>
          <w:tcPr>
            <w:tcW w:w="2067" w:type="dxa"/>
            <w:tcBorders>
              <w:top w:val="nil"/>
              <w:left w:val="single" w:sz="4" w:space="0" w:color="auto"/>
              <w:bottom w:val="nil"/>
              <w:right w:val="single" w:sz="4" w:space="0" w:color="auto"/>
            </w:tcBorders>
            <w:vAlign w:val="center"/>
          </w:tcPr>
          <w:p w14:paraId="030A5E1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C7DB2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EBE8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51538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FF6619" w14:textId="77777777" w:rsidR="00C62692" w:rsidRPr="00E61D25" w:rsidRDefault="00C62692" w:rsidP="00E2534D">
            <w:pPr>
              <w:pStyle w:val="TAC"/>
              <w:rPr>
                <w:rFonts w:eastAsiaTheme="minorEastAsia"/>
                <w:szCs w:val="18"/>
                <w:lang w:val="en-US"/>
              </w:rPr>
            </w:pPr>
          </w:p>
        </w:tc>
      </w:tr>
      <w:tr w:rsidR="00C62692" w:rsidRPr="00E61D25" w14:paraId="5F9B1643" w14:textId="77777777" w:rsidTr="00E2534D">
        <w:trPr>
          <w:trHeight w:val="29"/>
        </w:trPr>
        <w:tc>
          <w:tcPr>
            <w:tcW w:w="2067" w:type="dxa"/>
            <w:tcBorders>
              <w:top w:val="nil"/>
              <w:left w:val="single" w:sz="4" w:space="0" w:color="auto"/>
              <w:bottom w:val="nil"/>
              <w:right w:val="single" w:sz="4" w:space="0" w:color="auto"/>
            </w:tcBorders>
            <w:vAlign w:val="center"/>
          </w:tcPr>
          <w:p w14:paraId="3CFBB02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1DE1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250A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6DF6C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AA03842" w14:textId="77777777" w:rsidR="00C62692" w:rsidRPr="00E61D25" w:rsidRDefault="00C62692" w:rsidP="00E2534D">
            <w:pPr>
              <w:pStyle w:val="TAC"/>
              <w:rPr>
                <w:rFonts w:eastAsiaTheme="minorEastAsia"/>
                <w:szCs w:val="18"/>
                <w:lang w:val="en-US"/>
              </w:rPr>
            </w:pPr>
          </w:p>
        </w:tc>
      </w:tr>
      <w:tr w:rsidR="00C62692" w:rsidRPr="00E61D25" w14:paraId="47C37A95" w14:textId="77777777" w:rsidTr="00E2534D">
        <w:trPr>
          <w:trHeight w:val="29"/>
        </w:trPr>
        <w:tc>
          <w:tcPr>
            <w:tcW w:w="2067" w:type="dxa"/>
            <w:tcBorders>
              <w:top w:val="nil"/>
              <w:left w:val="single" w:sz="4" w:space="0" w:color="auto"/>
              <w:bottom w:val="nil"/>
              <w:right w:val="single" w:sz="4" w:space="0" w:color="auto"/>
            </w:tcBorders>
            <w:vAlign w:val="center"/>
          </w:tcPr>
          <w:p w14:paraId="5BB203D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49765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CD1E6" w14:textId="77777777" w:rsidR="00C62692" w:rsidRPr="00E61D25" w:rsidRDefault="00C62692" w:rsidP="00E2534D">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1D418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6834EE" w14:textId="77777777" w:rsidR="00C62692" w:rsidRPr="00E61D25" w:rsidRDefault="00C62692" w:rsidP="00E2534D">
            <w:pPr>
              <w:pStyle w:val="TAC"/>
              <w:rPr>
                <w:rFonts w:eastAsiaTheme="minorEastAsia"/>
                <w:szCs w:val="18"/>
                <w:lang w:val="en-US"/>
              </w:rPr>
            </w:pPr>
            <w:r w:rsidRPr="00E61D25">
              <w:rPr>
                <w:rFonts w:eastAsiaTheme="minorEastAsia"/>
                <w:szCs w:val="18"/>
                <w:lang w:val="en-US"/>
              </w:rPr>
              <w:t>1</w:t>
            </w:r>
          </w:p>
        </w:tc>
      </w:tr>
      <w:tr w:rsidR="00C62692" w:rsidRPr="00E61D25" w14:paraId="4E6EED74" w14:textId="77777777" w:rsidTr="00E2534D">
        <w:trPr>
          <w:trHeight w:val="29"/>
        </w:trPr>
        <w:tc>
          <w:tcPr>
            <w:tcW w:w="2067" w:type="dxa"/>
            <w:tcBorders>
              <w:top w:val="nil"/>
              <w:left w:val="single" w:sz="4" w:space="0" w:color="auto"/>
              <w:bottom w:val="nil"/>
              <w:right w:val="single" w:sz="4" w:space="0" w:color="auto"/>
            </w:tcBorders>
            <w:vAlign w:val="center"/>
          </w:tcPr>
          <w:p w14:paraId="3142841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D237A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DDE95" w14:textId="77777777" w:rsidR="00C62692" w:rsidRPr="00E61D25" w:rsidRDefault="00C62692" w:rsidP="00E2534D">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40B69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0A9D576" w14:textId="77777777" w:rsidR="00C62692" w:rsidRPr="00E61D25" w:rsidRDefault="00C62692" w:rsidP="00E2534D">
            <w:pPr>
              <w:pStyle w:val="TAC"/>
              <w:rPr>
                <w:rFonts w:eastAsiaTheme="minorEastAsia"/>
                <w:szCs w:val="18"/>
                <w:lang w:val="en-US"/>
              </w:rPr>
            </w:pPr>
          </w:p>
        </w:tc>
      </w:tr>
      <w:tr w:rsidR="00C62692" w:rsidRPr="00E61D25" w14:paraId="23A172A5" w14:textId="77777777" w:rsidTr="00E2534D">
        <w:trPr>
          <w:trHeight w:val="29"/>
        </w:trPr>
        <w:tc>
          <w:tcPr>
            <w:tcW w:w="2067" w:type="dxa"/>
            <w:tcBorders>
              <w:top w:val="nil"/>
              <w:left w:val="single" w:sz="4" w:space="0" w:color="auto"/>
              <w:bottom w:val="nil"/>
              <w:right w:val="single" w:sz="4" w:space="0" w:color="auto"/>
            </w:tcBorders>
            <w:vAlign w:val="center"/>
          </w:tcPr>
          <w:p w14:paraId="10984FF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405B8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3DE46" w14:textId="77777777" w:rsidR="00C62692" w:rsidRPr="00E61D25" w:rsidRDefault="00C62692"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72FEE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FAA4EE4" w14:textId="77777777" w:rsidR="00C62692" w:rsidRPr="00E61D25" w:rsidRDefault="00C62692" w:rsidP="00E2534D">
            <w:pPr>
              <w:pStyle w:val="TAC"/>
              <w:rPr>
                <w:rFonts w:eastAsiaTheme="minorEastAsia"/>
                <w:szCs w:val="18"/>
                <w:lang w:val="en-US"/>
              </w:rPr>
            </w:pPr>
          </w:p>
        </w:tc>
      </w:tr>
      <w:tr w:rsidR="00C62692" w:rsidRPr="00E61D25" w14:paraId="7909E43D" w14:textId="77777777" w:rsidTr="00E2534D">
        <w:trPr>
          <w:trHeight w:val="29"/>
        </w:trPr>
        <w:tc>
          <w:tcPr>
            <w:tcW w:w="2067" w:type="dxa"/>
            <w:tcBorders>
              <w:top w:val="nil"/>
              <w:left w:val="single" w:sz="4" w:space="0" w:color="auto"/>
              <w:bottom w:val="nil"/>
              <w:right w:val="single" w:sz="4" w:space="0" w:color="auto"/>
            </w:tcBorders>
            <w:vAlign w:val="center"/>
          </w:tcPr>
          <w:p w14:paraId="03B7FA6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0E5926" w14:textId="77777777" w:rsidR="00C62692" w:rsidRPr="00E61D25" w:rsidRDefault="00C62692" w:rsidP="00E2534D">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ED9D3"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77576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63601B73"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2</w:t>
            </w:r>
          </w:p>
        </w:tc>
      </w:tr>
      <w:tr w:rsidR="00C62692" w:rsidRPr="00E61D25" w14:paraId="54D9D26C" w14:textId="77777777" w:rsidTr="00E2534D">
        <w:trPr>
          <w:trHeight w:val="29"/>
        </w:trPr>
        <w:tc>
          <w:tcPr>
            <w:tcW w:w="2067" w:type="dxa"/>
            <w:tcBorders>
              <w:top w:val="nil"/>
              <w:left w:val="single" w:sz="4" w:space="0" w:color="auto"/>
              <w:bottom w:val="nil"/>
              <w:right w:val="single" w:sz="4" w:space="0" w:color="auto"/>
            </w:tcBorders>
            <w:vAlign w:val="center"/>
          </w:tcPr>
          <w:p w14:paraId="0B85F3B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E3A18D" w14:textId="77777777" w:rsidR="00C62692" w:rsidRPr="00E61D25" w:rsidRDefault="00C62692" w:rsidP="00E2534D">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9718B"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45BAB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A19A4F3" w14:textId="77777777" w:rsidR="00C62692" w:rsidRPr="00E61D25" w:rsidRDefault="00C62692" w:rsidP="00E2534D">
            <w:pPr>
              <w:pStyle w:val="TAC"/>
              <w:rPr>
                <w:rFonts w:eastAsiaTheme="minorEastAsia"/>
                <w:lang w:val="en-US" w:eastAsia="zh-CN"/>
              </w:rPr>
            </w:pPr>
          </w:p>
        </w:tc>
      </w:tr>
      <w:tr w:rsidR="00C62692" w:rsidRPr="00E61D25" w14:paraId="1A1E779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36A526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E7F2BD" w14:textId="77777777" w:rsidR="00C62692" w:rsidRPr="00E61D25" w:rsidRDefault="00C62692" w:rsidP="00E2534D">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814C7"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21E12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C733E3" w14:textId="77777777" w:rsidR="00C62692" w:rsidRPr="00E61D25" w:rsidRDefault="00C62692" w:rsidP="00E2534D">
            <w:pPr>
              <w:pStyle w:val="TAC"/>
              <w:rPr>
                <w:rFonts w:eastAsiaTheme="minorEastAsia"/>
                <w:lang w:val="en-US" w:eastAsia="zh-CN"/>
              </w:rPr>
            </w:pPr>
          </w:p>
        </w:tc>
      </w:tr>
      <w:tr w:rsidR="00C62692" w:rsidRPr="00E61D25" w14:paraId="5B74FFC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DDE937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7ECB9A6F"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63F0979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CA_n3A-n28A</w:t>
            </w:r>
          </w:p>
          <w:p w14:paraId="1FF4AB6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06D19C5A" w14:textId="77777777" w:rsidR="00C62692" w:rsidRDefault="00C62692" w:rsidP="00E2534D">
            <w:pPr>
              <w:pStyle w:val="TAC"/>
              <w:rPr>
                <w:ins w:id="23" w:author="Petri Vasenkari" w:date="2024-05-10T14:42:00Z"/>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0860CB64" w14:textId="76359F15" w:rsidR="00C62692" w:rsidRPr="00E61D25" w:rsidRDefault="00C62692" w:rsidP="00E2534D">
            <w:pPr>
              <w:pStyle w:val="TAC"/>
              <w:rPr>
                <w:rFonts w:eastAsiaTheme="minorEastAsia"/>
                <w:lang w:val="en-US" w:eastAsia="zh-CN"/>
              </w:rPr>
            </w:pPr>
            <w:ins w:id="24" w:author="Petri Vasenkari" w:date="2024-05-10T14:42:00Z">
              <w:r w:rsidRPr="00E61D25">
                <w:rPr>
                  <w:rFonts w:eastAsiaTheme="minorEastAsia"/>
                  <w:lang w:val="en-US" w:eastAsia="zh-CN"/>
                </w:rPr>
                <w:t>CA_n77(2A)</w:t>
              </w:r>
              <w:r w:rsidRPr="00E61D25">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0467728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A2600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34B512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AB1AF07" w14:textId="77777777" w:rsidTr="00E2534D">
        <w:trPr>
          <w:trHeight w:val="29"/>
        </w:trPr>
        <w:tc>
          <w:tcPr>
            <w:tcW w:w="2067" w:type="dxa"/>
            <w:tcBorders>
              <w:top w:val="nil"/>
              <w:left w:val="single" w:sz="4" w:space="0" w:color="auto"/>
              <w:bottom w:val="nil"/>
              <w:right w:val="single" w:sz="4" w:space="0" w:color="auto"/>
            </w:tcBorders>
            <w:vAlign w:val="center"/>
          </w:tcPr>
          <w:p w14:paraId="3284B75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79E30A" w14:textId="40CF56D5" w:rsidR="00C62692" w:rsidRPr="00E61D25" w:rsidRDefault="00C62692" w:rsidP="00E2534D">
            <w:pPr>
              <w:pStyle w:val="TAC"/>
              <w:rPr>
                <w:rFonts w:eastAsiaTheme="minorEastAsia"/>
                <w:lang w:val="en-US" w:eastAsia="zh-CN"/>
              </w:rPr>
            </w:pPr>
            <w:del w:id="25" w:author="Petri Vasenkari" w:date="2024-05-10T14:42:00Z">
              <w:r w:rsidRPr="00E61D25" w:rsidDel="00C62692">
                <w:rPr>
                  <w:rFonts w:eastAsiaTheme="minorEastAsia"/>
                  <w:lang w:val="en-US" w:eastAsia="zh-CN"/>
                </w:rPr>
                <w:delText>CA_n77(2A)</w:delText>
              </w:r>
              <w:r w:rsidRPr="00E61D25" w:rsidDel="00C62692">
                <w:rPr>
                  <w:rFonts w:eastAsiaTheme="minorEastAsia"/>
                  <w:vertAlign w:val="superscript"/>
                  <w:lang w:val="en-US" w:eastAsia="zh-CN"/>
                </w:rPr>
                <w:delText>7</w:delText>
              </w:r>
            </w:del>
          </w:p>
        </w:tc>
        <w:tc>
          <w:tcPr>
            <w:tcW w:w="830" w:type="dxa"/>
            <w:tcBorders>
              <w:top w:val="single" w:sz="4" w:space="0" w:color="auto"/>
              <w:left w:val="single" w:sz="4" w:space="0" w:color="auto"/>
              <w:bottom w:val="single" w:sz="4" w:space="0" w:color="auto"/>
              <w:right w:val="single" w:sz="4" w:space="0" w:color="auto"/>
            </w:tcBorders>
            <w:vAlign w:val="center"/>
          </w:tcPr>
          <w:p w14:paraId="6707C21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AD9C7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5825DF" w14:textId="77777777" w:rsidR="00C62692" w:rsidRPr="00E61D25" w:rsidRDefault="00C62692" w:rsidP="00E2534D">
            <w:pPr>
              <w:pStyle w:val="TAC"/>
              <w:rPr>
                <w:rFonts w:eastAsiaTheme="minorEastAsia"/>
                <w:lang w:val="en-US" w:eastAsia="zh-CN"/>
              </w:rPr>
            </w:pPr>
          </w:p>
        </w:tc>
      </w:tr>
      <w:tr w:rsidR="00C62692" w:rsidRPr="00E61D25" w14:paraId="0371823D" w14:textId="77777777" w:rsidTr="00E2534D">
        <w:trPr>
          <w:trHeight w:val="230"/>
        </w:trPr>
        <w:tc>
          <w:tcPr>
            <w:tcW w:w="2067" w:type="dxa"/>
            <w:tcBorders>
              <w:top w:val="nil"/>
              <w:left w:val="single" w:sz="4" w:space="0" w:color="auto"/>
              <w:bottom w:val="nil"/>
              <w:right w:val="single" w:sz="4" w:space="0" w:color="auto"/>
            </w:tcBorders>
            <w:vAlign w:val="center"/>
          </w:tcPr>
          <w:p w14:paraId="0D94A9A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3CA31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87648" w14:textId="77777777" w:rsidR="00C62692" w:rsidRPr="00E61D25" w:rsidRDefault="00C62692" w:rsidP="00E2534D">
            <w:pPr>
              <w:pStyle w:val="TAC"/>
              <w:rPr>
                <w:rFonts w:eastAsiaTheme="minorEastAsia"/>
                <w:lang w:val="en-US" w:eastAsia="zh-CN"/>
              </w:rPr>
            </w:pPr>
            <w:r w:rsidRPr="00E61D25">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EE56FC" w14:textId="77777777" w:rsidR="00C62692" w:rsidRPr="00E61D25" w:rsidRDefault="00C62692" w:rsidP="00E2534D">
            <w:pPr>
              <w:pStyle w:val="TAC"/>
              <w:rPr>
                <w:rFonts w:ascii="Calibri" w:eastAsiaTheme="minorEastAsia" w:hAnsi="Calibri"/>
                <w:sz w:val="21"/>
                <w:lang w:val="en-US" w:eastAsia="ja-JP"/>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08BEF8B" w14:textId="77777777" w:rsidR="00C62692" w:rsidRPr="00E61D25" w:rsidRDefault="00C62692" w:rsidP="00E2534D">
            <w:pPr>
              <w:pStyle w:val="TAC"/>
              <w:rPr>
                <w:rFonts w:eastAsiaTheme="minorEastAsia"/>
                <w:lang w:val="en-US" w:eastAsia="zh-CN"/>
              </w:rPr>
            </w:pPr>
          </w:p>
        </w:tc>
      </w:tr>
      <w:tr w:rsidR="00C62692" w:rsidRPr="00E61D25" w14:paraId="39A58B80" w14:textId="77777777" w:rsidTr="00E2534D">
        <w:trPr>
          <w:trHeight w:val="29"/>
        </w:trPr>
        <w:tc>
          <w:tcPr>
            <w:tcW w:w="2067" w:type="dxa"/>
            <w:tcBorders>
              <w:top w:val="nil"/>
              <w:left w:val="single" w:sz="4" w:space="0" w:color="auto"/>
              <w:bottom w:val="nil"/>
              <w:right w:val="single" w:sz="4" w:space="0" w:color="auto"/>
            </w:tcBorders>
            <w:vAlign w:val="center"/>
          </w:tcPr>
          <w:p w14:paraId="349E105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68E1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5B4B6" w14:textId="77777777" w:rsidR="00C62692" w:rsidRPr="00E61D25" w:rsidRDefault="00C62692" w:rsidP="00E2534D">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52985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AAFC8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7F27A283" w14:textId="77777777" w:rsidTr="00E2534D">
        <w:trPr>
          <w:trHeight w:val="29"/>
        </w:trPr>
        <w:tc>
          <w:tcPr>
            <w:tcW w:w="2067" w:type="dxa"/>
            <w:tcBorders>
              <w:top w:val="nil"/>
              <w:left w:val="single" w:sz="4" w:space="0" w:color="auto"/>
              <w:bottom w:val="nil"/>
              <w:right w:val="single" w:sz="4" w:space="0" w:color="auto"/>
            </w:tcBorders>
            <w:vAlign w:val="center"/>
          </w:tcPr>
          <w:p w14:paraId="1EE56E8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CE711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52160" w14:textId="77777777" w:rsidR="00C62692" w:rsidRPr="00E61D25" w:rsidRDefault="00C62692" w:rsidP="00E2534D">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6E253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F955696" w14:textId="77777777" w:rsidR="00C62692" w:rsidRPr="00E61D25" w:rsidRDefault="00C62692" w:rsidP="00E2534D">
            <w:pPr>
              <w:pStyle w:val="TAC"/>
              <w:rPr>
                <w:rFonts w:eastAsiaTheme="minorEastAsia"/>
                <w:lang w:val="en-US" w:eastAsia="zh-CN"/>
              </w:rPr>
            </w:pPr>
          </w:p>
        </w:tc>
      </w:tr>
      <w:tr w:rsidR="00C62692" w:rsidRPr="00E61D25" w14:paraId="668232A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E927C9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C38B2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DEACD" w14:textId="77777777" w:rsidR="00C62692" w:rsidRPr="00E61D25" w:rsidRDefault="00C62692"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E5849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C1BEDE4" w14:textId="77777777" w:rsidR="00C62692" w:rsidRPr="00E61D25" w:rsidRDefault="00C62692" w:rsidP="00E2534D">
            <w:pPr>
              <w:pStyle w:val="TAC"/>
              <w:rPr>
                <w:rFonts w:eastAsiaTheme="minorEastAsia"/>
                <w:lang w:val="en-US" w:eastAsia="zh-CN"/>
              </w:rPr>
            </w:pPr>
          </w:p>
        </w:tc>
      </w:tr>
      <w:tr w:rsidR="00C62692" w:rsidRPr="00E61D25" w14:paraId="3682E024" w14:textId="77777777" w:rsidTr="00E2534D">
        <w:trPr>
          <w:trHeight w:val="29"/>
        </w:trPr>
        <w:tc>
          <w:tcPr>
            <w:tcW w:w="2067" w:type="dxa"/>
            <w:tcBorders>
              <w:top w:val="nil"/>
              <w:left w:val="single" w:sz="4" w:space="0" w:color="auto"/>
              <w:bottom w:val="nil"/>
              <w:right w:val="single" w:sz="4" w:space="0" w:color="auto"/>
            </w:tcBorders>
            <w:vAlign w:val="center"/>
          </w:tcPr>
          <w:p w14:paraId="2BDDD69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787DE885" w14:textId="77777777" w:rsidR="00C62692" w:rsidRPr="00E61D25" w:rsidRDefault="00C62692" w:rsidP="00E2534D">
            <w:pPr>
              <w:pStyle w:val="TAC"/>
              <w:rPr>
                <w:rFonts w:eastAsia="DengXian"/>
                <w:lang w:eastAsia="zh-CN"/>
              </w:rPr>
            </w:pPr>
            <w:r w:rsidRPr="00E61D25">
              <w:rPr>
                <w:rFonts w:eastAsia="DengXian"/>
                <w:lang w:eastAsia="zh-CN"/>
              </w:rPr>
              <w:t>CA_n3A-n28A</w:t>
            </w:r>
          </w:p>
          <w:p w14:paraId="114E20B8" w14:textId="77777777" w:rsidR="00C62692" w:rsidRPr="00E61D25" w:rsidRDefault="00C62692" w:rsidP="00E2534D">
            <w:pPr>
              <w:pStyle w:val="TAC"/>
              <w:rPr>
                <w:rFonts w:eastAsia="DengXian"/>
                <w:lang w:eastAsia="zh-CN"/>
              </w:rPr>
            </w:pPr>
            <w:r w:rsidRPr="00E61D25">
              <w:rPr>
                <w:rFonts w:eastAsia="DengXian"/>
                <w:lang w:eastAsia="zh-CN"/>
              </w:rPr>
              <w:t>CA_n3A-n77A</w:t>
            </w:r>
          </w:p>
          <w:p w14:paraId="7D49E39E" w14:textId="77777777" w:rsidR="00C62692" w:rsidRPr="00E61D25" w:rsidRDefault="00C62692" w:rsidP="00E2534D">
            <w:pPr>
              <w:pStyle w:val="TAC"/>
              <w:rPr>
                <w:rFonts w:eastAsia="DengXian"/>
                <w:lang w:eastAsia="zh-CN"/>
              </w:rPr>
            </w:pPr>
            <w:r w:rsidRPr="00E61D25">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6AE2E1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2C095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B6F43A5" w14:textId="77777777" w:rsidR="00C62692" w:rsidRPr="00E61D25" w:rsidRDefault="00C62692" w:rsidP="00E2534D">
            <w:pPr>
              <w:pStyle w:val="TAC"/>
              <w:rPr>
                <w:rFonts w:eastAsiaTheme="minorEastAsia"/>
                <w:lang w:val="en-US" w:eastAsia="zh-CN"/>
              </w:rPr>
            </w:pPr>
            <w:r w:rsidRPr="00E61D25">
              <w:rPr>
                <w:rFonts w:eastAsiaTheme="minorEastAsia"/>
                <w:lang w:val="en-US" w:eastAsia="ja-JP"/>
              </w:rPr>
              <w:t>0</w:t>
            </w:r>
          </w:p>
        </w:tc>
      </w:tr>
      <w:tr w:rsidR="00C62692" w:rsidRPr="00E61D25" w14:paraId="71C3DFD7" w14:textId="77777777" w:rsidTr="00E2534D">
        <w:trPr>
          <w:trHeight w:val="29"/>
        </w:trPr>
        <w:tc>
          <w:tcPr>
            <w:tcW w:w="2067" w:type="dxa"/>
            <w:tcBorders>
              <w:top w:val="nil"/>
              <w:left w:val="single" w:sz="4" w:space="0" w:color="auto"/>
              <w:bottom w:val="nil"/>
              <w:right w:val="single" w:sz="4" w:space="0" w:color="auto"/>
            </w:tcBorders>
            <w:vAlign w:val="center"/>
          </w:tcPr>
          <w:p w14:paraId="55DD9EB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1DCF6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B94B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74FD9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311373" w14:textId="77777777" w:rsidR="00C62692" w:rsidRPr="00E61D25" w:rsidRDefault="00C62692" w:rsidP="00E2534D">
            <w:pPr>
              <w:pStyle w:val="TAC"/>
              <w:rPr>
                <w:rFonts w:eastAsiaTheme="minorEastAsia"/>
                <w:lang w:val="en-US" w:eastAsia="zh-CN"/>
              </w:rPr>
            </w:pPr>
          </w:p>
        </w:tc>
      </w:tr>
      <w:tr w:rsidR="00C62692" w:rsidRPr="00E61D25" w14:paraId="4F42C6B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26F3CB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79B51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40C91" w14:textId="77777777" w:rsidR="00C62692" w:rsidRPr="00E61D25" w:rsidRDefault="00C62692"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02FAC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5F5B5E70" w14:textId="77777777" w:rsidR="00C62692" w:rsidRPr="00E61D25" w:rsidRDefault="00C62692" w:rsidP="00E2534D">
            <w:pPr>
              <w:pStyle w:val="TAC"/>
              <w:rPr>
                <w:rFonts w:eastAsiaTheme="minorEastAsia"/>
                <w:lang w:val="en-US" w:eastAsia="zh-CN"/>
              </w:rPr>
            </w:pPr>
          </w:p>
        </w:tc>
      </w:tr>
      <w:tr w:rsidR="00C62692" w:rsidRPr="00E61D25" w14:paraId="67763E2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FCEB7D1" w14:textId="77777777" w:rsidR="00C62692" w:rsidRPr="00E61D25" w:rsidRDefault="00C62692" w:rsidP="00E2534D">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86EBC7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CA_n3A-n28A</w:t>
            </w:r>
          </w:p>
          <w:p w14:paraId="5B42195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CA_n3A-n78A</w:t>
            </w:r>
          </w:p>
          <w:p w14:paraId="11D4250F" w14:textId="77777777" w:rsidR="00C62692" w:rsidRPr="00E61D25" w:rsidRDefault="00C62692" w:rsidP="00E2534D">
            <w:pPr>
              <w:pStyle w:val="TAC"/>
              <w:rPr>
                <w:rFonts w:eastAsiaTheme="minorEastAsia"/>
                <w:lang w:val="en-US"/>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29E783C" w14:textId="77777777" w:rsidR="00C62692" w:rsidRPr="00E61D25" w:rsidRDefault="00C62692" w:rsidP="00E2534D">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7749B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54135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48664C3C" w14:textId="77777777" w:rsidTr="00E2534D">
        <w:trPr>
          <w:trHeight w:val="29"/>
        </w:trPr>
        <w:tc>
          <w:tcPr>
            <w:tcW w:w="2067" w:type="dxa"/>
            <w:tcBorders>
              <w:top w:val="nil"/>
              <w:left w:val="single" w:sz="4" w:space="0" w:color="auto"/>
              <w:bottom w:val="nil"/>
              <w:right w:val="single" w:sz="4" w:space="0" w:color="auto"/>
            </w:tcBorders>
            <w:vAlign w:val="center"/>
          </w:tcPr>
          <w:p w14:paraId="3E3C3B2F"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B75710"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93C440" w14:textId="77777777" w:rsidR="00C62692" w:rsidRPr="00E61D25" w:rsidRDefault="00C62692" w:rsidP="00E2534D">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DC910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2B3D7B1" w14:textId="77777777" w:rsidR="00C62692" w:rsidRPr="00E61D25" w:rsidRDefault="00C62692" w:rsidP="00E2534D">
            <w:pPr>
              <w:pStyle w:val="TAC"/>
              <w:rPr>
                <w:rFonts w:eastAsiaTheme="minorEastAsia"/>
                <w:lang w:val="en-US" w:eastAsia="zh-CN"/>
              </w:rPr>
            </w:pPr>
          </w:p>
        </w:tc>
      </w:tr>
      <w:tr w:rsidR="00C62692" w:rsidRPr="00E61D25" w14:paraId="25BAB45B" w14:textId="77777777" w:rsidTr="00E2534D">
        <w:trPr>
          <w:trHeight w:val="29"/>
        </w:trPr>
        <w:tc>
          <w:tcPr>
            <w:tcW w:w="2067" w:type="dxa"/>
            <w:tcBorders>
              <w:top w:val="nil"/>
              <w:left w:val="single" w:sz="4" w:space="0" w:color="auto"/>
              <w:bottom w:val="nil"/>
              <w:right w:val="single" w:sz="4" w:space="0" w:color="auto"/>
            </w:tcBorders>
            <w:vAlign w:val="center"/>
          </w:tcPr>
          <w:p w14:paraId="178776B7"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E1F796"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E41CAA" w14:textId="77777777" w:rsidR="00C62692" w:rsidRPr="00E61D25" w:rsidRDefault="00C62692"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2CAA8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796F826" w14:textId="77777777" w:rsidR="00C62692" w:rsidRPr="00E61D25" w:rsidRDefault="00C62692" w:rsidP="00E2534D">
            <w:pPr>
              <w:pStyle w:val="TAC"/>
              <w:rPr>
                <w:rFonts w:eastAsiaTheme="minorEastAsia"/>
                <w:lang w:val="en-US" w:eastAsia="zh-CN"/>
              </w:rPr>
            </w:pPr>
          </w:p>
        </w:tc>
      </w:tr>
      <w:tr w:rsidR="00C62692" w:rsidRPr="00E61D25" w14:paraId="37CF75CE" w14:textId="77777777" w:rsidTr="00E2534D">
        <w:trPr>
          <w:trHeight w:val="29"/>
        </w:trPr>
        <w:tc>
          <w:tcPr>
            <w:tcW w:w="2067" w:type="dxa"/>
            <w:tcBorders>
              <w:top w:val="nil"/>
              <w:left w:val="single" w:sz="4" w:space="0" w:color="auto"/>
              <w:bottom w:val="nil"/>
              <w:right w:val="single" w:sz="4" w:space="0" w:color="auto"/>
            </w:tcBorders>
            <w:vAlign w:val="center"/>
          </w:tcPr>
          <w:p w14:paraId="06A5C5C7"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A1180B"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24330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C6E6B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8CE8E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19B389BF" w14:textId="77777777" w:rsidTr="00E2534D">
        <w:trPr>
          <w:trHeight w:val="29"/>
        </w:trPr>
        <w:tc>
          <w:tcPr>
            <w:tcW w:w="2067" w:type="dxa"/>
            <w:tcBorders>
              <w:top w:val="nil"/>
              <w:left w:val="single" w:sz="4" w:space="0" w:color="auto"/>
              <w:bottom w:val="nil"/>
              <w:right w:val="single" w:sz="4" w:space="0" w:color="auto"/>
            </w:tcBorders>
            <w:vAlign w:val="center"/>
          </w:tcPr>
          <w:p w14:paraId="2CE726CB"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C8141C"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B8524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3890E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F1AFEF4" w14:textId="77777777" w:rsidR="00C62692" w:rsidRPr="00E61D25" w:rsidRDefault="00C62692" w:rsidP="00E2534D">
            <w:pPr>
              <w:pStyle w:val="TAC"/>
              <w:rPr>
                <w:rFonts w:eastAsiaTheme="minorEastAsia"/>
                <w:lang w:val="en-US" w:eastAsia="zh-CN"/>
              </w:rPr>
            </w:pPr>
          </w:p>
        </w:tc>
      </w:tr>
      <w:tr w:rsidR="00C62692" w:rsidRPr="00E61D25" w14:paraId="50C22467" w14:textId="77777777" w:rsidTr="00E2534D">
        <w:trPr>
          <w:trHeight w:val="29"/>
        </w:trPr>
        <w:tc>
          <w:tcPr>
            <w:tcW w:w="2067" w:type="dxa"/>
            <w:tcBorders>
              <w:top w:val="nil"/>
              <w:left w:val="single" w:sz="4" w:space="0" w:color="auto"/>
              <w:bottom w:val="nil"/>
              <w:right w:val="single" w:sz="4" w:space="0" w:color="auto"/>
            </w:tcBorders>
            <w:vAlign w:val="center"/>
          </w:tcPr>
          <w:p w14:paraId="17B81338"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C612FB"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D2CD2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15EE5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658C40" w14:textId="77777777" w:rsidR="00C62692" w:rsidRPr="00E61D25" w:rsidRDefault="00C62692" w:rsidP="00E2534D">
            <w:pPr>
              <w:pStyle w:val="TAC"/>
              <w:rPr>
                <w:rFonts w:eastAsiaTheme="minorEastAsia"/>
                <w:lang w:val="en-US" w:eastAsia="zh-CN"/>
              </w:rPr>
            </w:pPr>
          </w:p>
        </w:tc>
      </w:tr>
      <w:tr w:rsidR="00C62692" w:rsidRPr="00E61D25" w14:paraId="3D5EABA0" w14:textId="77777777" w:rsidTr="00E2534D">
        <w:trPr>
          <w:trHeight w:val="29"/>
        </w:trPr>
        <w:tc>
          <w:tcPr>
            <w:tcW w:w="2067" w:type="dxa"/>
            <w:tcBorders>
              <w:top w:val="nil"/>
              <w:left w:val="single" w:sz="4" w:space="0" w:color="auto"/>
              <w:bottom w:val="nil"/>
              <w:right w:val="single" w:sz="4" w:space="0" w:color="auto"/>
            </w:tcBorders>
            <w:vAlign w:val="center"/>
          </w:tcPr>
          <w:p w14:paraId="42FB6340"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1B744D"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4996F2" w14:textId="77777777" w:rsidR="00C62692" w:rsidRPr="00E61D25" w:rsidRDefault="00C62692" w:rsidP="00E2534D">
            <w:pPr>
              <w:pStyle w:val="TAC"/>
              <w:rPr>
                <w:rFonts w:eastAsiaTheme="minorEastAsia"/>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30AE1D" w14:textId="77777777" w:rsidR="00C62692" w:rsidRPr="00E61D25" w:rsidRDefault="00C62692" w:rsidP="00E2534D">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944D1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2</w:t>
            </w:r>
          </w:p>
        </w:tc>
      </w:tr>
      <w:tr w:rsidR="00C62692" w:rsidRPr="00E61D25" w14:paraId="6410FC87" w14:textId="77777777" w:rsidTr="00E2534D">
        <w:trPr>
          <w:trHeight w:val="29"/>
        </w:trPr>
        <w:tc>
          <w:tcPr>
            <w:tcW w:w="2067" w:type="dxa"/>
            <w:tcBorders>
              <w:top w:val="nil"/>
              <w:left w:val="single" w:sz="4" w:space="0" w:color="auto"/>
              <w:bottom w:val="nil"/>
              <w:right w:val="single" w:sz="4" w:space="0" w:color="auto"/>
            </w:tcBorders>
            <w:vAlign w:val="center"/>
          </w:tcPr>
          <w:p w14:paraId="73EAE71F"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B193D7"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815115" w14:textId="77777777" w:rsidR="00C62692" w:rsidRPr="00E61D25" w:rsidRDefault="00C62692" w:rsidP="00E2534D">
            <w:pPr>
              <w:pStyle w:val="TAC"/>
              <w:rPr>
                <w:rFonts w:eastAsiaTheme="minorEastAsia"/>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107262" w14:textId="77777777" w:rsidR="00C62692" w:rsidRPr="00E61D25" w:rsidRDefault="00C62692" w:rsidP="00E2534D">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6011F0D" w14:textId="77777777" w:rsidR="00C62692" w:rsidRPr="00E61D25" w:rsidRDefault="00C62692" w:rsidP="00E2534D">
            <w:pPr>
              <w:pStyle w:val="TAC"/>
              <w:rPr>
                <w:rFonts w:eastAsiaTheme="minorEastAsia"/>
                <w:lang w:val="en-US" w:eastAsia="zh-CN"/>
              </w:rPr>
            </w:pPr>
          </w:p>
        </w:tc>
      </w:tr>
      <w:tr w:rsidR="00C62692" w:rsidRPr="00E61D25" w14:paraId="0C1D8E7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AB4B9D4"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4A04B6"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A375FC" w14:textId="77777777" w:rsidR="00C62692" w:rsidRPr="00E61D25" w:rsidRDefault="00C62692" w:rsidP="00E2534D">
            <w:pPr>
              <w:pStyle w:val="TAC"/>
              <w:rPr>
                <w:rFonts w:eastAsiaTheme="minorEastAsia"/>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F22368" w14:textId="77777777" w:rsidR="00C62692" w:rsidRPr="00E61D25" w:rsidRDefault="00C62692" w:rsidP="00E2534D">
            <w:pPr>
              <w:pStyle w:val="TAC"/>
              <w:rPr>
                <w:rFonts w:ascii="Calibri" w:eastAsia="DengXian"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5453C0D" w14:textId="77777777" w:rsidR="00C62692" w:rsidRPr="00E61D25" w:rsidRDefault="00C62692" w:rsidP="00E2534D">
            <w:pPr>
              <w:pStyle w:val="TAC"/>
              <w:rPr>
                <w:rFonts w:eastAsiaTheme="minorEastAsia"/>
                <w:lang w:val="en-US" w:eastAsia="zh-CN"/>
              </w:rPr>
            </w:pPr>
          </w:p>
        </w:tc>
      </w:tr>
      <w:tr w:rsidR="00C62692" w:rsidRPr="00E61D25" w14:paraId="018A997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4EE8F7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2F01CEB3"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636B0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0E397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BEA9F2" w14:textId="77777777" w:rsidR="00C62692" w:rsidRPr="00E61D25" w:rsidRDefault="00C62692" w:rsidP="00E2534D">
            <w:pPr>
              <w:pStyle w:val="TAC"/>
              <w:rPr>
                <w:rFonts w:eastAsiaTheme="minorEastAsia" w:cs="Arial"/>
                <w:szCs w:val="18"/>
                <w:lang w:val="en-US" w:eastAsia="zh-CN"/>
              </w:rPr>
            </w:pPr>
            <w:r w:rsidRPr="00E61D25">
              <w:rPr>
                <w:rFonts w:eastAsiaTheme="minorEastAsia" w:hint="eastAsia"/>
                <w:lang w:val="en-US" w:eastAsia="zh-CN"/>
              </w:rPr>
              <w:t>0</w:t>
            </w:r>
          </w:p>
        </w:tc>
      </w:tr>
      <w:tr w:rsidR="00C62692" w:rsidRPr="00E61D25" w14:paraId="3D06FAEB" w14:textId="77777777" w:rsidTr="00E2534D">
        <w:trPr>
          <w:trHeight w:val="29"/>
        </w:trPr>
        <w:tc>
          <w:tcPr>
            <w:tcW w:w="2067" w:type="dxa"/>
            <w:tcBorders>
              <w:top w:val="nil"/>
              <w:left w:val="single" w:sz="4" w:space="0" w:color="auto"/>
              <w:bottom w:val="nil"/>
              <w:right w:val="single" w:sz="4" w:space="0" w:color="auto"/>
            </w:tcBorders>
            <w:vAlign w:val="center"/>
          </w:tcPr>
          <w:p w14:paraId="3D2DF09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74084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E8A4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BB6A4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E9379A" w14:textId="77777777" w:rsidR="00C62692" w:rsidRPr="00E61D25" w:rsidRDefault="00C62692" w:rsidP="00E2534D">
            <w:pPr>
              <w:pStyle w:val="TAC"/>
              <w:rPr>
                <w:rFonts w:eastAsiaTheme="minorEastAsia" w:cs="Arial"/>
                <w:szCs w:val="18"/>
                <w:lang w:val="en-US" w:eastAsia="zh-CN"/>
              </w:rPr>
            </w:pPr>
          </w:p>
        </w:tc>
      </w:tr>
      <w:tr w:rsidR="00C62692" w:rsidRPr="00E61D25" w14:paraId="7D13FC2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FD4D97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A7B11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20A7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99214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289F29D1" w14:textId="77777777" w:rsidR="00C62692" w:rsidRPr="00E61D25" w:rsidRDefault="00C62692" w:rsidP="00E2534D">
            <w:pPr>
              <w:pStyle w:val="TAC"/>
              <w:rPr>
                <w:rFonts w:eastAsiaTheme="minorEastAsia" w:cs="Arial"/>
                <w:szCs w:val="18"/>
                <w:lang w:val="en-US" w:eastAsia="zh-CN"/>
              </w:rPr>
            </w:pPr>
          </w:p>
        </w:tc>
      </w:tr>
      <w:tr w:rsidR="00C62692" w:rsidRPr="00E61D25" w14:paraId="4665459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2BD8472"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3B8EAAE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CA_n3A-n28A</w:t>
            </w:r>
          </w:p>
          <w:p w14:paraId="6B3F678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CA_n3A-n78A</w:t>
            </w:r>
          </w:p>
          <w:p w14:paraId="7A740121"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F5C53B0"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0354C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D898A9"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0</w:t>
            </w:r>
          </w:p>
        </w:tc>
      </w:tr>
      <w:tr w:rsidR="00C62692" w:rsidRPr="00E61D25" w14:paraId="71F1E9EC" w14:textId="77777777" w:rsidTr="00E2534D">
        <w:trPr>
          <w:trHeight w:val="29"/>
        </w:trPr>
        <w:tc>
          <w:tcPr>
            <w:tcW w:w="2067" w:type="dxa"/>
            <w:tcBorders>
              <w:top w:val="nil"/>
              <w:left w:val="single" w:sz="4" w:space="0" w:color="auto"/>
              <w:bottom w:val="nil"/>
              <w:right w:val="single" w:sz="4" w:space="0" w:color="auto"/>
            </w:tcBorders>
            <w:vAlign w:val="center"/>
          </w:tcPr>
          <w:p w14:paraId="362C770C" w14:textId="77777777" w:rsidR="00C62692" w:rsidRPr="00E61D25" w:rsidRDefault="00C62692" w:rsidP="00E2534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62DFC71F"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6E034"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3412F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1C87309" w14:textId="77777777" w:rsidR="00C62692" w:rsidRPr="00E61D25" w:rsidRDefault="00C62692" w:rsidP="00E2534D">
            <w:pPr>
              <w:pStyle w:val="TAC"/>
              <w:rPr>
                <w:rFonts w:eastAsiaTheme="minorEastAsia" w:cs="Arial"/>
                <w:szCs w:val="18"/>
                <w:lang w:val="en-US" w:eastAsia="zh-CN"/>
              </w:rPr>
            </w:pPr>
          </w:p>
        </w:tc>
      </w:tr>
      <w:tr w:rsidR="00C62692" w:rsidRPr="00E61D25" w14:paraId="5BF6C25B" w14:textId="77777777" w:rsidTr="00E2534D">
        <w:trPr>
          <w:trHeight w:val="29"/>
        </w:trPr>
        <w:tc>
          <w:tcPr>
            <w:tcW w:w="2067" w:type="dxa"/>
            <w:tcBorders>
              <w:top w:val="nil"/>
              <w:left w:val="single" w:sz="4" w:space="0" w:color="auto"/>
              <w:bottom w:val="nil"/>
              <w:right w:val="single" w:sz="4" w:space="0" w:color="auto"/>
            </w:tcBorders>
            <w:vAlign w:val="center"/>
          </w:tcPr>
          <w:p w14:paraId="68A7F1C7" w14:textId="77777777" w:rsidR="00C62692" w:rsidRPr="00E61D25" w:rsidRDefault="00C62692" w:rsidP="00E2534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DF340A1"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3121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D9DFA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9653D8B" w14:textId="77777777" w:rsidR="00C62692" w:rsidRPr="00E61D25" w:rsidRDefault="00C62692" w:rsidP="00E2534D">
            <w:pPr>
              <w:pStyle w:val="TAC"/>
              <w:rPr>
                <w:rFonts w:eastAsiaTheme="minorEastAsia" w:cs="Arial"/>
                <w:szCs w:val="18"/>
                <w:lang w:val="en-US" w:eastAsia="zh-CN"/>
              </w:rPr>
            </w:pPr>
          </w:p>
        </w:tc>
      </w:tr>
      <w:tr w:rsidR="00C62692" w:rsidRPr="00E61D25" w14:paraId="02523CC6" w14:textId="77777777" w:rsidTr="00E2534D">
        <w:trPr>
          <w:trHeight w:val="29"/>
        </w:trPr>
        <w:tc>
          <w:tcPr>
            <w:tcW w:w="2067" w:type="dxa"/>
            <w:tcBorders>
              <w:top w:val="nil"/>
              <w:left w:val="single" w:sz="4" w:space="0" w:color="auto"/>
              <w:bottom w:val="nil"/>
              <w:right w:val="single" w:sz="4" w:space="0" w:color="auto"/>
            </w:tcBorders>
            <w:vAlign w:val="center"/>
          </w:tcPr>
          <w:p w14:paraId="248AF421" w14:textId="77777777" w:rsidR="00C62692" w:rsidRPr="00E61D25" w:rsidRDefault="00C62692" w:rsidP="00E2534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1C44C04" w14:textId="77777777" w:rsidR="00C62692" w:rsidRPr="00E61D25" w:rsidRDefault="00C62692"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4E781" w14:textId="77777777" w:rsidR="00C62692" w:rsidRPr="00E61D25" w:rsidRDefault="00C62692" w:rsidP="00E2534D">
            <w:pPr>
              <w:pStyle w:val="TAC"/>
              <w:rPr>
                <w:rFonts w:eastAsia="MS Mincho"/>
                <w:szCs w:val="18"/>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522697" w14:textId="77777777" w:rsidR="00C62692" w:rsidRPr="00E61D25" w:rsidRDefault="00C62692" w:rsidP="00E2534D">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9F60D2" w14:textId="77777777" w:rsidR="00C62692" w:rsidRPr="00E61D25" w:rsidRDefault="00C62692" w:rsidP="00E2534D">
            <w:pPr>
              <w:pStyle w:val="TAC"/>
              <w:rPr>
                <w:rFonts w:eastAsia="MS Mincho"/>
                <w:szCs w:val="18"/>
                <w:lang w:val="en-US" w:eastAsia="zh-CN"/>
              </w:rPr>
            </w:pPr>
            <w:r w:rsidRPr="00E61D25">
              <w:rPr>
                <w:rFonts w:eastAsia="MS Mincho"/>
                <w:szCs w:val="18"/>
                <w:lang w:val="en-US" w:eastAsia="zh-CN"/>
              </w:rPr>
              <w:t>1</w:t>
            </w:r>
          </w:p>
        </w:tc>
      </w:tr>
      <w:tr w:rsidR="00C62692" w:rsidRPr="00E61D25" w14:paraId="3FC081A7" w14:textId="77777777" w:rsidTr="00E2534D">
        <w:trPr>
          <w:trHeight w:val="29"/>
        </w:trPr>
        <w:tc>
          <w:tcPr>
            <w:tcW w:w="2067" w:type="dxa"/>
            <w:tcBorders>
              <w:top w:val="nil"/>
              <w:left w:val="single" w:sz="4" w:space="0" w:color="auto"/>
              <w:bottom w:val="nil"/>
              <w:right w:val="single" w:sz="4" w:space="0" w:color="auto"/>
            </w:tcBorders>
            <w:vAlign w:val="center"/>
          </w:tcPr>
          <w:p w14:paraId="27F21B4C" w14:textId="77777777" w:rsidR="00C62692" w:rsidRPr="00E61D25" w:rsidRDefault="00C62692" w:rsidP="00E2534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E0E0244" w14:textId="77777777" w:rsidR="00C62692" w:rsidRPr="00E61D25" w:rsidRDefault="00C62692"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9920A" w14:textId="77777777" w:rsidR="00C62692" w:rsidRPr="00E61D25" w:rsidRDefault="00C62692" w:rsidP="00E2534D">
            <w:pPr>
              <w:pStyle w:val="TAC"/>
              <w:rPr>
                <w:rFonts w:eastAsia="MS Mincho"/>
                <w:szCs w:val="18"/>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E47156" w14:textId="77777777" w:rsidR="00C62692" w:rsidRPr="00E61D25" w:rsidRDefault="00C62692" w:rsidP="00E2534D">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ADCB2B4" w14:textId="77777777" w:rsidR="00C62692" w:rsidRPr="00E61D25" w:rsidRDefault="00C62692" w:rsidP="00E2534D">
            <w:pPr>
              <w:pStyle w:val="TAC"/>
              <w:rPr>
                <w:rFonts w:eastAsia="MS Mincho"/>
                <w:szCs w:val="18"/>
                <w:lang w:val="en-US" w:eastAsia="zh-CN"/>
              </w:rPr>
            </w:pPr>
          </w:p>
        </w:tc>
      </w:tr>
      <w:tr w:rsidR="00C62692" w:rsidRPr="00E61D25" w14:paraId="3E87B862" w14:textId="77777777" w:rsidTr="00E2534D">
        <w:trPr>
          <w:trHeight w:val="29"/>
        </w:trPr>
        <w:tc>
          <w:tcPr>
            <w:tcW w:w="2067" w:type="dxa"/>
            <w:tcBorders>
              <w:top w:val="nil"/>
              <w:left w:val="single" w:sz="4" w:space="0" w:color="auto"/>
              <w:bottom w:val="nil"/>
              <w:right w:val="single" w:sz="4" w:space="0" w:color="auto"/>
            </w:tcBorders>
            <w:vAlign w:val="center"/>
          </w:tcPr>
          <w:p w14:paraId="573AAA79" w14:textId="77777777" w:rsidR="00C62692" w:rsidRPr="00E61D25" w:rsidRDefault="00C62692" w:rsidP="00E2534D">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AAD6C0" w14:textId="77777777" w:rsidR="00C62692" w:rsidRPr="00E61D25" w:rsidRDefault="00C62692"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D41B7" w14:textId="77777777" w:rsidR="00C62692" w:rsidRPr="00E61D25" w:rsidRDefault="00C62692" w:rsidP="00E2534D">
            <w:pPr>
              <w:pStyle w:val="TAC"/>
              <w:rPr>
                <w:rFonts w:eastAsia="MS Mincho"/>
                <w:szCs w:val="18"/>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CEEBA3" w14:textId="77777777" w:rsidR="00C62692" w:rsidRPr="00E61D25" w:rsidRDefault="00C62692" w:rsidP="00E2534D">
            <w:pPr>
              <w:pStyle w:val="TAC"/>
              <w:rPr>
                <w:rFonts w:ascii="Calibri" w:eastAsia="DengXian"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732AF9C" w14:textId="77777777" w:rsidR="00C62692" w:rsidRPr="00E61D25" w:rsidRDefault="00C62692" w:rsidP="00E2534D">
            <w:pPr>
              <w:pStyle w:val="TAC"/>
              <w:rPr>
                <w:rFonts w:eastAsia="MS Mincho"/>
                <w:szCs w:val="18"/>
                <w:lang w:val="en-US" w:eastAsia="zh-CN"/>
              </w:rPr>
            </w:pPr>
          </w:p>
        </w:tc>
      </w:tr>
      <w:tr w:rsidR="00C62692" w:rsidRPr="00E61D25" w14:paraId="7549F7E0" w14:textId="77777777" w:rsidTr="00E2534D">
        <w:trPr>
          <w:trHeight w:val="29"/>
        </w:trPr>
        <w:tc>
          <w:tcPr>
            <w:tcW w:w="2067" w:type="dxa"/>
            <w:tcBorders>
              <w:top w:val="nil"/>
              <w:left w:val="single" w:sz="4" w:space="0" w:color="auto"/>
              <w:bottom w:val="nil"/>
              <w:right w:val="single" w:sz="4" w:space="0" w:color="auto"/>
            </w:tcBorders>
            <w:vAlign w:val="center"/>
          </w:tcPr>
          <w:p w14:paraId="77B950BA" w14:textId="77777777" w:rsidR="00C62692" w:rsidRPr="00E61D25" w:rsidRDefault="00C62692" w:rsidP="00E2534D">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B5AFA9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CA_n78(2A)</w:t>
            </w:r>
          </w:p>
          <w:p w14:paraId="0C4B3E0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CA_n3A-n28A</w:t>
            </w:r>
          </w:p>
          <w:p w14:paraId="3D986D7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CA_n3A-n78A</w:t>
            </w:r>
          </w:p>
          <w:p w14:paraId="1BAC218F" w14:textId="77777777" w:rsidR="00C62692" w:rsidRPr="00E61D25" w:rsidRDefault="00C62692" w:rsidP="00E2534D">
            <w:pPr>
              <w:pStyle w:val="TAC"/>
              <w:rPr>
                <w:rFonts w:eastAsia="MS Mincho"/>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5902EAF" w14:textId="77777777" w:rsidR="00C62692" w:rsidRPr="00E61D25" w:rsidRDefault="00C62692" w:rsidP="00E2534D">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5BD134" w14:textId="77777777" w:rsidR="00C62692" w:rsidRPr="00E61D25" w:rsidRDefault="00C62692" w:rsidP="00E2534D">
            <w:pPr>
              <w:pStyle w:val="TAC"/>
              <w:rPr>
                <w:rFonts w:eastAsia="DengXian"/>
                <w:lang w:val="en-US" w:eastAsia="zh-CN"/>
              </w:rPr>
            </w:pPr>
            <w:r w:rsidRPr="00E61D25">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1875ABBC" w14:textId="77777777" w:rsidR="00C62692" w:rsidRPr="00E61D25" w:rsidRDefault="00C62692" w:rsidP="00E2534D">
            <w:pPr>
              <w:pStyle w:val="TAC"/>
              <w:rPr>
                <w:rFonts w:eastAsia="MS Mincho"/>
                <w:szCs w:val="18"/>
                <w:lang w:val="en-US" w:eastAsia="zh-CN"/>
              </w:rPr>
            </w:pPr>
            <w:r w:rsidRPr="00E61D25">
              <w:rPr>
                <w:rFonts w:eastAsia="MS Mincho"/>
                <w:szCs w:val="18"/>
                <w:lang w:val="en-US" w:eastAsia="zh-CN"/>
              </w:rPr>
              <w:t>2</w:t>
            </w:r>
          </w:p>
        </w:tc>
      </w:tr>
      <w:tr w:rsidR="00C62692" w:rsidRPr="00E61D25" w14:paraId="35B86A1C" w14:textId="77777777" w:rsidTr="00E2534D">
        <w:trPr>
          <w:trHeight w:val="29"/>
        </w:trPr>
        <w:tc>
          <w:tcPr>
            <w:tcW w:w="2067" w:type="dxa"/>
            <w:tcBorders>
              <w:top w:val="nil"/>
              <w:left w:val="single" w:sz="4" w:space="0" w:color="auto"/>
              <w:bottom w:val="nil"/>
              <w:right w:val="single" w:sz="4" w:space="0" w:color="auto"/>
            </w:tcBorders>
            <w:vAlign w:val="center"/>
          </w:tcPr>
          <w:p w14:paraId="31B74F80" w14:textId="77777777" w:rsidR="00C62692" w:rsidRPr="00E61D25" w:rsidRDefault="00C62692" w:rsidP="00E2534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071B68B" w14:textId="77777777" w:rsidR="00C62692" w:rsidRPr="00E61D25" w:rsidRDefault="00C62692"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4D28F" w14:textId="77777777" w:rsidR="00C62692" w:rsidRPr="00E61D25" w:rsidRDefault="00C62692" w:rsidP="00E2534D">
            <w:pPr>
              <w:pStyle w:val="TAC"/>
              <w:rPr>
                <w:rFonts w:eastAsia="DengXian"/>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BE662D" w14:textId="77777777" w:rsidR="00C62692" w:rsidRPr="00E61D25" w:rsidRDefault="00C62692" w:rsidP="00E2534D">
            <w:pPr>
              <w:pStyle w:val="TAC"/>
              <w:rPr>
                <w:rFonts w:eastAsia="DengXian"/>
                <w:lang w:val="en-US" w:eastAsia="zh-CN"/>
              </w:rPr>
            </w:pPr>
            <w:r w:rsidRPr="00E61D25">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3C62CF53" w14:textId="77777777" w:rsidR="00C62692" w:rsidRPr="00E61D25" w:rsidRDefault="00C62692" w:rsidP="00E2534D">
            <w:pPr>
              <w:pStyle w:val="TAC"/>
              <w:rPr>
                <w:rFonts w:eastAsia="MS Mincho"/>
                <w:szCs w:val="18"/>
                <w:lang w:val="en-US" w:eastAsia="zh-CN"/>
              </w:rPr>
            </w:pPr>
          </w:p>
        </w:tc>
      </w:tr>
      <w:tr w:rsidR="00C62692" w:rsidRPr="00E61D25" w14:paraId="033AC65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ECB8E88" w14:textId="77777777" w:rsidR="00C62692" w:rsidRPr="00E61D25" w:rsidRDefault="00C62692" w:rsidP="00E2534D">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27F9DB" w14:textId="77777777" w:rsidR="00C62692" w:rsidRPr="00E61D25" w:rsidRDefault="00C62692"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9298A" w14:textId="77777777" w:rsidR="00C62692" w:rsidRPr="00E61D25" w:rsidRDefault="00C62692" w:rsidP="00E2534D">
            <w:pPr>
              <w:pStyle w:val="TAC"/>
              <w:rPr>
                <w:rFonts w:eastAsia="DengXian"/>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AB6AF3" w14:textId="77777777" w:rsidR="00C62692" w:rsidRPr="00E61D25" w:rsidRDefault="00C62692" w:rsidP="00E2534D">
            <w:pPr>
              <w:pStyle w:val="TAC"/>
              <w:rPr>
                <w:rFonts w:eastAsia="DengXian"/>
                <w:lang w:val="en-US" w:eastAsia="zh-CN"/>
              </w:rPr>
            </w:pPr>
            <w:r w:rsidRPr="00E61D25">
              <w:rPr>
                <w:rFonts w:eastAsia="DengXian"/>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3132C19F" w14:textId="77777777" w:rsidR="00C62692" w:rsidRPr="00E61D25" w:rsidRDefault="00C62692" w:rsidP="00E2534D">
            <w:pPr>
              <w:pStyle w:val="TAC"/>
              <w:rPr>
                <w:rFonts w:eastAsia="MS Mincho"/>
                <w:szCs w:val="18"/>
                <w:lang w:val="en-US" w:eastAsia="zh-CN"/>
              </w:rPr>
            </w:pPr>
          </w:p>
        </w:tc>
      </w:tr>
      <w:tr w:rsidR="00C62692" w:rsidRPr="00E61D25" w14:paraId="308DED0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0D76EFE" w14:textId="77777777" w:rsidR="00C62692" w:rsidRPr="00E61D25" w:rsidRDefault="00C62692" w:rsidP="00E2534D">
            <w:pPr>
              <w:pStyle w:val="TAC"/>
              <w:rPr>
                <w:rFonts w:eastAsia="MS Mincho"/>
                <w:lang w:val="en-US" w:eastAsia="zh-CN"/>
              </w:rPr>
            </w:pPr>
            <w:r w:rsidRPr="00E61D25">
              <w:rPr>
                <w:rFonts w:eastAsiaTheme="minorEastAsia"/>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63C9BE0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CA_n3A-n28A</w:t>
            </w:r>
          </w:p>
          <w:p w14:paraId="4D8BBC0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CA_n3A-n78A</w:t>
            </w:r>
          </w:p>
          <w:p w14:paraId="04B9F739" w14:textId="77777777" w:rsidR="00C62692" w:rsidRPr="00E61D25" w:rsidRDefault="00C62692" w:rsidP="00E2534D">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D4DF788" w14:textId="77777777" w:rsidR="00C62692" w:rsidRPr="00E61D25" w:rsidRDefault="00C62692" w:rsidP="00E2534D">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1E1497" w14:textId="77777777" w:rsidR="00C62692" w:rsidRPr="00E61D25" w:rsidRDefault="00C62692" w:rsidP="00E2534D">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1408CC2F" w14:textId="77777777" w:rsidR="00C62692" w:rsidRPr="00E61D25" w:rsidRDefault="00C62692" w:rsidP="00E2534D">
            <w:pPr>
              <w:pStyle w:val="TAC"/>
              <w:rPr>
                <w:rFonts w:eastAsia="MS Mincho"/>
                <w:lang w:val="en-US" w:eastAsia="zh-CN"/>
              </w:rPr>
            </w:pPr>
            <w:r w:rsidRPr="00E61D25">
              <w:rPr>
                <w:rFonts w:eastAsiaTheme="minorEastAsia" w:hint="eastAsia"/>
                <w:lang w:val="en-US" w:eastAsia="zh-CN"/>
              </w:rPr>
              <w:t>0</w:t>
            </w:r>
          </w:p>
        </w:tc>
      </w:tr>
      <w:tr w:rsidR="00C62692" w:rsidRPr="00E61D25" w14:paraId="5386562A" w14:textId="77777777" w:rsidTr="00E2534D">
        <w:trPr>
          <w:trHeight w:val="29"/>
        </w:trPr>
        <w:tc>
          <w:tcPr>
            <w:tcW w:w="2067" w:type="dxa"/>
            <w:tcBorders>
              <w:top w:val="nil"/>
              <w:left w:val="single" w:sz="4" w:space="0" w:color="auto"/>
              <w:bottom w:val="nil"/>
              <w:right w:val="single" w:sz="4" w:space="0" w:color="auto"/>
            </w:tcBorders>
            <w:vAlign w:val="center"/>
          </w:tcPr>
          <w:p w14:paraId="4FCC24F3" w14:textId="77777777" w:rsidR="00C62692" w:rsidRPr="00E61D25" w:rsidRDefault="00C62692"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5B26993"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90A71" w14:textId="77777777" w:rsidR="00C62692" w:rsidRPr="00E61D25" w:rsidRDefault="00C62692" w:rsidP="00E2534D">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6242F5" w14:textId="77777777" w:rsidR="00C62692" w:rsidRPr="00E61D25" w:rsidRDefault="00C62692" w:rsidP="00E2534D">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30AF636F" w14:textId="77777777" w:rsidR="00C62692" w:rsidRPr="00E61D25" w:rsidRDefault="00C62692" w:rsidP="00E2534D">
            <w:pPr>
              <w:pStyle w:val="TAC"/>
              <w:rPr>
                <w:rFonts w:eastAsia="MS Mincho"/>
                <w:lang w:val="en-US" w:eastAsia="zh-CN"/>
              </w:rPr>
            </w:pPr>
          </w:p>
        </w:tc>
      </w:tr>
      <w:tr w:rsidR="00C62692" w:rsidRPr="00E61D25" w14:paraId="4DF9EB9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3A475FA" w14:textId="77777777" w:rsidR="00C62692" w:rsidRPr="00E61D25" w:rsidRDefault="00C62692" w:rsidP="00E2534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74EE72A"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70CF3" w14:textId="77777777" w:rsidR="00C62692" w:rsidRPr="00E61D25" w:rsidRDefault="00C62692" w:rsidP="00E2534D">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88A62F" w14:textId="77777777" w:rsidR="00C62692" w:rsidRPr="00E61D25" w:rsidRDefault="00C62692" w:rsidP="00E2534D">
            <w:pPr>
              <w:pStyle w:val="TAC"/>
              <w:rPr>
                <w:rFonts w:eastAsia="DengXian"/>
                <w:lang w:val="en-US" w:eastAsia="zh-CN"/>
              </w:rPr>
            </w:pPr>
            <w:r w:rsidRPr="00E61D25">
              <w:rPr>
                <w:rFonts w:eastAsiaTheme="minorEastAsia"/>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5C4618" w14:textId="77777777" w:rsidR="00C62692" w:rsidRPr="00E61D25" w:rsidRDefault="00C62692" w:rsidP="00E2534D">
            <w:pPr>
              <w:pStyle w:val="TAC"/>
              <w:rPr>
                <w:rFonts w:eastAsia="MS Mincho"/>
                <w:lang w:val="en-US" w:eastAsia="zh-CN"/>
              </w:rPr>
            </w:pPr>
          </w:p>
        </w:tc>
      </w:tr>
      <w:tr w:rsidR="00C62692" w:rsidRPr="00E61D25" w14:paraId="4ECB17F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7CF2CC4" w14:textId="77777777" w:rsidR="00C62692" w:rsidRPr="00E61D25" w:rsidRDefault="00C62692" w:rsidP="00E2534D">
            <w:pPr>
              <w:pStyle w:val="TAC"/>
              <w:rPr>
                <w:rFonts w:eastAsia="MS Mincho"/>
                <w:lang w:val="en-US" w:eastAsia="zh-CN"/>
              </w:rPr>
            </w:pPr>
            <w:r w:rsidRPr="00E61D25">
              <w:rPr>
                <w:rFonts w:eastAsiaTheme="minorEastAsia"/>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31F4FDD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CA_n78(2A)</w:t>
            </w:r>
          </w:p>
          <w:p w14:paraId="1EBA37F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CA_n3A-n28A</w:t>
            </w:r>
          </w:p>
          <w:p w14:paraId="6902781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CA_n3A-n78A</w:t>
            </w:r>
          </w:p>
          <w:p w14:paraId="1EC5F761" w14:textId="77777777" w:rsidR="00C62692" w:rsidRPr="00E61D25" w:rsidRDefault="00C62692" w:rsidP="00E2534D">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BB002BB" w14:textId="77777777" w:rsidR="00C62692" w:rsidRPr="00E61D25" w:rsidRDefault="00C62692" w:rsidP="00E2534D">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658625" w14:textId="77777777" w:rsidR="00C62692" w:rsidRPr="00E61D25" w:rsidRDefault="00C62692" w:rsidP="00E2534D">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43D7F47C" w14:textId="77777777" w:rsidR="00C62692" w:rsidRPr="00E61D25" w:rsidRDefault="00C62692" w:rsidP="00E2534D">
            <w:pPr>
              <w:pStyle w:val="TAC"/>
              <w:rPr>
                <w:rFonts w:eastAsia="MS Mincho"/>
                <w:lang w:val="en-US" w:eastAsia="zh-CN"/>
              </w:rPr>
            </w:pPr>
            <w:r w:rsidRPr="00E61D25">
              <w:rPr>
                <w:rFonts w:eastAsiaTheme="minorEastAsia" w:hint="eastAsia"/>
                <w:lang w:val="en-US" w:eastAsia="zh-CN"/>
              </w:rPr>
              <w:t>0</w:t>
            </w:r>
          </w:p>
        </w:tc>
      </w:tr>
      <w:tr w:rsidR="00C62692" w:rsidRPr="00E61D25" w14:paraId="42725AEB" w14:textId="77777777" w:rsidTr="00E2534D">
        <w:trPr>
          <w:trHeight w:val="29"/>
        </w:trPr>
        <w:tc>
          <w:tcPr>
            <w:tcW w:w="2067" w:type="dxa"/>
            <w:tcBorders>
              <w:top w:val="nil"/>
              <w:left w:val="single" w:sz="4" w:space="0" w:color="auto"/>
              <w:bottom w:val="nil"/>
              <w:right w:val="single" w:sz="4" w:space="0" w:color="auto"/>
            </w:tcBorders>
            <w:vAlign w:val="center"/>
          </w:tcPr>
          <w:p w14:paraId="6063D757" w14:textId="77777777" w:rsidR="00C62692" w:rsidRPr="00E61D25" w:rsidRDefault="00C62692"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14918AB"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43FD3" w14:textId="77777777" w:rsidR="00C62692" w:rsidRPr="00E61D25" w:rsidRDefault="00C62692" w:rsidP="00E2534D">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51441E" w14:textId="77777777" w:rsidR="00C62692" w:rsidRPr="00E61D25" w:rsidRDefault="00C62692" w:rsidP="00E2534D">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25AEEACC" w14:textId="77777777" w:rsidR="00C62692" w:rsidRPr="00E61D25" w:rsidRDefault="00C62692" w:rsidP="00E2534D">
            <w:pPr>
              <w:pStyle w:val="TAC"/>
              <w:rPr>
                <w:rFonts w:eastAsia="MS Mincho"/>
                <w:lang w:val="en-US" w:eastAsia="zh-CN"/>
              </w:rPr>
            </w:pPr>
          </w:p>
        </w:tc>
      </w:tr>
      <w:tr w:rsidR="00C62692" w:rsidRPr="00E61D25" w14:paraId="2CFE403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816C14D" w14:textId="77777777" w:rsidR="00C62692" w:rsidRPr="00E61D25" w:rsidRDefault="00C62692" w:rsidP="00E2534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C02738C" w14:textId="77777777" w:rsidR="00C62692" w:rsidRPr="00E61D25" w:rsidRDefault="00C62692" w:rsidP="00E2534D">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7B420" w14:textId="77777777" w:rsidR="00C62692" w:rsidRPr="00E61D25" w:rsidRDefault="00C62692" w:rsidP="00E2534D">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66098A" w14:textId="77777777" w:rsidR="00C62692" w:rsidRPr="00E61D25" w:rsidRDefault="00C62692" w:rsidP="00E2534D">
            <w:pPr>
              <w:pStyle w:val="TAC"/>
              <w:rPr>
                <w:rFonts w:eastAsia="DengXian"/>
                <w:lang w:val="en-US" w:eastAsia="zh-CN"/>
              </w:rPr>
            </w:pPr>
            <w:r w:rsidRPr="00E61D25">
              <w:rPr>
                <w:rFonts w:eastAsiaTheme="minorEastAsia"/>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3A88CBC6" w14:textId="77777777" w:rsidR="00C62692" w:rsidRPr="00E61D25" w:rsidRDefault="00C62692" w:rsidP="00E2534D">
            <w:pPr>
              <w:pStyle w:val="TAC"/>
              <w:rPr>
                <w:rFonts w:eastAsia="MS Mincho"/>
                <w:lang w:val="en-US" w:eastAsia="zh-CN"/>
              </w:rPr>
            </w:pPr>
          </w:p>
        </w:tc>
      </w:tr>
      <w:tr w:rsidR="00C62692" w:rsidRPr="00E61D25" w14:paraId="0633D69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0F1B321" w14:textId="77777777" w:rsidR="00C62692" w:rsidRPr="00E61D25" w:rsidRDefault="00C62692" w:rsidP="00E2534D">
            <w:pPr>
              <w:pStyle w:val="TAC"/>
              <w:rPr>
                <w:rFonts w:eastAsia="MS Mincho"/>
                <w:lang w:val="en-US" w:eastAsia="zh-CN"/>
              </w:rPr>
            </w:pPr>
            <w:r w:rsidRPr="00E61D25">
              <w:rPr>
                <w:rFonts w:eastAsia="MS Mincho"/>
                <w:lang w:val="en-US" w:eastAsia="zh-CN"/>
              </w:rPr>
              <w:t>CA_n3A-n2</w:t>
            </w:r>
            <w:r w:rsidRPr="00E61D25">
              <w:rPr>
                <w:rFonts w:eastAsiaTheme="minorEastAsia"/>
                <w:lang w:val="en-US" w:eastAsia="zh-CN"/>
              </w:rPr>
              <w:t>8</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371C138"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79</w:t>
            </w:r>
            <w:r w:rsidRPr="00E61D25">
              <w:rPr>
                <w:rFonts w:eastAsiaTheme="minorEastAsia"/>
                <w:vertAlign w:val="superscript"/>
                <w:lang w:val="en-US" w:eastAsia="zh-CN"/>
              </w:rPr>
              <w:t>7,9</w:t>
            </w:r>
          </w:p>
          <w:p w14:paraId="7E0E5F13" w14:textId="77777777" w:rsidR="00C62692" w:rsidRPr="00006B4A" w:rsidRDefault="00C62692" w:rsidP="00E2534D">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CA_n3A-n28A</w:t>
            </w:r>
          </w:p>
          <w:p w14:paraId="08626506" w14:textId="77777777" w:rsidR="00C62692" w:rsidRPr="00006B4A" w:rsidRDefault="00C62692" w:rsidP="00E2534D">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CA_n3A-n79A</w:t>
            </w:r>
            <w:r w:rsidRPr="00006B4A">
              <w:rPr>
                <w:rFonts w:ascii="Arial" w:eastAsiaTheme="minorEastAsia" w:hAnsi="Arial"/>
                <w:sz w:val="18"/>
                <w:vertAlign w:val="superscript"/>
                <w:lang w:val="en-US" w:eastAsia="zh-CN"/>
              </w:rPr>
              <w:t>7</w:t>
            </w:r>
          </w:p>
          <w:p w14:paraId="41CA5A3E" w14:textId="77777777" w:rsidR="00C62692" w:rsidRPr="00E61D25" w:rsidRDefault="00C62692" w:rsidP="00E2534D">
            <w:pPr>
              <w:pStyle w:val="TAC"/>
              <w:rPr>
                <w:rFonts w:eastAsia="MS Mincho"/>
                <w:lang w:val="en-US" w:eastAsia="zh-CN"/>
              </w:rPr>
            </w:pPr>
            <w:r w:rsidRPr="00006B4A">
              <w:rPr>
                <w:rFonts w:eastAsiaTheme="minorEastAsia"/>
                <w:lang w:val="sv-SE" w:eastAsia="zh-CN"/>
              </w:rPr>
              <w:t>CA_n28A-n79A</w:t>
            </w:r>
            <w:r w:rsidRPr="00006B4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F4C5CF" w14:textId="77777777" w:rsidR="00C62692" w:rsidRPr="00E61D25" w:rsidRDefault="00C62692" w:rsidP="00E2534D">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553C09" w14:textId="77777777" w:rsidR="00C62692" w:rsidRPr="00E61D25" w:rsidRDefault="00C62692" w:rsidP="00E2534D">
            <w:pPr>
              <w:pStyle w:val="TAC"/>
              <w:rPr>
                <w:rFonts w:eastAsia="DengXian"/>
                <w:lang w:val="en-US" w:eastAsia="zh-CN"/>
              </w:rPr>
            </w:pPr>
            <w:r w:rsidRPr="00E61D25">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3FED1B0F" w14:textId="77777777" w:rsidR="00C62692" w:rsidRPr="00E61D25" w:rsidRDefault="00C62692" w:rsidP="00E2534D">
            <w:pPr>
              <w:pStyle w:val="TAC"/>
              <w:rPr>
                <w:rFonts w:eastAsia="MS Mincho"/>
                <w:lang w:val="en-US" w:eastAsia="zh-CN"/>
              </w:rPr>
            </w:pPr>
            <w:r w:rsidRPr="00E61D25">
              <w:rPr>
                <w:rFonts w:eastAsia="MS Mincho"/>
                <w:lang w:val="en-US" w:eastAsia="zh-CN"/>
              </w:rPr>
              <w:t>0</w:t>
            </w:r>
          </w:p>
        </w:tc>
      </w:tr>
      <w:tr w:rsidR="00C62692" w:rsidRPr="00E61D25" w14:paraId="22F1B306" w14:textId="77777777" w:rsidTr="00E2534D">
        <w:trPr>
          <w:trHeight w:val="29"/>
        </w:trPr>
        <w:tc>
          <w:tcPr>
            <w:tcW w:w="2067" w:type="dxa"/>
            <w:tcBorders>
              <w:top w:val="nil"/>
              <w:left w:val="single" w:sz="4" w:space="0" w:color="auto"/>
              <w:bottom w:val="nil"/>
              <w:right w:val="single" w:sz="4" w:space="0" w:color="auto"/>
            </w:tcBorders>
            <w:vAlign w:val="center"/>
          </w:tcPr>
          <w:p w14:paraId="0DBCCF14" w14:textId="77777777" w:rsidR="00C62692" w:rsidRPr="00E61D25" w:rsidRDefault="00C62692"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F60F2C8"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EA531" w14:textId="77777777" w:rsidR="00C62692" w:rsidRPr="00E61D25" w:rsidRDefault="00C62692" w:rsidP="00E2534D">
            <w:pPr>
              <w:pStyle w:val="TAC"/>
              <w:rPr>
                <w:rFonts w:eastAsiaTheme="minorEastAsia"/>
                <w:lang w:val="en-US" w:eastAsia="zh-CN"/>
              </w:rPr>
            </w:pPr>
            <w:r w:rsidRPr="00E61D25">
              <w:rPr>
                <w:rFonts w:eastAsia="MS Mincho"/>
                <w:lang w:val="en-US" w:eastAsia="zh-CN"/>
              </w:rPr>
              <w:t>n2</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5242E08" w14:textId="77777777" w:rsidR="00C62692" w:rsidRPr="00E61D25" w:rsidRDefault="00C62692" w:rsidP="00E2534D">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06AB98" w14:textId="77777777" w:rsidR="00C62692" w:rsidRPr="00E61D25" w:rsidRDefault="00C62692" w:rsidP="00E2534D">
            <w:pPr>
              <w:pStyle w:val="TAC"/>
              <w:rPr>
                <w:rFonts w:eastAsia="MS Mincho"/>
                <w:lang w:val="en-US" w:eastAsia="zh-CN"/>
              </w:rPr>
            </w:pPr>
          </w:p>
        </w:tc>
      </w:tr>
      <w:tr w:rsidR="00C62692" w:rsidRPr="00E61D25" w14:paraId="152B5ED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D6DA7A0" w14:textId="77777777" w:rsidR="00C62692" w:rsidRPr="00E61D25" w:rsidRDefault="00C62692" w:rsidP="00E2534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2C472AD"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0309D" w14:textId="77777777" w:rsidR="00C62692" w:rsidRPr="00E61D25" w:rsidRDefault="00C62692" w:rsidP="00E2534D">
            <w:pPr>
              <w:pStyle w:val="TAC"/>
              <w:rPr>
                <w:rFonts w:eastAsiaTheme="minorEastAsia"/>
                <w:lang w:val="en-US" w:eastAsia="zh-CN"/>
              </w:rPr>
            </w:pPr>
            <w:r w:rsidRPr="00E61D25">
              <w:rPr>
                <w:rFonts w:eastAsia="MS Mincho"/>
                <w:lang w:val="en-US" w:eastAsia="zh-CN"/>
              </w:rPr>
              <w:t>n7</w:t>
            </w:r>
            <w:r w:rsidRPr="00E61D25">
              <w:rPr>
                <w:rFonts w:eastAsiaTheme="minorEastAsia"/>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5C05C1BD" w14:textId="77777777" w:rsidR="00C62692" w:rsidRPr="00E61D25" w:rsidRDefault="00C62692" w:rsidP="00E2534D">
            <w:pPr>
              <w:pStyle w:val="TAC"/>
              <w:rPr>
                <w:rFonts w:ascii="Calibri" w:eastAsia="MS Mincho" w:hAnsi="Calibri"/>
                <w:sz w:val="21"/>
                <w:lang w:val="en-US" w:eastAsia="zh-CN"/>
              </w:rPr>
            </w:pPr>
            <w:r w:rsidRPr="00E61D25">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63E64D2B" w14:textId="77777777" w:rsidR="00C62692" w:rsidRPr="00E61D25" w:rsidRDefault="00C62692" w:rsidP="00E2534D">
            <w:pPr>
              <w:pStyle w:val="TAC"/>
              <w:rPr>
                <w:rFonts w:eastAsia="MS Mincho"/>
                <w:lang w:val="en-US" w:eastAsia="zh-CN"/>
              </w:rPr>
            </w:pPr>
          </w:p>
        </w:tc>
      </w:tr>
      <w:tr w:rsidR="00C62692" w:rsidRPr="00E61D25" w14:paraId="3A82CE23" w14:textId="77777777" w:rsidTr="00E2534D">
        <w:trPr>
          <w:trHeight w:val="29"/>
        </w:trPr>
        <w:tc>
          <w:tcPr>
            <w:tcW w:w="2067" w:type="dxa"/>
            <w:tcBorders>
              <w:top w:val="nil"/>
              <w:left w:val="single" w:sz="4" w:space="0" w:color="auto"/>
              <w:bottom w:val="nil"/>
              <w:right w:val="single" w:sz="4" w:space="0" w:color="auto"/>
            </w:tcBorders>
          </w:tcPr>
          <w:p w14:paraId="3BE20704" w14:textId="77777777" w:rsidR="00C62692" w:rsidRPr="00E61D25" w:rsidRDefault="00C62692" w:rsidP="00E2534D">
            <w:pPr>
              <w:pStyle w:val="TAC"/>
              <w:rPr>
                <w:rFonts w:eastAsia="MS Mincho"/>
                <w:lang w:val="en-US" w:eastAsia="zh-CN"/>
              </w:rPr>
            </w:pPr>
            <w:r w:rsidRPr="00E61D25">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69340509" w14:textId="77777777" w:rsidR="00C62692" w:rsidRPr="00E61D25" w:rsidRDefault="00C62692" w:rsidP="00E2534D">
            <w:pPr>
              <w:pStyle w:val="TAC"/>
              <w:rPr>
                <w:rFonts w:eastAsia="MS Mincho"/>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BB20948" w14:textId="77777777" w:rsidR="00C62692" w:rsidRPr="00E61D25" w:rsidRDefault="00C62692" w:rsidP="00E2534D">
            <w:pPr>
              <w:pStyle w:val="TAC"/>
              <w:rPr>
                <w:rFonts w:eastAsia="MS Mincho"/>
                <w:lang w:val="en-US" w:eastAsia="zh-CN"/>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1ACEEC" w14:textId="77777777" w:rsidR="00C62692" w:rsidRPr="00E61D25" w:rsidRDefault="00C62692" w:rsidP="00E2534D">
            <w:pPr>
              <w:pStyle w:val="TAC"/>
              <w:rPr>
                <w:rFonts w:eastAsiaTheme="minorEastAsia" w:cs="Arial"/>
                <w:szCs w:val="18"/>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4780FD50" w14:textId="77777777" w:rsidR="00C62692" w:rsidRPr="00E61D25" w:rsidRDefault="00C62692" w:rsidP="00E2534D">
            <w:pPr>
              <w:pStyle w:val="TAC"/>
              <w:rPr>
                <w:rFonts w:eastAsia="MS Mincho"/>
                <w:lang w:val="en-US" w:eastAsia="zh-CN"/>
              </w:rPr>
            </w:pPr>
            <w:r w:rsidRPr="00E61D25">
              <w:rPr>
                <w:rFonts w:eastAsia="MS Mincho"/>
                <w:kern w:val="2"/>
                <w:szCs w:val="22"/>
                <w:lang w:val="en-US" w:eastAsia="zh-CN"/>
              </w:rPr>
              <w:t>0</w:t>
            </w:r>
          </w:p>
        </w:tc>
      </w:tr>
      <w:tr w:rsidR="00C62692" w:rsidRPr="00E61D25" w14:paraId="3EED1327" w14:textId="77777777" w:rsidTr="00E2534D">
        <w:trPr>
          <w:trHeight w:val="29"/>
        </w:trPr>
        <w:tc>
          <w:tcPr>
            <w:tcW w:w="2067" w:type="dxa"/>
            <w:tcBorders>
              <w:top w:val="nil"/>
              <w:left w:val="single" w:sz="4" w:space="0" w:color="auto"/>
              <w:bottom w:val="nil"/>
              <w:right w:val="single" w:sz="4" w:space="0" w:color="auto"/>
            </w:tcBorders>
          </w:tcPr>
          <w:p w14:paraId="472AFA05" w14:textId="77777777" w:rsidR="00C62692" w:rsidRPr="00E61D25" w:rsidRDefault="00C62692"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6C65B78"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FF9A4" w14:textId="77777777" w:rsidR="00C62692" w:rsidRPr="00E61D25" w:rsidRDefault="00C62692" w:rsidP="00E2534D">
            <w:pPr>
              <w:pStyle w:val="TAC"/>
              <w:rPr>
                <w:rFonts w:eastAsia="MS Mincho"/>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408C367" w14:textId="77777777" w:rsidR="00C62692" w:rsidRPr="00E61D25" w:rsidRDefault="00C62692" w:rsidP="00E2534D">
            <w:pPr>
              <w:pStyle w:val="TAC"/>
              <w:rPr>
                <w:rFonts w:eastAsiaTheme="minorEastAsia" w:cs="Arial"/>
                <w:szCs w:val="18"/>
                <w:lang w:val="en-US" w:eastAsia="zh-CN" w:bidi="ar"/>
              </w:rPr>
            </w:pPr>
            <w:r w:rsidRPr="00E61D25">
              <w:rPr>
                <w:rFonts w:eastAsia="SimSun" w:cs="Arial"/>
                <w:szCs w:val="18"/>
                <w:lang w:val="en-US" w:eastAsia="zh-CN" w:bidi="ar"/>
              </w:rPr>
              <w:t>5, 10, 15, 20</w:t>
            </w:r>
            <w:r w:rsidRPr="00E61D25">
              <w:rPr>
                <w:rFonts w:eastAsia="SimSun"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5F3CEA15" w14:textId="77777777" w:rsidR="00C62692" w:rsidRPr="00E61D25" w:rsidRDefault="00C62692" w:rsidP="00E2534D">
            <w:pPr>
              <w:pStyle w:val="TAC"/>
              <w:rPr>
                <w:rFonts w:eastAsia="MS Mincho"/>
                <w:lang w:val="en-US" w:eastAsia="zh-CN"/>
              </w:rPr>
            </w:pPr>
          </w:p>
        </w:tc>
      </w:tr>
      <w:tr w:rsidR="00C62692" w:rsidRPr="00E61D25" w14:paraId="3CA2D16B" w14:textId="77777777" w:rsidTr="00E2534D">
        <w:trPr>
          <w:trHeight w:val="29"/>
        </w:trPr>
        <w:tc>
          <w:tcPr>
            <w:tcW w:w="2067" w:type="dxa"/>
            <w:tcBorders>
              <w:top w:val="nil"/>
              <w:left w:val="single" w:sz="4" w:space="0" w:color="auto"/>
              <w:bottom w:val="single" w:sz="4" w:space="0" w:color="auto"/>
              <w:right w:val="single" w:sz="4" w:space="0" w:color="auto"/>
            </w:tcBorders>
          </w:tcPr>
          <w:p w14:paraId="28048BBF" w14:textId="77777777" w:rsidR="00C62692" w:rsidRPr="00E61D25" w:rsidRDefault="00C62692" w:rsidP="00E2534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171EA4A"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5F2CD" w14:textId="77777777" w:rsidR="00C62692" w:rsidRPr="00E61D25" w:rsidRDefault="00C62692" w:rsidP="00E2534D">
            <w:pPr>
              <w:pStyle w:val="TAC"/>
              <w:rPr>
                <w:rFonts w:eastAsia="MS Mincho"/>
                <w:lang w:val="en-US" w:eastAsia="zh-CN"/>
              </w:rPr>
            </w:pPr>
            <w:r w:rsidRPr="00E61D25">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B054C0" w14:textId="77777777" w:rsidR="00C62692" w:rsidRPr="00E61D25" w:rsidRDefault="00C62692" w:rsidP="00E2534D">
            <w:pPr>
              <w:pStyle w:val="TAC"/>
              <w:rPr>
                <w:rFonts w:eastAsiaTheme="minorEastAsia" w:cs="Arial"/>
                <w:szCs w:val="18"/>
                <w:lang w:val="en-US" w:eastAsia="zh-CN" w:bidi="ar"/>
              </w:rPr>
            </w:pPr>
            <w:r w:rsidRPr="00E61D25">
              <w:rPr>
                <w:rFonts w:eastAsia="SimSun" w:cs="Arial" w:hint="eastAsia"/>
                <w:kern w:val="2"/>
                <w:szCs w:val="18"/>
                <w:lang w:val="en-US" w:eastAsia="zh-CN" w:bidi="ar"/>
              </w:rPr>
              <w:t xml:space="preserve">5, </w:t>
            </w:r>
            <w:r w:rsidRPr="00E61D25">
              <w:rPr>
                <w:rFonts w:eastAsia="SimSun" w:cs="Arial"/>
                <w:kern w:val="2"/>
                <w:szCs w:val="18"/>
                <w:lang w:val="en-US" w:eastAsia="zh-CN" w:bidi="ar"/>
              </w:rPr>
              <w:t xml:space="preserve">10, </w:t>
            </w:r>
            <w:r w:rsidRPr="00E61D25">
              <w:rPr>
                <w:rFonts w:eastAsia="SimSun" w:cs="Arial"/>
                <w:szCs w:val="18"/>
                <w:lang w:val="en-US" w:eastAsia="zh-CN" w:bidi="ar"/>
              </w:rPr>
              <w:t>15</w:t>
            </w:r>
            <w:r w:rsidRPr="00E61D25">
              <w:rPr>
                <w:rFonts w:eastAsia="SimSun" w:cs="Arial"/>
                <w:kern w:val="2"/>
                <w:szCs w:val="18"/>
                <w:lang w:val="en-US" w:eastAsia="zh-CN" w:bidi="ar"/>
              </w:rPr>
              <w:t xml:space="preserve">, </w:t>
            </w:r>
            <w:r w:rsidRPr="00E61D25">
              <w:rPr>
                <w:rFonts w:eastAsia="SimSun" w:cs="Arial"/>
                <w:szCs w:val="18"/>
                <w:lang w:val="en-US" w:eastAsia="zh-CN" w:bidi="ar"/>
              </w:rPr>
              <w:t>20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25, 30, </w:t>
            </w:r>
            <w:r w:rsidRPr="00E61D25">
              <w:rPr>
                <w:rFonts w:eastAsia="SimSun" w:cs="Arial"/>
                <w:szCs w:val="18"/>
                <w:lang w:val="en-US" w:eastAsia="zh-CN" w:bidi="ar"/>
              </w:rPr>
              <w:t>40</w:t>
            </w:r>
            <w:r w:rsidRPr="00E61D25">
              <w:rPr>
                <w:rFonts w:eastAsia="SimSun" w:cs="Arial"/>
                <w:kern w:val="2"/>
                <w:szCs w:val="18"/>
                <w:lang w:val="en-US" w:eastAsia="zh-CN" w:bidi="ar"/>
              </w:rPr>
              <w:t xml:space="preserve">, </w:t>
            </w:r>
            <w:r w:rsidRPr="00E61D25">
              <w:rPr>
                <w:rFonts w:eastAsia="SimSun" w:cs="Arial"/>
                <w:szCs w:val="18"/>
                <w:lang w:val="en-US" w:eastAsia="zh-CN" w:bidi="ar"/>
              </w:rPr>
              <w:t>50</w:t>
            </w:r>
            <w:r w:rsidRPr="00E61D25">
              <w:rPr>
                <w:rFonts w:eastAsia="SimSun" w:cs="Arial"/>
                <w:kern w:val="2"/>
                <w:szCs w:val="18"/>
                <w:lang w:val="en-US" w:eastAsia="zh-CN" w:bidi="ar"/>
              </w:rPr>
              <w:t xml:space="preserve">, </w:t>
            </w:r>
            <w:r w:rsidRPr="00E61D25">
              <w:rPr>
                <w:rFonts w:eastAsia="SimSun" w:cs="Arial"/>
                <w:szCs w:val="18"/>
                <w:lang w:val="en-US" w:eastAsia="zh-CN" w:bidi="ar"/>
              </w:rPr>
              <w:t>60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70, </w:t>
            </w:r>
            <w:r w:rsidRPr="00E61D25">
              <w:rPr>
                <w:rFonts w:eastAsia="SimSun" w:cs="Arial"/>
                <w:szCs w:val="18"/>
                <w:lang w:val="en-US" w:eastAsia="zh-CN" w:bidi="ar"/>
              </w:rPr>
              <w:t>80</w:t>
            </w:r>
            <w:r w:rsidRPr="00E61D25">
              <w:rPr>
                <w:rFonts w:eastAsia="SimSun" w:cs="Arial"/>
                <w:kern w:val="2"/>
                <w:szCs w:val="18"/>
                <w:lang w:val="en-US" w:eastAsia="zh-CN" w:bidi="ar"/>
              </w:rPr>
              <w:t xml:space="preserve">, </w:t>
            </w:r>
            <w:r w:rsidRPr="00E61D25">
              <w:rPr>
                <w:rFonts w:eastAsia="SimSun" w:cs="Arial"/>
                <w:szCs w:val="18"/>
                <w:lang w:val="en-US" w:eastAsia="zh-CN" w:bidi="ar"/>
              </w:rPr>
              <w:t>90</w:t>
            </w:r>
            <w:r w:rsidRPr="00E61D25">
              <w:rPr>
                <w:rFonts w:eastAsia="SimSun" w:cs="Arial"/>
                <w:kern w:val="2"/>
                <w:szCs w:val="18"/>
                <w:lang w:val="en-US" w:eastAsia="zh-CN" w:bidi="ar"/>
              </w:rPr>
              <w:t xml:space="preserve">, </w:t>
            </w:r>
            <w:r w:rsidRPr="00E61D25">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1B01F04" w14:textId="77777777" w:rsidR="00C62692" w:rsidRPr="00E61D25" w:rsidRDefault="00C62692" w:rsidP="00E2534D">
            <w:pPr>
              <w:pStyle w:val="TAC"/>
              <w:rPr>
                <w:rFonts w:eastAsia="MS Mincho"/>
                <w:lang w:val="en-US" w:eastAsia="zh-CN"/>
              </w:rPr>
            </w:pPr>
          </w:p>
        </w:tc>
      </w:tr>
      <w:tr w:rsidR="00C62692" w:rsidRPr="00E61D25" w14:paraId="2CAF516A" w14:textId="77777777" w:rsidTr="00E2534D">
        <w:trPr>
          <w:trHeight w:val="29"/>
        </w:trPr>
        <w:tc>
          <w:tcPr>
            <w:tcW w:w="2067" w:type="dxa"/>
            <w:tcBorders>
              <w:top w:val="single" w:sz="4" w:space="0" w:color="auto"/>
              <w:left w:val="single" w:sz="4" w:space="0" w:color="auto"/>
              <w:bottom w:val="nil"/>
              <w:right w:val="single" w:sz="4" w:space="0" w:color="auto"/>
            </w:tcBorders>
          </w:tcPr>
          <w:p w14:paraId="4D48BE1A" w14:textId="77777777" w:rsidR="00C62692" w:rsidRPr="00E61D25" w:rsidRDefault="00C62692" w:rsidP="00E2534D">
            <w:pPr>
              <w:pStyle w:val="TAC"/>
              <w:rPr>
                <w:rFonts w:eastAsia="SimSun"/>
                <w:color w:val="000000"/>
                <w:lang w:eastAsia="zh-CN"/>
              </w:rPr>
            </w:pPr>
            <w:r w:rsidRPr="00E61D25">
              <w:rPr>
                <w:rFonts w:eastAsiaTheme="minorEastAsia"/>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7AB1C92D" w14:textId="77777777" w:rsidR="00C62692" w:rsidRPr="00E61D25" w:rsidRDefault="00C62692" w:rsidP="00E2534D">
            <w:pPr>
              <w:pStyle w:val="TAC"/>
              <w:rPr>
                <w:rFonts w:eastAsiaTheme="minorEastAsia" w:cs="Arial"/>
                <w:szCs w:val="18"/>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17FCC78" w14:textId="77777777" w:rsidR="00C62692" w:rsidRPr="00E61D25" w:rsidRDefault="00C62692" w:rsidP="00E2534D">
            <w:pPr>
              <w:pStyle w:val="TAC"/>
              <w:rPr>
                <w:rFonts w:eastAsiaTheme="minorEastAsia" w:cs="Arial"/>
                <w:color w:val="000000"/>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D3DAA7" w14:textId="77777777" w:rsidR="00C62692" w:rsidRPr="00E61D25" w:rsidRDefault="00C62692" w:rsidP="00E2534D">
            <w:pPr>
              <w:pStyle w:val="TAC"/>
              <w:rPr>
                <w:rFonts w:eastAsiaTheme="minorEastAsia" w:cs="Arial"/>
                <w:szCs w:val="18"/>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5078284F" w14:textId="77777777" w:rsidR="00C62692" w:rsidRPr="00E61D25" w:rsidRDefault="00C62692" w:rsidP="00E2534D">
            <w:pPr>
              <w:pStyle w:val="TAC"/>
              <w:rPr>
                <w:rFonts w:eastAsiaTheme="minorEastAsia"/>
                <w:szCs w:val="18"/>
                <w:lang w:val="en-US" w:eastAsia="zh-CN"/>
              </w:rPr>
            </w:pPr>
            <w:r w:rsidRPr="00E61D25">
              <w:rPr>
                <w:rFonts w:eastAsia="MS Mincho"/>
                <w:kern w:val="2"/>
                <w:szCs w:val="22"/>
                <w:lang w:val="en-US" w:eastAsia="zh-CN"/>
              </w:rPr>
              <w:t>0</w:t>
            </w:r>
          </w:p>
        </w:tc>
      </w:tr>
      <w:tr w:rsidR="00C62692" w:rsidRPr="00E61D25" w14:paraId="5D7DC0F2" w14:textId="77777777" w:rsidTr="00E2534D">
        <w:trPr>
          <w:trHeight w:val="29"/>
        </w:trPr>
        <w:tc>
          <w:tcPr>
            <w:tcW w:w="2067" w:type="dxa"/>
            <w:tcBorders>
              <w:top w:val="nil"/>
              <w:left w:val="single" w:sz="4" w:space="0" w:color="auto"/>
              <w:bottom w:val="nil"/>
              <w:right w:val="single" w:sz="4" w:space="0" w:color="auto"/>
            </w:tcBorders>
          </w:tcPr>
          <w:p w14:paraId="5CD32CDE" w14:textId="77777777" w:rsidR="00C62692" w:rsidRPr="00E61D25" w:rsidRDefault="00C62692" w:rsidP="00E2534D">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2C6D26ED"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B299C" w14:textId="77777777" w:rsidR="00C62692" w:rsidRPr="00E61D25" w:rsidRDefault="00C62692" w:rsidP="00E2534D">
            <w:pPr>
              <w:pStyle w:val="TAC"/>
              <w:rPr>
                <w:rFonts w:eastAsiaTheme="minorEastAsia" w:cs="Arial"/>
                <w:color w:val="000000"/>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9F84BDE" w14:textId="77777777" w:rsidR="00C62692" w:rsidRPr="00E61D25" w:rsidRDefault="00C62692" w:rsidP="00E2534D">
            <w:pPr>
              <w:pStyle w:val="TAC"/>
              <w:rPr>
                <w:rFonts w:eastAsiaTheme="minorEastAsia" w:cs="Arial"/>
                <w:szCs w:val="18"/>
              </w:rPr>
            </w:pPr>
            <w:r w:rsidRPr="00E61D25">
              <w:rPr>
                <w:rFonts w:eastAsia="SimSun" w:cs="Arial"/>
                <w:szCs w:val="18"/>
                <w:lang w:val="en-US" w:eastAsia="zh-CN" w:bidi="ar"/>
              </w:rPr>
              <w:t>5, 10, 15, 20</w:t>
            </w:r>
            <w:r w:rsidRPr="00E61D25">
              <w:rPr>
                <w:rFonts w:eastAsia="SimSun"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458369C7" w14:textId="77777777" w:rsidR="00C62692" w:rsidRPr="00E61D25" w:rsidRDefault="00C62692" w:rsidP="00E2534D">
            <w:pPr>
              <w:pStyle w:val="TAC"/>
              <w:rPr>
                <w:rFonts w:eastAsiaTheme="minorEastAsia"/>
                <w:szCs w:val="18"/>
                <w:lang w:val="en-US" w:eastAsia="zh-CN"/>
              </w:rPr>
            </w:pPr>
          </w:p>
        </w:tc>
      </w:tr>
      <w:tr w:rsidR="00C62692" w:rsidRPr="00E61D25" w14:paraId="6C2FF333" w14:textId="77777777" w:rsidTr="00E2534D">
        <w:trPr>
          <w:trHeight w:val="29"/>
        </w:trPr>
        <w:tc>
          <w:tcPr>
            <w:tcW w:w="2067" w:type="dxa"/>
            <w:tcBorders>
              <w:top w:val="nil"/>
              <w:left w:val="single" w:sz="4" w:space="0" w:color="auto"/>
              <w:bottom w:val="single" w:sz="4" w:space="0" w:color="auto"/>
              <w:right w:val="single" w:sz="4" w:space="0" w:color="auto"/>
            </w:tcBorders>
          </w:tcPr>
          <w:p w14:paraId="3C5FF2F5" w14:textId="77777777" w:rsidR="00C62692" w:rsidRPr="00E61D25" w:rsidRDefault="00C62692" w:rsidP="00E2534D">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7F88230"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73578" w14:textId="77777777" w:rsidR="00C62692" w:rsidRPr="00E61D25" w:rsidRDefault="00C62692" w:rsidP="00E2534D">
            <w:pPr>
              <w:pStyle w:val="TAC"/>
              <w:rPr>
                <w:rFonts w:eastAsiaTheme="minorEastAsia" w:cs="Arial"/>
                <w:color w:val="000000"/>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BB01C0" w14:textId="77777777" w:rsidR="00C62692" w:rsidRPr="00E61D25" w:rsidRDefault="00C62692" w:rsidP="00E2534D">
            <w:pPr>
              <w:pStyle w:val="TAC"/>
              <w:rPr>
                <w:rFonts w:eastAsiaTheme="minorEastAsia" w:cs="Arial"/>
                <w:szCs w:val="18"/>
              </w:rPr>
            </w:pPr>
            <w:r w:rsidRPr="00E61D25">
              <w:rPr>
                <w:rFonts w:eastAsia="SimSun" w:cs="Arial"/>
                <w:kern w:val="2"/>
                <w:szCs w:val="18"/>
                <w:lang w:val="en-US" w:eastAsia="zh-CN" w:bidi="ar"/>
              </w:rPr>
              <w:t xml:space="preserve">10, </w:t>
            </w:r>
            <w:r w:rsidRPr="00E61D25">
              <w:rPr>
                <w:rFonts w:eastAsia="SimSun" w:cs="Arial"/>
                <w:szCs w:val="18"/>
                <w:lang w:val="en-US" w:eastAsia="zh-CN" w:bidi="ar"/>
              </w:rPr>
              <w:t>15</w:t>
            </w:r>
            <w:r w:rsidRPr="00E61D25">
              <w:rPr>
                <w:rFonts w:eastAsia="SimSun" w:cs="Arial"/>
                <w:kern w:val="2"/>
                <w:szCs w:val="18"/>
                <w:lang w:val="en-US" w:eastAsia="zh-CN" w:bidi="ar"/>
              </w:rPr>
              <w:t xml:space="preserve">, </w:t>
            </w:r>
            <w:r w:rsidRPr="00E61D25">
              <w:rPr>
                <w:rFonts w:eastAsia="SimSun" w:cs="Arial"/>
                <w:szCs w:val="18"/>
                <w:lang w:val="en-US" w:eastAsia="zh-CN" w:bidi="ar"/>
              </w:rPr>
              <w:t>20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25, 30, </w:t>
            </w:r>
            <w:r w:rsidRPr="00E61D25">
              <w:rPr>
                <w:rFonts w:eastAsia="SimSun" w:cs="Arial"/>
                <w:szCs w:val="18"/>
                <w:lang w:val="en-US" w:eastAsia="zh-CN" w:bidi="ar"/>
              </w:rPr>
              <w:t>40</w:t>
            </w:r>
            <w:r w:rsidRPr="00E61D25">
              <w:rPr>
                <w:rFonts w:eastAsia="SimSun" w:cs="Arial"/>
                <w:kern w:val="2"/>
                <w:szCs w:val="18"/>
                <w:lang w:val="en-US" w:eastAsia="zh-CN" w:bidi="ar"/>
              </w:rPr>
              <w:t xml:space="preserve">, </w:t>
            </w:r>
            <w:r w:rsidRPr="00E61D25">
              <w:rPr>
                <w:rFonts w:eastAsia="SimSun" w:cs="Arial"/>
                <w:szCs w:val="18"/>
                <w:lang w:val="en-US" w:eastAsia="zh-CN" w:bidi="ar"/>
              </w:rPr>
              <w:t>50</w:t>
            </w:r>
            <w:r w:rsidRPr="00E61D25">
              <w:rPr>
                <w:rFonts w:eastAsia="SimSun" w:cs="Arial"/>
                <w:kern w:val="2"/>
                <w:szCs w:val="18"/>
                <w:lang w:val="en-US" w:eastAsia="zh-CN" w:bidi="ar"/>
              </w:rPr>
              <w:t xml:space="preserve">, </w:t>
            </w:r>
            <w:r w:rsidRPr="00E61D25">
              <w:rPr>
                <w:rFonts w:eastAsia="SimSun" w:cs="Arial"/>
                <w:szCs w:val="18"/>
                <w:lang w:val="en-US" w:eastAsia="zh-CN" w:bidi="ar"/>
              </w:rPr>
              <w:t>60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70, </w:t>
            </w:r>
            <w:r w:rsidRPr="00E61D25">
              <w:rPr>
                <w:rFonts w:eastAsia="SimSun" w:cs="Arial"/>
                <w:szCs w:val="18"/>
                <w:lang w:val="en-US" w:eastAsia="zh-CN" w:bidi="ar"/>
              </w:rPr>
              <w:t>80</w:t>
            </w:r>
            <w:r w:rsidRPr="00E61D25">
              <w:rPr>
                <w:rFonts w:eastAsia="SimSun" w:cs="Arial"/>
                <w:kern w:val="2"/>
                <w:szCs w:val="18"/>
                <w:lang w:val="en-US" w:eastAsia="zh-CN" w:bidi="ar"/>
              </w:rPr>
              <w:t xml:space="preserve">, </w:t>
            </w:r>
            <w:r w:rsidRPr="00E61D25">
              <w:rPr>
                <w:rFonts w:eastAsia="SimSun" w:cs="Arial"/>
                <w:szCs w:val="18"/>
                <w:lang w:val="en-US" w:eastAsia="zh-CN" w:bidi="ar"/>
              </w:rPr>
              <w:t>90</w:t>
            </w:r>
            <w:r w:rsidRPr="00E61D25">
              <w:rPr>
                <w:rFonts w:eastAsia="SimSun" w:cs="Arial"/>
                <w:kern w:val="2"/>
                <w:szCs w:val="18"/>
                <w:lang w:val="en-US" w:eastAsia="zh-CN" w:bidi="ar"/>
              </w:rPr>
              <w:t xml:space="preserve">, </w:t>
            </w:r>
            <w:r w:rsidRPr="00E61D25">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13F15B2" w14:textId="77777777" w:rsidR="00C62692" w:rsidRPr="00E61D25" w:rsidRDefault="00C62692" w:rsidP="00E2534D">
            <w:pPr>
              <w:pStyle w:val="TAC"/>
              <w:rPr>
                <w:rFonts w:eastAsiaTheme="minorEastAsia"/>
                <w:szCs w:val="18"/>
                <w:lang w:val="en-US" w:eastAsia="zh-CN"/>
              </w:rPr>
            </w:pPr>
          </w:p>
        </w:tc>
      </w:tr>
      <w:tr w:rsidR="00C62692" w:rsidRPr="00E61D25" w14:paraId="11B27D75" w14:textId="77777777" w:rsidTr="00E2534D">
        <w:trPr>
          <w:trHeight w:val="29"/>
        </w:trPr>
        <w:tc>
          <w:tcPr>
            <w:tcW w:w="2067" w:type="dxa"/>
            <w:tcBorders>
              <w:top w:val="single" w:sz="4" w:space="0" w:color="auto"/>
              <w:left w:val="single" w:sz="4" w:space="0" w:color="auto"/>
              <w:bottom w:val="nil"/>
              <w:right w:val="single" w:sz="4" w:space="0" w:color="auto"/>
            </w:tcBorders>
          </w:tcPr>
          <w:p w14:paraId="0691EBCF" w14:textId="77777777" w:rsidR="00C62692" w:rsidRPr="00E61D25" w:rsidRDefault="00C62692" w:rsidP="00E2534D">
            <w:pPr>
              <w:pStyle w:val="TAC"/>
              <w:rPr>
                <w:rFonts w:eastAsia="SimSun"/>
                <w:color w:val="000000"/>
                <w:lang w:eastAsia="zh-CN"/>
              </w:rPr>
            </w:pPr>
            <w:r w:rsidRPr="00E61D25">
              <w:rPr>
                <w:rFonts w:eastAsiaTheme="minorEastAsia"/>
                <w:color w:val="000000"/>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27102204"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CA_n3A-n40A</w:t>
            </w:r>
          </w:p>
          <w:p w14:paraId="30F5C7AC"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CA_n3A-n78A</w:t>
            </w:r>
          </w:p>
          <w:p w14:paraId="5FF9F19E"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2B715F7" w14:textId="77777777" w:rsidR="00C62692" w:rsidRPr="00E61D25" w:rsidRDefault="00C62692" w:rsidP="00E2534D">
            <w:pPr>
              <w:pStyle w:val="TAC"/>
              <w:rPr>
                <w:rFonts w:eastAsiaTheme="minorEastAsia" w:cs="Arial"/>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tcPr>
          <w:p w14:paraId="14D256DC" w14:textId="77777777" w:rsidR="00C62692" w:rsidRPr="00E61D25" w:rsidRDefault="00C62692" w:rsidP="00E2534D">
            <w:pPr>
              <w:pStyle w:val="TAC"/>
              <w:rPr>
                <w:rFonts w:eastAsiaTheme="minorEastAsia" w:cs="Arial"/>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45AFD40" w14:textId="77777777" w:rsidR="00C62692" w:rsidRPr="00E61D25" w:rsidRDefault="00C62692" w:rsidP="00E2534D">
            <w:pPr>
              <w:pStyle w:val="TAC"/>
              <w:rPr>
                <w:rFonts w:eastAsiaTheme="minorEastAsia"/>
                <w:szCs w:val="18"/>
                <w:lang w:val="en-US" w:eastAsia="zh-CN"/>
              </w:rPr>
            </w:pPr>
            <w:r w:rsidRPr="00E61D25">
              <w:rPr>
                <w:rFonts w:eastAsiaTheme="minorEastAsia" w:hint="eastAsia"/>
                <w:szCs w:val="18"/>
                <w:lang w:val="en-US" w:eastAsia="zh-CN"/>
              </w:rPr>
              <w:t>0</w:t>
            </w:r>
          </w:p>
        </w:tc>
      </w:tr>
      <w:tr w:rsidR="00C62692" w:rsidRPr="00E61D25" w14:paraId="5FA8AD44" w14:textId="77777777" w:rsidTr="00E2534D">
        <w:trPr>
          <w:trHeight w:val="29"/>
        </w:trPr>
        <w:tc>
          <w:tcPr>
            <w:tcW w:w="2067" w:type="dxa"/>
            <w:tcBorders>
              <w:top w:val="nil"/>
              <w:left w:val="single" w:sz="4" w:space="0" w:color="auto"/>
              <w:bottom w:val="nil"/>
              <w:right w:val="single" w:sz="4" w:space="0" w:color="auto"/>
            </w:tcBorders>
            <w:vAlign w:val="center"/>
          </w:tcPr>
          <w:p w14:paraId="0783B8FD" w14:textId="77777777" w:rsidR="00C62692" w:rsidRPr="00E61D25" w:rsidRDefault="00C62692" w:rsidP="00E2534D">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635C8053"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3D5C1" w14:textId="77777777" w:rsidR="00C62692" w:rsidRPr="00E61D25" w:rsidRDefault="00C62692" w:rsidP="00E2534D">
            <w:pPr>
              <w:pStyle w:val="TAC"/>
              <w:rPr>
                <w:rFonts w:eastAsiaTheme="minorEastAsia" w:cs="Arial"/>
                <w:color w:val="000000"/>
              </w:rPr>
            </w:pPr>
            <w:r w:rsidRPr="00E61D25">
              <w:rPr>
                <w:rFonts w:eastAsiaTheme="minorEastAsia"/>
                <w:color w:val="000000"/>
              </w:rPr>
              <w:t>n40</w:t>
            </w:r>
          </w:p>
        </w:tc>
        <w:tc>
          <w:tcPr>
            <w:tcW w:w="2827" w:type="dxa"/>
            <w:tcBorders>
              <w:top w:val="single" w:sz="4" w:space="0" w:color="auto"/>
              <w:left w:val="single" w:sz="4" w:space="0" w:color="auto"/>
              <w:bottom w:val="single" w:sz="4" w:space="0" w:color="auto"/>
              <w:right w:val="single" w:sz="4" w:space="0" w:color="auto"/>
            </w:tcBorders>
          </w:tcPr>
          <w:p w14:paraId="041C32A5" w14:textId="77777777" w:rsidR="00C62692" w:rsidRPr="00E61D25" w:rsidRDefault="00C62692" w:rsidP="00E2534D">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8CF9C36" w14:textId="77777777" w:rsidR="00C62692" w:rsidRPr="00E61D25" w:rsidRDefault="00C62692" w:rsidP="00E2534D">
            <w:pPr>
              <w:pStyle w:val="TAC"/>
              <w:rPr>
                <w:rFonts w:eastAsiaTheme="minorEastAsia"/>
                <w:szCs w:val="18"/>
                <w:lang w:val="en-US" w:eastAsia="zh-CN"/>
              </w:rPr>
            </w:pPr>
          </w:p>
        </w:tc>
      </w:tr>
      <w:tr w:rsidR="00C62692" w:rsidRPr="00E61D25" w14:paraId="7F22990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50BE7E3" w14:textId="77777777" w:rsidR="00C62692" w:rsidRPr="00E61D25" w:rsidRDefault="00C62692" w:rsidP="00E2534D">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4CBD5AC"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0D1AB" w14:textId="77777777" w:rsidR="00C62692" w:rsidRPr="00E61D25" w:rsidRDefault="00C62692" w:rsidP="00E2534D">
            <w:pPr>
              <w:pStyle w:val="TAC"/>
              <w:rPr>
                <w:rFonts w:eastAsiaTheme="minorEastAsia" w:cs="Arial"/>
                <w:color w:val="000000"/>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8087113" w14:textId="77777777" w:rsidR="00C62692" w:rsidRPr="00E61D25" w:rsidRDefault="00C62692" w:rsidP="00E2534D">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E6CBBB" w14:textId="77777777" w:rsidR="00C62692" w:rsidRPr="00E61D25" w:rsidRDefault="00C62692" w:rsidP="00E2534D">
            <w:pPr>
              <w:pStyle w:val="TAC"/>
              <w:rPr>
                <w:rFonts w:eastAsiaTheme="minorEastAsia"/>
                <w:szCs w:val="18"/>
                <w:lang w:val="en-US" w:eastAsia="zh-CN"/>
              </w:rPr>
            </w:pPr>
          </w:p>
        </w:tc>
      </w:tr>
      <w:tr w:rsidR="00C62692" w:rsidRPr="00E61D25" w14:paraId="4B1664D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D548D8F" w14:textId="77777777" w:rsidR="00C62692" w:rsidRPr="00E61D25" w:rsidRDefault="00C62692" w:rsidP="00E2534D">
            <w:pPr>
              <w:pStyle w:val="TAC"/>
              <w:rPr>
                <w:rFonts w:eastAsia="MS Mincho"/>
                <w:lang w:val="en-US" w:eastAsia="zh-CN"/>
              </w:rPr>
            </w:pPr>
            <w:r w:rsidRPr="00E61D25">
              <w:rPr>
                <w:rFonts w:eastAsia="SimSun"/>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5FC78AD4"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CA_n3A-n40A</w:t>
            </w:r>
          </w:p>
          <w:p w14:paraId="27D250C9" w14:textId="77777777" w:rsidR="00C62692" w:rsidRDefault="00C62692" w:rsidP="00E2534D">
            <w:pPr>
              <w:pStyle w:val="TAC"/>
              <w:rPr>
                <w:ins w:id="26" w:author="Petri Vasenkari" w:date="2024-05-10T14:42:00Z"/>
                <w:rFonts w:eastAsiaTheme="minorEastAsia" w:cs="Arial"/>
                <w:szCs w:val="18"/>
                <w:lang w:val="en-US" w:eastAsia="zh-CN"/>
              </w:rPr>
            </w:pPr>
            <w:r w:rsidRPr="00E61D25">
              <w:rPr>
                <w:rFonts w:eastAsiaTheme="minorEastAsia" w:cs="Arial"/>
                <w:szCs w:val="18"/>
                <w:lang w:val="en-US" w:eastAsia="zh-CN"/>
              </w:rPr>
              <w:t>CA_n3A-n105A</w:t>
            </w:r>
          </w:p>
          <w:p w14:paraId="0525C5CE" w14:textId="6AFB4BBE" w:rsidR="00C62692" w:rsidRPr="00E61D25" w:rsidRDefault="00C62692" w:rsidP="00E2534D">
            <w:pPr>
              <w:pStyle w:val="TAC"/>
              <w:rPr>
                <w:rFonts w:eastAsia="MS Mincho"/>
                <w:lang w:val="en-US" w:eastAsia="zh-CN"/>
              </w:rPr>
            </w:pPr>
            <w:ins w:id="27" w:author="Petri Vasenkari" w:date="2024-05-10T14:42:00Z">
              <w:r w:rsidRPr="00C62692">
                <w:rPr>
                  <w:rFonts w:eastAsia="MS Mincho"/>
                  <w:lang w:val="en-US" w:eastAsia="zh-CN"/>
                </w:rPr>
                <w:t>CA_n40A-n105A</w:t>
              </w:r>
            </w:ins>
          </w:p>
        </w:tc>
        <w:tc>
          <w:tcPr>
            <w:tcW w:w="830" w:type="dxa"/>
            <w:tcBorders>
              <w:top w:val="single" w:sz="4" w:space="0" w:color="auto"/>
              <w:left w:val="single" w:sz="4" w:space="0" w:color="auto"/>
              <w:bottom w:val="single" w:sz="4" w:space="0" w:color="auto"/>
              <w:right w:val="single" w:sz="4" w:space="0" w:color="auto"/>
            </w:tcBorders>
            <w:vAlign w:val="center"/>
          </w:tcPr>
          <w:p w14:paraId="15221AB3" w14:textId="77777777" w:rsidR="00C62692" w:rsidRPr="00E61D25" w:rsidRDefault="00C62692" w:rsidP="00E2534D">
            <w:pPr>
              <w:pStyle w:val="TAC"/>
              <w:rPr>
                <w:rFonts w:eastAsiaTheme="minorEastAsia" w:cs="Arial"/>
                <w:szCs w:val="18"/>
                <w:lang w:eastAsia="en-GB"/>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66F49B" w14:textId="77777777" w:rsidR="00C62692" w:rsidRPr="00E61D25" w:rsidRDefault="00C62692" w:rsidP="00E2534D">
            <w:pPr>
              <w:pStyle w:val="TAC"/>
              <w:rPr>
                <w:rFonts w:eastAsia="SimSun" w:cs="Arial"/>
                <w:kern w:val="2"/>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0C2C544" w14:textId="77777777" w:rsidR="00C62692" w:rsidRPr="00E61D25" w:rsidRDefault="00C62692" w:rsidP="00E2534D">
            <w:pPr>
              <w:pStyle w:val="TAC"/>
              <w:rPr>
                <w:rFonts w:eastAsia="MS Mincho"/>
                <w:lang w:val="en-US" w:eastAsia="zh-CN"/>
              </w:rPr>
            </w:pPr>
            <w:r w:rsidRPr="00E61D25">
              <w:rPr>
                <w:rFonts w:eastAsiaTheme="minorEastAsia" w:hint="eastAsia"/>
                <w:szCs w:val="18"/>
                <w:lang w:val="en-US" w:eastAsia="zh-CN"/>
              </w:rPr>
              <w:t>0</w:t>
            </w:r>
          </w:p>
        </w:tc>
      </w:tr>
      <w:tr w:rsidR="00C62692" w:rsidRPr="00E61D25" w14:paraId="6F94EF85" w14:textId="77777777" w:rsidTr="00E2534D">
        <w:trPr>
          <w:trHeight w:val="29"/>
        </w:trPr>
        <w:tc>
          <w:tcPr>
            <w:tcW w:w="2067" w:type="dxa"/>
            <w:tcBorders>
              <w:top w:val="nil"/>
              <w:left w:val="single" w:sz="4" w:space="0" w:color="auto"/>
              <w:bottom w:val="nil"/>
              <w:right w:val="single" w:sz="4" w:space="0" w:color="auto"/>
            </w:tcBorders>
            <w:vAlign w:val="center"/>
          </w:tcPr>
          <w:p w14:paraId="35279394" w14:textId="77777777" w:rsidR="00C62692" w:rsidRPr="00E61D25" w:rsidRDefault="00C62692"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A55634A" w14:textId="18DA55E9" w:rsidR="00C62692" w:rsidRPr="00E61D25" w:rsidRDefault="00C62692" w:rsidP="00E2534D">
            <w:pPr>
              <w:pStyle w:val="TAC"/>
              <w:rPr>
                <w:rFonts w:eastAsia="MS Mincho"/>
                <w:lang w:val="en-US" w:eastAsia="zh-CN"/>
              </w:rPr>
            </w:pPr>
            <w:del w:id="28" w:author="Petri Vasenkari" w:date="2024-05-10T14:42:00Z">
              <w:r w:rsidRPr="00E61D25" w:rsidDel="00C62692">
                <w:rPr>
                  <w:rFonts w:eastAsiaTheme="minorEastAsia" w:cs="Arial"/>
                  <w:szCs w:val="18"/>
                  <w:lang w:val="en-US" w:eastAsia="zh-CN"/>
                </w:rPr>
                <w:delText>CA_n40A-n105A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48CEF582" w14:textId="77777777" w:rsidR="00C62692" w:rsidRPr="00E61D25" w:rsidRDefault="00C62692" w:rsidP="00E2534D">
            <w:pPr>
              <w:pStyle w:val="TAC"/>
              <w:rPr>
                <w:rFonts w:eastAsiaTheme="minorEastAsia" w:cs="Arial"/>
                <w:szCs w:val="18"/>
                <w:lang w:eastAsia="en-GB"/>
              </w:rPr>
            </w:pPr>
            <w:r w:rsidRPr="00E61D25">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6AD5E15" w14:textId="77777777" w:rsidR="00C62692" w:rsidRPr="00E61D25" w:rsidRDefault="00C62692" w:rsidP="00E2534D">
            <w:pPr>
              <w:pStyle w:val="TAC"/>
              <w:rPr>
                <w:rFonts w:eastAsia="SimSun" w:cs="Arial"/>
                <w:kern w:val="2"/>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3FF2E04" w14:textId="77777777" w:rsidR="00C62692" w:rsidRPr="00E61D25" w:rsidRDefault="00C62692" w:rsidP="00E2534D">
            <w:pPr>
              <w:pStyle w:val="TAC"/>
              <w:rPr>
                <w:rFonts w:eastAsia="MS Mincho"/>
                <w:lang w:val="en-US" w:eastAsia="zh-CN"/>
              </w:rPr>
            </w:pPr>
          </w:p>
        </w:tc>
      </w:tr>
      <w:tr w:rsidR="00C62692" w:rsidRPr="00E61D25" w14:paraId="520A20D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FB5B7A1" w14:textId="77777777" w:rsidR="00C62692" w:rsidRPr="00E61D25" w:rsidRDefault="00C62692" w:rsidP="00E2534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9526E23"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7F59B" w14:textId="77777777" w:rsidR="00C62692" w:rsidRPr="00E61D25" w:rsidRDefault="00C62692" w:rsidP="00E2534D">
            <w:pPr>
              <w:pStyle w:val="TAC"/>
              <w:rPr>
                <w:rFonts w:eastAsiaTheme="minorEastAsia" w:cs="Arial"/>
                <w:szCs w:val="18"/>
                <w:lang w:eastAsia="en-GB"/>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B75FA54" w14:textId="77777777" w:rsidR="00C62692" w:rsidRPr="00E61D25" w:rsidRDefault="00C62692" w:rsidP="00E2534D">
            <w:pPr>
              <w:pStyle w:val="TAC"/>
              <w:rPr>
                <w:rFonts w:eastAsia="SimSun" w:cs="Arial"/>
                <w:kern w:val="2"/>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81112C6" w14:textId="77777777" w:rsidR="00C62692" w:rsidRPr="00E61D25" w:rsidRDefault="00C62692" w:rsidP="00E2534D">
            <w:pPr>
              <w:pStyle w:val="TAC"/>
              <w:rPr>
                <w:rFonts w:eastAsia="MS Mincho"/>
                <w:lang w:val="en-US" w:eastAsia="zh-CN"/>
              </w:rPr>
            </w:pPr>
          </w:p>
        </w:tc>
      </w:tr>
      <w:tr w:rsidR="00C62692" w:rsidRPr="00E61D25" w14:paraId="7F59898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99B2CC0" w14:textId="77777777" w:rsidR="00C62692" w:rsidRPr="00E61D25" w:rsidRDefault="00C62692" w:rsidP="00E2534D">
            <w:pPr>
              <w:pStyle w:val="TAC"/>
              <w:rPr>
                <w:rFonts w:eastAsiaTheme="minorEastAsia"/>
                <w:vertAlign w:val="superscript"/>
                <w:lang w:val="en-US" w:eastAsia="zh-CN"/>
              </w:rPr>
            </w:pPr>
            <w:r w:rsidRPr="00E61D25">
              <w:rPr>
                <w:rFonts w:eastAsia="MS Mincho"/>
                <w:lang w:val="en-US" w:eastAsia="zh-CN"/>
              </w:rPr>
              <w:t>CA_n3A-n</w:t>
            </w:r>
            <w:r w:rsidRPr="00E61D25">
              <w:rPr>
                <w:rFonts w:eastAsiaTheme="minorEastAsia"/>
                <w:lang w:val="en-US" w:eastAsia="zh-CN"/>
              </w:rPr>
              <w:t>77</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110AEA0" w14:textId="77777777" w:rsidR="00C62692" w:rsidRPr="00E61D25" w:rsidRDefault="00C62692" w:rsidP="00E2534D">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14:paraId="7807E0AD" w14:textId="77777777" w:rsidR="00C62692" w:rsidRPr="00E61D25" w:rsidRDefault="00C62692" w:rsidP="00E2534D">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14:paraId="614341A9" w14:textId="77777777" w:rsidR="00C62692" w:rsidRPr="00E61D25" w:rsidRDefault="00C62692" w:rsidP="00E2534D">
            <w:pPr>
              <w:pStyle w:val="TAC"/>
              <w:rPr>
                <w:rFonts w:eastAsia="MS Mincho"/>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6C3ADCAA"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293051A8" w14:textId="77777777" w:rsidR="00C62692" w:rsidRPr="00E61D25" w:rsidRDefault="00C62692" w:rsidP="00E2534D">
            <w:pPr>
              <w:pStyle w:val="TAC"/>
              <w:rPr>
                <w:rFonts w:eastAsia="MS Mincho"/>
                <w:lang w:val="en-US" w:eastAsia="zh-CN"/>
              </w:rPr>
            </w:pPr>
            <w:r w:rsidRPr="00E61D25">
              <w:rPr>
                <w:rFonts w:eastAsiaTheme="minorEastAsia"/>
                <w:lang w:val="sv-SE" w:eastAsia="zh-CN"/>
              </w:rPr>
              <w:t>CA_n77A-n79A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B96316" w14:textId="77777777" w:rsidR="00C62692" w:rsidRPr="00E61D25" w:rsidRDefault="00C62692" w:rsidP="00E2534D">
            <w:pPr>
              <w:pStyle w:val="TAC"/>
              <w:rPr>
                <w:rFonts w:eastAsia="MS Mincho"/>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1B20A8" w14:textId="77777777" w:rsidR="00C62692" w:rsidRPr="00E61D25" w:rsidRDefault="00C62692" w:rsidP="00E2534D">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7C08275" w14:textId="77777777" w:rsidR="00C62692" w:rsidRPr="00E61D25" w:rsidRDefault="00C62692" w:rsidP="00E2534D">
            <w:pPr>
              <w:pStyle w:val="TAC"/>
              <w:rPr>
                <w:rFonts w:eastAsia="MS Mincho"/>
                <w:lang w:val="en-US" w:eastAsia="zh-CN"/>
              </w:rPr>
            </w:pPr>
            <w:r w:rsidRPr="00E61D25">
              <w:rPr>
                <w:rFonts w:eastAsia="MS Mincho"/>
                <w:lang w:val="en-US" w:eastAsia="zh-CN"/>
              </w:rPr>
              <w:t>0</w:t>
            </w:r>
          </w:p>
        </w:tc>
      </w:tr>
      <w:tr w:rsidR="00C62692" w:rsidRPr="00E61D25" w14:paraId="1D9B3D71" w14:textId="77777777" w:rsidTr="00E2534D">
        <w:trPr>
          <w:trHeight w:val="29"/>
        </w:trPr>
        <w:tc>
          <w:tcPr>
            <w:tcW w:w="2067" w:type="dxa"/>
            <w:tcBorders>
              <w:top w:val="nil"/>
              <w:left w:val="single" w:sz="4" w:space="0" w:color="auto"/>
              <w:bottom w:val="nil"/>
              <w:right w:val="single" w:sz="4" w:space="0" w:color="auto"/>
            </w:tcBorders>
            <w:vAlign w:val="center"/>
          </w:tcPr>
          <w:p w14:paraId="28FE2E1A" w14:textId="77777777" w:rsidR="00C62692" w:rsidRPr="00E61D25" w:rsidRDefault="00C62692"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A3B737D"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A464C" w14:textId="77777777" w:rsidR="00C62692" w:rsidRPr="00E61D25" w:rsidRDefault="00C62692" w:rsidP="00E2534D">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F79AD1" w14:textId="77777777" w:rsidR="00C62692" w:rsidRPr="00E61D25" w:rsidRDefault="00C62692" w:rsidP="00E2534D">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4FB0929" w14:textId="77777777" w:rsidR="00C62692" w:rsidRPr="00E61D25" w:rsidRDefault="00C62692" w:rsidP="00E2534D">
            <w:pPr>
              <w:pStyle w:val="TAC"/>
              <w:rPr>
                <w:rFonts w:eastAsia="MS Mincho"/>
                <w:lang w:val="en-US" w:eastAsia="zh-CN"/>
              </w:rPr>
            </w:pPr>
          </w:p>
        </w:tc>
      </w:tr>
      <w:tr w:rsidR="00C62692" w:rsidRPr="00E61D25" w14:paraId="54E258A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790DFD4" w14:textId="77777777" w:rsidR="00C62692" w:rsidRPr="00E61D25" w:rsidRDefault="00C62692" w:rsidP="00E2534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BE7C8AB"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A1D3D" w14:textId="77777777" w:rsidR="00C62692" w:rsidRPr="00E61D25" w:rsidRDefault="00C62692" w:rsidP="00E2534D">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109431" w14:textId="77777777" w:rsidR="00C62692" w:rsidRPr="00E61D25" w:rsidRDefault="00C62692" w:rsidP="00E2534D">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011C5E9" w14:textId="77777777" w:rsidR="00C62692" w:rsidRPr="00E61D25" w:rsidRDefault="00C62692" w:rsidP="00E2534D">
            <w:pPr>
              <w:pStyle w:val="TAC"/>
              <w:rPr>
                <w:rFonts w:eastAsia="MS Mincho"/>
                <w:lang w:val="en-US" w:eastAsia="zh-CN"/>
              </w:rPr>
            </w:pPr>
          </w:p>
        </w:tc>
      </w:tr>
      <w:tr w:rsidR="00C62692" w:rsidRPr="00E61D25" w14:paraId="58A9A8F4" w14:textId="77777777" w:rsidTr="00E2534D">
        <w:trPr>
          <w:trHeight w:val="29"/>
        </w:trPr>
        <w:tc>
          <w:tcPr>
            <w:tcW w:w="2067" w:type="dxa"/>
            <w:tcBorders>
              <w:top w:val="nil"/>
              <w:left w:val="single" w:sz="4" w:space="0" w:color="auto"/>
              <w:bottom w:val="nil"/>
              <w:right w:val="single" w:sz="4" w:space="0" w:color="auto"/>
            </w:tcBorders>
            <w:vAlign w:val="center"/>
          </w:tcPr>
          <w:p w14:paraId="0A6F024A" w14:textId="77777777" w:rsidR="00C62692" w:rsidRPr="00E61D25" w:rsidRDefault="00C62692" w:rsidP="00E2534D">
            <w:pPr>
              <w:pStyle w:val="TAC"/>
              <w:rPr>
                <w:rFonts w:eastAsiaTheme="minorEastAsia"/>
                <w:vertAlign w:val="superscript"/>
                <w:lang w:val="en-US" w:eastAsia="zh-CN"/>
              </w:rPr>
            </w:pPr>
            <w:r w:rsidRPr="00E61D25">
              <w:rPr>
                <w:rFonts w:eastAsia="MS Mincho"/>
                <w:lang w:val="en-US" w:eastAsia="zh-CN"/>
              </w:rPr>
              <w:t>CA_n3A-n</w:t>
            </w:r>
            <w:r w:rsidRPr="00E61D25">
              <w:rPr>
                <w:rFonts w:eastAsiaTheme="minorEastAsia"/>
                <w:lang w:val="en-US" w:eastAsia="zh-CN"/>
              </w:rPr>
              <w:t>77(2A)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FB796A4" w14:textId="77777777" w:rsidR="00C62692" w:rsidRPr="00E61D25" w:rsidRDefault="00C62692" w:rsidP="00E2534D">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14:paraId="211AEF8A" w14:textId="77777777" w:rsidR="00C62692" w:rsidRPr="00E61D25" w:rsidRDefault="00C62692" w:rsidP="00E2534D">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14:paraId="2164526F" w14:textId="77777777" w:rsidR="00C62692" w:rsidRPr="00E61D25" w:rsidRDefault="00C62692" w:rsidP="00E2534D">
            <w:pPr>
              <w:pStyle w:val="TAC"/>
              <w:rPr>
                <w:rFonts w:eastAsia="MS Mincho"/>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20BB22E0"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4635A7D8" w14:textId="77777777" w:rsidR="00C62692" w:rsidRPr="00E61D25" w:rsidRDefault="00C62692" w:rsidP="00E2534D">
            <w:pPr>
              <w:pStyle w:val="TAC"/>
              <w:rPr>
                <w:rFonts w:eastAsia="MS Mincho"/>
                <w:lang w:val="en-US" w:eastAsia="zh-CN"/>
              </w:rPr>
            </w:pPr>
            <w:r w:rsidRPr="00E61D25">
              <w:rPr>
                <w:rFonts w:eastAsiaTheme="minorEastAsia" w:cs="Arial"/>
                <w:lang w:val="sv-SE"/>
              </w:rPr>
              <w:t>C</w:t>
            </w:r>
            <w:r w:rsidRPr="00E61D25">
              <w:rPr>
                <w:rFonts w:eastAsiaTheme="minorEastAsia"/>
                <w:lang w:val="sv-SE" w:eastAsia="zh-CN"/>
              </w:rPr>
              <w:t>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374D35A" w14:textId="77777777" w:rsidR="00C62692" w:rsidRPr="00E61D25" w:rsidRDefault="00C62692" w:rsidP="00E2534D">
            <w:pPr>
              <w:pStyle w:val="TAC"/>
              <w:rPr>
                <w:rFonts w:eastAsia="MS Mincho"/>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DCDAEC" w14:textId="77777777" w:rsidR="00C62692" w:rsidRPr="00E61D25" w:rsidRDefault="00C62692" w:rsidP="00E2534D">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AC73E31" w14:textId="77777777" w:rsidR="00C62692" w:rsidRPr="00E61D25" w:rsidRDefault="00C62692" w:rsidP="00E2534D">
            <w:pPr>
              <w:pStyle w:val="TAC"/>
              <w:rPr>
                <w:rFonts w:eastAsia="MS Mincho"/>
                <w:lang w:val="en-US" w:eastAsia="zh-CN"/>
              </w:rPr>
            </w:pPr>
            <w:r w:rsidRPr="00E61D25">
              <w:rPr>
                <w:rFonts w:eastAsia="MS Mincho"/>
                <w:lang w:val="en-US" w:eastAsia="zh-CN"/>
              </w:rPr>
              <w:t>0</w:t>
            </w:r>
          </w:p>
        </w:tc>
      </w:tr>
      <w:tr w:rsidR="00C62692" w:rsidRPr="00E61D25" w14:paraId="19386931" w14:textId="77777777" w:rsidTr="00E2534D">
        <w:trPr>
          <w:trHeight w:val="29"/>
        </w:trPr>
        <w:tc>
          <w:tcPr>
            <w:tcW w:w="2067" w:type="dxa"/>
            <w:tcBorders>
              <w:top w:val="nil"/>
              <w:left w:val="single" w:sz="4" w:space="0" w:color="auto"/>
              <w:bottom w:val="nil"/>
              <w:right w:val="single" w:sz="4" w:space="0" w:color="auto"/>
            </w:tcBorders>
            <w:vAlign w:val="center"/>
          </w:tcPr>
          <w:p w14:paraId="7FC37998" w14:textId="77777777" w:rsidR="00C62692" w:rsidRPr="00E61D25" w:rsidRDefault="00C62692"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91CBE13"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48A23" w14:textId="77777777" w:rsidR="00C62692" w:rsidRPr="00E61D25" w:rsidRDefault="00C62692" w:rsidP="00E2534D">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243322" w14:textId="77777777" w:rsidR="00C62692" w:rsidRPr="00E61D25" w:rsidRDefault="00C62692" w:rsidP="00E2534D">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0ACA9811" w14:textId="77777777" w:rsidR="00C62692" w:rsidRPr="00E61D25" w:rsidRDefault="00C62692" w:rsidP="00E2534D">
            <w:pPr>
              <w:pStyle w:val="TAC"/>
              <w:rPr>
                <w:rFonts w:eastAsia="MS Mincho"/>
                <w:lang w:val="en-US" w:eastAsia="zh-CN"/>
              </w:rPr>
            </w:pPr>
          </w:p>
        </w:tc>
      </w:tr>
      <w:tr w:rsidR="00C62692" w:rsidRPr="00E61D25" w14:paraId="76AC89B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4284C4D" w14:textId="77777777" w:rsidR="00C62692" w:rsidRPr="00E61D25" w:rsidRDefault="00C62692" w:rsidP="00E2534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903F519" w14:textId="77777777" w:rsidR="00C62692" w:rsidRPr="00E61D25" w:rsidRDefault="00C62692"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E92BA" w14:textId="77777777" w:rsidR="00C62692" w:rsidRPr="00E61D25" w:rsidRDefault="00C62692" w:rsidP="00E2534D">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0AFD0D2" w14:textId="77777777" w:rsidR="00C62692" w:rsidRPr="00E61D25" w:rsidRDefault="00C62692" w:rsidP="00E2534D">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3EAEDAB" w14:textId="77777777" w:rsidR="00C62692" w:rsidRPr="00E61D25" w:rsidRDefault="00C62692" w:rsidP="00E2534D">
            <w:pPr>
              <w:pStyle w:val="TAC"/>
              <w:rPr>
                <w:rFonts w:eastAsia="MS Mincho"/>
                <w:lang w:val="en-US" w:eastAsia="zh-CN"/>
              </w:rPr>
            </w:pPr>
          </w:p>
        </w:tc>
      </w:tr>
      <w:tr w:rsidR="00C62692" w:rsidRPr="00E61D25" w14:paraId="548B182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42D28F2" w14:textId="77777777" w:rsidR="00C62692" w:rsidRPr="00E61D25" w:rsidRDefault="00C62692" w:rsidP="00E2534D">
            <w:pPr>
              <w:pStyle w:val="TAC"/>
              <w:rPr>
                <w:rFonts w:eastAsiaTheme="minorEastAsia"/>
                <w:lang w:val="en-US" w:eastAsia="zh-CN"/>
              </w:rPr>
            </w:pPr>
            <w:r w:rsidRPr="00E61D25">
              <w:rPr>
                <w:rFonts w:eastAsia="MS Mincho"/>
                <w:lang w:val="en-US" w:eastAsia="zh-CN"/>
              </w:rPr>
              <w:t>CA_n3A-n</w:t>
            </w:r>
            <w:r w:rsidRPr="00E61D25">
              <w:rPr>
                <w:rFonts w:eastAsiaTheme="minorEastAsia"/>
                <w:lang w:val="en-US" w:eastAsia="zh-CN"/>
              </w:rPr>
              <w:t>77(3A)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388AD8B" w14:textId="77777777" w:rsidR="00C62692" w:rsidRPr="00E61D25" w:rsidRDefault="00C62692" w:rsidP="00E2534D">
            <w:pPr>
              <w:pStyle w:val="TAC"/>
              <w:rPr>
                <w:rFonts w:eastAsia="MS Mincho"/>
                <w:lang w:val="en-US" w:eastAsia="zh-CN"/>
              </w:rPr>
            </w:pPr>
            <w:r w:rsidRPr="00E61D25">
              <w:rPr>
                <w:rFonts w:eastAsiaTheme="minorEastAsia"/>
                <w:lang w:val="sv-SE" w:eastAsia="zh-CN"/>
              </w:rPr>
              <w:t>CA_n3A-n77A</w:t>
            </w:r>
          </w:p>
          <w:p w14:paraId="0D76A157" w14:textId="77777777" w:rsidR="00C62692" w:rsidRPr="00E61D25" w:rsidRDefault="00C62692" w:rsidP="00E2534D">
            <w:pPr>
              <w:pStyle w:val="TAC"/>
              <w:rPr>
                <w:rFonts w:eastAsiaTheme="minorEastAsia"/>
                <w:lang w:val="sv-SE" w:eastAsia="zh-CN"/>
              </w:rPr>
            </w:pPr>
            <w:r w:rsidRPr="00E61D25">
              <w:rPr>
                <w:rFonts w:eastAsiaTheme="minorEastAsia"/>
                <w:lang w:val="sv-SE" w:eastAsia="zh-CN"/>
              </w:rPr>
              <w:t>CA_n3A-n79A</w:t>
            </w:r>
          </w:p>
          <w:p w14:paraId="1B18330A" w14:textId="77777777" w:rsidR="00C62692" w:rsidRPr="00E61D25" w:rsidRDefault="00C62692" w:rsidP="00E2534D">
            <w:pPr>
              <w:pStyle w:val="TAC"/>
              <w:rPr>
                <w:rFonts w:eastAsiaTheme="minorEastAsia"/>
                <w:lang w:val="en-US" w:eastAsia="zh-CN"/>
              </w:rPr>
            </w:pPr>
            <w:r w:rsidRPr="00E61D25">
              <w:rPr>
                <w:rFonts w:eastAsiaTheme="minorEastAsia" w:cs="Arial"/>
                <w:lang w:val="sv-SE"/>
              </w:rPr>
              <w:t>C</w:t>
            </w:r>
            <w:r w:rsidRPr="00E61D25">
              <w:rPr>
                <w:rFonts w:eastAsiaTheme="minorEastAsia"/>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0A6AD576" w14:textId="77777777" w:rsidR="00C62692" w:rsidRPr="00E61D25" w:rsidRDefault="00C62692" w:rsidP="00E2534D">
            <w:pPr>
              <w:pStyle w:val="TAC"/>
              <w:rPr>
                <w:rFonts w:eastAsiaTheme="minorEastAsia"/>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8BC6A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05052F3" w14:textId="77777777" w:rsidR="00C62692" w:rsidRPr="00E61D25" w:rsidRDefault="00C62692" w:rsidP="00E2534D">
            <w:pPr>
              <w:pStyle w:val="TAC"/>
              <w:rPr>
                <w:rFonts w:eastAsiaTheme="minorEastAsia"/>
                <w:lang w:val="en-US" w:eastAsia="zh-CN"/>
              </w:rPr>
            </w:pPr>
            <w:r w:rsidRPr="00E61D25">
              <w:rPr>
                <w:rFonts w:eastAsia="MS Mincho"/>
                <w:lang w:val="en-US" w:eastAsia="zh-CN"/>
              </w:rPr>
              <w:t>0</w:t>
            </w:r>
          </w:p>
        </w:tc>
      </w:tr>
      <w:tr w:rsidR="00C62692" w:rsidRPr="00E61D25" w14:paraId="5BB8A0C7" w14:textId="77777777" w:rsidTr="00E2534D">
        <w:trPr>
          <w:trHeight w:val="29"/>
        </w:trPr>
        <w:tc>
          <w:tcPr>
            <w:tcW w:w="2067" w:type="dxa"/>
            <w:tcBorders>
              <w:top w:val="nil"/>
              <w:left w:val="single" w:sz="4" w:space="0" w:color="auto"/>
              <w:bottom w:val="nil"/>
              <w:right w:val="single" w:sz="4" w:space="0" w:color="auto"/>
            </w:tcBorders>
            <w:vAlign w:val="center"/>
          </w:tcPr>
          <w:p w14:paraId="772A955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AF15A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E573F" w14:textId="77777777" w:rsidR="00C62692" w:rsidRPr="00E61D25" w:rsidRDefault="00C62692" w:rsidP="00E2534D">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C5F2D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6301EB9C" w14:textId="77777777" w:rsidR="00C62692" w:rsidRPr="00E61D25" w:rsidRDefault="00C62692" w:rsidP="00E2534D">
            <w:pPr>
              <w:pStyle w:val="TAC"/>
              <w:rPr>
                <w:rFonts w:eastAsiaTheme="minorEastAsia"/>
                <w:lang w:val="en-US" w:eastAsia="zh-CN"/>
              </w:rPr>
            </w:pPr>
          </w:p>
        </w:tc>
      </w:tr>
      <w:tr w:rsidR="00C62692" w:rsidRPr="00E61D25" w14:paraId="6580450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4FCDBB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85EB2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9F6D4" w14:textId="77777777" w:rsidR="00C62692" w:rsidRPr="00E61D25" w:rsidRDefault="00C62692" w:rsidP="00E2534D">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9EF27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60C7A134" w14:textId="77777777" w:rsidR="00C62692" w:rsidRPr="00E61D25" w:rsidRDefault="00C62692" w:rsidP="00E2534D">
            <w:pPr>
              <w:pStyle w:val="TAC"/>
              <w:rPr>
                <w:rFonts w:eastAsiaTheme="minorEastAsia"/>
                <w:lang w:val="en-US" w:eastAsia="zh-CN"/>
              </w:rPr>
            </w:pPr>
          </w:p>
        </w:tc>
      </w:tr>
      <w:tr w:rsidR="00C62692" w:rsidRPr="00E61D25" w14:paraId="12038DC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4E4B7B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5567EA3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CA_n3A-n40A</w:t>
            </w:r>
          </w:p>
          <w:p w14:paraId="0E908BC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CA_n3A-n41A</w:t>
            </w:r>
          </w:p>
          <w:p w14:paraId="5A4E542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9FF9C10" w14:textId="77777777" w:rsidR="00C62692" w:rsidRPr="00E61D25" w:rsidRDefault="00C62692" w:rsidP="00E2534D">
            <w:pPr>
              <w:pStyle w:val="TAC"/>
              <w:rPr>
                <w:rFonts w:eastAsiaTheme="minorEastAsia" w:cs="Arial"/>
                <w:color w:val="000000"/>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12CC4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232CD8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3120CED" w14:textId="77777777" w:rsidTr="00E2534D">
        <w:trPr>
          <w:trHeight w:val="29"/>
        </w:trPr>
        <w:tc>
          <w:tcPr>
            <w:tcW w:w="2067" w:type="dxa"/>
            <w:tcBorders>
              <w:top w:val="nil"/>
              <w:left w:val="single" w:sz="4" w:space="0" w:color="auto"/>
              <w:bottom w:val="nil"/>
              <w:right w:val="single" w:sz="4" w:space="0" w:color="auto"/>
            </w:tcBorders>
            <w:vAlign w:val="center"/>
          </w:tcPr>
          <w:p w14:paraId="2D6408E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B6636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140CF" w14:textId="77777777" w:rsidR="00C62692" w:rsidRPr="00E61D25" w:rsidRDefault="00C62692" w:rsidP="00E2534D">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9F03AE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010E446" w14:textId="77777777" w:rsidR="00C62692" w:rsidRPr="00E61D25" w:rsidRDefault="00C62692" w:rsidP="00E2534D">
            <w:pPr>
              <w:pStyle w:val="TAC"/>
              <w:rPr>
                <w:rFonts w:eastAsiaTheme="minorEastAsia"/>
                <w:lang w:val="en-US" w:eastAsia="zh-CN"/>
              </w:rPr>
            </w:pPr>
          </w:p>
        </w:tc>
      </w:tr>
      <w:tr w:rsidR="00C62692" w:rsidRPr="00E61D25" w14:paraId="0AC6536F" w14:textId="77777777" w:rsidTr="00E2534D">
        <w:trPr>
          <w:trHeight w:val="29"/>
        </w:trPr>
        <w:tc>
          <w:tcPr>
            <w:tcW w:w="2067" w:type="dxa"/>
            <w:tcBorders>
              <w:top w:val="nil"/>
              <w:left w:val="single" w:sz="4" w:space="0" w:color="auto"/>
              <w:bottom w:val="nil"/>
              <w:right w:val="single" w:sz="4" w:space="0" w:color="auto"/>
            </w:tcBorders>
            <w:vAlign w:val="center"/>
          </w:tcPr>
          <w:p w14:paraId="36869C1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1FF15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A19D5" w14:textId="77777777" w:rsidR="00C62692" w:rsidRPr="00E61D25" w:rsidRDefault="00C62692" w:rsidP="00E2534D">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3DAC9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112D6C6" w14:textId="77777777" w:rsidR="00C62692" w:rsidRPr="00E61D25" w:rsidRDefault="00C62692" w:rsidP="00E2534D">
            <w:pPr>
              <w:pStyle w:val="TAC"/>
              <w:rPr>
                <w:rFonts w:eastAsiaTheme="minorEastAsia"/>
                <w:lang w:val="en-US" w:eastAsia="zh-CN"/>
              </w:rPr>
            </w:pPr>
          </w:p>
        </w:tc>
      </w:tr>
      <w:tr w:rsidR="00C62692" w:rsidRPr="00E61D25" w14:paraId="04223740" w14:textId="77777777" w:rsidTr="00E2534D">
        <w:trPr>
          <w:trHeight w:val="29"/>
        </w:trPr>
        <w:tc>
          <w:tcPr>
            <w:tcW w:w="2067" w:type="dxa"/>
            <w:tcBorders>
              <w:top w:val="nil"/>
              <w:left w:val="single" w:sz="4" w:space="0" w:color="auto"/>
              <w:bottom w:val="nil"/>
              <w:right w:val="single" w:sz="4" w:space="0" w:color="auto"/>
            </w:tcBorders>
            <w:vAlign w:val="center"/>
          </w:tcPr>
          <w:p w14:paraId="757B733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FFA6B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AF0FA" w14:textId="77777777" w:rsidR="00C62692" w:rsidRPr="00E61D25" w:rsidRDefault="00C62692" w:rsidP="00E2534D">
            <w:pPr>
              <w:pStyle w:val="TAC"/>
              <w:rPr>
                <w:rFonts w:eastAsiaTheme="minorEastAsia" w:cs="Arial"/>
                <w:color w:val="000000"/>
                <w:lang w:val="en-US"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EB796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D9CD19C"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4 and 5</w:t>
            </w:r>
          </w:p>
        </w:tc>
      </w:tr>
      <w:tr w:rsidR="00C62692" w:rsidRPr="00E61D25" w14:paraId="7DC3F71E" w14:textId="77777777" w:rsidTr="00E2534D">
        <w:trPr>
          <w:trHeight w:val="29"/>
        </w:trPr>
        <w:tc>
          <w:tcPr>
            <w:tcW w:w="2067" w:type="dxa"/>
            <w:tcBorders>
              <w:top w:val="nil"/>
              <w:left w:val="single" w:sz="4" w:space="0" w:color="auto"/>
              <w:bottom w:val="nil"/>
              <w:right w:val="single" w:sz="4" w:space="0" w:color="auto"/>
            </w:tcBorders>
            <w:vAlign w:val="center"/>
          </w:tcPr>
          <w:p w14:paraId="2FAE432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5406A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F8DA1" w14:textId="77777777" w:rsidR="00C62692" w:rsidRPr="00E61D25" w:rsidRDefault="00C62692" w:rsidP="00E2534D">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B39415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E8C7727" w14:textId="77777777" w:rsidR="00C62692" w:rsidRPr="00E61D25" w:rsidRDefault="00C62692" w:rsidP="00E2534D">
            <w:pPr>
              <w:pStyle w:val="TAC"/>
              <w:rPr>
                <w:rFonts w:eastAsiaTheme="minorEastAsia"/>
                <w:lang w:val="en-US" w:eastAsia="zh-CN"/>
              </w:rPr>
            </w:pPr>
          </w:p>
        </w:tc>
      </w:tr>
      <w:tr w:rsidR="00C62692" w:rsidRPr="00E61D25" w14:paraId="4D22F9A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1EC45F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43F4C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197E3" w14:textId="77777777" w:rsidR="00C62692" w:rsidRPr="00E61D25" w:rsidRDefault="00C62692" w:rsidP="00E2534D">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FC980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41</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861706D" w14:textId="77777777" w:rsidR="00C62692" w:rsidRPr="00E61D25" w:rsidRDefault="00C62692" w:rsidP="00E2534D">
            <w:pPr>
              <w:pStyle w:val="TAC"/>
              <w:rPr>
                <w:rFonts w:eastAsiaTheme="minorEastAsia"/>
                <w:lang w:val="en-US" w:eastAsia="zh-CN"/>
              </w:rPr>
            </w:pPr>
          </w:p>
        </w:tc>
      </w:tr>
      <w:tr w:rsidR="00C62692" w:rsidRPr="00E61D25" w14:paraId="3C1A448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1D0B02B"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4E03516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CA_n3A-n40A</w:t>
            </w:r>
          </w:p>
          <w:p w14:paraId="705729A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CA_n3A-n41A</w:t>
            </w:r>
          </w:p>
          <w:p w14:paraId="5AE58C7C" w14:textId="77777777" w:rsidR="00C62692" w:rsidRPr="00E61D25" w:rsidRDefault="00C62692" w:rsidP="00E2534D">
            <w:pPr>
              <w:pStyle w:val="TAC"/>
              <w:rPr>
                <w:rFonts w:eastAsiaTheme="minorEastAsia"/>
                <w:lang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34B6077" w14:textId="77777777" w:rsidR="00C62692" w:rsidRPr="00E61D25" w:rsidRDefault="00C62692" w:rsidP="00E2534D">
            <w:pPr>
              <w:pStyle w:val="TAC"/>
              <w:rPr>
                <w:rFonts w:eastAsiaTheme="minorEastAsia"/>
                <w:lang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C092E3" w14:textId="77777777" w:rsidR="00C62692" w:rsidRPr="00E61D25" w:rsidRDefault="00C62692" w:rsidP="00E2534D">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FD0109E" w14:textId="77777777" w:rsidR="00C62692" w:rsidRPr="00E61D25" w:rsidRDefault="00C62692" w:rsidP="00E2534D">
            <w:pPr>
              <w:pStyle w:val="TAC"/>
              <w:rPr>
                <w:rFonts w:eastAsiaTheme="minorEastAsia"/>
                <w:lang w:eastAsia="zh-CN"/>
              </w:rPr>
            </w:pPr>
            <w:r w:rsidRPr="00E61D25">
              <w:rPr>
                <w:rFonts w:eastAsiaTheme="minorEastAsia" w:hint="eastAsia"/>
                <w:lang w:val="en-US" w:eastAsia="zh-CN"/>
              </w:rPr>
              <w:t>4 and 5</w:t>
            </w:r>
          </w:p>
        </w:tc>
      </w:tr>
      <w:tr w:rsidR="00C62692" w:rsidRPr="00E61D25" w14:paraId="2DB47697" w14:textId="77777777" w:rsidTr="00E2534D">
        <w:trPr>
          <w:trHeight w:val="29"/>
        </w:trPr>
        <w:tc>
          <w:tcPr>
            <w:tcW w:w="2067" w:type="dxa"/>
            <w:tcBorders>
              <w:top w:val="nil"/>
              <w:left w:val="single" w:sz="4" w:space="0" w:color="auto"/>
              <w:bottom w:val="nil"/>
              <w:right w:val="single" w:sz="4" w:space="0" w:color="auto"/>
            </w:tcBorders>
            <w:vAlign w:val="center"/>
          </w:tcPr>
          <w:p w14:paraId="56C2F12A"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FAAAC1B"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9451A" w14:textId="77777777" w:rsidR="00C62692" w:rsidRPr="00E61D25" w:rsidRDefault="00C62692" w:rsidP="00E2534D">
            <w:pPr>
              <w:pStyle w:val="TAC"/>
              <w:rPr>
                <w:rFonts w:eastAsiaTheme="minorEastAsia"/>
                <w:lang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FFCC041" w14:textId="77777777" w:rsidR="00C62692" w:rsidRPr="00E61D25" w:rsidRDefault="00C62692" w:rsidP="00E2534D">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6E682DDD" w14:textId="77777777" w:rsidR="00C62692" w:rsidRPr="00E61D25" w:rsidRDefault="00C62692" w:rsidP="00E2534D">
            <w:pPr>
              <w:pStyle w:val="TAC"/>
              <w:rPr>
                <w:rFonts w:eastAsiaTheme="minorEastAsia"/>
                <w:lang w:eastAsia="zh-CN"/>
              </w:rPr>
            </w:pPr>
          </w:p>
        </w:tc>
      </w:tr>
      <w:tr w:rsidR="00C62692" w:rsidRPr="00E61D25" w14:paraId="7D7F24E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F3649B5"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0B69033"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6E0A6" w14:textId="77777777" w:rsidR="00C62692" w:rsidRPr="00E61D25" w:rsidRDefault="00C62692" w:rsidP="00E2534D">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A51E44" w14:textId="77777777" w:rsidR="00C62692" w:rsidRPr="00E61D25" w:rsidRDefault="00C62692" w:rsidP="00E2534D">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2786E801" w14:textId="77777777" w:rsidR="00C62692" w:rsidRPr="00E61D25" w:rsidRDefault="00C62692" w:rsidP="00E2534D">
            <w:pPr>
              <w:pStyle w:val="TAC"/>
              <w:rPr>
                <w:rFonts w:eastAsiaTheme="minorEastAsia"/>
                <w:lang w:eastAsia="zh-CN"/>
              </w:rPr>
            </w:pPr>
          </w:p>
        </w:tc>
      </w:tr>
      <w:tr w:rsidR="00C62692" w:rsidRPr="00E61D25" w14:paraId="4E41028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1B7E17A"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SimSun" w:hint="eastAsia"/>
                <w:lang w:eastAsia="zh-CN"/>
              </w:rPr>
              <w:t>n40A</w:t>
            </w:r>
            <w:r w:rsidRPr="00E61D25">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5651CF46" w14:textId="77777777" w:rsidR="00C62692" w:rsidRPr="00E61D25" w:rsidRDefault="00C62692" w:rsidP="00E2534D">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eastAsia="SimSun" w:hint="eastAsia"/>
                <w:lang w:eastAsia="zh-CN"/>
              </w:rPr>
              <w:t>n40A</w:t>
            </w:r>
          </w:p>
          <w:p w14:paraId="1B8994FC" w14:textId="77777777" w:rsidR="00C62692" w:rsidRPr="00E61D25" w:rsidRDefault="00C62692" w:rsidP="00E2534D">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eastAsia="SimSun"/>
                <w:lang w:eastAsia="zh-CN"/>
              </w:rPr>
              <w:t>n77A</w:t>
            </w:r>
          </w:p>
          <w:p w14:paraId="08255840" w14:textId="77777777" w:rsidR="00C62692" w:rsidRPr="00E61D25" w:rsidRDefault="00C62692" w:rsidP="00E2534D">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BB7346B"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62A3F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093841CD"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18B8CAB2" w14:textId="77777777" w:rsidTr="00E2534D">
        <w:trPr>
          <w:trHeight w:val="29"/>
        </w:trPr>
        <w:tc>
          <w:tcPr>
            <w:tcW w:w="2067" w:type="dxa"/>
            <w:tcBorders>
              <w:top w:val="nil"/>
              <w:left w:val="single" w:sz="4" w:space="0" w:color="auto"/>
              <w:bottom w:val="nil"/>
              <w:right w:val="single" w:sz="4" w:space="0" w:color="auto"/>
            </w:tcBorders>
            <w:vAlign w:val="center"/>
          </w:tcPr>
          <w:p w14:paraId="2F09EF1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256812"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164EE8"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DE085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07F33805" w14:textId="77777777" w:rsidR="00C62692" w:rsidRPr="00E61D25" w:rsidRDefault="00C62692" w:rsidP="00E2534D">
            <w:pPr>
              <w:pStyle w:val="TAC"/>
              <w:rPr>
                <w:rFonts w:eastAsiaTheme="minorEastAsia"/>
                <w:lang w:val="en-US" w:eastAsia="zh-CN"/>
              </w:rPr>
            </w:pPr>
          </w:p>
        </w:tc>
      </w:tr>
      <w:tr w:rsidR="00C62692" w:rsidRPr="00E61D25" w14:paraId="445CD15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444CEF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C43AA2"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A4A72" w14:textId="77777777" w:rsidR="00C62692" w:rsidRPr="00E61D25" w:rsidRDefault="00C62692" w:rsidP="00E2534D">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D6B8F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83262F" w14:textId="77777777" w:rsidR="00C62692" w:rsidRPr="00E61D25" w:rsidRDefault="00C62692" w:rsidP="00E2534D">
            <w:pPr>
              <w:pStyle w:val="TAC"/>
              <w:rPr>
                <w:rFonts w:eastAsiaTheme="minorEastAsia"/>
                <w:lang w:val="en-US" w:eastAsia="zh-CN"/>
              </w:rPr>
            </w:pPr>
          </w:p>
        </w:tc>
      </w:tr>
      <w:tr w:rsidR="00C62692" w:rsidRPr="00E61D25" w14:paraId="51B4679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7D7982D"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SimSun" w:hint="eastAsia"/>
                <w:lang w:eastAsia="zh-CN"/>
              </w:rPr>
              <w:t>n40A</w:t>
            </w:r>
            <w:r w:rsidRPr="00E61D25">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64F5B835" w14:textId="77777777" w:rsidR="00C62692" w:rsidRPr="00E61D25" w:rsidRDefault="00C62692" w:rsidP="00E2534D">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eastAsia="SimSun" w:hint="eastAsia"/>
                <w:lang w:eastAsia="zh-CN"/>
              </w:rPr>
              <w:t>n40A</w:t>
            </w:r>
          </w:p>
          <w:p w14:paraId="41A8BC7E" w14:textId="77777777" w:rsidR="00C62692" w:rsidRPr="00E61D25" w:rsidRDefault="00C62692" w:rsidP="00E2534D">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eastAsia="SimSun"/>
                <w:lang w:eastAsia="zh-CN"/>
              </w:rPr>
              <w:t>n77A</w:t>
            </w:r>
          </w:p>
          <w:p w14:paraId="0154158E" w14:textId="77777777" w:rsidR="00C62692" w:rsidRPr="00E61D25" w:rsidRDefault="00C62692" w:rsidP="00E2534D">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1CB8BA8"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B95FC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0A9D5AE3"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6B36EC11" w14:textId="77777777" w:rsidTr="00E2534D">
        <w:trPr>
          <w:trHeight w:val="29"/>
        </w:trPr>
        <w:tc>
          <w:tcPr>
            <w:tcW w:w="2067" w:type="dxa"/>
            <w:tcBorders>
              <w:top w:val="nil"/>
              <w:left w:val="single" w:sz="4" w:space="0" w:color="auto"/>
              <w:bottom w:val="nil"/>
              <w:right w:val="single" w:sz="4" w:space="0" w:color="auto"/>
            </w:tcBorders>
            <w:vAlign w:val="center"/>
          </w:tcPr>
          <w:p w14:paraId="10F7F83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FAD57D"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DCDF06"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C64AF0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6D9AEB04" w14:textId="77777777" w:rsidR="00C62692" w:rsidRPr="00E61D25" w:rsidRDefault="00C62692" w:rsidP="00E2534D">
            <w:pPr>
              <w:pStyle w:val="TAC"/>
              <w:rPr>
                <w:rFonts w:eastAsiaTheme="minorEastAsia"/>
                <w:lang w:val="en-US" w:eastAsia="zh-CN"/>
              </w:rPr>
            </w:pPr>
          </w:p>
        </w:tc>
      </w:tr>
      <w:tr w:rsidR="00C62692" w:rsidRPr="00E61D25" w14:paraId="66EDB0D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50B2C8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B73319"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2FFE93" w14:textId="77777777" w:rsidR="00C62692" w:rsidRPr="00E61D25" w:rsidRDefault="00C62692" w:rsidP="00E2534D">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464BF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2EDCC7E7" w14:textId="77777777" w:rsidR="00C62692" w:rsidRPr="00E61D25" w:rsidRDefault="00C62692" w:rsidP="00E2534D">
            <w:pPr>
              <w:pStyle w:val="TAC"/>
              <w:rPr>
                <w:rFonts w:eastAsiaTheme="minorEastAsia"/>
                <w:lang w:val="en-US" w:eastAsia="zh-CN"/>
              </w:rPr>
            </w:pPr>
          </w:p>
        </w:tc>
      </w:tr>
      <w:tr w:rsidR="00C62692" w:rsidRPr="00E61D25" w14:paraId="3A9D66C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7A65D0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544CD553" w14:textId="77777777" w:rsidR="00C62692" w:rsidRPr="00E61D25" w:rsidRDefault="00C62692" w:rsidP="00E2534D">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22A0B8EE" w14:textId="77777777" w:rsidR="00C62692" w:rsidRPr="00E61D25" w:rsidRDefault="00C62692" w:rsidP="00E2534D">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34FD83BE" w14:textId="77777777" w:rsidR="00C62692" w:rsidRDefault="00C62692" w:rsidP="00E2534D">
            <w:pPr>
              <w:pStyle w:val="TAC"/>
              <w:rPr>
                <w:ins w:id="29" w:author="Petri Vasenkari" w:date="2024-05-10T14:42:00Z"/>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0AE34BE5" w14:textId="5600D1D6" w:rsidR="00C62692" w:rsidRPr="00E61D25" w:rsidRDefault="00C62692" w:rsidP="00E2534D">
            <w:pPr>
              <w:pStyle w:val="TAC"/>
              <w:rPr>
                <w:rFonts w:eastAsiaTheme="minorEastAsia"/>
                <w:lang w:val="en-US" w:eastAsia="zh-CN"/>
              </w:rPr>
            </w:pPr>
            <w:ins w:id="30" w:author="Petri Vasenkari" w:date="2024-05-10T14:42:00Z">
              <w:r w:rsidRPr="00E61D25">
                <w:rPr>
                  <w:rFonts w:eastAsiaTheme="minorEastAsia"/>
                  <w:lang w:val="en-US"/>
                </w:rPr>
                <w:t>CA_n3A-n77A</w:t>
              </w:r>
              <w:r w:rsidRPr="00E61D25">
                <w:rPr>
                  <w:rFonts w:eastAsiaTheme="minorEastAsia" w:cs="Arial"/>
                  <w:vertAlign w:val="superscript"/>
                  <w:lang w:val="en-US"/>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CE343F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B3484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E894B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29282F6" w14:textId="77777777" w:rsidTr="00E2534D">
        <w:trPr>
          <w:trHeight w:val="29"/>
        </w:trPr>
        <w:tc>
          <w:tcPr>
            <w:tcW w:w="2067" w:type="dxa"/>
            <w:tcBorders>
              <w:top w:val="nil"/>
              <w:left w:val="single" w:sz="4" w:space="0" w:color="auto"/>
              <w:bottom w:val="nil"/>
              <w:right w:val="single" w:sz="4" w:space="0" w:color="auto"/>
            </w:tcBorders>
            <w:vAlign w:val="center"/>
          </w:tcPr>
          <w:p w14:paraId="437BB7C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4639F0" w14:textId="53CD2C39" w:rsidR="00C62692" w:rsidRPr="00E61D25" w:rsidRDefault="00C62692" w:rsidP="00E2534D">
            <w:pPr>
              <w:pStyle w:val="TAC"/>
              <w:rPr>
                <w:rFonts w:eastAsiaTheme="minorEastAsia"/>
                <w:lang w:val="en-US" w:eastAsia="zh-CN"/>
              </w:rPr>
            </w:pPr>
            <w:del w:id="31" w:author="Petri Vasenkari" w:date="2024-05-10T14:42:00Z">
              <w:r w:rsidRPr="00E61D25" w:rsidDel="00C62692">
                <w:rPr>
                  <w:rFonts w:eastAsiaTheme="minorEastAsia"/>
                  <w:lang w:val="en-US"/>
                </w:rPr>
                <w:delText>CA_n3A-n77A</w:delText>
              </w:r>
              <w:r w:rsidRPr="00E61D25" w:rsidDel="00C62692">
                <w:rPr>
                  <w:rFonts w:eastAsiaTheme="minorEastAsia" w:cs="Arial"/>
                  <w:vertAlign w:val="superscript"/>
                  <w:lang w:val="en-US"/>
                </w:rPr>
                <w:delText>7</w:delText>
              </w:r>
            </w:del>
          </w:p>
        </w:tc>
        <w:tc>
          <w:tcPr>
            <w:tcW w:w="830" w:type="dxa"/>
            <w:tcBorders>
              <w:top w:val="single" w:sz="4" w:space="0" w:color="auto"/>
              <w:left w:val="single" w:sz="4" w:space="0" w:color="auto"/>
              <w:bottom w:val="single" w:sz="4" w:space="0" w:color="auto"/>
              <w:right w:val="single" w:sz="4" w:space="0" w:color="auto"/>
            </w:tcBorders>
            <w:vAlign w:val="center"/>
          </w:tcPr>
          <w:p w14:paraId="2D29949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35333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6FA1208" w14:textId="77777777" w:rsidR="00C62692" w:rsidRPr="00E61D25" w:rsidRDefault="00C62692" w:rsidP="00E2534D">
            <w:pPr>
              <w:pStyle w:val="TAC"/>
              <w:rPr>
                <w:rFonts w:eastAsiaTheme="minorEastAsia"/>
                <w:lang w:val="en-US" w:eastAsia="zh-CN"/>
              </w:rPr>
            </w:pPr>
          </w:p>
        </w:tc>
      </w:tr>
      <w:tr w:rsidR="00C62692" w:rsidRPr="00E61D25" w14:paraId="7E73C81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9B7113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1BB8B3" w14:textId="77777777" w:rsidR="00C62692" w:rsidRPr="00E61D25" w:rsidRDefault="00C62692" w:rsidP="00E2534D">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589AFC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2A203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22C888" w14:textId="77777777" w:rsidR="00C62692" w:rsidRPr="00E61D25" w:rsidRDefault="00C62692" w:rsidP="00E2534D">
            <w:pPr>
              <w:pStyle w:val="TAC"/>
              <w:rPr>
                <w:rFonts w:eastAsiaTheme="minorEastAsia"/>
                <w:lang w:val="en-US" w:eastAsia="zh-CN"/>
              </w:rPr>
            </w:pPr>
          </w:p>
        </w:tc>
      </w:tr>
      <w:tr w:rsidR="00C62692" w:rsidRPr="00E61D25" w14:paraId="6E80346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AD1286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0506BFEC" w14:textId="77777777" w:rsidR="00C62692" w:rsidRPr="00E61D25" w:rsidRDefault="00C62692" w:rsidP="00E2534D">
            <w:pPr>
              <w:pStyle w:val="TAC"/>
              <w:rPr>
                <w:rFonts w:eastAsiaTheme="minorEastAsia"/>
                <w:lang w:val="en-US"/>
              </w:rPr>
            </w:pPr>
            <w:r w:rsidRPr="00E61D25">
              <w:rPr>
                <w:rFonts w:eastAsiaTheme="minorEastAsia"/>
                <w:lang w:val="en-US"/>
              </w:rPr>
              <w:t>CA_n3A-n41A</w:t>
            </w:r>
          </w:p>
          <w:p w14:paraId="6EFD7A6D" w14:textId="77777777" w:rsidR="00C62692" w:rsidRPr="00E61D25" w:rsidRDefault="00C62692" w:rsidP="00E2534D">
            <w:pPr>
              <w:pStyle w:val="TAC"/>
              <w:rPr>
                <w:rFonts w:eastAsiaTheme="minorEastAsia"/>
                <w:lang w:val="en-US"/>
              </w:rPr>
            </w:pPr>
            <w:r w:rsidRPr="00E61D25">
              <w:rPr>
                <w:rFonts w:eastAsiaTheme="minorEastAsia"/>
                <w:lang w:val="en-US"/>
              </w:rPr>
              <w:t>CA_n3A-n77A</w:t>
            </w:r>
          </w:p>
          <w:p w14:paraId="0D4EA28F" w14:textId="77777777" w:rsidR="00C62692" w:rsidRPr="00E61D25" w:rsidRDefault="00C62692" w:rsidP="00E2534D">
            <w:pPr>
              <w:pStyle w:val="TAC"/>
              <w:rPr>
                <w:rFonts w:eastAsiaTheme="minorEastAsia"/>
                <w:lang w:val="en-US"/>
              </w:rPr>
            </w:pPr>
            <w:r w:rsidRPr="00E61D25">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CBEFE4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2D915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2E264C"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2B248826" w14:textId="77777777" w:rsidTr="00E2534D">
        <w:trPr>
          <w:trHeight w:val="29"/>
        </w:trPr>
        <w:tc>
          <w:tcPr>
            <w:tcW w:w="2067" w:type="dxa"/>
            <w:tcBorders>
              <w:top w:val="nil"/>
              <w:left w:val="single" w:sz="4" w:space="0" w:color="auto"/>
              <w:bottom w:val="nil"/>
              <w:right w:val="single" w:sz="4" w:space="0" w:color="auto"/>
            </w:tcBorders>
            <w:vAlign w:val="center"/>
          </w:tcPr>
          <w:p w14:paraId="476865D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18732E"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075F6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E425B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w:t>
            </w:r>
            <w:r w:rsidRPr="00E61D25">
              <w:rPr>
                <w:rFonts w:eastAsiaTheme="minorEastAsia" w:cs="Arial" w:hint="eastAsia"/>
                <w:color w:val="000000"/>
                <w:szCs w:val="18"/>
                <w:lang w:val="en-US" w:eastAsia="zh-CN" w:bidi="ar"/>
              </w:rPr>
              <w:t>n</w:t>
            </w:r>
            <w:r w:rsidRPr="00E61D25">
              <w:rPr>
                <w:rFonts w:eastAsiaTheme="minorEastAsia"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7087F73B" w14:textId="77777777" w:rsidR="00C62692" w:rsidRPr="00E61D25" w:rsidRDefault="00C62692" w:rsidP="00E2534D">
            <w:pPr>
              <w:pStyle w:val="TAC"/>
              <w:rPr>
                <w:rFonts w:eastAsiaTheme="minorEastAsia"/>
                <w:lang w:val="en-US" w:eastAsia="zh-CN"/>
              </w:rPr>
            </w:pPr>
          </w:p>
        </w:tc>
      </w:tr>
      <w:tr w:rsidR="00C62692" w:rsidRPr="00E61D25" w14:paraId="138C615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387DB1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EBFD07"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56FE4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66236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688A3F" w14:textId="77777777" w:rsidR="00C62692" w:rsidRPr="00E61D25" w:rsidRDefault="00C62692" w:rsidP="00E2534D">
            <w:pPr>
              <w:pStyle w:val="TAC"/>
              <w:rPr>
                <w:rFonts w:eastAsiaTheme="minorEastAsia"/>
                <w:lang w:val="en-US" w:eastAsia="zh-CN"/>
              </w:rPr>
            </w:pPr>
          </w:p>
        </w:tc>
      </w:tr>
      <w:tr w:rsidR="00C62692" w:rsidRPr="00E61D25" w14:paraId="1099A42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B7F00E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22525D89" w14:textId="77777777" w:rsidR="00C62692" w:rsidRPr="00E61D25" w:rsidRDefault="00C62692" w:rsidP="00E2534D">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4CDB0C69" w14:textId="77777777" w:rsidR="00C62692" w:rsidRPr="00E61D25" w:rsidRDefault="00C62692" w:rsidP="00E2534D">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66DC8A4A" w14:textId="77777777" w:rsidR="00C62692" w:rsidRDefault="00C62692" w:rsidP="00E2534D">
            <w:pPr>
              <w:pStyle w:val="TAC"/>
              <w:rPr>
                <w:ins w:id="32" w:author="Petri Vasenkari" w:date="2024-05-10T14:43:00Z"/>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3466B8DB" w14:textId="77777777" w:rsidR="00C62692" w:rsidRDefault="00C62692" w:rsidP="00E2534D">
            <w:pPr>
              <w:pStyle w:val="TAC"/>
              <w:rPr>
                <w:ins w:id="33" w:author="Petri Vasenkari" w:date="2024-05-10T14:43:00Z"/>
                <w:rFonts w:eastAsiaTheme="minorEastAsia"/>
                <w:lang w:val="en-US"/>
              </w:rPr>
            </w:pPr>
            <w:ins w:id="34" w:author="Petri Vasenkari" w:date="2024-05-10T14:43:00Z">
              <w:r w:rsidRPr="00E61D25">
                <w:rPr>
                  <w:rFonts w:eastAsiaTheme="minorEastAsia"/>
                  <w:lang w:val="en-US"/>
                </w:rPr>
                <w:t>CA_n3A-n77A</w:t>
              </w:r>
            </w:ins>
          </w:p>
          <w:p w14:paraId="0A780877" w14:textId="15797E99" w:rsidR="00C62692" w:rsidRPr="00E61D25" w:rsidRDefault="00C62692" w:rsidP="00E2534D">
            <w:pPr>
              <w:pStyle w:val="TAC"/>
              <w:rPr>
                <w:rFonts w:eastAsiaTheme="minorEastAsia"/>
                <w:lang w:val="en-US" w:eastAsia="zh-CN"/>
              </w:rPr>
            </w:pPr>
            <w:ins w:id="35" w:author="Petri Vasenkari" w:date="2024-05-10T14:43:00Z">
              <w:r w:rsidRPr="00E61D25">
                <w:rPr>
                  <w:rFonts w:eastAsiaTheme="minorEastAsia"/>
                  <w:lang w:val="en-US"/>
                </w:rPr>
                <w:t>CA_n41A-n77A</w:t>
              </w:r>
            </w:ins>
          </w:p>
        </w:tc>
        <w:tc>
          <w:tcPr>
            <w:tcW w:w="830" w:type="dxa"/>
            <w:tcBorders>
              <w:top w:val="single" w:sz="4" w:space="0" w:color="auto"/>
              <w:left w:val="single" w:sz="4" w:space="0" w:color="auto"/>
              <w:bottom w:val="single" w:sz="4" w:space="0" w:color="auto"/>
              <w:right w:val="single" w:sz="4" w:space="0" w:color="auto"/>
            </w:tcBorders>
            <w:vAlign w:val="center"/>
          </w:tcPr>
          <w:p w14:paraId="39E97B6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30AEE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FB3D25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47A05D3E" w14:textId="77777777" w:rsidTr="00E2534D">
        <w:trPr>
          <w:trHeight w:val="29"/>
        </w:trPr>
        <w:tc>
          <w:tcPr>
            <w:tcW w:w="2067" w:type="dxa"/>
            <w:tcBorders>
              <w:top w:val="nil"/>
              <w:left w:val="single" w:sz="4" w:space="0" w:color="auto"/>
              <w:bottom w:val="nil"/>
              <w:right w:val="single" w:sz="4" w:space="0" w:color="auto"/>
            </w:tcBorders>
            <w:vAlign w:val="center"/>
          </w:tcPr>
          <w:p w14:paraId="713A733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639831" w14:textId="248D6A63" w:rsidR="00C62692" w:rsidRPr="00E61D25" w:rsidRDefault="00C62692" w:rsidP="00E2534D">
            <w:pPr>
              <w:pStyle w:val="TAC"/>
              <w:rPr>
                <w:rFonts w:eastAsiaTheme="minorEastAsia"/>
                <w:lang w:val="en-US" w:eastAsia="zh-CN"/>
              </w:rPr>
            </w:pPr>
            <w:del w:id="36" w:author="Petri Vasenkari" w:date="2024-05-10T14:43:00Z">
              <w:r w:rsidRPr="00E61D25" w:rsidDel="00C62692">
                <w:rPr>
                  <w:rFonts w:eastAsiaTheme="minorEastAsia"/>
                  <w:lang w:val="en-US"/>
                </w:rPr>
                <w:delText>CA_n3A-n77A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09D2701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22BF2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50B253C" w14:textId="77777777" w:rsidR="00C62692" w:rsidRPr="00E61D25" w:rsidRDefault="00C62692" w:rsidP="00E2534D">
            <w:pPr>
              <w:pStyle w:val="TAC"/>
              <w:rPr>
                <w:rFonts w:eastAsiaTheme="minorEastAsia"/>
                <w:lang w:val="en-US" w:eastAsia="zh-CN"/>
              </w:rPr>
            </w:pPr>
          </w:p>
        </w:tc>
      </w:tr>
      <w:tr w:rsidR="00C62692" w:rsidRPr="00E61D25" w14:paraId="54DD20D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E25E37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946B87" w14:textId="53F6E642" w:rsidR="00C62692" w:rsidRPr="00E61D25" w:rsidRDefault="00C62692" w:rsidP="00E2534D">
            <w:pPr>
              <w:pStyle w:val="TAC"/>
              <w:rPr>
                <w:rFonts w:eastAsiaTheme="minorEastAsia"/>
                <w:lang w:val="en-US" w:eastAsia="zh-CN"/>
              </w:rPr>
            </w:pPr>
            <w:del w:id="37" w:author="Petri Vasenkari" w:date="2024-05-10T14:43:00Z">
              <w:r w:rsidRPr="00E61D25" w:rsidDel="00C62692">
                <w:rPr>
                  <w:rFonts w:eastAsiaTheme="minorEastAsia"/>
                  <w:lang w:val="en-US"/>
                </w:rPr>
                <w:delText>CA_n41A-n77A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5EEDFA7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AEEB6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38949B2" w14:textId="77777777" w:rsidR="00C62692" w:rsidRPr="00E61D25" w:rsidRDefault="00C62692" w:rsidP="00E2534D">
            <w:pPr>
              <w:pStyle w:val="TAC"/>
              <w:rPr>
                <w:rFonts w:eastAsiaTheme="minorEastAsia"/>
                <w:lang w:val="en-US" w:eastAsia="zh-CN"/>
              </w:rPr>
            </w:pPr>
          </w:p>
        </w:tc>
      </w:tr>
      <w:tr w:rsidR="00C62692" w:rsidRPr="00E61D25" w14:paraId="107E051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24260A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0783B50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CA_n3A-n41A</w:t>
            </w:r>
          </w:p>
          <w:p w14:paraId="62C386E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CA_n3A-n77A</w:t>
            </w:r>
          </w:p>
          <w:p w14:paraId="021B5E2F" w14:textId="77777777" w:rsidR="00C62692" w:rsidRPr="00E61D25" w:rsidRDefault="00C62692" w:rsidP="00E2534D">
            <w:pPr>
              <w:pStyle w:val="TAC"/>
              <w:rPr>
                <w:rFonts w:eastAsiaTheme="minorEastAsia"/>
                <w:lang w:val="en-US"/>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EF8D3C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E0E3D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928828"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6C7CC262" w14:textId="77777777" w:rsidTr="00E2534D">
        <w:trPr>
          <w:trHeight w:val="29"/>
        </w:trPr>
        <w:tc>
          <w:tcPr>
            <w:tcW w:w="2067" w:type="dxa"/>
            <w:tcBorders>
              <w:top w:val="nil"/>
              <w:left w:val="single" w:sz="4" w:space="0" w:color="auto"/>
              <w:bottom w:val="nil"/>
              <w:right w:val="single" w:sz="4" w:space="0" w:color="auto"/>
            </w:tcBorders>
            <w:vAlign w:val="center"/>
          </w:tcPr>
          <w:p w14:paraId="4D96947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CB1674"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9212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EAAEA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3B7824" w14:textId="77777777" w:rsidR="00C62692" w:rsidRPr="00E61D25" w:rsidRDefault="00C62692" w:rsidP="00E2534D">
            <w:pPr>
              <w:pStyle w:val="TAC"/>
              <w:rPr>
                <w:rFonts w:eastAsiaTheme="minorEastAsia"/>
                <w:lang w:val="en-US" w:eastAsia="zh-CN"/>
              </w:rPr>
            </w:pPr>
          </w:p>
        </w:tc>
      </w:tr>
      <w:tr w:rsidR="00C62692" w:rsidRPr="00E61D25" w14:paraId="62844AD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93A2A7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7C7459"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882EA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71CE7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C09E433" w14:textId="77777777" w:rsidR="00C62692" w:rsidRPr="00E61D25" w:rsidRDefault="00C62692" w:rsidP="00E2534D">
            <w:pPr>
              <w:pStyle w:val="TAC"/>
              <w:rPr>
                <w:rFonts w:eastAsiaTheme="minorEastAsia"/>
                <w:lang w:val="en-US" w:eastAsia="zh-CN"/>
              </w:rPr>
            </w:pPr>
          </w:p>
        </w:tc>
      </w:tr>
      <w:tr w:rsidR="00C62692" w:rsidRPr="00E61D25" w14:paraId="6C66642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8393EC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1729419D" w14:textId="77777777" w:rsidR="00C62692" w:rsidRPr="00E61D25" w:rsidRDefault="00C62692" w:rsidP="00E2534D">
            <w:pPr>
              <w:pStyle w:val="TAC"/>
              <w:rPr>
                <w:rFonts w:eastAsiaTheme="minorEastAsia" w:cs="Arial"/>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C6F32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6B3E8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4B1B6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649421C" w14:textId="77777777" w:rsidTr="00E2534D">
        <w:trPr>
          <w:trHeight w:val="29"/>
        </w:trPr>
        <w:tc>
          <w:tcPr>
            <w:tcW w:w="2067" w:type="dxa"/>
            <w:tcBorders>
              <w:top w:val="nil"/>
              <w:left w:val="single" w:sz="4" w:space="0" w:color="auto"/>
              <w:bottom w:val="nil"/>
              <w:right w:val="single" w:sz="4" w:space="0" w:color="auto"/>
            </w:tcBorders>
            <w:vAlign w:val="center"/>
          </w:tcPr>
          <w:p w14:paraId="2F1C248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B2F1B0" w14:textId="77777777" w:rsidR="00C62692" w:rsidRPr="00E61D25" w:rsidRDefault="00C62692" w:rsidP="00E2534D">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EDD2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A80B4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3C6376D" w14:textId="77777777" w:rsidR="00C62692" w:rsidRPr="00E61D25" w:rsidRDefault="00C62692" w:rsidP="00E2534D">
            <w:pPr>
              <w:pStyle w:val="TAC"/>
              <w:rPr>
                <w:rFonts w:eastAsiaTheme="minorEastAsia"/>
                <w:lang w:val="en-US" w:eastAsia="zh-CN"/>
              </w:rPr>
            </w:pPr>
          </w:p>
        </w:tc>
      </w:tr>
      <w:tr w:rsidR="00C62692" w:rsidRPr="00E61D25" w14:paraId="75CE5CEE" w14:textId="77777777" w:rsidTr="00E2534D">
        <w:trPr>
          <w:trHeight w:val="29"/>
        </w:trPr>
        <w:tc>
          <w:tcPr>
            <w:tcW w:w="2067" w:type="dxa"/>
            <w:tcBorders>
              <w:top w:val="nil"/>
              <w:left w:val="single" w:sz="4" w:space="0" w:color="auto"/>
              <w:bottom w:val="nil"/>
              <w:right w:val="single" w:sz="4" w:space="0" w:color="auto"/>
            </w:tcBorders>
            <w:vAlign w:val="center"/>
          </w:tcPr>
          <w:p w14:paraId="737A337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164469" w14:textId="77777777" w:rsidR="00C62692" w:rsidRPr="00E61D25" w:rsidRDefault="00C62692" w:rsidP="00E2534D">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B4FA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3C906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7C1F6D" w14:textId="77777777" w:rsidR="00C62692" w:rsidRPr="00E61D25" w:rsidRDefault="00C62692" w:rsidP="00E2534D">
            <w:pPr>
              <w:pStyle w:val="TAC"/>
              <w:rPr>
                <w:rFonts w:eastAsiaTheme="minorEastAsia"/>
                <w:lang w:val="en-US" w:eastAsia="zh-CN"/>
              </w:rPr>
            </w:pPr>
          </w:p>
        </w:tc>
      </w:tr>
      <w:tr w:rsidR="00C62692" w:rsidRPr="00E61D25" w14:paraId="2884A03A" w14:textId="77777777" w:rsidTr="00E2534D">
        <w:trPr>
          <w:trHeight w:val="29"/>
        </w:trPr>
        <w:tc>
          <w:tcPr>
            <w:tcW w:w="2067" w:type="dxa"/>
            <w:tcBorders>
              <w:top w:val="nil"/>
              <w:left w:val="single" w:sz="4" w:space="0" w:color="auto"/>
              <w:bottom w:val="nil"/>
              <w:right w:val="single" w:sz="4" w:space="0" w:color="auto"/>
            </w:tcBorders>
            <w:vAlign w:val="center"/>
          </w:tcPr>
          <w:p w14:paraId="08D0097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46348D" w14:textId="77777777" w:rsidR="00C62692" w:rsidRDefault="00C62692" w:rsidP="00E2534D">
            <w:pPr>
              <w:pStyle w:val="TAC"/>
              <w:rPr>
                <w:ins w:id="38" w:author="Petri Vasenkari" w:date="2024-05-10T14:43:00Z"/>
                <w:rFonts w:eastAsiaTheme="minorEastAsia"/>
                <w:lang w:val="en-US"/>
              </w:rPr>
            </w:pPr>
            <w:r w:rsidRPr="00E61D25">
              <w:rPr>
                <w:rFonts w:eastAsiaTheme="minorEastAsia"/>
                <w:lang w:val="en-US"/>
              </w:rPr>
              <w:t>CA_n3A-n41A</w:t>
            </w:r>
          </w:p>
          <w:p w14:paraId="0879C8F1" w14:textId="77777777" w:rsidR="00C62692" w:rsidRDefault="00C62692" w:rsidP="00E2534D">
            <w:pPr>
              <w:pStyle w:val="TAC"/>
              <w:rPr>
                <w:ins w:id="39" w:author="Petri Vasenkari" w:date="2024-05-10T14:43:00Z"/>
                <w:rFonts w:eastAsiaTheme="minorEastAsia"/>
                <w:lang w:val="en-US"/>
              </w:rPr>
            </w:pPr>
            <w:ins w:id="40" w:author="Petri Vasenkari" w:date="2024-05-10T14:43:00Z">
              <w:r w:rsidRPr="00E61D25">
                <w:rPr>
                  <w:rFonts w:eastAsiaTheme="minorEastAsia"/>
                  <w:lang w:val="en-US"/>
                </w:rPr>
                <w:t>CA_n3A-n78A</w:t>
              </w:r>
            </w:ins>
          </w:p>
          <w:p w14:paraId="30086044" w14:textId="3F4AEFD5" w:rsidR="00C62692" w:rsidRPr="00E61D25" w:rsidRDefault="00C62692" w:rsidP="00E2534D">
            <w:pPr>
              <w:pStyle w:val="TAC"/>
              <w:rPr>
                <w:rFonts w:eastAsiaTheme="minorEastAsia" w:cs="Arial"/>
                <w:lang w:val="en-US" w:eastAsia="zh-CN"/>
              </w:rPr>
            </w:pPr>
            <w:ins w:id="41" w:author="Petri Vasenkari" w:date="2024-05-10T14:43:00Z">
              <w:r w:rsidRPr="00E61D25">
                <w:rPr>
                  <w:rFonts w:eastAsiaTheme="minorEastAsia"/>
                  <w:lang w:val="en-US"/>
                </w:rPr>
                <w:t>CA_n41A-n78A</w:t>
              </w:r>
            </w:ins>
          </w:p>
        </w:tc>
        <w:tc>
          <w:tcPr>
            <w:tcW w:w="830" w:type="dxa"/>
            <w:tcBorders>
              <w:top w:val="single" w:sz="4" w:space="0" w:color="auto"/>
              <w:left w:val="single" w:sz="4" w:space="0" w:color="auto"/>
              <w:bottom w:val="single" w:sz="4" w:space="0" w:color="auto"/>
              <w:right w:val="single" w:sz="4" w:space="0" w:color="auto"/>
            </w:tcBorders>
            <w:vAlign w:val="center"/>
          </w:tcPr>
          <w:p w14:paraId="4C61ED77" w14:textId="77777777" w:rsidR="00C62692" w:rsidRPr="00E61D25" w:rsidRDefault="00C62692" w:rsidP="00E2534D">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DFC31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4D74C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41568586" w14:textId="77777777" w:rsidTr="00E2534D">
        <w:trPr>
          <w:trHeight w:val="29"/>
        </w:trPr>
        <w:tc>
          <w:tcPr>
            <w:tcW w:w="2067" w:type="dxa"/>
            <w:tcBorders>
              <w:top w:val="nil"/>
              <w:left w:val="single" w:sz="4" w:space="0" w:color="auto"/>
              <w:bottom w:val="nil"/>
              <w:right w:val="single" w:sz="4" w:space="0" w:color="auto"/>
            </w:tcBorders>
            <w:vAlign w:val="center"/>
          </w:tcPr>
          <w:p w14:paraId="0303869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4E5D0A" w14:textId="03AC6F54" w:rsidR="00C62692" w:rsidRPr="00E61D25" w:rsidRDefault="00C62692" w:rsidP="00E2534D">
            <w:pPr>
              <w:pStyle w:val="TAC"/>
              <w:rPr>
                <w:rFonts w:eastAsiaTheme="minorEastAsia" w:cs="Arial"/>
                <w:lang w:val="en-US" w:eastAsia="zh-CN"/>
              </w:rPr>
            </w:pPr>
            <w:del w:id="42" w:author="Petri Vasenkari" w:date="2024-05-10T14:43:00Z">
              <w:r w:rsidRPr="00E61D25" w:rsidDel="00C62692">
                <w:rPr>
                  <w:rFonts w:eastAsiaTheme="minorEastAsia"/>
                  <w:lang w:val="en-US"/>
                </w:rPr>
                <w:delText>CA_n3A-n78A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0E5425D9" w14:textId="77777777" w:rsidR="00C62692" w:rsidRPr="00E61D25" w:rsidRDefault="00C62692" w:rsidP="00E2534D">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3CBED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E710842" w14:textId="77777777" w:rsidR="00C62692" w:rsidRPr="00E61D25" w:rsidRDefault="00C62692" w:rsidP="00E2534D">
            <w:pPr>
              <w:pStyle w:val="TAC"/>
              <w:rPr>
                <w:rFonts w:eastAsiaTheme="minorEastAsia"/>
                <w:lang w:val="en-US" w:eastAsia="zh-CN"/>
              </w:rPr>
            </w:pPr>
          </w:p>
        </w:tc>
      </w:tr>
      <w:tr w:rsidR="00C62692" w:rsidRPr="00E61D25" w14:paraId="6DA8871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F4D2C5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AAC419" w14:textId="51B2B364" w:rsidR="00C62692" w:rsidRPr="00E61D25" w:rsidRDefault="00C62692" w:rsidP="00E2534D">
            <w:pPr>
              <w:pStyle w:val="TAC"/>
              <w:rPr>
                <w:rFonts w:eastAsiaTheme="minorEastAsia" w:cs="Arial"/>
                <w:lang w:val="en-US" w:eastAsia="zh-CN"/>
              </w:rPr>
            </w:pPr>
            <w:del w:id="43" w:author="Petri Vasenkari" w:date="2024-05-10T14:43:00Z">
              <w:r w:rsidRPr="00E61D25" w:rsidDel="00C62692">
                <w:rPr>
                  <w:rFonts w:eastAsiaTheme="minorEastAsia"/>
                  <w:lang w:val="en-US"/>
                </w:rPr>
                <w:delText>CA_n41A-n78A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3831B94A" w14:textId="77777777" w:rsidR="00C62692" w:rsidRPr="00E61D25" w:rsidRDefault="00C62692" w:rsidP="00E2534D">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9E2D4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D3C4ED1" w14:textId="77777777" w:rsidR="00C62692" w:rsidRPr="00E61D25" w:rsidRDefault="00C62692" w:rsidP="00E2534D">
            <w:pPr>
              <w:pStyle w:val="TAC"/>
              <w:rPr>
                <w:rFonts w:eastAsiaTheme="minorEastAsia"/>
                <w:lang w:val="en-US" w:eastAsia="zh-CN"/>
              </w:rPr>
            </w:pPr>
          </w:p>
        </w:tc>
      </w:tr>
      <w:tr w:rsidR="00C62692" w:rsidRPr="00E61D25" w14:paraId="123966E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55324B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6DCC9676" w14:textId="77777777" w:rsidR="00C62692" w:rsidRDefault="00C62692" w:rsidP="00E2534D">
            <w:pPr>
              <w:pStyle w:val="TAC"/>
              <w:rPr>
                <w:ins w:id="44" w:author="Petri Vasenkari" w:date="2024-05-10T14:43:00Z"/>
                <w:rFonts w:eastAsiaTheme="minorEastAsia"/>
                <w:lang w:val="en-US"/>
              </w:rPr>
            </w:pPr>
            <w:r w:rsidRPr="00E61D25">
              <w:rPr>
                <w:rFonts w:eastAsiaTheme="minorEastAsia"/>
                <w:lang w:val="en-US"/>
              </w:rPr>
              <w:t>CA_n3A-n41A</w:t>
            </w:r>
          </w:p>
          <w:p w14:paraId="09D3AC34" w14:textId="77777777" w:rsidR="00C62692" w:rsidRDefault="00C62692" w:rsidP="00E2534D">
            <w:pPr>
              <w:pStyle w:val="TAC"/>
              <w:rPr>
                <w:ins w:id="45" w:author="Petri Vasenkari" w:date="2024-05-10T14:43:00Z"/>
                <w:rFonts w:eastAsiaTheme="minorEastAsia"/>
                <w:lang w:val="en-US"/>
              </w:rPr>
            </w:pPr>
            <w:ins w:id="46" w:author="Petri Vasenkari" w:date="2024-05-10T14:43:00Z">
              <w:r w:rsidRPr="00E61D25">
                <w:rPr>
                  <w:rFonts w:eastAsiaTheme="minorEastAsia"/>
                  <w:lang w:val="en-US"/>
                </w:rPr>
                <w:t>CA_n3A-n78A</w:t>
              </w:r>
            </w:ins>
          </w:p>
          <w:p w14:paraId="11B38214" w14:textId="344D25A2" w:rsidR="00C62692" w:rsidRPr="00E61D25" w:rsidRDefault="00C62692" w:rsidP="00E2534D">
            <w:pPr>
              <w:pStyle w:val="TAC"/>
              <w:rPr>
                <w:rFonts w:eastAsiaTheme="minorEastAsia"/>
                <w:szCs w:val="18"/>
                <w:lang w:val="en-US" w:eastAsia="zh-CN"/>
              </w:rPr>
            </w:pPr>
            <w:ins w:id="47" w:author="Petri Vasenkari" w:date="2024-05-10T14:43:00Z">
              <w:r w:rsidRPr="00E61D25">
                <w:rPr>
                  <w:rFonts w:eastAsiaTheme="minorEastAsia"/>
                  <w:lang w:val="en-US"/>
                </w:rPr>
                <w:t>CA_n41A-n78A</w:t>
              </w:r>
            </w:ins>
          </w:p>
        </w:tc>
        <w:tc>
          <w:tcPr>
            <w:tcW w:w="830" w:type="dxa"/>
            <w:tcBorders>
              <w:top w:val="single" w:sz="4" w:space="0" w:color="auto"/>
              <w:left w:val="single" w:sz="4" w:space="0" w:color="auto"/>
              <w:bottom w:val="single" w:sz="4" w:space="0" w:color="auto"/>
              <w:right w:val="single" w:sz="4" w:space="0" w:color="auto"/>
            </w:tcBorders>
            <w:vAlign w:val="center"/>
          </w:tcPr>
          <w:p w14:paraId="2E9202C6" w14:textId="77777777" w:rsidR="00C62692" w:rsidRPr="00E61D25" w:rsidRDefault="00C62692" w:rsidP="00E2534D">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8120A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CF4FE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54CFB1D" w14:textId="77777777" w:rsidTr="00E2534D">
        <w:trPr>
          <w:trHeight w:val="29"/>
        </w:trPr>
        <w:tc>
          <w:tcPr>
            <w:tcW w:w="2067" w:type="dxa"/>
            <w:tcBorders>
              <w:top w:val="nil"/>
              <w:left w:val="single" w:sz="4" w:space="0" w:color="auto"/>
              <w:bottom w:val="nil"/>
              <w:right w:val="single" w:sz="4" w:space="0" w:color="auto"/>
            </w:tcBorders>
            <w:vAlign w:val="center"/>
          </w:tcPr>
          <w:p w14:paraId="3F2E5E4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E47F65" w14:textId="510C9F09" w:rsidR="00C62692" w:rsidRPr="00E61D25" w:rsidRDefault="00C62692" w:rsidP="00E2534D">
            <w:pPr>
              <w:pStyle w:val="TAC"/>
              <w:rPr>
                <w:rFonts w:eastAsiaTheme="minorEastAsia"/>
                <w:szCs w:val="18"/>
                <w:lang w:val="en-US" w:eastAsia="zh-CN"/>
              </w:rPr>
            </w:pPr>
            <w:del w:id="48" w:author="Petri Vasenkari" w:date="2024-05-10T14:43:00Z">
              <w:r w:rsidRPr="00E61D25" w:rsidDel="00C62692">
                <w:rPr>
                  <w:rFonts w:eastAsiaTheme="minorEastAsia"/>
                  <w:lang w:val="en-US"/>
                </w:rPr>
                <w:delText>CA_n3A-n78A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08F83437" w14:textId="77777777" w:rsidR="00C62692" w:rsidRPr="00E61D25" w:rsidRDefault="00C62692" w:rsidP="00E2534D">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F7D27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251C05A" w14:textId="77777777" w:rsidR="00C62692" w:rsidRPr="00E61D25" w:rsidRDefault="00C62692" w:rsidP="00E2534D">
            <w:pPr>
              <w:pStyle w:val="TAC"/>
              <w:rPr>
                <w:rFonts w:eastAsiaTheme="minorEastAsia"/>
                <w:lang w:val="en-US" w:eastAsia="zh-CN"/>
              </w:rPr>
            </w:pPr>
          </w:p>
        </w:tc>
      </w:tr>
      <w:tr w:rsidR="00C62692" w:rsidRPr="00E61D25" w14:paraId="48B8A6E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54A46C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89FF74" w14:textId="278CFC06" w:rsidR="00C62692" w:rsidRPr="00E61D25" w:rsidRDefault="00C62692" w:rsidP="00E2534D">
            <w:pPr>
              <w:pStyle w:val="TAC"/>
              <w:rPr>
                <w:rFonts w:eastAsiaTheme="minorEastAsia"/>
                <w:szCs w:val="18"/>
                <w:lang w:val="en-US" w:eastAsia="zh-CN"/>
              </w:rPr>
            </w:pPr>
            <w:del w:id="49" w:author="Petri Vasenkari" w:date="2024-05-10T14:43:00Z">
              <w:r w:rsidRPr="00E61D25" w:rsidDel="00C62692">
                <w:rPr>
                  <w:rFonts w:eastAsiaTheme="minorEastAsia"/>
                  <w:lang w:val="en-US"/>
                </w:rPr>
                <w:delText>CA_n41A-n78A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621A0A10" w14:textId="77777777" w:rsidR="00C62692" w:rsidRPr="00E61D25" w:rsidRDefault="00C62692" w:rsidP="00E2534D">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00EAA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6A3685D2" w14:textId="77777777" w:rsidR="00C62692" w:rsidRPr="00E61D25" w:rsidRDefault="00C62692" w:rsidP="00E2534D">
            <w:pPr>
              <w:pStyle w:val="TAC"/>
              <w:rPr>
                <w:rFonts w:eastAsiaTheme="minorEastAsia"/>
                <w:lang w:val="en-US" w:eastAsia="zh-CN"/>
              </w:rPr>
            </w:pPr>
          </w:p>
        </w:tc>
      </w:tr>
      <w:tr w:rsidR="00C62692" w:rsidRPr="00E61D25" w14:paraId="33D158F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EE6B43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239BAD52" w14:textId="77777777" w:rsidR="00C62692" w:rsidRPr="00E61D25" w:rsidRDefault="00C62692"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2654DD76" w14:textId="77777777" w:rsidR="00C62692" w:rsidRPr="00E61D25" w:rsidRDefault="00C62692"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20C0B3F6" w14:textId="77777777" w:rsidR="00C62692" w:rsidRPr="00E61D25" w:rsidRDefault="00C62692" w:rsidP="00E2534D">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BC4B1C5" w14:textId="77777777" w:rsidR="00C62692" w:rsidRPr="00E61D25" w:rsidRDefault="00C62692" w:rsidP="00E2534D">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E49E6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49D5BA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6B73EC7" w14:textId="77777777" w:rsidTr="00E2534D">
        <w:trPr>
          <w:trHeight w:val="29"/>
        </w:trPr>
        <w:tc>
          <w:tcPr>
            <w:tcW w:w="2067" w:type="dxa"/>
            <w:tcBorders>
              <w:top w:val="nil"/>
              <w:left w:val="single" w:sz="4" w:space="0" w:color="auto"/>
              <w:bottom w:val="nil"/>
              <w:right w:val="single" w:sz="4" w:space="0" w:color="auto"/>
            </w:tcBorders>
            <w:vAlign w:val="center"/>
          </w:tcPr>
          <w:p w14:paraId="014F43B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E5959A"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911C8" w14:textId="77777777" w:rsidR="00C62692" w:rsidRPr="00E61D25" w:rsidRDefault="00C62692"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1C0CF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62AE59B" w14:textId="77777777" w:rsidR="00C62692" w:rsidRPr="00E61D25" w:rsidRDefault="00C62692" w:rsidP="00E2534D">
            <w:pPr>
              <w:pStyle w:val="TAC"/>
              <w:rPr>
                <w:rFonts w:eastAsiaTheme="minorEastAsia"/>
                <w:lang w:val="en-US" w:eastAsia="zh-CN"/>
              </w:rPr>
            </w:pPr>
          </w:p>
        </w:tc>
      </w:tr>
      <w:tr w:rsidR="00C62692" w:rsidRPr="00E61D25" w14:paraId="510845B8" w14:textId="77777777" w:rsidTr="00E2534D">
        <w:trPr>
          <w:trHeight w:val="29"/>
        </w:trPr>
        <w:tc>
          <w:tcPr>
            <w:tcW w:w="2067" w:type="dxa"/>
            <w:tcBorders>
              <w:top w:val="nil"/>
              <w:left w:val="single" w:sz="4" w:space="0" w:color="auto"/>
              <w:bottom w:val="nil"/>
              <w:right w:val="single" w:sz="4" w:space="0" w:color="auto"/>
            </w:tcBorders>
            <w:vAlign w:val="center"/>
          </w:tcPr>
          <w:p w14:paraId="4EF03F7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BFBD00"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C2A41B" w14:textId="77777777" w:rsidR="00C62692" w:rsidRPr="00E61D25" w:rsidRDefault="00C62692" w:rsidP="00E2534D">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1E8A6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7B18A02" w14:textId="77777777" w:rsidR="00C62692" w:rsidRPr="00E61D25" w:rsidRDefault="00C62692" w:rsidP="00E2534D">
            <w:pPr>
              <w:pStyle w:val="TAC"/>
              <w:rPr>
                <w:rFonts w:eastAsiaTheme="minorEastAsia"/>
                <w:lang w:val="en-US" w:eastAsia="zh-CN"/>
              </w:rPr>
            </w:pPr>
          </w:p>
        </w:tc>
      </w:tr>
      <w:tr w:rsidR="00C62692" w:rsidRPr="00E61D25" w14:paraId="4AD87F8A" w14:textId="77777777" w:rsidTr="00E2534D">
        <w:trPr>
          <w:trHeight w:val="29"/>
        </w:trPr>
        <w:tc>
          <w:tcPr>
            <w:tcW w:w="2067" w:type="dxa"/>
            <w:tcBorders>
              <w:top w:val="nil"/>
              <w:left w:val="single" w:sz="4" w:space="0" w:color="auto"/>
              <w:bottom w:val="nil"/>
              <w:right w:val="single" w:sz="4" w:space="0" w:color="auto"/>
            </w:tcBorders>
            <w:vAlign w:val="center"/>
          </w:tcPr>
          <w:p w14:paraId="4567794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A3DBE1"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3706BB" w14:textId="77777777" w:rsidR="00C62692" w:rsidRPr="00E61D25" w:rsidRDefault="00C62692" w:rsidP="00E2534D">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09EC0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BB1B0C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0E68FC59" w14:textId="77777777" w:rsidTr="00E2534D">
        <w:trPr>
          <w:trHeight w:val="29"/>
        </w:trPr>
        <w:tc>
          <w:tcPr>
            <w:tcW w:w="2067" w:type="dxa"/>
            <w:tcBorders>
              <w:top w:val="nil"/>
              <w:left w:val="single" w:sz="4" w:space="0" w:color="auto"/>
              <w:bottom w:val="nil"/>
              <w:right w:val="single" w:sz="4" w:space="0" w:color="auto"/>
            </w:tcBorders>
            <w:vAlign w:val="center"/>
          </w:tcPr>
          <w:p w14:paraId="6EA1AD8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8A9FBB"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1EAFAA" w14:textId="77777777" w:rsidR="00C62692" w:rsidRPr="00E61D25" w:rsidRDefault="00C62692"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45C15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1317AD88" w14:textId="77777777" w:rsidR="00C62692" w:rsidRPr="00E61D25" w:rsidRDefault="00C62692" w:rsidP="00E2534D">
            <w:pPr>
              <w:pStyle w:val="TAC"/>
              <w:rPr>
                <w:rFonts w:eastAsiaTheme="minorEastAsia"/>
                <w:lang w:val="en-US" w:eastAsia="zh-CN"/>
              </w:rPr>
            </w:pPr>
          </w:p>
        </w:tc>
      </w:tr>
      <w:tr w:rsidR="00C62692" w:rsidRPr="00E61D25" w14:paraId="5501619B" w14:textId="77777777" w:rsidTr="00E2534D">
        <w:trPr>
          <w:trHeight w:val="29"/>
        </w:trPr>
        <w:tc>
          <w:tcPr>
            <w:tcW w:w="2067" w:type="dxa"/>
            <w:tcBorders>
              <w:top w:val="nil"/>
              <w:left w:val="single" w:sz="4" w:space="0" w:color="auto"/>
              <w:bottom w:val="nil"/>
              <w:right w:val="single" w:sz="4" w:space="0" w:color="auto"/>
            </w:tcBorders>
            <w:vAlign w:val="center"/>
          </w:tcPr>
          <w:p w14:paraId="6CA58FD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8B0238"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E0E84C" w14:textId="77777777" w:rsidR="00C62692" w:rsidRPr="00E61D25" w:rsidRDefault="00C62692" w:rsidP="00E2534D">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3C902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6736BF5" w14:textId="77777777" w:rsidR="00C62692" w:rsidRPr="00E61D25" w:rsidRDefault="00C62692" w:rsidP="00E2534D">
            <w:pPr>
              <w:pStyle w:val="TAC"/>
              <w:rPr>
                <w:rFonts w:eastAsiaTheme="minorEastAsia"/>
                <w:lang w:val="en-US" w:eastAsia="zh-CN"/>
              </w:rPr>
            </w:pPr>
          </w:p>
        </w:tc>
      </w:tr>
      <w:tr w:rsidR="00C62692" w:rsidRPr="00E61D25" w14:paraId="62378AA5" w14:textId="77777777" w:rsidTr="00E2534D">
        <w:trPr>
          <w:trHeight w:val="29"/>
        </w:trPr>
        <w:tc>
          <w:tcPr>
            <w:tcW w:w="2067" w:type="dxa"/>
            <w:tcBorders>
              <w:top w:val="nil"/>
              <w:left w:val="single" w:sz="4" w:space="0" w:color="auto"/>
              <w:bottom w:val="nil"/>
              <w:right w:val="single" w:sz="4" w:space="0" w:color="auto"/>
            </w:tcBorders>
            <w:vAlign w:val="center"/>
          </w:tcPr>
          <w:p w14:paraId="310A5BB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6D3E3D"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F9A44A" w14:textId="77777777" w:rsidR="00C62692" w:rsidRPr="00E61D25" w:rsidRDefault="00C62692" w:rsidP="00E2534D">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20AE1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EC33791"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ja-JP"/>
              </w:rPr>
              <w:t>2</w:t>
            </w:r>
          </w:p>
        </w:tc>
      </w:tr>
      <w:tr w:rsidR="00C62692" w:rsidRPr="00E61D25" w14:paraId="672A8218" w14:textId="77777777" w:rsidTr="00E2534D">
        <w:trPr>
          <w:trHeight w:val="29"/>
        </w:trPr>
        <w:tc>
          <w:tcPr>
            <w:tcW w:w="2067" w:type="dxa"/>
            <w:tcBorders>
              <w:top w:val="nil"/>
              <w:left w:val="single" w:sz="4" w:space="0" w:color="auto"/>
              <w:bottom w:val="nil"/>
              <w:right w:val="single" w:sz="4" w:space="0" w:color="auto"/>
            </w:tcBorders>
            <w:vAlign w:val="center"/>
          </w:tcPr>
          <w:p w14:paraId="07CEB50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03CCA0"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CDCBFF" w14:textId="77777777" w:rsidR="00C62692" w:rsidRPr="00E61D25" w:rsidRDefault="00C62692"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17E67B"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F1C54A" w14:textId="77777777" w:rsidR="00C62692" w:rsidRPr="00E61D25" w:rsidRDefault="00C62692" w:rsidP="00E2534D">
            <w:pPr>
              <w:pStyle w:val="TAC"/>
              <w:rPr>
                <w:rFonts w:eastAsiaTheme="minorEastAsia"/>
                <w:lang w:val="en-US" w:eastAsia="zh-CN"/>
              </w:rPr>
            </w:pPr>
          </w:p>
        </w:tc>
      </w:tr>
      <w:tr w:rsidR="00C62692" w:rsidRPr="00E61D25" w14:paraId="00E4C417" w14:textId="77777777" w:rsidTr="00E2534D">
        <w:trPr>
          <w:trHeight w:val="29"/>
        </w:trPr>
        <w:tc>
          <w:tcPr>
            <w:tcW w:w="2067" w:type="dxa"/>
            <w:tcBorders>
              <w:top w:val="nil"/>
              <w:left w:val="single" w:sz="4" w:space="0" w:color="auto"/>
              <w:bottom w:val="nil"/>
              <w:right w:val="single" w:sz="4" w:space="0" w:color="auto"/>
            </w:tcBorders>
            <w:vAlign w:val="center"/>
          </w:tcPr>
          <w:p w14:paraId="64CDC73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610D95"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52DD3A" w14:textId="77777777" w:rsidR="00C62692" w:rsidRPr="00E61D25" w:rsidRDefault="00C62692" w:rsidP="00E2534D">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FDDA9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5B737CF" w14:textId="77777777" w:rsidR="00C62692" w:rsidRPr="00E61D25" w:rsidRDefault="00C62692" w:rsidP="00E2534D">
            <w:pPr>
              <w:pStyle w:val="TAC"/>
              <w:rPr>
                <w:rFonts w:eastAsiaTheme="minorEastAsia"/>
                <w:lang w:val="en-US" w:eastAsia="zh-CN"/>
              </w:rPr>
            </w:pPr>
          </w:p>
        </w:tc>
      </w:tr>
      <w:tr w:rsidR="00C62692" w:rsidRPr="00E61D25" w14:paraId="3759BB3B" w14:textId="77777777" w:rsidTr="00E2534D">
        <w:trPr>
          <w:trHeight w:val="29"/>
        </w:trPr>
        <w:tc>
          <w:tcPr>
            <w:tcW w:w="2067" w:type="dxa"/>
            <w:tcBorders>
              <w:top w:val="nil"/>
              <w:left w:val="single" w:sz="4" w:space="0" w:color="auto"/>
              <w:bottom w:val="nil"/>
              <w:right w:val="single" w:sz="4" w:space="0" w:color="auto"/>
            </w:tcBorders>
            <w:vAlign w:val="center"/>
          </w:tcPr>
          <w:p w14:paraId="634354B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152AEA"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1C0C1B" w14:textId="77777777" w:rsidR="00C62692" w:rsidRPr="00E61D25" w:rsidRDefault="00C62692" w:rsidP="00E2534D">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092B0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9C43609"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4 and 5</w:t>
            </w:r>
          </w:p>
        </w:tc>
      </w:tr>
      <w:tr w:rsidR="00C62692" w:rsidRPr="00E61D25" w14:paraId="1D62E6C0" w14:textId="77777777" w:rsidTr="00E2534D">
        <w:trPr>
          <w:trHeight w:val="29"/>
        </w:trPr>
        <w:tc>
          <w:tcPr>
            <w:tcW w:w="2067" w:type="dxa"/>
            <w:tcBorders>
              <w:top w:val="nil"/>
              <w:left w:val="single" w:sz="4" w:space="0" w:color="auto"/>
              <w:bottom w:val="nil"/>
              <w:right w:val="single" w:sz="4" w:space="0" w:color="auto"/>
            </w:tcBorders>
            <w:vAlign w:val="center"/>
          </w:tcPr>
          <w:p w14:paraId="0870969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4E9FC8"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54B5F0" w14:textId="77777777" w:rsidR="00C62692" w:rsidRPr="00E61D25" w:rsidRDefault="00C62692"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D4A2D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976CB52" w14:textId="77777777" w:rsidR="00C62692" w:rsidRPr="00E61D25" w:rsidRDefault="00C62692" w:rsidP="00E2534D">
            <w:pPr>
              <w:pStyle w:val="TAC"/>
              <w:rPr>
                <w:rFonts w:eastAsiaTheme="minorEastAsia"/>
                <w:lang w:val="en-US" w:eastAsia="zh-CN"/>
              </w:rPr>
            </w:pPr>
          </w:p>
        </w:tc>
      </w:tr>
      <w:tr w:rsidR="00C62692" w:rsidRPr="00E61D25" w14:paraId="5DB8427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63B250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091A45"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1ABE6" w14:textId="77777777" w:rsidR="00C62692" w:rsidRPr="00E61D25" w:rsidRDefault="00C62692" w:rsidP="00E2534D">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6C607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8BC5FE9" w14:textId="77777777" w:rsidR="00C62692" w:rsidRPr="00E61D25" w:rsidRDefault="00C62692" w:rsidP="00E2534D">
            <w:pPr>
              <w:pStyle w:val="TAC"/>
              <w:rPr>
                <w:rFonts w:eastAsiaTheme="minorEastAsia"/>
                <w:lang w:val="en-US" w:eastAsia="zh-CN"/>
              </w:rPr>
            </w:pPr>
          </w:p>
        </w:tc>
      </w:tr>
      <w:tr w:rsidR="00C62692" w:rsidRPr="00E61D25" w:rsidDel="004278E8" w14:paraId="374235A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0DA9A63" w14:textId="77777777" w:rsidR="00C62692" w:rsidRPr="00E61D25" w:rsidDel="004278E8" w:rsidRDefault="00C62692" w:rsidP="00E2534D">
            <w:pPr>
              <w:pStyle w:val="TAC"/>
              <w:rPr>
                <w:rFonts w:eastAsiaTheme="minorEastAsia"/>
                <w:lang w:eastAsia="zh-CN"/>
              </w:rPr>
            </w:pPr>
            <w:r w:rsidRPr="00E61D25">
              <w:rPr>
                <w:rFonts w:eastAsiaTheme="minorEastAsia"/>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5D61828F" w14:textId="77777777" w:rsidR="00C62692" w:rsidRPr="00E61D25" w:rsidRDefault="00C62692" w:rsidP="00E2534D">
            <w:pPr>
              <w:pStyle w:val="TAC"/>
              <w:rPr>
                <w:rFonts w:eastAsiaTheme="minorEastAsia"/>
                <w:lang w:val="en-US"/>
              </w:rPr>
            </w:pPr>
            <w:r w:rsidRPr="00E61D25">
              <w:rPr>
                <w:rFonts w:eastAsiaTheme="minorEastAsia"/>
                <w:lang w:val="en-US"/>
              </w:rPr>
              <w:t>CA_n3A-n41A</w:t>
            </w:r>
          </w:p>
          <w:p w14:paraId="00DA8371" w14:textId="77777777" w:rsidR="00C62692" w:rsidRPr="00E61D25" w:rsidRDefault="00C62692" w:rsidP="00E2534D">
            <w:pPr>
              <w:pStyle w:val="TAC"/>
              <w:rPr>
                <w:rFonts w:eastAsiaTheme="minorEastAsia"/>
                <w:lang w:val="en-US"/>
              </w:rPr>
            </w:pPr>
            <w:r w:rsidRPr="00E61D25">
              <w:rPr>
                <w:rFonts w:eastAsiaTheme="minorEastAsia"/>
                <w:lang w:val="en-US"/>
              </w:rPr>
              <w:t>CA_n3A-n79A</w:t>
            </w:r>
          </w:p>
          <w:p w14:paraId="59F13CAC" w14:textId="77777777" w:rsidR="00C62692" w:rsidRPr="00E61D25" w:rsidDel="004278E8" w:rsidRDefault="00C62692" w:rsidP="00E2534D">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6B17C4A" w14:textId="77777777" w:rsidR="00C62692" w:rsidRPr="00E61D25" w:rsidDel="004278E8"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F9CDBE" w14:textId="77777777" w:rsidR="00C62692" w:rsidRPr="00E61D25" w:rsidDel="004278E8" w:rsidRDefault="00C62692" w:rsidP="00E2534D">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5756C7F7" w14:textId="77777777" w:rsidR="00C62692" w:rsidRPr="00E61D25" w:rsidDel="004278E8" w:rsidRDefault="00C62692" w:rsidP="00E2534D">
            <w:pPr>
              <w:pStyle w:val="TAC"/>
              <w:rPr>
                <w:rFonts w:eastAsiaTheme="minorEastAsia"/>
                <w:lang w:eastAsia="zh-CN"/>
              </w:rPr>
            </w:pPr>
            <w:r w:rsidRPr="00E61D25">
              <w:rPr>
                <w:rFonts w:eastAsiaTheme="minorEastAsia" w:hint="eastAsia"/>
                <w:lang w:val="en-US" w:eastAsia="zh-CN"/>
              </w:rPr>
              <w:t>4 and 5</w:t>
            </w:r>
          </w:p>
        </w:tc>
      </w:tr>
      <w:tr w:rsidR="00C62692" w:rsidRPr="00E61D25" w:rsidDel="004278E8" w14:paraId="1FB9F5F8" w14:textId="77777777" w:rsidTr="00E2534D">
        <w:trPr>
          <w:trHeight w:val="29"/>
        </w:trPr>
        <w:tc>
          <w:tcPr>
            <w:tcW w:w="2067" w:type="dxa"/>
            <w:tcBorders>
              <w:top w:val="nil"/>
              <w:left w:val="single" w:sz="4" w:space="0" w:color="auto"/>
              <w:bottom w:val="nil"/>
              <w:right w:val="single" w:sz="4" w:space="0" w:color="auto"/>
            </w:tcBorders>
            <w:vAlign w:val="center"/>
          </w:tcPr>
          <w:p w14:paraId="02124415" w14:textId="77777777" w:rsidR="00C62692" w:rsidRPr="00E61D25" w:rsidDel="004278E8" w:rsidRDefault="00C62692" w:rsidP="00E2534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1CA9460" w14:textId="77777777" w:rsidR="00C62692" w:rsidRPr="00E61D25" w:rsidDel="004278E8"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AE9F1" w14:textId="77777777" w:rsidR="00C62692" w:rsidRPr="00E61D25" w:rsidDel="004278E8" w:rsidRDefault="00C62692"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DD7C78" w14:textId="77777777" w:rsidR="00C62692" w:rsidRPr="00E61D25" w:rsidDel="004278E8" w:rsidRDefault="00C62692" w:rsidP="00E2534D">
            <w:pPr>
              <w:pStyle w:val="TAC"/>
              <w:rPr>
                <w:rFonts w:eastAsiaTheme="minorEastAsia" w:cs="Arial"/>
                <w:color w:val="000000"/>
                <w:szCs w:val="18"/>
                <w:lang w:val="en-US" w:eastAsia="zh-CN"/>
              </w:rPr>
            </w:pPr>
            <w:r w:rsidRPr="00E61D25">
              <w:rPr>
                <w:rFonts w:eastAsiaTheme="minorEastAsia" w:cs="Arial"/>
                <w:color w:val="000000"/>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41FCF118" w14:textId="77777777" w:rsidR="00C62692" w:rsidRPr="00E61D25" w:rsidDel="004278E8" w:rsidRDefault="00C62692" w:rsidP="00E2534D">
            <w:pPr>
              <w:pStyle w:val="TAC"/>
              <w:rPr>
                <w:rFonts w:eastAsiaTheme="minorEastAsia"/>
                <w:lang w:eastAsia="zh-CN"/>
              </w:rPr>
            </w:pPr>
          </w:p>
        </w:tc>
      </w:tr>
      <w:tr w:rsidR="00C62692" w:rsidRPr="00E61D25" w:rsidDel="004278E8" w14:paraId="138EF95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C1DF32D" w14:textId="77777777" w:rsidR="00C62692" w:rsidRPr="00E61D25" w:rsidDel="004278E8" w:rsidRDefault="00C62692" w:rsidP="00E2534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406D525" w14:textId="77777777" w:rsidR="00C62692" w:rsidRPr="00E61D25" w:rsidDel="004278E8"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BD770" w14:textId="77777777" w:rsidR="00C62692" w:rsidRPr="00E61D25" w:rsidDel="004278E8" w:rsidRDefault="00C62692"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F4CC37" w14:textId="77777777" w:rsidR="00C62692" w:rsidRPr="00E61D25" w:rsidDel="004278E8" w:rsidRDefault="00C62692" w:rsidP="00E2534D">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234B1C72" w14:textId="77777777" w:rsidR="00C62692" w:rsidRPr="00E61D25" w:rsidDel="004278E8" w:rsidRDefault="00C62692" w:rsidP="00E2534D">
            <w:pPr>
              <w:pStyle w:val="TAC"/>
              <w:rPr>
                <w:rFonts w:eastAsiaTheme="minorEastAsia"/>
                <w:lang w:eastAsia="zh-CN"/>
              </w:rPr>
            </w:pPr>
          </w:p>
        </w:tc>
      </w:tr>
      <w:tr w:rsidR="00C62692" w:rsidRPr="00E61D25" w14:paraId="54C7680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EFF38DE" w14:textId="77777777" w:rsidR="00C62692" w:rsidRPr="00E61D25" w:rsidRDefault="00C62692" w:rsidP="00E2534D">
            <w:pPr>
              <w:pStyle w:val="TAC"/>
              <w:rPr>
                <w:rFonts w:eastAsiaTheme="minorEastAsia"/>
                <w:lang w:eastAsia="zh-CN"/>
              </w:rPr>
            </w:pPr>
            <w:r w:rsidRPr="00E61D25">
              <w:rPr>
                <w:rFonts w:eastAsiaTheme="minorEastAsia"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50358F70"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CA_n41C</w:t>
            </w:r>
          </w:p>
          <w:p w14:paraId="31CCA005" w14:textId="77777777" w:rsidR="00C62692" w:rsidRPr="00E61D25" w:rsidRDefault="00C62692"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12239B9D" w14:textId="77777777" w:rsidR="00C62692" w:rsidRPr="00E61D25" w:rsidRDefault="00C62692"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7B15878F"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3FE7BA1" w14:textId="77777777" w:rsidR="00C62692" w:rsidRPr="00E61D25" w:rsidRDefault="00C62692" w:rsidP="00E2534D">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D97A92" w14:textId="77777777" w:rsidR="00C62692" w:rsidRPr="00E61D25" w:rsidRDefault="00C62692" w:rsidP="00E2534D">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6401DE3" w14:textId="77777777" w:rsidR="00C62692" w:rsidRPr="00E61D25" w:rsidRDefault="00C62692" w:rsidP="00E2534D">
            <w:pPr>
              <w:pStyle w:val="TAC"/>
              <w:rPr>
                <w:rFonts w:eastAsiaTheme="minorEastAsia"/>
                <w:lang w:eastAsia="zh-CN"/>
              </w:rPr>
            </w:pPr>
            <w:r w:rsidRPr="00E61D25">
              <w:rPr>
                <w:rFonts w:eastAsiaTheme="minorEastAsia" w:hint="eastAsia"/>
                <w:lang w:val="en-US" w:eastAsia="zh-CN"/>
              </w:rPr>
              <w:t>4 and 5</w:t>
            </w:r>
          </w:p>
        </w:tc>
      </w:tr>
      <w:tr w:rsidR="00C62692" w:rsidRPr="00E61D25" w14:paraId="31E48E08" w14:textId="77777777" w:rsidTr="00E2534D">
        <w:trPr>
          <w:trHeight w:val="29"/>
        </w:trPr>
        <w:tc>
          <w:tcPr>
            <w:tcW w:w="2067" w:type="dxa"/>
            <w:tcBorders>
              <w:top w:val="nil"/>
              <w:left w:val="single" w:sz="4" w:space="0" w:color="auto"/>
              <w:bottom w:val="nil"/>
              <w:right w:val="single" w:sz="4" w:space="0" w:color="auto"/>
            </w:tcBorders>
            <w:vAlign w:val="center"/>
          </w:tcPr>
          <w:p w14:paraId="00EFABB8"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59B6207"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C5227" w14:textId="77777777" w:rsidR="00C62692" w:rsidRPr="00E61D25" w:rsidRDefault="00C62692" w:rsidP="00E2534D">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B87C91" w14:textId="77777777" w:rsidR="00C62692" w:rsidRPr="00E61D25" w:rsidRDefault="00C62692" w:rsidP="00E2534D">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248F8B6D" w14:textId="77777777" w:rsidR="00C62692" w:rsidRPr="00E61D25" w:rsidRDefault="00C62692" w:rsidP="00E2534D">
            <w:pPr>
              <w:pStyle w:val="TAC"/>
              <w:rPr>
                <w:rFonts w:eastAsiaTheme="minorEastAsia"/>
                <w:lang w:eastAsia="zh-CN"/>
              </w:rPr>
            </w:pPr>
          </w:p>
        </w:tc>
      </w:tr>
      <w:tr w:rsidR="00C62692" w:rsidRPr="00E61D25" w14:paraId="1161397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829984B"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EC44D19"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EA418" w14:textId="77777777" w:rsidR="00C62692" w:rsidRPr="00E61D25" w:rsidRDefault="00C62692" w:rsidP="00E2534D">
            <w:pPr>
              <w:pStyle w:val="TAC"/>
              <w:rPr>
                <w:rFonts w:eastAsiaTheme="minorEastAsia"/>
                <w:lang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79ED02" w14:textId="77777777" w:rsidR="00C62692" w:rsidRPr="00E61D25" w:rsidRDefault="00C62692" w:rsidP="00E2534D">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D8639B9" w14:textId="77777777" w:rsidR="00C62692" w:rsidRPr="00E61D25" w:rsidRDefault="00C62692" w:rsidP="00E2534D">
            <w:pPr>
              <w:pStyle w:val="TAC"/>
              <w:rPr>
                <w:rFonts w:eastAsiaTheme="minorEastAsia"/>
                <w:lang w:eastAsia="zh-CN"/>
              </w:rPr>
            </w:pPr>
          </w:p>
        </w:tc>
      </w:tr>
      <w:tr w:rsidR="00C62692" w:rsidRPr="00E61D25" w14:paraId="626C296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9E53F40" w14:textId="77777777" w:rsidR="00C62692" w:rsidRPr="00E61D25" w:rsidRDefault="00C62692" w:rsidP="00E2534D">
            <w:pPr>
              <w:pStyle w:val="TAC"/>
              <w:rPr>
                <w:rFonts w:eastAsiaTheme="minorEastAsia"/>
                <w:lang w:eastAsia="zh-CN"/>
              </w:rPr>
            </w:pPr>
            <w:r w:rsidRPr="00E61D25">
              <w:rPr>
                <w:rFonts w:eastAsiaTheme="minorEastAsia"/>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4AB8519E" w14:textId="77777777" w:rsidR="00C62692" w:rsidRPr="00E61D25" w:rsidRDefault="00C62692" w:rsidP="00E2534D">
            <w:pPr>
              <w:pStyle w:val="TAC"/>
              <w:rPr>
                <w:rFonts w:eastAsiaTheme="minorEastAsia"/>
                <w:lang w:val="en-US"/>
              </w:rPr>
            </w:pPr>
            <w:r w:rsidRPr="00E61D25">
              <w:rPr>
                <w:rFonts w:eastAsiaTheme="minorEastAsia"/>
                <w:lang w:val="en-US"/>
              </w:rPr>
              <w:t>CA_n3A-n41A</w:t>
            </w:r>
          </w:p>
          <w:p w14:paraId="1C1FEC4C" w14:textId="77777777" w:rsidR="00C62692" w:rsidRPr="00E61D25" w:rsidRDefault="00C62692" w:rsidP="00E2534D">
            <w:pPr>
              <w:pStyle w:val="TAC"/>
              <w:rPr>
                <w:rFonts w:eastAsiaTheme="minorEastAsia"/>
                <w:lang w:val="en-US"/>
              </w:rPr>
            </w:pPr>
            <w:r w:rsidRPr="00E61D25">
              <w:rPr>
                <w:rFonts w:eastAsiaTheme="minorEastAsia"/>
                <w:lang w:val="en-US"/>
              </w:rPr>
              <w:t>CA_n3A-n79A</w:t>
            </w:r>
          </w:p>
          <w:p w14:paraId="0FB8E78B" w14:textId="77777777" w:rsidR="00C62692" w:rsidRPr="00E61D25" w:rsidRDefault="00C62692" w:rsidP="00E2534D">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397815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4A734D" w14:textId="77777777" w:rsidR="00C62692" w:rsidRPr="00E61D25" w:rsidRDefault="00C62692" w:rsidP="00E2534D">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11361263" w14:textId="77777777" w:rsidR="00C62692" w:rsidRPr="00E61D25" w:rsidRDefault="00C62692" w:rsidP="00E2534D">
            <w:pPr>
              <w:pStyle w:val="TAC"/>
              <w:rPr>
                <w:rFonts w:eastAsiaTheme="minorEastAsia"/>
                <w:lang w:eastAsia="zh-CN"/>
              </w:rPr>
            </w:pPr>
            <w:r w:rsidRPr="00E61D25">
              <w:rPr>
                <w:rFonts w:eastAsiaTheme="minorEastAsia" w:hint="eastAsia"/>
                <w:lang w:val="en-US" w:eastAsia="zh-CN"/>
              </w:rPr>
              <w:t>4 and 5</w:t>
            </w:r>
          </w:p>
        </w:tc>
      </w:tr>
      <w:tr w:rsidR="00C62692" w:rsidRPr="00E61D25" w14:paraId="1CA1AB8A" w14:textId="77777777" w:rsidTr="00E2534D">
        <w:trPr>
          <w:trHeight w:val="29"/>
        </w:trPr>
        <w:tc>
          <w:tcPr>
            <w:tcW w:w="2067" w:type="dxa"/>
            <w:tcBorders>
              <w:top w:val="nil"/>
              <w:left w:val="single" w:sz="4" w:space="0" w:color="auto"/>
              <w:bottom w:val="nil"/>
              <w:right w:val="single" w:sz="4" w:space="0" w:color="auto"/>
            </w:tcBorders>
            <w:vAlign w:val="center"/>
          </w:tcPr>
          <w:p w14:paraId="6A7CE1D4"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3F06F8F"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4B03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192411" w14:textId="77777777" w:rsidR="00C62692" w:rsidRPr="00E61D25" w:rsidRDefault="00C62692" w:rsidP="00E2534D">
            <w:pPr>
              <w:pStyle w:val="TAC"/>
              <w:rPr>
                <w:rFonts w:eastAsiaTheme="minorEastAsia" w:cs="Arial"/>
                <w:color w:val="000000"/>
                <w:szCs w:val="18"/>
                <w:lang w:val="en-US" w:eastAsia="zh-CN"/>
              </w:rPr>
            </w:pPr>
            <w:r w:rsidRPr="00E61D25">
              <w:rPr>
                <w:rFonts w:eastAsiaTheme="minorEastAsia" w:cs="Arial"/>
                <w:color w:val="000000"/>
                <w:szCs w:val="18"/>
              </w:rPr>
              <w:t>CA_n41C_BCS4 and 5</w:t>
            </w:r>
          </w:p>
        </w:tc>
        <w:tc>
          <w:tcPr>
            <w:tcW w:w="1610" w:type="dxa"/>
            <w:tcBorders>
              <w:top w:val="nil"/>
              <w:left w:val="single" w:sz="4" w:space="0" w:color="auto"/>
              <w:bottom w:val="nil"/>
              <w:right w:val="single" w:sz="4" w:space="0" w:color="auto"/>
            </w:tcBorders>
            <w:vAlign w:val="center"/>
          </w:tcPr>
          <w:p w14:paraId="1E898435" w14:textId="77777777" w:rsidR="00C62692" w:rsidRPr="00E61D25" w:rsidRDefault="00C62692" w:rsidP="00E2534D">
            <w:pPr>
              <w:pStyle w:val="TAC"/>
              <w:rPr>
                <w:rFonts w:eastAsiaTheme="minorEastAsia"/>
                <w:lang w:eastAsia="zh-CN"/>
              </w:rPr>
            </w:pPr>
          </w:p>
        </w:tc>
      </w:tr>
      <w:tr w:rsidR="00C62692" w:rsidRPr="00E61D25" w14:paraId="3647928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13E8F26"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8065941"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AF22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487174" w14:textId="77777777" w:rsidR="00C62692" w:rsidRPr="00E61D25" w:rsidRDefault="00C62692" w:rsidP="00E2534D">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533513DB" w14:textId="77777777" w:rsidR="00C62692" w:rsidRPr="00E61D25" w:rsidRDefault="00C62692" w:rsidP="00E2534D">
            <w:pPr>
              <w:pStyle w:val="TAC"/>
              <w:rPr>
                <w:rFonts w:eastAsiaTheme="minorEastAsia"/>
                <w:lang w:eastAsia="zh-CN"/>
              </w:rPr>
            </w:pPr>
          </w:p>
        </w:tc>
      </w:tr>
      <w:tr w:rsidR="00C62692" w:rsidRPr="00E61D25" w14:paraId="3208B13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2CDEFEE" w14:textId="77777777" w:rsidR="00C62692" w:rsidRPr="00E61D25" w:rsidRDefault="00C62692" w:rsidP="00E2534D">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eastAsia="SimSun" w:hint="eastAsia"/>
                <w:lang w:eastAsia="zh-CN"/>
              </w:rPr>
              <w:t>-n</w:t>
            </w:r>
            <w:r w:rsidRPr="00E61D25">
              <w:rPr>
                <w:rFonts w:eastAsia="SimSun"/>
                <w:lang w:eastAsia="zh-CN"/>
              </w:rPr>
              <w:t>78</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617A6CF4"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0B2B145"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2477BBB" w14:textId="77777777" w:rsidR="00C62692" w:rsidRPr="00E61D25" w:rsidRDefault="00C62692" w:rsidP="00E2534D">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1B62A2B5"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0</w:t>
            </w:r>
          </w:p>
        </w:tc>
      </w:tr>
      <w:tr w:rsidR="00C62692" w:rsidRPr="00E61D25" w14:paraId="1A5EAB32" w14:textId="77777777" w:rsidTr="00E2534D">
        <w:trPr>
          <w:trHeight w:val="29"/>
        </w:trPr>
        <w:tc>
          <w:tcPr>
            <w:tcW w:w="2067" w:type="dxa"/>
            <w:tcBorders>
              <w:top w:val="nil"/>
              <w:left w:val="single" w:sz="4" w:space="0" w:color="auto"/>
              <w:bottom w:val="nil"/>
              <w:right w:val="single" w:sz="4" w:space="0" w:color="auto"/>
            </w:tcBorders>
            <w:vAlign w:val="center"/>
          </w:tcPr>
          <w:p w14:paraId="1282DB41"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1220B67"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C5080"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3490F6D" w14:textId="77777777" w:rsidR="00C62692" w:rsidRPr="00E61D25" w:rsidRDefault="00C62692" w:rsidP="00E2534D">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44E182AB" w14:textId="77777777" w:rsidR="00C62692" w:rsidRPr="00E61D25" w:rsidRDefault="00C62692" w:rsidP="00E2534D">
            <w:pPr>
              <w:pStyle w:val="TAC"/>
              <w:rPr>
                <w:rFonts w:eastAsiaTheme="minorEastAsia"/>
                <w:szCs w:val="18"/>
                <w:lang w:val="en-US" w:eastAsia="zh-CN"/>
              </w:rPr>
            </w:pPr>
          </w:p>
        </w:tc>
      </w:tr>
      <w:tr w:rsidR="00C62692" w:rsidRPr="00E61D25" w14:paraId="779CA93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CDA652C"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16811D1"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047AF"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44AC65C" w14:textId="77777777" w:rsidR="00C62692" w:rsidRPr="00E61D25" w:rsidRDefault="00C62692" w:rsidP="00E2534D">
            <w:pPr>
              <w:pStyle w:val="TAC"/>
              <w:rPr>
                <w:rFonts w:eastAsia="SimSun" w:cs="Arial"/>
                <w:szCs w:val="18"/>
                <w:lang w:val="en-US" w:eastAsia="zh-CN" w:bidi="ar"/>
              </w:rPr>
            </w:pPr>
            <w:r w:rsidRPr="00E61D25">
              <w:rPr>
                <w:rFonts w:eastAsiaTheme="minorEastAsia" w:hint="eastAsia"/>
              </w:rPr>
              <w:t>1</w:t>
            </w:r>
            <w:r w:rsidRPr="00E61D25">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03A8A3B2" w14:textId="77777777" w:rsidR="00C62692" w:rsidRPr="00E61D25" w:rsidRDefault="00C62692" w:rsidP="00E2534D">
            <w:pPr>
              <w:pStyle w:val="TAC"/>
              <w:rPr>
                <w:rFonts w:eastAsiaTheme="minorEastAsia"/>
                <w:szCs w:val="18"/>
                <w:lang w:val="en-US" w:eastAsia="zh-CN"/>
              </w:rPr>
            </w:pPr>
          </w:p>
        </w:tc>
      </w:tr>
      <w:tr w:rsidR="00C62692" w:rsidRPr="00E61D25" w14:paraId="4494BCB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013D295" w14:textId="77777777" w:rsidR="00C62692" w:rsidRPr="00E61D25" w:rsidRDefault="00C62692" w:rsidP="00E2534D">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eastAsia="SimSun" w:hint="eastAsia"/>
                <w:lang w:eastAsia="zh-CN"/>
              </w:rPr>
              <w:t>-n</w:t>
            </w:r>
            <w:r w:rsidRPr="00E61D25">
              <w:rPr>
                <w:rFonts w:eastAsia="SimSun"/>
                <w:lang w:eastAsia="zh-CN"/>
              </w:rPr>
              <w:t>78(2</w:t>
            </w:r>
            <w:r w:rsidRPr="00E61D25">
              <w:rPr>
                <w:rFonts w:eastAsia="SimSun" w:hint="eastAsia"/>
                <w:lang w:eastAsia="zh-CN"/>
              </w:rPr>
              <w:t>A</w:t>
            </w:r>
            <w:r w:rsidRPr="00E61D25">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23827BDE" w14:textId="77777777" w:rsidR="00C62692" w:rsidRPr="00E61D25" w:rsidRDefault="00C62692" w:rsidP="00E2534D">
            <w:pPr>
              <w:pStyle w:val="TAC"/>
              <w:rPr>
                <w:rFonts w:eastAsiaTheme="minorEastAsia"/>
                <w:lang w:eastAsia="zh-CN"/>
              </w:rPr>
            </w:pPr>
            <w:r w:rsidRPr="00E61D25">
              <w:rPr>
                <w:rFonts w:eastAsiaTheme="minorEastAsia"/>
                <w:lang w:eastAsia="zh-CN"/>
              </w:rPr>
              <w:t>CA_n78(2A)</w:t>
            </w:r>
          </w:p>
          <w:p w14:paraId="5FD6B00A"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4A2C58E8"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25B9DFD" w14:textId="77777777" w:rsidR="00C62692" w:rsidRPr="00E61D25" w:rsidRDefault="00C62692" w:rsidP="00E2534D">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2FC8C75B"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0</w:t>
            </w:r>
          </w:p>
        </w:tc>
      </w:tr>
      <w:tr w:rsidR="00C62692" w:rsidRPr="00E61D25" w14:paraId="2E760096" w14:textId="77777777" w:rsidTr="00E2534D">
        <w:trPr>
          <w:trHeight w:val="29"/>
        </w:trPr>
        <w:tc>
          <w:tcPr>
            <w:tcW w:w="2067" w:type="dxa"/>
            <w:tcBorders>
              <w:top w:val="nil"/>
              <w:left w:val="single" w:sz="4" w:space="0" w:color="auto"/>
              <w:bottom w:val="nil"/>
              <w:right w:val="single" w:sz="4" w:space="0" w:color="auto"/>
            </w:tcBorders>
            <w:vAlign w:val="center"/>
          </w:tcPr>
          <w:p w14:paraId="19194780"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9D8ACBF"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824E2"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E5BB191" w14:textId="77777777" w:rsidR="00C62692" w:rsidRPr="00E61D25" w:rsidRDefault="00C62692" w:rsidP="00E2534D">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3EB7DBBF" w14:textId="77777777" w:rsidR="00C62692" w:rsidRPr="00E61D25" w:rsidRDefault="00C62692" w:rsidP="00E2534D">
            <w:pPr>
              <w:pStyle w:val="TAC"/>
              <w:rPr>
                <w:rFonts w:eastAsiaTheme="minorEastAsia"/>
                <w:szCs w:val="18"/>
                <w:lang w:val="en-US" w:eastAsia="zh-CN"/>
              </w:rPr>
            </w:pPr>
          </w:p>
        </w:tc>
      </w:tr>
      <w:tr w:rsidR="00C62692" w:rsidRPr="00E61D25" w14:paraId="40C8EC0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00137F0"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9CBA391"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EC00E"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C2A9A45" w14:textId="77777777" w:rsidR="00C62692" w:rsidRPr="00E61D25" w:rsidRDefault="00C62692" w:rsidP="00E2534D">
            <w:pPr>
              <w:pStyle w:val="TAC"/>
              <w:rPr>
                <w:rFonts w:eastAsia="SimSun" w:cs="Arial"/>
                <w:szCs w:val="18"/>
                <w:lang w:val="en-US" w:eastAsia="zh-CN" w:bidi="ar"/>
              </w:rPr>
            </w:pPr>
            <w:r w:rsidRPr="00E61D25">
              <w:rPr>
                <w:rFonts w:eastAsiaTheme="minorEastAsia"/>
              </w:rPr>
              <w:t>CA_n78(2A)_BCS2</w:t>
            </w:r>
          </w:p>
        </w:tc>
        <w:tc>
          <w:tcPr>
            <w:tcW w:w="1610" w:type="dxa"/>
            <w:tcBorders>
              <w:top w:val="nil"/>
              <w:left w:val="single" w:sz="4" w:space="0" w:color="auto"/>
              <w:bottom w:val="single" w:sz="4" w:space="0" w:color="auto"/>
              <w:right w:val="single" w:sz="4" w:space="0" w:color="auto"/>
            </w:tcBorders>
            <w:vAlign w:val="center"/>
          </w:tcPr>
          <w:p w14:paraId="096D4A52" w14:textId="77777777" w:rsidR="00C62692" w:rsidRPr="00E61D25" w:rsidRDefault="00C62692" w:rsidP="00E2534D">
            <w:pPr>
              <w:pStyle w:val="TAC"/>
              <w:rPr>
                <w:rFonts w:eastAsiaTheme="minorEastAsia"/>
                <w:szCs w:val="18"/>
                <w:lang w:val="en-US" w:eastAsia="zh-CN"/>
              </w:rPr>
            </w:pPr>
          </w:p>
        </w:tc>
      </w:tr>
      <w:tr w:rsidR="00C62692" w:rsidRPr="00E61D25" w14:paraId="2245C01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712AF63" w14:textId="77777777" w:rsidR="00C62692" w:rsidRPr="00E61D25" w:rsidRDefault="00C62692" w:rsidP="00E2534D">
            <w:pPr>
              <w:pStyle w:val="TAC"/>
              <w:rPr>
                <w:rFonts w:eastAsiaTheme="minorEastAsia"/>
                <w:szCs w:val="18"/>
                <w:lang w:eastAsia="zh-CN"/>
              </w:rPr>
            </w:pPr>
            <w:r w:rsidRPr="00E61D25">
              <w:rPr>
                <w:rFonts w:eastAsia="SimSun"/>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22DF5EAE" w14:textId="77777777" w:rsidR="00C62692" w:rsidRPr="00E61D25" w:rsidRDefault="00C62692" w:rsidP="00E2534D">
            <w:pPr>
              <w:pStyle w:val="TAC"/>
              <w:rPr>
                <w:rFonts w:eastAsiaTheme="minorEastAsia"/>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3FFA79"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778D5D1" w14:textId="77777777" w:rsidR="00C62692" w:rsidRPr="00E61D25" w:rsidRDefault="00C62692" w:rsidP="00E2534D">
            <w:pPr>
              <w:pStyle w:val="TAC"/>
              <w:rPr>
                <w:rFonts w:eastAsiaTheme="minorEastAsia"/>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1AF6F17" w14:textId="77777777" w:rsidR="00C62692" w:rsidRPr="00E61D25" w:rsidRDefault="00C62692" w:rsidP="00E2534D">
            <w:pPr>
              <w:pStyle w:val="TAC"/>
              <w:rPr>
                <w:rFonts w:eastAsiaTheme="minorEastAsia"/>
                <w:szCs w:val="18"/>
                <w:lang w:val="en-US" w:eastAsia="zh-CN"/>
              </w:rPr>
            </w:pPr>
            <w:r w:rsidRPr="00E61D25">
              <w:rPr>
                <w:rFonts w:eastAsiaTheme="minorEastAsia"/>
                <w:lang w:eastAsia="zh-CN"/>
              </w:rPr>
              <w:t>4 and 5</w:t>
            </w:r>
          </w:p>
        </w:tc>
      </w:tr>
      <w:tr w:rsidR="00C62692" w:rsidRPr="00E61D25" w14:paraId="3592E066" w14:textId="77777777" w:rsidTr="00E2534D">
        <w:trPr>
          <w:trHeight w:val="29"/>
        </w:trPr>
        <w:tc>
          <w:tcPr>
            <w:tcW w:w="2067" w:type="dxa"/>
            <w:tcBorders>
              <w:top w:val="nil"/>
              <w:left w:val="single" w:sz="4" w:space="0" w:color="auto"/>
              <w:bottom w:val="nil"/>
              <w:right w:val="single" w:sz="4" w:space="0" w:color="auto"/>
            </w:tcBorders>
            <w:vAlign w:val="center"/>
          </w:tcPr>
          <w:p w14:paraId="68E6FA0F"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0140B23"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BF098"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B49B783" w14:textId="77777777" w:rsidR="00C62692" w:rsidRPr="00E61D25" w:rsidRDefault="00C62692" w:rsidP="00E2534D">
            <w:pPr>
              <w:pStyle w:val="TAC"/>
              <w:rPr>
                <w:rFonts w:eastAsiaTheme="minorEastAsia"/>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611D7DC" w14:textId="77777777" w:rsidR="00C62692" w:rsidRPr="00E61D25" w:rsidRDefault="00C62692" w:rsidP="00E2534D">
            <w:pPr>
              <w:pStyle w:val="TAC"/>
              <w:rPr>
                <w:rFonts w:eastAsiaTheme="minorEastAsia"/>
                <w:szCs w:val="18"/>
                <w:lang w:val="en-US" w:eastAsia="zh-CN"/>
              </w:rPr>
            </w:pPr>
          </w:p>
        </w:tc>
      </w:tr>
      <w:tr w:rsidR="00C62692" w:rsidRPr="00E61D25" w14:paraId="5879BDE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EB77BD9"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0172905"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D81F4"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6BF3F02" w14:textId="77777777" w:rsidR="00C62692" w:rsidRPr="00E61D25" w:rsidRDefault="00C62692" w:rsidP="00E2534D">
            <w:pPr>
              <w:pStyle w:val="TAC"/>
              <w:rPr>
                <w:rFonts w:eastAsiaTheme="minorEastAsia"/>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1E139F9" w14:textId="77777777" w:rsidR="00C62692" w:rsidRPr="00E61D25" w:rsidRDefault="00C62692" w:rsidP="00E2534D">
            <w:pPr>
              <w:pStyle w:val="TAC"/>
              <w:rPr>
                <w:rFonts w:eastAsiaTheme="minorEastAsia"/>
                <w:szCs w:val="18"/>
                <w:lang w:val="en-US" w:eastAsia="zh-CN"/>
              </w:rPr>
            </w:pPr>
          </w:p>
        </w:tc>
      </w:tr>
      <w:tr w:rsidR="00C62692" w:rsidRPr="00E61D25" w14:paraId="797CD1C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17631F6" w14:textId="77777777" w:rsidR="00C62692" w:rsidRPr="00E61D25" w:rsidRDefault="00C62692" w:rsidP="00E2534D">
            <w:pPr>
              <w:pStyle w:val="TAC"/>
              <w:rPr>
                <w:rFonts w:eastAsiaTheme="minorEastAsia"/>
                <w:szCs w:val="18"/>
                <w:lang w:eastAsia="zh-CN"/>
              </w:rPr>
            </w:pPr>
            <w:r w:rsidRPr="00E61D25">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3E67804F" w14:textId="77777777" w:rsidR="00C62692" w:rsidRPr="00E61D25" w:rsidRDefault="00C62692" w:rsidP="00E2534D">
            <w:pPr>
              <w:pStyle w:val="TAC"/>
              <w:rPr>
                <w:rFonts w:eastAsiaTheme="minorEastAsia"/>
                <w:szCs w:val="18"/>
                <w:lang w:val="en-US" w:eastAsia="zh-CN"/>
              </w:rPr>
            </w:pPr>
            <w:r>
              <w:rPr>
                <w:szCs w:val="18"/>
                <w:lang w:val="en-US" w:eastAsia="zh-CN"/>
              </w:rPr>
              <w:t>n78</w:t>
            </w:r>
            <w:r w:rsidRPr="00861581">
              <w:rPr>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23B23DA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F3F92D"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AAEE18"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0</w:t>
            </w:r>
          </w:p>
        </w:tc>
      </w:tr>
      <w:tr w:rsidR="00C62692" w:rsidRPr="00E61D25" w14:paraId="30E26DFF" w14:textId="77777777" w:rsidTr="00E2534D">
        <w:trPr>
          <w:trHeight w:val="29"/>
        </w:trPr>
        <w:tc>
          <w:tcPr>
            <w:tcW w:w="2067" w:type="dxa"/>
            <w:tcBorders>
              <w:top w:val="nil"/>
              <w:left w:val="single" w:sz="4" w:space="0" w:color="auto"/>
              <w:bottom w:val="nil"/>
              <w:right w:val="single" w:sz="4" w:space="0" w:color="auto"/>
            </w:tcBorders>
            <w:vAlign w:val="center"/>
          </w:tcPr>
          <w:p w14:paraId="4488AEF0"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AABF98A"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1007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CCC80D"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E23723C" w14:textId="77777777" w:rsidR="00C62692" w:rsidRPr="00E61D25" w:rsidRDefault="00C62692" w:rsidP="00E2534D">
            <w:pPr>
              <w:pStyle w:val="TAC"/>
              <w:rPr>
                <w:rFonts w:eastAsiaTheme="minorEastAsia"/>
                <w:szCs w:val="18"/>
                <w:lang w:val="en-US" w:eastAsia="zh-CN"/>
              </w:rPr>
            </w:pPr>
          </w:p>
        </w:tc>
      </w:tr>
      <w:tr w:rsidR="00C62692" w:rsidRPr="00E61D25" w14:paraId="223089C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9A28F66"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C642BFF"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8BDD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98943D"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67BB08B" w14:textId="77777777" w:rsidR="00C62692" w:rsidRPr="00E61D25" w:rsidRDefault="00C62692" w:rsidP="00E2534D">
            <w:pPr>
              <w:pStyle w:val="TAC"/>
              <w:rPr>
                <w:rFonts w:eastAsiaTheme="minorEastAsia"/>
                <w:szCs w:val="18"/>
                <w:lang w:val="en-US" w:eastAsia="zh-CN"/>
              </w:rPr>
            </w:pPr>
          </w:p>
        </w:tc>
      </w:tr>
      <w:tr w:rsidR="00C62692" w:rsidRPr="00E61D25" w14:paraId="11B3943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B237E5A" w14:textId="77777777" w:rsidR="00C62692" w:rsidRPr="00E61D25" w:rsidRDefault="00C62692" w:rsidP="00E2534D">
            <w:pPr>
              <w:pStyle w:val="TAC"/>
              <w:rPr>
                <w:rFonts w:eastAsiaTheme="minorEastAsia"/>
                <w:szCs w:val="18"/>
                <w:lang w:eastAsia="zh-CN"/>
              </w:rPr>
            </w:pPr>
            <w:r w:rsidRPr="00E61D25">
              <w:rPr>
                <w:rFonts w:eastAsiaTheme="minorEastAsia"/>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5BB3065B"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07ABB8"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53A9CF"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A61655"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0</w:t>
            </w:r>
          </w:p>
        </w:tc>
      </w:tr>
      <w:tr w:rsidR="00C62692" w:rsidRPr="00E61D25" w14:paraId="5538CD22" w14:textId="77777777" w:rsidTr="00E2534D">
        <w:trPr>
          <w:trHeight w:val="29"/>
        </w:trPr>
        <w:tc>
          <w:tcPr>
            <w:tcW w:w="2067" w:type="dxa"/>
            <w:tcBorders>
              <w:top w:val="nil"/>
              <w:left w:val="single" w:sz="4" w:space="0" w:color="auto"/>
              <w:bottom w:val="nil"/>
              <w:right w:val="single" w:sz="4" w:space="0" w:color="auto"/>
            </w:tcBorders>
            <w:vAlign w:val="center"/>
          </w:tcPr>
          <w:p w14:paraId="3149096C"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9FB441B"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0B1C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60DD55"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417EF00" w14:textId="77777777" w:rsidR="00C62692" w:rsidRPr="00E61D25" w:rsidRDefault="00C62692" w:rsidP="00E2534D">
            <w:pPr>
              <w:pStyle w:val="TAC"/>
              <w:rPr>
                <w:rFonts w:eastAsiaTheme="minorEastAsia"/>
                <w:szCs w:val="18"/>
                <w:lang w:val="en-US" w:eastAsia="zh-CN"/>
              </w:rPr>
            </w:pPr>
          </w:p>
        </w:tc>
      </w:tr>
      <w:tr w:rsidR="00C62692" w:rsidRPr="00E61D25" w14:paraId="79D2420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F226E2F"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6EA034C"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D6F2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ECE368"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0DD033E" w14:textId="77777777" w:rsidR="00C62692" w:rsidRPr="00E61D25" w:rsidRDefault="00C62692" w:rsidP="00E2534D">
            <w:pPr>
              <w:pStyle w:val="TAC"/>
              <w:rPr>
                <w:rFonts w:eastAsiaTheme="minorEastAsia"/>
                <w:szCs w:val="18"/>
                <w:lang w:val="en-US" w:eastAsia="zh-CN"/>
              </w:rPr>
            </w:pPr>
          </w:p>
        </w:tc>
      </w:tr>
      <w:tr w:rsidR="00C62692" w:rsidRPr="00E61D25" w14:paraId="25BF097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23C04F3" w14:textId="77777777" w:rsidR="00C62692" w:rsidRPr="00E61D25" w:rsidRDefault="00C62692" w:rsidP="00E2534D">
            <w:pPr>
              <w:pStyle w:val="TAC"/>
              <w:rPr>
                <w:rFonts w:eastAsiaTheme="minorEastAsia"/>
                <w:szCs w:val="18"/>
                <w:lang w:eastAsia="zh-CN"/>
              </w:rPr>
            </w:pPr>
            <w:r w:rsidRPr="00E61D25">
              <w:rPr>
                <w:rFonts w:eastAsiaTheme="minorEastAsia"/>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2396A23D"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DACE5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2A7A5B"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DA4C8FB"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0</w:t>
            </w:r>
          </w:p>
        </w:tc>
      </w:tr>
      <w:tr w:rsidR="00C62692" w:rsidRPr="00E61D25" w14:paraId="1377C35A" w14:textId="77777777" w:rsidTr="00E2534D">
        <w:trPr>
          <w:trHeight w:val="29"/>
        </w:trPr>
        <w:tc>
          <w:tcPr>
            <w:tcW w:w="2067" w:type="dxa"/>
            <w:tcBorders>
              <w:top w:val="nil"/>
              <w:left w:val="single" w:sz="4" w:space="0" w:color="auto"/>
              <w:bottom w:val="nil"/>
              <w:right w:val="single" w:sz="4" w:space="0" w:color="auto"/>
            </w:tcBorders>
            <w:vAlign w:val="center"/>
          </w:tcPr>
          <w:p w14:paraId="2CDA2019"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70E3613"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D4C53"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A5C253"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31CD081" w14:textId="77777777" w:rsidR="00C62692" w:rsidRPr="00E61D25" w:rsidRDefault="00C62692" w:rsidP="00E2534D">
            <w:pPr>
              <w:pStyle w:val="TAC"/>
              <w:rPr>
                <w:rFonts w:eastAsiaTheme="minorEastAsia"/>
                <w:szCs w:val="18"/>
                <w:lang w:val="en-US" w:eastAsia="zh-CN"/>
              </w:rPr>
            </w:pPr>
          </w:p>
        </w:tc>
      </w:tr>
      <w:tr w:rsidR="00C62692" w:rsidRPr="00E61D25" w14:paraId="334DC19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48E090B"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7FDD16D"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801C3"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487466"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CA64FBD" w14:textId="77777777" w:rsidR="00C62692" w:rsidRPr="00E61D25" w:rsidRDefault="00C62692" w:rsidP="00E2534D">
            <w:pPr>
              <w:pStyle w:val="TAC"/>
              <w:rPr>
                <w:rFonts w:eastAsiaTheme="minorEastAsia"/>
                <w:szCs w:val="18"/>
                <w:lang w:val="en-US" w:eastAsia="zh-CN"/>
              </w:rPr>
            </w:pPr>
          </w:p>
        </w:tc>
      </w:tr>
      <w:tr w:rsidR="00C62692" w:rsidRPr="00E61D25" w14:paraId="2A74C80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90916C6" w14:textId="77777777" w:rsidR="00C62692" w:rsidRPr="00E61D25" w:rsidRDefault="00C62692" w:rsidP="00E2534D">
            <w:pPr>
              <w:pStyle w:val="TAC"/>
              <w:rPr>
                <w:rFonts w:eastAsiaTheme="minorEastAsia"/>
                <w:szCs w:val="18"/>
                <w:lang w:eastAsia="zh-CN"/>
              </w:rPr>
            </w:pPr>
            <w:r w:rsidRPr="00E61D25">
              <w:rPr>
                <w:rFonts w:eastAsiaTheme="minorEastAsia"/>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7CBB7DFF"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DD983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249A0B"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E3676B5"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0</w:t>
            </w:r>
          </w:p>
        </w:tc>
      </w:tr>
      <w:tr w:rsidR="00C62692" w:rsidRPr="00E61D25" w14:paraId="618375F6" w14:textId="77777777" w:rsidTr="00E2534D">
        <w:trPr>
          <w:trHeight w:val="29"/>
        </w:trPr>
        <w:tc>
          <w:tcPr>
            <w:tcW w:w="2067" w:type="dxa"/>
            <w:tcBorders>
              <w:top w:val="nil"/>
              <w:left w:val="single" w:sz="4" w:space="0" w:color="auto"/>
              <w:bottom w:val="nil"/>
              <w:right w:val="single" w:sz="4" w:space="0" w:color="auto"/>
            </w:tcBorders>
            <w:vAlign w:val="center"/>
          </w:tcPr>
          <w:p w14:paraId="5D29CECA"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7EF01F6"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B076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C77D0A"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814D02F" w14:textId="77777777" w:rsidR="00C62692" w:rsidRPr="00E61D25" w:rsidRDefault="00C62692" w:rsidP="00E2534D">
            <w:pPr>
              <w:pStyle w:val="TAC"/>
              <w:rPr>
                <w:rFonts w:eastAsiaTheme="minorEastAsia"/>
                <w:szCs w:val="18"/>
                <w:lang w:val="en-US" w:eastAsia="zh-CN"/>
              </w:rPr>
            </w:pPr>
          </w:p>
        </w:tc>
      </w:tr>
      <w:tr w:rsidR="00C62692" w:rsidRPr="00E61D25" w14:paraId="715EF53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B5144DF"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7CBE512"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FB70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BCAEE6"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48EB268" w14:textId="77777777" w:rsidR="00C62692" w:rsidRPr="00E61D25" w:rsidRDefault="00C62692" w:rsidP="00E2534D">
            <w:pPr>
              <w:pStyle w:val="TAC"/>
              <w:rPr>
                <w:rFonts w:eastAsiaTheme="minorEastAsia"/>
                <w:szCs w:val="18"/>
                <w:lang w:val="en-US" w:eastAsia="zh-CN"/>
              </w:rPr>
            </w:pPr>
          </w:p>
        </w:tc>
      </w:tr>
      <w:tr w:rsidR="00C62692" w:rsidRPr="00E61D25" w14:paraId="39B0C17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2F1B949" w14:textId="77777777" w:rsidR="00C62692" w:rsidRPr="00E61D25" w:rsidRDefault="00C62692" w:rsidP="00E2534D">
            <w:pPr>
              <w:pStyle w:val="TAC"/>
              <w:rPr>
                <w:rFonts w:eastAsiaTheme="minorEastAsia"/>
                <w:szCs w:val="18"/>
                <w:lang w:eastAsia="zh-CN"/>
              </w:rPr>
            </w:pPr>
            <w:r w:rsidRPr="00E61D25">
              <w:rPr>
                <w:rFonts w:eastAsiaTheme="minorEastAsia"/>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6E5E06D9"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39B12A"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4E5553"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002C2C6B"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0</w:t>
            </w:r>
          </w:p>
        </w:tc>
      </w:tr>
      <w:tr w:rsidR="00C62692" w:rsidRPr="00E61D25" w14:paraId="132C466A" w14:textId="77777777" w:rsidTr="00E2534D">
        <w:trPr>
          <w:trHeight w:val="29"/>
        </w:trPr>
        <w:tc>
          <w:tcPr>
            <w:tcW w:w="2067" w:type="dxa"/>
            <w:tcBorders>
              <w:top w:val="nil"/>
              <w:left w:val="single" w:sz="4" w:space="0" w:color="auto"/>
              <w:bottom w:val="nil"/>
              <w:right w:val="single" w:sz="4" w:space="0" w:color="auto"/>
            </w:tcBorders>
            <w:vAlign w:val="center"/>
          </w:tcPr>
          <w:p w14:paraId="4CFBB03A"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EA484CC"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77D3F"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DCAC88"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CD3C4A8" w14:textId="77777777" w:rsidR="00C62692" w:rsidRPr="00E61D25" w:rsidRDefault="00C62692" w:rsidP="00E2534D">
            <w:pPr>
              <w:pStyle w:val="TAC"/>
              <w:rPr>
                <w:rFonts w:eastAsiaTheme="minorEastAsia"/>
                <w:szCs w:val="18"/>
                <w:lang w:val="en-US" w:eastAsia="zh-CN"/>
              </w:rPr>
            </w:pPr>
          </w:p>
        </w:tc>
      </w:tr>
      <w:tr w:rsidR="00C62692" w:rsidRPr="00E61D25" w14:paraId="17B6D2B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495FAD8"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8C4FC00"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44313"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8DF6C9"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F41506A" w14:textId="77777777" w:rsidR="00C62692" w:rsidRPr="00E61D25" w:rsidRDefault="00C62692" w:rsidP="00E2534D">
            <w:pPr>
              <w:pStyle w:val="TAC"/>
              <w:rPr>
                <w:rFonts w:eastAsiaTheme="minorEastAsia"/>
                <w:szCs w:val="18"/>
                <w:lang w:val="en-US" w:eastAsia="zh-CN"/>
              </w:rPr>
            </w:pPr>
          </w:p>
        </w:tc>
      </w:tr>
      <w:tr w:rsidR="00C62692" w:rsidRPr="00E61D25" w14:paraId="76D61A1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BBE9903" w14:textId="77777777" w:rsidR="00C62692" w:rsidRPr="00E61D25" w:rsidRDefault="00C62692" w:rsidP="00E2534D">
            <w:pPr>
              <w:pStyle w:val="TAC"/>
              <w:rPr>
                <w:rFonts w:eastAsiaTheme="minorEastAsia"/>
                <w:szCs w:val="18"/>
                <w:lang w:eastAsia="zh-CN"/>
              </w:rPr>
            </w:pPr>
            <w:r w:rsidRPr="00E61D25">
              <w:rPr>
                <w:rFonts w:eastAsiaTheme="minorEastAsia"/>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3A00DC76"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166293"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D074B9"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171AB673" w14:textId="77777777" w:rsidR="00C62692" w:rsidRPr="00E61D25" w:rsidRDefault="00C62692" w:rsidP="00E2534D">
            <w:pPr>
              <w:pStyle w:val="TAC"/>
              <w:rPr>
                <w:rFonts w:eastAsiaTheme="minorEastAsia"/>
                <w:szCs w:val="18"/>
                <w:lang w:val="en-US" w:eastAsia="zh-CN"/>
              </w:rPr>
            </w:pPr>
            <w:r w:rsidRPr="00E61D25">
              <w:rPr>
                <w:rFonts w:eastAsia="SimSun" w:hint="eastAsia"/>
                <w:szCs w:val="18"/>
                <w:lang w:val="en-US" w:eastAsia="zh-CN"/>
              </w:rPr>
              <w:t>0</w:t>
            </w:r>
          </w:p>
        </w:tc>
      </w:tr>
      <w:tr w:rsidR="00C62692" w:rsidRPr="00E61D25" w14:paraId="1DC15561" w14:textId="77777777" w:rsidTr="00E2534D">
        <w:trPr>
          <w:trHeight w:val="29"/>
        </w:trPr>
        <w:tc>
          <w:tcPr>
            <w:tcW w:w="2067" w:type="dxa"/>
            <w:tcBorders>
              <w:top w:val="nil"/>
              <w:left w:val="single" w:sz="4" w:space="0" w:color="auto"/>
              <w:bottom w:val="nil"/>
              <w:right w:val="single" w:sz="4" w:space="0" w:color="auto"/>
            </w:tcBorders>
            <w:vAlign w:val="center"/>
          </w:tcPr>
          <w:p w14:paraId="0EB2D22C"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D35AD49"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5B86B"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C08DC2"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60AF762" w14:textId="77777777" w:rsidR="00C62692" w:rsidRPr="00E61D25" w:rsidRDefault="00C62692" w:rsidP="00E2534D">
            <w:pPr>
              <w:pStyle w:val="TAC"/>
              <w:rPr>
                <w:rFonts w:eastAsiaTheme="minorEastAsia"/>
                <w:szCs w:val="18"/>
                <w:lang w:val="en-US" w:eastAsia="zh-CN"/>
              </w:rPr>
            </w:pPr>
          </w:p>
        </w:tc>
      </w:tr>
      <w:tr w:rsidR="00C62692" w:rsidRPr="00E61D25" w14:paraId="37B224F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CF5231C"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350BDD8"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FC4AF"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7956C6"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B02DBAB" w14:textId="77777777" w:rsidR="00C62692" w:rsidRPr="00E61D25" w:rsidRDefault="00C62692" w:rsidP="00E2534D">
            <w:pPr>
              <w:pStyle w:val="TAC"/>
              <w:rPr>
                <w:rFonts w:eastAsiaTheme="minorEastAsia"/>
                <w:szCs w:val="18"/>
                <w:lang w:val="en-US" w:eastAsia="zh-CN"/>
              </w:rPr>
            </w:pPr>
          </w:p>
        </w:tc>
      </w:tr>
      <w:tr w:rsidR="00C62692" w:rsidRPr="00E61D25" w14:paraId="614A34F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841A6BF" w14:textId="77777777" w:rsidR="00C62692" w:rsidRPr="00E61D25" w:rsidRDefault="00C62692" w:rsidP="00E2534D">
            <w:pPr>
              <w:pStyle w:val="TAC"/>
              <w:rPr>
                <w:rFonts w:eastAsiaTheme="minorEastAsia"/>
                <w:szCs w:val="18"/>
                <w:lang w:eastAsia="zh-CN"/>
              </w:rPr>
            </w:pPr>
            <w:r w:rsidRPr="00E61D25">
              <w:rPr>
                <w:rFonts w:eastAsia="SimSun"/>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19A6C701"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CA_n3A-n78A</w:t>
            </w:r>
          </w:p>
          <w:p w14:paraId="30219291" w14:textId="77777777" w:rsidR="00C62692" w:rsidRDefault="00C62692" w:rsidP="00E2534D">
            <w:pPr>
              <w:pStyle w:val="TAC"/>
              <w:rPr>
                <w:ins w:id="50" w:author="Petri Vasenkari" w:date="2024-05-10T14:44:00Z"/>
                <w:rFonts w:eastAsiaTheme="minorEastAsia" w:cs="Arial"/>
                <w:szCs w:val="18"/>
                <w:lang w:val="en-US" w:eastAsia="zh-CN"/>
              </w:rPr>
            </w:pPr>
            <w:r w:rsidRPr="00E61D25">
              <w:rPr>
                <w:rFonts w:eastAsiaTheme="minorEastAsia" w:cs="Arial"/>
                <w:szCs w:val="18"/>
                <w:lang w:val="en-US" w:eastAsia="zh-CN"/>
              </w:rPr>
              <w:t>CA_n3A-n105A</w:t>
            </w:r>
          </w:p>
          <w:p w14:paraId="2E2D2E22" w14:textId="543CE22F" w:rsidR="00C62692" w:rsidRPr="00E61D25" w:rsidRDefault="00C62692" w:rsidP="00E2534D">
            <w:pPr>
              <w:pStyle w:val="TAC"/>
              <w:rPr>
                <w:rFonts w:eastAsiaTheme="minorEastAsia"/>
                <w:szCs w:val="18"/>
                <w:lang w:val="en-US" w:eastAsia="zh-CN"/>
              </w:rPr>
            </w:pPr>
            <w:ins w:id="51" w:author="Petri Vasenkari" w:date="2024-05-10T14:44:00Z">
              <w:r w:rsidRPr="00E61D25">
                <w:rPr>
                  <w:rFonts w:eastAsiaTheme="minorEastAsia" w:cs="Arial"/>
                  <w:szCs w:val="18"/>
                  <w:lang w:val="en-US" w:eastAsia="zh-CN"/>
                </w:rPr>
                <w:t>CA_n78A-n105A</w:t>
              </w:r>
            </w:ins>
          </w:p>
        </w:tc>
        <w:tc>
          <w:tcPr>
            <w:tcW w:w="830" w:type="dxa"/>
            <w:tcBorders>
              <w:top w:val="single" w:sz="4" w:space="0" w:color="auto"/>
              <w:left w:val="single" w:sz="4" w:space="0" w:color="auto"/>
              <w:bottom w:val="single" w:sz="4" w:space="0" w:color="auto"/>
              <w:right w:val="single" w:sz="4" w:space="0" w:color="auto"/>
            </w:tcBorders>
            <w:vAlign w:val="center"/>
          </w:tcPr>
          <w:p w14:paraId="164F8DBE"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FD7F21" w14:textId="77777777" w:rsidR="00C62692" w:rsidRPr="00E61D25" w:rsidRDefault="00C62692" w:rsidP="00E2534D">
            <w:pPr>
              <w:pStyle w:val="TAC"/>
              <w:rPr>
                <w:rFonts w:eastAsia="SimSun" w:cs="Arial"/>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C02C4F2" w14:textId="77777777" w:rsidR="00C62692" w:rsidRPr="00E61D25" w:rsidRDefault="00C62692" w:rsidP="00E2534D">
            <w:pPr>
              <w:pStyle w:val="TAC"/>
              <w:rPr>
                <w:rFonts w:eastAsiaTheme="minorEastAsia"/>
                <w:szCs w:val="18"/>
                <w:lang w:val="en-US" w:eastAsia="zh-CN"/>
              </w:rPr>
            </w:pPr>
            <w:r w:rsidRPr="00E61D25">
              <w:rPr>
                <w:rFonts w:eastAsiaTheme="minorEastAsia" w:hint="eastAsia"/>
                <w:szCs w:val="18"/>
                <w:lang w:val="en-US" w:eastAsia="zh-CN"/>
              </w:rPr>
              <w:t>0</w:t>
            </w:r>
          </w:p>
        </w:tc>
      </w:tr>
      <w:tr w:rsidR="00C62692" w:rsidRPr="00E61D25" w14:paraId="263952E1" w14:textId="77777777" w:rsidTr="00E2534D">
        <w:trPr>
          <w:trHeight w:val="29"/>
        </w:trPr>
        <w:tc>
          <w:tcPr>
            <w:tcW w:w="2067" w:type="dxa"/>
            <w:tcBorders>
              <w:top w:val="nil"/>
              <w:left w:val="single" w:sz="4" w:space="0" w:color="auto"/>
              <w:bottom w:val="nil"/>
              <w:right w:val="single" w:sz="4" w:space="0" w:color="auto"/>
            </w:tcBorders>
            <w:vAlign w:val="center"/>
          </w:tcPr>
          <w:p w14:paraId="76DF5C71"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1EA6464" w14:textId="21E1CEA1" w:rsidR="00C62692" w:rsidRPr="00E61D25" w:rsidRDefault="00C62692" w:rsidP="00E2534D">
            <w:pPr>
              <w:pStyle w:val="TAC"/>
              <w:rPr>
                <w:rFonts w:eastAsiaTheme="minorEastAsia"/>
                <w:szCs w:val="18"/>
                <w:lang w:val="en-US" w:eastAsia="zh-CN"/>
              </w:rPr>
            </w:pPr>
            <w:del w:id="52" w:author="Petri Vasenkari" w:date="2024-05-10T14:43:00Z">
              <w:r w:rsidRPr="00E61D25" w:rsidDel="00C62692">
                <w:rPr>
                  <w:rFonts w:eastAsiaTheme="minorEastAsia" w:cs="Arial"/>
                  <w:szCs w:val="18"/>
                  <w:lang w:val="en-US" w:eastAsia="zh-CN"/>
                </w:rPr>
                <w:delText>CA_n78A-n105A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481A4E95" w14:textId="77777777" w:rsidR="00C62692" w:rsidRPr="00E61D25" w:rsidRDefault="00C62692" w:rsidP="00E2534D">
            <w:pPr>
              <w:pStyle w:val="TAC"/>
              <w:rPr>
                <w:rFonts w:eastAsiaTheme="minorEastAsia"/>
                <w:szCs w:val="18"/>
                <w:lang w:val="en-US" w:eastAsia="zh-CN"/>
              </w:rPr>
            </w:pPr>
            <w:r w:rsidRPr="00E61D25">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458684" w14:textId="77777777" w:rsidR="00C62692" w:rsidRPr="00E61D25" w:rsidRDefault="00C62692" w:rsidP="00E2534D">
            <w:pPr>
              <w:pStyle w:val="TAC"/>
              <w:rPr>
                <w:rFonts w:eastAsia="SimSun" w:cs="Arial"/>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A464E5E" w14:textId="77777777" w:rsidR="00C62692" w:rsidRPr="00E61D25" w:rsidRDefault="00C62692" w:rsidP="00E2534D">
            <w:pPr>
              <w:pStyle w:val="TAC"/>
              <w:rPr>
                <w:rFonts w:eastAsiaTheme="minorEastAsia"/>
                <w:szCs w:val="18"/>
                <w:lang w:val="en-US" w:eastAsia="zh-CN"/>
              </w:rPr>
            </w:pPr>
          </w:p>
        </w:tc>
      </w:tr>
      <w:tr w:rsidR="00C62692" w:rsidRPr="00E61D25" w14:paraId="4F79F38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02D3658"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18A6EB6"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6246C" w14:textId="77777777" w:rsidR="00C62692" w:rsidRPr="00E61D25" w:rsidRDefault="00C62692" w:rsidP="00E2534D">
            <w:pPr>
              <w:pStyle w:val="TAC"/>
              <w:rPr>
                <w:rFonts w:eastAsiaTheme="minorEastAsia"/>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A6FFF1A" w14:textId="77777777" w:rsidR="00C62692" w:rsidRPr="00E61D25" w:rsidRDefault="00C62692" w:rsidP="00E2534D">
            <w:pPr>
              <w:pStyle w:val="TAC"/>
              <w:rPr>
                <w:rFonts w:eastAsia="SimSun" w:cs="Arial"/>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59A674E" w14:textId="77777777" w:rsidR="00C62692" w:rsidRPr="00E61D25" w:rsidRDefault="00C62692" w:rsidP="00E2534D">
            <w:pPr>
              <w:pStyle w:val="TAC"/>
              <w:rPr>
                <w:rFonts w:eastAsiaTheme="minorEastAsia"/>
                <w:szCs w:val="18"/>
                <w:lang w:val="en-US" w:eastAsia="zh-CN"/>
              </w:rPr>
            </w:pPr>
          </w:p>
        </w:tc>
      </w:tr>
      <w:tr w:rsidR="00C62692" w:rsidRPr="00E61D25" w14:paraId="68452E2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48053DE" w14:textId="77777777" w:rsidR="00C62692" w:rsidRPr="00E61D25" w:rsidRDefault="00C62692" w:rsidP="00E2534D">
            <w:pPr>
              <w:pStyle w:val="TAC"/>
              <w:rPr>
                <w:rFonts w:eastAsiaTheme="minorEastAsia"/>
                <w:szCs w:val="18"/>
                <w:lang w:eastAsia="zh-CN"/>
              </w:rPr>
            </w:pPr>
            <w:r w:rsidRPr="00E61D25">
              <w:rPr>
                <w:rFonts w:eastAsia="SimSun"/>
                <w:color w:val="000000"/>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1A1E2C9D" w14:textId="77777777" w:rsidR="00C62692" w:rsidRPr="00E61D25" w:rsidRDefault="00C62692" w:rsidP="00E2534D">
            <w:pPr>
              <w:pStyle w:val="TAC"/>
              <w:rPr>
                <w:rFonts w:eastAsiaTheme="minorEastAsia"/>
                <w:lang w:eastAsia="zh-CN"/>
              </w:rPr>
            </w:pPr>
            <w:r w:rsidRPr="00E61D25">
              <w:rPr>
                <w:rFonts w:eastAsiaTheme="minorEastAsia"/>
                <w:lang w:eastAsia="zh-CN"/>
              </w:rPr>
              <w:t>CA_n5A-n7A</w:t>
            </w:r>
          </w:p>
          <w:p w14:paraId="12A24905" w14:textId="77777777" w:rsidR="00C62692" w:rsidRPr="00E61D25" w:rsidRDefault="00C62692" w:rsidP="00E2534D">
            <w:pPr>
              <w:pStyle w:val="TAC"/>
              <w:rPr>
                <w:rFonts w:eastAsiaTheme="minorEastAsia"/>
                <w:lang w:eastAsia="zh-CN"/>
              </w:rPr>
            </w:pPr>
            <w:r w:rsidRPr="00E61D25">
              <w:rPr>
                <w:rFonts w:eastAsiaTheme="minorEastAsia"/>
                <w:lang w:eastAsia="zh-CN"/>
              </w:rPr>
              <w:t>CA_n5A-n25A</w:t>
            </w:r>
          </w:p>
          <w:p w14:paraId="76D81151" w14:textId="77777777" w:rsidR="00C62692" w:rsidRPr="00E61D25" w:rsidRDefault="00C62692" w:rsidP="00E2534D">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5A1D3BB9"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89063E" w14:textId="77777777" w:rsidR="00C62692" w:rsidRPr="00E61D25" w:rsidRDefault="00C62692" w:rsidP="00E2534D">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59C150CA" w14:textId="77777777" w:rsidR="00C62692" w:rsidRPr="00E61D25" w:rsidRDefault="00C62692" w:rsidP="00E2534D">
            <w:pPr>
              <w:pStyle w:val="TAC"/>
              <w:rPr>
                <w:rFonts w:eastAsiaTheme="minorEastAsia"/>
                <w:szCs w:val="18"/>
                <w:lang w:val="en-US" w:eastAsia="zh-CN"/>
              </w:rPr>
            </w:pPr>
            <w:r w:rsidRPr="00E61D25">
              <w:rPr>
                <w:rFonts w:eastAsiaTheme="minorEastAsia" w:hint="eastAsia"/>
                <w:szCs w:val="18"/>
                <w:lang w:val="en-US" w:eastAsia="zh-CN"/>
              </w:rPr>
              <w:t>0</w:t>
            </w:r>
          </w:p>
        </w:tc>
      </w:tr>
      <w:tr w:rsidR="00C62692" w:rsidRPr="00E61D25" w14:paraId="4A6D72A6" w14:textId="77777777" w:rsidTr="00E2534D">
        <w:trPr>
          <w:trHeight w:val="29"/>
        </w:trPr>
        <w:tc>
          <w:tcPr>
            <w:tcW w:w="2067" w:type="dxa"/>
            <w:tcBorders>
              <w:top w:val="nil"/>
              <w:left w:val="single" w:sz="4" w:space="0" w:color="auto"/>
              <w:bottom w:val="nil"/>
              <w:right w:val="single" w:sz="4" w:space="0" w:color="auto"/>
            </w:tcBorders>
            <w:vAlign w:val="center"/>
          </w:tcPr>
          <w:p w14:paraId="41093131"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8B0EB29"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A4CE0"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5A40412" w14:textId="77777777" w:rsidR="00C62692" w:rsidRPr="00E61D25" w:rsidRDefault="00C62692" w:rsidP="00E2534D">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03CE015" w14:textId="77777777" w:rsidR="00C62692" w:rsidRPr="00E61D25" w:rsidRDefault="00C62692" w:rsidP="00E2534D">
            <w:pPr>
              <w:pStyle w:val="TAC"/>
              <w:rPr>
                <w:rFonts w:eastAsiaTheme="minorEastAsia"/>
                <w:szCs w:val="18"/>
                <w:lang w:val="en-US" w:eastAsia="zh-CN"/>
              </w:rPr>
            </w:pPr>
          </w:p>
        </w:tc>
      </w:tr>
      <w:tr w:rsidR="00C62692" w:rsidRPr="00E61D25" w14:paraId="1C2B02A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3D42F28"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E21FE1A"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E0CDA"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70DFE620" w14:textId="77777777" w:rsidR="00C62692" w:rsidRPr="00E61D25" w:rsidRDefault="00C62692" w:rsidP="00E2534D">
            <w:pPr>
              <w:pStyle w:val="TAC"/>
              <w:rPr>
                <w:rFonts w:eastAsiaTheme="minorEastAsia" w:cs="Arial"/>
                <w:szCs w:val="18"/>
              </w:rPr>
            </w:pPr>
            <w:r w:rsidRPr="00E61D25">
              <w:rPr>
                <w:rFonts w:eastAsiaTheme="minorEastAsia" w:cs="Arial"/>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588C5F25" w14:textId="77777777" w:rsidR="00C62692" w:rsidRPr="00E61D25" w:rsidRDefault="00C62692" w:rsidP="00E2534D">
            <w:pPr>
              <w:pStyle w:val="TAC"/>
              <w:rPr>
                <w:rFonts w:eastAsiaTheme="minorEastAsia"/>
                <w:szCs w:val="18"/>
                <w:lang w:val="en-US" w:eastAsia="zh-CN"/>
              </w:rPr>
            </w:pPr>
          </w:p>
        </w:tc>
      </w:tr>
      <w:tr w:rsidR="00C62692" w:rsidRPr="00E61D25" w14:paraId="2E54665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911B64E" w14:textId="77777777" w:rsidR="00C62692" w:rsidRPr="00E61D25" w:rsidRDefault="00C62692" w:rsidP="00E2534D">
            <w:pPr>
              <w:pStyle w:val="TAC"/>
              <w:rPr>
                <w:rFonts w:eastAsiaTheme="minorEastAsia"/>
                <w:szCs w:val="18"/>
                <w:lang w:eastAsia="zh-CN"/>
              </w:rPr>
            </w:pPr>
            <w:r w:rsidRPr="00E61D25">
              <w:rPr>
                <w:rFonts w:eastAsia="SimSun"/>
                <w:color w:val="000000"/>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778BAEEA" w14:textId="77777777" w:rsidR="00C62692" w:rsidRPr="00E61D25" w:rsidRDefault="00C62692" w:rsidP="00E2534D">
            <w:pPr>
              <w:pStyle w:val="TAC"/>
              <w:rPr>
                <w:rFonts w:eastAsiaTheme="minorEastAsia"/>
                <w:lang w:eastAsia="zh-CN"/>
              </w:rPr>
            </w:pPr>
            <w:r w:rsidRPr="00E61D25">
              <w:rPr>
                <w:rFonts w:eastAsiaTheme="minorEastAsia"/>
                <w:lang w:eastAsia="zh-CN"/>
              </w:rPr>
              <w:t>CA_n5A-n7A</w:t>
            </w:r>
          </w:p>
          <w:p w14:paraId="44C24C61" w14:textId="77777777" w:rsidR="00C62692" w:rsidRPr="00E61D25" w:rsidRDefault="00C62692" w:rsidP="00E2534D">
            <w:pPr>
              <w:pStyle w:val="TAC"/>
              <w:rPr>
                <w:rFonts w:eastAsiaTheme="minorEastAsia"/>
                <w:lang w:eastAsia="zh-CN"/>
              </w:rPr>
            </w:pPr>
            <w:r w:rsidRPr="00E61D25">
              <w:rPr>
                <w:rFonts w:eastAsiaTheme="minorEastAsia"/>
                <w:lang w:eastAsia="zh-CN"/>
              </w:rPr>
              <w:t>CA_n5A-n25A</w:t>
            </w:r>
          </w:p>
          <w:p w14:paraId="6CF90B5D" w14:textId="77777777" w:rsidR="00C62692" w:rsidRPr="00E61D25" w:rsidRDefault="00C62692" w:rsidP="00E2534D">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2935DEBB"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AE6DCC" w14:textId="77777777" w:rsidR="00C62692" w:rsidRPr="00E61D25" w:rsidRDefault="00C62692" w:rsidP="00E2534D">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48B6F7FC" w14:textId="77777777" w:rsidR="00C62692" w:rsidRPr="00E61D25" w:rsidRDefault="00C62692" w:rsidP="00E2534D">
            <w:pPr>
              <w:pStyle w:val="TAC"/>
              <w:rPr>
                <w:rFonts w:eastAsiaTheme="minorEastAsia"/>
                <w:szCs w:val="18"/>
                <w:lang w:val="en-US" w:eastAsia="zh-CN"/>
              </w:rPr>
            </w:pPr>
            <w:r w:rsidRPr="00E61D25">
              <w:rPr>
                <w:rFonts w:eastAsiaTheme="minorEastAsia" w:hint="eastAsia"/>
                <w:szCs w:val="18"/>
                <w:lang w:val="en-US" w:eastAsia="zh-CN"/>
              </w:rPr>
              <w:t>0</w:t>
            </w:r>
          </w:p>
        </w:tc>
      </w:tr>
      <w:tr w:rsidR="00C62692" w:rsidRPr="00E61D25" w14:paraId="67F570BC" w14:textId="77777777" w:rsidTr="00E2534D">
        <w:trPr>
          <w:trHeight w:val="29"/>
        </w:trPr>
        <w:tc>
          <w:tcPr>
            <w:tcW w:w="2067" w:type="dxa"/>
            <w:tcBorders>
              <w:top w:val="nil"/>
              <w:left w:val="single" w:sz="4" w:space="0" w:color="auto"/>
              <w:bottom w:val="nil"/>
              <w:right w:val="single" w:sz="4" w:space="0" w:color="auto"/>
            </w:tcBorders>
            <w:vAlign w:val="center"/>
          </w:tcPr>
          <w:p w14:paraId="76E64794"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B54F944"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B9354"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97FA71A" w14:textId="77777777" w:rsidR="00C62692" w:rsidRPr="00E61D25" w:rsidRDefault="00C62692" w:rsidP="00E2534D">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13A6303" w14:textId="77777777" w:rsidR="00C62692" w:rsidRPr="00E61D25" w:rsidRDefault="00C62692" w:rsidP="00E2534D">
            <w:pPr>
              <w:pStyle w:val="TAC"/>
              <w:rPr>
                <w:rFonts w:eastAsiaTheme="minorEastAsia"/>
                <w:szCs w:val="18"/>
                <w:lang w:val="en-US" w:eastAsia="zh-CN"/>
              </w:rPr>
            </w:pPr>
          </w:p>
        </w:tc>
      </w:tr>
      <w:tr w:rsidR="00C62692" w:rsidRPr="00E61D25" w14:paraId="45C393C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DF2C5DF" w14:textId="77777777" w:rsidR="00C62692" w:rsidRPr="00E61D25" w:rsidRDefault="00C62692" w:rsidP="00E2534D">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59DD33A"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D4265"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71A8ECF0" w14:textId="77777777" w:rsidR="00C62692" w:rsidRPr="00E61D25" w:rsidRDefault="00C62692" w:rsidP="00E2534D">
            <w:pPr>
              <w:pStyle w:val="TAC"/>
              <w:rPr>
                <w:rFonts w:eastAsiaTheme="minorEastAsia" w:cs="Arial"/>
                <w:szCs w:val="18"/>
              </w:rPr>
            </w:pPr>
            <w:r w:rsidRPr="00E61D25">
              <w:rPr>
                <w:rFonts w:eastAsiaTheme="minorEastAsia" w:cs="Arial"/>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7896A1A1" w14:textId="77777777" w:rsidR="00C62692" w:rsidRPr="00E61D25" w:rsidRDefault="00C62692" w:rsidP="00E2534D">
            <w:pPr>
              <w:pStyle w:val="TAC"/>
              <w:rPr>
                <w:rFonts w:eastAsiaTheme="minorEastAsia"/>
                <w:szCs w:val="18"/>
                <w:lang w:val="en-US" w:eastAsia="zh-CN"/>
              </w:rPr>
            </w:pPr>
          </w:p>
        </w:tc>
      </w:tr>
      <w:tr w:rsidR="00C62692" w:rsidRPr="00E61D25" w14:paraId="3D4E0D74" w14:textId="77777777" w:rsidTr="00E2534D">
        <w:trPr>
          <w:trHeight w:val="29"/>
        </w:trPr>
        <w:tc>
          <w:tcPr>
            <w:tcW w:w="2067" w:type="dxa"/>
            <w:tcBorders>
              <w:top w:val="nil"/>
              <w:left w:val="single" w:sz="4" w:space="0" w:color="auto"/>
              <w:bottom w:val="nil"/>
              <w:right w:val="single" w:sz="4" w:space="0" w:color="auto"/>
            </w:tcBorders>
            <w:vAlign w:val="center"/>
          </w:tcPr>
          <w:p w14:paraId="7B09F21E" w14:textId="77777777" w:rsidR="00C62692" w:rsidRPr="00E61D25" w:rsidRDefault="00C62692" w:rsidP="00E2534D">
            <w:pPr>
              <w:pStyle w:val="TAC"/>
              <w:rPr>
                <w:rFonts w:eastAsiaTheme="minorEastAsia"/>
                <w:color w:val="000000"/>
                <w:lang w:val="en-US" w:eastAsia="zh-CN"/>
              </w:rPr>
            </w:pPr>
            <w:r w:rsidRPr="00E61D25">
              <w:rPr>
                <w:rFonts w:eastAsiaTheme="minorEastAsia"/>
                <w:lang w:val="en-US" w:eastAsia="zh-CN"/>
              </w:rPr>
              <w:t>CA_n5A-n7A-n28A</w:t>
            </w:r>
          </w:p>
        </w:tc>
        <w:tc>
          <w:tcPr>
            <w:tcW w:w="1829" w:type="dxa"/>
            <w:tcBorders>
              <w:top w:val="nil"/>
              <w:left w:val="single" w:sz="4" w:space="0" w:color="auto"/>
              <w:bottom w:val="nil"/>
              <w:right w:val="single" w:sz="4" w:space="0" w:color="auto"/>
            </w:tcBorders>
            <w:vAlign w:val="center"/>
          </w:tcPr>
          <w:p w14:paraId="479A5026"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01A756" w14:textId="77777777" w:rsidR="00C62692" w:rsidRPr="00E61D25" w:rsidRDefault="00C62692" w:rsidP="00E2534D">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7D467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04195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AB186D0" w14:textId="77777777" w:rsidTr="00E2534D">
        <w:trPr>
          <w:trHeight w:val="29"/>
        </w:trPr>
        <w:tc>
          <w:tcPr>
            <w:tcW w:w="2067" w:type="dxa"/>
            <w:tcBorders>
              <w:top w:val="nil"/>
              <w:left w:val="single" w:sz="4" w:space="0" w:color="auto"/>
              <w:bottom w:val="nil"/>
              <w:right w:val="single" w:sz="4" w:space="0" w:color="auto"/>
            </w:tcBorders>
            <w:vAlign w:val="center"/>
          </w:tcPr>
          <w:p w14:paraId="766700F7"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689CFE29"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F639A" w14:textId="77777777" w:rsidR="00C62692" w:rsidRPr="00E61D25" w:rsidRDefault="00C62692" w:rsidP="00E2534D">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42CFCB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5CE6BB6F" w14:textId="77777777" w:rsidR="00C62692" w:rsidRPr="00E61D25" w:rsidRDefault="00C62692" w:rsidP="00E2534D">
            <w:pPr>
              <w:pStyle w:val="TAC"/>
              <w:rPr>
                <w:rFonts w:eastAsiaTheme="minorEastAsia"/>
                <w:lang w:val="en-US" w:eastAsia="zh-CN"/>
              </w:rPr>
            </w:pPr>
          </w:p>
        </w:tc>
      </w:tr>
      <w:tr w:rsidR="00C62692" w:rsidRPr="00E61D25" w14:paraId="7DACA68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78DAC36"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1145482"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ABE3F" w14:textId="77777777" w:rsidR="00C62692" w:rsidRPr="00E61D25" w:rsidRDefault="00C62692" w:rsidP="00E2534D">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561212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A417EDD" w14:textId="77777777" w:rsidR="00C62692" w:rsidRPr="00E61D25" w:rsidRDefault="00C62692" w:rsidP="00E2534D">
            <w:pPr>
              <w:pStyle w:val="TAC"/>
              <w:rPr>
                <w:rFonts w:eastAsiaTheme="minorEastAsia"/>
                <w:lang w:val="en-US" w:eastAsia="zh-CN"/>
              </w:rPr>
            </w:pPr>
          </w:p>
        </w:tc>
      </w:tr>
      <w:tr w:rsidR="00C62692" w:rsidRPr="00E61D25" w14:paraId="31FF546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37D2C08" w14:textId="77777777" w:rsidR="00C62692" w:rsidRPr="00E61D25" w:rsidRDefault="00C62692" w:rsidP="00E2534D">
            <w:pPr>
              <w:pStyle w:val="TAC"/>
              <w:rPr>
                <w:rFonts w:eastAsiaTheme="minorEastAsia"/>
                <w:color w:val="000000"/>
                <w:lang w:val="en-US" w:eastAsia="zh-CN"/>
              </w:rPr>
            </w:pPr>
            <w:r w:rsidRPr="00E61D25">
              <w:rPr>
                <w:rFonts w:eastAsiaTheme="minorEastAsia"/>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540F2884" w14:textId="77777777" w:rsidR="00C62692" w:rsidRPr="00E61D25" w:rsidRDefault="00C62692" w:rsidP="00E2534D">
            <w:pPr>
              <w:pStyle w:val="TAC"/>
              <w:rPr>
                <w:rFonts w:eastAsiaTheme="minorEastAsia"/>
                <w:lang w:eastAsia="zh-CN"/>
              </w:rPr>
            </w:pPr>
            <w:r w:rsidRPr="00E61D25">
              <w:rPr>
                <w:rFonts w:eastAsiaTheme="minorEastAsia"/>
                <w:lang w:eastAsia="zh-CN"/>
              </w:rPr>
              <w:t>CA_n5A-n7A</w:t>
            </w:r>
          </w:p>
          <w:p w14:paraId="64922239" w14:textId="77777777" w:rsidR="00C62692" w:rsidRPr="00E61D25" w:rsidRDefault="00C62692" w:rsidP="00E2534D">
            <w:pPr>
              <w:pStyle w:val="TAC"/>
              <w:rPr>
                <w:rFonts w:eastAsiaTheme="minorEastAsia"/>
                <w:lang w:eastAsia="zh-CN"/>
              </w:rPr>
            </w:pPr>
            <w:r w:rsidRPr="00E61D25">
              <w:rPr>
                <w:rFonts w:eastAsiaTheme="minorEastAsia"/>
                <w:lang w:eastAsia="zh-CN"/>
              </w:rPr>
              <w:t>CA_n5A-n66A</w:t>
            </w:r>
          </w:p>
          <w:p w14:paraId="5537CF7B" w14:textId="77777777" w:rsidR="00C62692" w:rsidRPr="00E61D25" w:rsidRDefault="00C62692" w:rsidP="00E2534D">
            <w:pPr>
              <w:pStyle w:val="TAC"/>
              <w:rPr>
                <w:rFonts w:eastAsiaTheme="minorEastAsia"/>
                <w:szCs w:val="18"/>
                <w:lang w:val="en-US" w:eastAsia="zh-CN"/>
              </w:rPr>
            </w:pPr>
            <w:r w:rsidRPr="00E61D25">
              <w:rPr>
                <w:rFonts w:eastAsiaTheme="minorEastAsia"/>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591F754D" w14:textId="77777777" w:rsidR="00C62692" w:rsidRPr="00E61D25" w:rsidRDefault="00C62692" w:rsidP="00E2534D">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E4001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13E4222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EFB5257" w14:textId="77777777" w:rsidTr="00E2534D">
        <w:trPr>
          <w:trHeight w:val="29"/>
        </w:trPr>
        <w:tc>
          <w:tcPr>
            <w:tcW w:w="2067" w:type="dxa"/>
            <w:tcBorders>
              <w:top w:val="nil"/>
              <w:left w:val="single" w:sz="4" w:space="0" w:color="auto"/>
              <w:bottom w:val="nil"/>
              <w:right w:val="single" w:sz="4" w:space="0" w:color="auto"/>
            </w:tcBorders>
            <w:vAlign w:val="center"/>
          </w:tcPr>
          <w:p w14:paraId="2B553D79"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02406D4"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6AB84" w14:textId="77777777" w:rsidR="00C62692" w:rsidRPr="00E61D25" w:rsidRDefault="00C62692" w:rsidP="00E2534D">
            <w:pPr>
              <w:pStyle w:val="TAC"/>
              <w:rPr>
                <w:rFonts w:eastAsiaTheme="minorEastAsia"/>
                <w:lang w:val="en-US"/>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38E98C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08810DA" w14:textId="77777777" w:rsidR="00C62692" w:rsidRPr="00E61D25" w:rsidRDefault="00C62692" w:rsidP="00E2534D">
            <w:pPr>
              <w:pStyle w:val="TAC"/>
              <w:rPr>
                <w:rFonts w:eastAsiaTheme="minorEastAsia"/>
                <w:lang w:val="en-US" w:eastAsia="zh-CN"/>
              </w:rPr>
            </w:pPr>
          </w:p>
        </w:tc>
      </w:tr>
      <w:tr w:rsidR="00C62692" w:rsidRPr="00E61D25" w14:paraId="6237A09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A929099"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3C211E0"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4A57B" w14:textId="77777777" w:rsidR="00C62692" w:rsidRPr="00E61D25" w:rsidRDefault="00C62692" w:rsidP="00E2534D">
            <w:pPr>
              <w:pStyle w:val="TAC"/>
              <w:rPr>
                <w:rFonts w:eastAsiaTheme="minorEastAsia"/>
                <w:lang w:val="en-US"/>
              </w:rPr>
            </w:pPr>
            <w:r w:rsidRPr="00E61D25">
              <w:rPr>
                <w:rFonts w:eastAsiaTheme="minorEastAsia"/>
                <w:lang w:val="en-US"/>
              </w:rPr>
              <w:t>n</w:t>
            </w:r>
            <w:r w:rsidRPr="00E61D25">
              <w:rPr>
                <w:rFonts w:eastAsiaTheme="minorEastAsia"/>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9BD10C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3538E1B5" w14:textId="77777777" w:rsidR="00C62692" w:rsidRPr="00E61D25" w:rsidRDefault="00C62692" w:rsidP="00E2534D">
            <w:pPr>
              <w:pStyle w:val="TAC"/>
              <w:rPr>
                <w:rFonts w:eastAsiaTheme="minorEastAsia"/>
                <w:lang w:val="en-US" w:eastAsia="zh-CN"/>
              </w:rPr>
            </w:pPr>
          </w:p>
        </w:tc>
      </w:tr>
      <w:tr w:rsidR="00C62692" w:rsidRPr="00E61D25" w14:paraId="2BD7E920" w14:textId="77777777" w:rsidTr="00E2534D">
        <w:trPr>
          <w:trHeight w:val="29"/>
        </w:trPr>
        <w:tc>
          <w:tcPr>
            <w:tcW w:w="2067" w:type="dxa"/>
            <w:tcBorders>
              <w:top w:val="single" w:sz="4" w:space="0" w:color="auto"/>
              <w:left w:val="single" w:sz="4" w:space="0" w:color="auto"/>
              <w:bottom w:val="nil"/>
              <w:right w:val="single" w:sz="4" w:space="0" w:color="auto"/>
            </w:tcBorders>
          </w:tcPr>
          <w:p w14:paraId="0B179CEA" w14:textId="77777777" w:rsidR="00C62692" w:rsidRPr="00E61D25" w:rsidRDefault="00C62692" w:rsidP="00E2534D">
            <w:pPr>
              <w:pStyle w:val="TAC"/>
              <w:rPr>
                <w:rFonts w:eastAsiaTheme="minorEastAsia"/>
                <w:color w:val="000000"/>
                <w:lang w:val="en-US" w:eastAsia="zh-CN"/>
              </w:rPr>
            </w:pPr>
            <w:r w:rsidRPr="00E61D25">
              <w:rPr>
                <w:rFonts w:eastAsiaTheme="minorEastAsia"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23EB865D" w14:textId="77777777" w:rsidR="00C62692" w:rsidRPr="00E61D25" w:rsidRDefault="00C62692" w:rsidP="00E2534D">
            <w:pPr>
              <w:pStyle w:val="TAC"/>
              <w:rPr>
                <w:rFonts w:eastAsia="DengXian"/>
              </w:rPr>
            </w:pPr>
            <w:r w:rsidRPr="00E61D25">
              <w:rPr>
                <w:rFonts w:eastAsia="DengXian"/>
              </w:rPr>
              <w:t>n77</w:t>
            </w:r>
            <w:r w:rsidRPr="00E61D25">
              <w:rPr>
                <w:rFonts w:eastAsia="DengXian"/>
                <w:vertAlign w:val="superscript"/>
                <w:lang w:eastAsia="zh-CN"/>
              </w:rPr>
              <w:t>7,9</w:t>
            </w:r>
          </w:p>
          <w:p w14:paraId="1D8E70F5" w14:textId="77777777" w:rsidR="00C62692" w:rsidRPr="00E61D25" w:rsidRDefault="00C62692" w:rsidP="00E2534D">
            <w:pPr>
              <w:pStyle w:val="TAC"/>
              <w:rPr>
                <w:rFonts w:eastAsiaTheme="minorEastAsia"/>
              </w:rPr>
            </w:pPr>
            <w:r w:rsidRPr="00E61D25">
              <w:rPr>
                <w:rFonts w:eastAsiaTheme="minorEastAsia"/>
              </w:rPr>
              <w:t>CA_n5A-n7A</w:t>
            </w:r>
          </w:p>
          <w:p w14:paraId="7C90324E" w14:textId="77777777" w:rsidR="00C62692" w:rsidRPr="00E61D25" w:rsidRDefault="00C62692" w:rsidP="00E2534D">
            <w:pPr>
              <w:pStyle w:val="TAC"/>
              <w:rPr>
                <w:rFonts w:eastAsiaTheme="minorEastAsia"/>
              </w:rPr>
            </w:pPr>
            <w:r w:rsidRPr="00E61D25">
              <w:rPr>
                <w:rFonts w:eastAsiaTheme="minorEastAsia"/>
              </w:rPr>
              <w:t>CA_n5A-n77A</w:t>
            </w:r>
            <w:r w:rsidRPr="00E61D25">
              <w:rPr>
                <w:rFonts w:eastAsia="DengXian"/>
                <w:vertAlign w:val="superscript"/>
                <w:lang w:eastAsia="zh-CN"/>
              </w:rPr>
              <w:t>7</w:t>
            </w:r>
          </w:p>
          <w:p w14:paraId="42E6C93B" w14:textId="77777777" w:rsidR="00C62692" w:rsidRPr="00E61D25" w:rsidRDefault="00C62692" w:rsidP="00E2534D">
            <w:pPr>
              <w:pStyle w:val="TAC"/>
              <w:rPr>
                <w:rFonts w:eastAsiaTheme="minorEastAsia"/>
                <w:lang w:val="en-US" w:eastAsia="zh-CN"/>
              </w:rPr>
            </w:pPr>
            <w:r w:rsidRPr="00E61D25">
              <w:rPr>
                <w:rFonts w:eastAsiaTheme="minorEastAsia"/>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C2AFAE" w14:textId="77777777" w:rsidR="00C62692" w:rsidRPr="00E61D25" w:rsidRDefault="00C62692" w:rsidP="00E2534D">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DA787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1D4CF175"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775E9B17" w14:textId="77777777" w:rsidTr="00E2534D">
        <w:trPr>
          <w:trHeight w:val="29"/>
        </w:trPr>
        <w:tc>
          <w:tcPr>
            <w:tcW w:w="2067" w:type="dxa"/>
            <w:tcBorders>
              <w:top w:val="nil"/>
              <w:left w:val="single" w:sz="4" w:space="0" w:color="auto"/>
              <w:bottom w:val="nil"/>
              <w:right w:val="single" w:sz="4" w:space="0" w:color="auto"/>
            </w:tcBorders>
            <w:vAlign w:val="center"/>
          </w:tcPr>
          <w:p w14:paraId="15173F61"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7E71C0B"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BA77D" w14:textId="77777777" w:rsidR="00C62692" w:rsidRPr="00E61D25" w:rsidRDefault="00C62692" w:rsidP="00E2534D">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C549E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14B1783E" w14:textId="77777777" w:rsidR="00C62692" w:rsidRPr="00E61D25" w:rsidRDefault="00C62692" w:rsidP="00E2534D">
            <w:pPr>
              <w:pStyle w:val="TAC"/>
              <w:rPr>
                <w:rFonts w:eastAsiaTheme="minorEastAsia"/>
                <w:lang w:val="en-US" w:eastAsia="zh-CN"/>
              </w:rPr>
            </w:pPr>
          </w:p>
        </w:tc>
      </w:tr>
      <w:tr w:rsidR="00C62692" w:rsidRPr="00E61D25" w14:paraId="5AB4677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370C6E2"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88A7397"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13722" w14:textId="77777777" w:rsidR="00C62692" w:rsidRPr="00E61D25" w:rsidRDefault="00C62692" w:rsidP="00E2534D">
            <w:pPr>
              <w:pStyle w:val="TAC"/>
              <w:rPr>
                <w:rFonts w:eastAsiaTheme="minorEastAsia"/>
                <w:lang w:val="en-US"/>
              </w:rPr>
            </w:pPr>
            <w:r w:rsidRPr="00E61D25">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022CCD9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D7390D" w14:textId="77777777" w:rsidR="00C62692" w:rsidRPr="00E61D25" w:rsidRDefault="00C62692" w:rsidP="00E2534D">
            <w:pPr>
              <w:pStyle w:val="TAC"/>
              <w:rPr>
                <w:rFonts w:eastAsiaTheme="minorEastAsia"/>
                <w:lang w:val="en-US" w:eastAsia="zh-CN"/>
              </w:rPr>
            </w:pPr>
          </w:p>
        </w:tc>
      </w:tr>
      <w:tr w:rsidR="00C62692" w:rsidRPr="00E61D25" w14:paraId="0C9970E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5F306FB" w14:textId="77777777" w:rsidR="00C62692" w:rsidRPr="00E61D25" w:rsidRDefault="00C62692" w:rsidP="00E2534D">
            <w:pPr>
              <w:pStyle w:val="TAC"/>
              <w:rPr>
                <w:rFonts w:eastAsiaTheme="minorEastAsia"/>
                <w:color w:val="000000"/>
                <w:lang w:val="en-US" w:eastAsia="zh-CN"/>
              </w:rPr>
            </w:pPr>
            <w:r w:rsidRPr="00E61D25">
              <w:rPr>
                <w:rFonts w:eastAsiaTheme="minorEastAsia"/>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675FC145" w14:textId="77777777" w:rsidR="00C62692" w:rsidRPr="00E61D25" w:rsidRDefault="00C62692" w:rsidP="00E2534D">
            <w:pPr>
              <w:pStyle w:val="TAC"/>
              <w:rPr>
                <w:rFonts w:eastAsia="DengXian"/>
              </w:rPr>
            </w:pPr>
            <w:r w:rsidRPr="00E61D25">
              <w:rPr>
                <w:rFonts w:eastAsia="DengXian"/>
              </w:rPr>
              <w:t>n77</w:t>
            </w:r>
            <w:r w:rsidRPr="00E61D25">
              <w:rPr>
                <w:rFonts w:eastAsia="DengXian"/>
                <w:vertAlign w:val="superscript"/>
                <w:lang w:eastAsia="zh-CN"/>
              </w:rPr>
              <w:t>7,9</w:t>
            </w:r>
          </w:p>
          <w:p w14:paraId="5F865818" w14:textId="77777777" w:rsidR="00C62692" w:rsidRPr="00E61D25" w:rsidRDefault="00C62692" w:rsidP="00E2534D">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3FEE7D5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CA_n5A-n7A</w:t>
            </w:r>
          </w:p>
          <w:p w14:paraId="3B4C412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776C9CB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C4AB4A" w14:textId="77777777" w:rsidR="00C62692" w:rsidRPr="00E61D25" w:rsidRDefault="00C62692" w:rsidP="00E2534D">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EC0023" w14:textId="77777777" w:rsidR="00C62692" w:rsidRPr="00E61D25" w:rsidRDefault="00C62692" w:rsidP="00E2534D">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5BCE18C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4E75A06" w14:textId="77777777" w:rsidTr="00E2534D">
        <w:trPr>
          <w:trHeight w:val="29"/>
        </w:trPr>
        <w:tc>
          <w:tcPr>
            <w:tcW w:w="2067" w:type="dxa"/>
            <w:tcBorders>
              <w:top w:val="nil"/>
              <w:left w:val="single" w:sz="4" w:space="0" w:color="auto"/>
              <w:bottom w:val="nil"/>
              <w:right w:val="single" w:sz="4" w:space="0" w:color="auto"/>
            </w:tcBorders>
            <w:vAlign w:val="center"/>
          </w:tcPr>
          <w:p w14:paraId="758BE809"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35196FC"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A02CF" w14:textId="77777777" w:rsidR="00C62692" w:rsidRPr="00E61D25" w:rsidRDefault="00C62692" w:rsidP="00E2534D">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EAA10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60317877" w14:textId="77777777" w:rsidR="00C62692" w:rsidRPr="00E61D25" w:rsidRDefault="00C62692" w:rsidP="00E2534D">
            <w:pPr>
              <w:pStyle w:val="TAC"/>
              <w:rPr>
                <w:rFonts w:eastAsiaTheme="minorEastAsia"/>
                <w:lang w:val="en-US" w:eastAsia="zh-CN"/>
              </w:rPr>
            </w:pPr>
          </w:p>
        </w:tc>
      </w:tr>
      <w:tr w:rsidR="00C62692" w:rsidRPr="00E61D25" w14:paraId="5803801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A758E7E"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AE84A59"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8F241" w14:textId="77777777" w:rsidR="00C62692" w:rsidRPr="00E61D25" w:rsidRDefault="00C62692"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F26AC0" w14:textId="77777777" w:rsidR="00C62692" w:rsidRPr="00E61D25" w:rsidRDefault="00C62692" w:rsidP="00E2534D">
            <w:pPr>
              <w:pStyle w:val="TAC"/>
              <w:rPr>
                <w:rFonts w:eastAsiaTheme="minorEastAsia" w:cs="Arial"/>
                <w:szCs w:val="18"/>
                <w:lang w:eastAsia="en-GB"/>
              </w:rPr>
            </w:pPr>
            <w:r w:rsidRPr="00E61D25">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0CF61800" w14:textId="77777777" w:rsidR="00C62692" w:rsidRPr="00E61D25" w:rsidRDefault="00C62692" w:rsidP="00E2534D">
            <w:pPr>
              <w:pStyle w:val="TAC"/>
              <w:rPr>
                <w:rFonts w:eastAsiaTheme="minorEastAsia"/>
                <w:lang w:val="en-US" w:eastAsia="zh-CN"/>
              </w:rPr>
            </w:pPr>
          </w:p>
        </w:tc>
      </w:tr>
      <w:tr w:rsidR="00C62692" w:rsidRPr="00E61D25" w14:paraId="52BC8AB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955756E" w14:textId="77777777" w:rsidR="00C62692" w:rsidRPr="00E61D25" w:rsidRDefault="00C62692" w:rsidP="00E2534D">
            <w:pPr>
              <w:pStyle w:val="TAC"/>
              <w:rPr>
                <w:rFonts w:eastAsiaTheme="minorEastAsia"/>
                <w:color w:val="000000"/>
                <w:lang w:val="en-US" w:eastAsia="zh-CN"/>
              </w:rPr>
            </w:pPr>
            <w:r w:rsidRPr="00E61D25">
              <w:rPr>
                <w:rFonts w:eastAsiaTheme="minorEastAsia"/>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7E86C197" w14:textId="77777777" w:rsidR="00C62692" w:rsidRPr="00E61D25" w:rsidRDefault="00C62692" w:rsidP="00E2534D">
            <w:pPr>
              <w:pStyle w:val="TAC"/>
              <w:rPr>
                <w:rFonts w:eastAsia="DengXian"/>
              </w:rPr>
            </w:pPr>
            <w:r w:rsidRPr="00E61D25">
              <w:rPr>
                <w:rFonts w:eastAsia="DengXian"/>
              </w:rPr>
              <w:t>n77</w:t>
            </w:r>
            <w:r w:rsidRPr="00E61D25">
              <w:rPr>
                <w:rFonts w:eastAsia="DengXian"/>
                <w:vertAlign w:val="superscript"/>
                <w:lang w:eastAsia="zh-CN"/>
              </w:rPr>
              <w:t>7,9</w:t>
            </w:r>
          </w:p>
          <w:p w14:paraId="12BDCCBF" w14:textId="77777777" w:rsidR="00C62692" w:rsidRPr="00E61D25" w:rsidRDefault="00C62692" w:rsidP="00E2534D">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16647DD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CA_n5A-n7A</w:t>
            </w:r>
          </w:p>
          <w:p w14:paraId="283CCC1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3F6E7B8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85B679" w14:textId="77777777" w:rsidR="00C62692" w:rsidRPr="00E61D25" w:rsidRDefault="00C62692" w:rsidP="00E2534D">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B5FDED" w14:textId="77777777" w:rsidR="00C62692" w:rsidRPr="00E61D25" w:rsidRDefault="00C62692" w:rsidP="00E2534D">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60DB28E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0612D9E" w14:textId="77777777" w:rsidTr="00E2534D">
        <w:trPr>
          <w:trHeight w:val="29"/>
        </w:trPr>
        <w:tc>
          <w:tcPr>
            <w:tcW w:w="2067" w:type="dxa"/>
            <w:tcBorders>
              <w:top w:val="nil"/>
              <w:left w:val="single" w:sz="4" w:space="0" w:color="auto"/>
              <w:bottom w:val="nil"/>
              <w:right w:val="single" w:sz="4" w:space="0" w:color="auto"/>
            </w:tcBorders>
            <w:vAlign w:val="center"/>
          </w:tcPr>
          <w:p w14:paraId="26229C9F"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8DF4932"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7B6F0" w14:textId="77777777" w:rsidR="00C62692" w:rsidRPr="00E61D25" w:rsidRDefault="00C62692" w:rsidP="00E2534D">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0202BC" w14:textId="77777777" w:rsidR="00C62692" w:rsidRPr="00E61D25" w:rsidRDefault="00C62692" w:rsidP="00E2534D">
            <w:pPr>
              <w:pStyle w:val="TAC"/>
              <w:rPr>
                <w:rFonts w:eastAsiaTheme="minorEastAsia" w:cs="Arial"/>
                <w:color w:val="000000"/>
                <w:szCs w:val="16"/>
                <w:lang w:eastAsia="zh-CN"/>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102FAF35" w14:textId="77777777" w:rsidR="00C62692" w:rsidRPr="00E61D25" w:rsidRDefault="00C62692" w:rsidP="00E2534D">
            <w:pPr>
              <w:pStyle w:val="TAC"/>
              <w:rPr>
                <w:rFonts w:eastAsiaTheme="minorEastAsia"/>
                <w:lang w:val="en-US" w:eastAsia="zh-CN"/>
              </w:rPr>
            </w:pPr>
          </w:p>
        </w:tc>
      </w:tr>
      <w:tr w:rsidR="00C62692" w:rsidRPr="00E61D25" w14:paraId="5967B52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B1FC410" w14:textId="77777777" w:rsidR="00C62692" w:rsidRPr="00E61D25" w:rsidRDefault="00C62692" w:rsidP="00E2534D">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CB18676"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01F08" w14:textId="77777777" w:rsidR="00C62692" w:rsidRPr="00E61D25" w:rsidRDefault="00C62692"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33384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77036C89" w14:textId="77777777" w:rsidR="00C62692" w:rsidRPr="00E61D25" w:rsidRDefault="00C62692" w:rsidP="00E2534D">
            <w:pPr>
              <w:pStyle w:val="TAC"/>
              <w:rPr>
                <w:rFonts w:eastAsiaTheme="minorEastAsia"/>
                <w:lang w:val="en-US" w:eastAsia="zh-CN"/>
              </w:rPr>
            </w:pPr>
          </w:p>
        </w:tc>
      </w:tr>
      <w:tr w:rsidR="00C62692" w:rsidRPr="00E61D25" w14:paraId="02AE696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A9CD2C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6D5039E5" w14:textId="77777777" w:rsidR="00C62692" w:rsidRPr="00E61D25" w:rsidRDefault="00C62692" w:rsidP="00E2534D">
            <w:pPr>
              <w:pStyle w:val="TAC"/>
              <w:rPr>
                <w:rFonts w:eastAsiaTheme="minorEastAsia"/>
              </w:rPr>
            </w:pPr>
            <w:r w:rsidRPr="00E61D25">
              <w:rPr>
                <w:rFonts w:eastAsiaTheme="minorEastAsia"/>
              </w:rPr>
              <w:t>CA_n5A-n78A</w:t>
            </w:r>
            <w:r w:rsidRPr="00E61D25">
              <w:rPr>
                <w:rFonts w:eastAsiaTheme="minorEastAsia"/>
                <w:vertAlign w:val="superscript"/>
              </w:rPr>
              <w:t>7</w:t>
            </w:r>
          </w:p>
          <w:p w14:paraId="39C9F935" w14:textId="77777777" w:rsidR="00C62692" w:rsidRPr="00E61D25" w:rsidRDefault="00C62692" w:rsidP="00E2534D">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6A393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21364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2C89C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A2F4CFF" w14:textId="77777777" w:rsidTr="00E2534D">
        <w:trPr>
          <w:trHeight w:val="29"/>
        </w:trPr>
        <w:tc>
          <w:tcPr>
            <w:tcW w:w="2067" w:type="dxa"/>
            <w:tcBorders>
              <w:top w:val="nil"/>
              <w:left w:val="single" w:sz="4" w:space="0" w:color="auto"/>
              <w:bottom w:val="nil"/>
              <w:right w:val="single" w:sz="4" w:space="0" w:color="auto"/>
            </w:tcBorders>
            <w:vAlign w:val="center"/>
          </w:tcPr>
          <w:p w14:paraId="780EE45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5ADFD5"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9D37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420AB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A10451" w14:textId="77777777" w:rsidR="00C62692" w:rsidRPr="00E61D25" w:rsidRDefault="00C62692" w:rsidP="00E2534D">
            <w:pPr>
              <w:pStyle w:val="TAC"/>
              <w:rPr>
                <w:rFonts w:eastAsiaTheme="minorEastAsia"/>
                <w:lang w:val="en-US" w:eastAsia="zh-CN"/>
              </w:rPr>
            </w:pPr>
          </w:p>
        </w:tc>
      </w:tr>
      <w:tr w:rsidR="00C62692" w:rsidRPr="00E61D25" w14:paraId="6B950D20" w14:textId="77777777" w:rsidTr="00E2534D">
        <w:trPr>
          <w:trHeight w:val="29"/>
        </w:trPr>
        <w:tc>
          <w:tcPr>
            <w:tcW w:w="2067" w:type="dxa"/>
            <w:tcBorders>
              <w:top w:val="nil"/>
              <w:left w:val="single" w:sz="4" w:space="0" w:color="auto"/>
              <w:bottom w:val="nil"/>
              <w:right w:val="single" w:sz="4" w:space="0" w:color="auto"/>
            </w:tcBorders>
            <w:vAlign w:val="center"/>
          </w:tcPr>
          <w:p w14:paraId="33A9CDF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4F7C30"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BEFC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0AF4A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57423D" w14:textId="77777777" w:rsidR="00C62692" w:rsidRPr="00E61D25" w:rsidRDefault="00C62692" w:rsidP="00E2534D">
            <w:pPr>
              <w:pStyle w:val="TAC"/>
              <w:rPr>
                <w:rFonts w:eastAsiaTheme="minorEastAsia"/>
                <w:lang w:val="en-US" w:eastAsia="zh-CN"/>
              </w:rPr>
            </w:pPr>
          </w:p>
        </w:tc>
      </w:tr>
      <w:tr w:rsidR="00C62692" w:rsidRPr="00E61D25" w14:paraId="564FDF69" w14:textId="77777777" w:rsidTr="00E2534D">
        <w:trPr>
          <w:trHeight w:val="29"/>
        </w:trPr>
        <w:tc>
          <w:tcPr>
            <w:tcW w:w="2067" w:type="dxa"/>
            <w:tcBorders>
              <w:top w:val="nil"/>
              <w:left w:val="single" w:sz="4" w:space="0" w:color="auto"/>
              <w:bottom w:val="nil"/>
              <w:right w:val="single" w:sz="4" w:space="0" w:color="auto"/>
            </w:tcBorders>
            <w:vAlign w:val="center"/>
          </w:tcPr>
          <w:p w14:paraId="50258534" w14:textId="77777777" w:rsidR="00C62692" w:rsidRPr="00E61D25" w:rsidRDefault="00C62692" w:rsidP="00E2534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A73EA0A"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CA_n5A-n7A</w:t>
            </w:r>
          </w:p>
          <w:p w14:paraId="5BE66CC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CA_n5A-n78A</w:t>
            </w:r>
          </w:p>
          <w:p w14:paraId="31E804C1" w14:textId="77777777" w:rsidR="00C62692" w:rsidRPr="00E61D25" w:rsidRDefault="00C62692" w:rsidP="00E2534D">
            <w:pPr>
              <w:pStyle w:val="TAC"/>
              <w:rPr>
                <w:rFonts w:eastAsiaTheme="minorEastAsia" w:cs="Arial"/>
                <w:szCs w:val="18"/>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D0B409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BAEBC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F501B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16E89721" w14:textId="77777777" w:rsidTr="00E2534D">
        <w:trPr>
          <w:trHeight w:val="29"/>
        </w:trPr>
        <w:tc>
          <w:tcPr>
            <w:tcW w:w="2067" w:type="dxa"/>
            <w:tcBorders>
              <w:top w:val="nil"/>
              <w:left w:val="single" w:sz="4" w:space="0" w:color="auto"/>
              <w:bottom w:val="nil"/>
              <w:right w:val="single" w:sz="4" w:space="0" w:color="auto"/>
            </w:tcBorders>
            <w:vAlign w:val="center"/>
          </w:tcPr>
          <w:p w14:paraId="513AAAB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B50E91"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CBED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31589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1FFAE2" w14:textId="77777777" w:rsidR="00C62692" w:rsidRPr="00E61D25" w:rsidRDefault="00C62692" w:rsidP="00E2534D">
            <w:pPr>
              <w:pStyle w:val="TAC"/>
              <w:rPr>
                <w:rFonts w:eastAsiaTheme="minorEastAsia"/>
                <w:lang w:val="en-US" w:eastAsia="zh-CN"/>
              </w:rPr>
            </w:pPr>
          </w:p>
        </w:tc>
      </w:tr>
      <w:tr w:rsidR="00C62692" w:rsidRPr="00E61D25" w14:paraId="1EA8261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3FA9D7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7794DA"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65912"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E3D457" w14:textId="77777777" w:rsidR="00C62692" w:rsidRPr="00E61D25" w:rsidRDefault="00C62692" w:rsidP="00E2534D">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F55EE69" w14:textId="77777777" w:rsidR="00C62692" w:rsidRPr="00E61D25" w:rsidRDefault="00C62692" w:rsidP="00E2534D">
            <w:pPr>
              <w:pStyle w:val="TAC"/>
              <w:rPr>
                <w:rFonts w:eastAsiaTheme="minorEastAsia"/>
                <w:lang w:val="en-US" w:eastAsia="zh-CN"/>
              </w:rPr>
            </w:pPr>
          </w:p>
        </w:tc>
      </w:tr>
      <w:tr w:rsidR="00C62692" w:rsidRPr="00E61D25" w14:paraId="17CFBE7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3C8E74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3D5DD38E" w14:textId="77777777" w:rsidR="00C62692" w:rsidRPr="00E61D25" w:rsidRDefault="00C62692" w:rsidP="00E2534D">
            <w:pPr>
              <w:pStyle w:val="TAC"/>
              <w:rPr>
                <w:rFonts w:eastAsiaTheme="minorEastAsia"/>
              </w:rPr>
            </w:pPr>
            <w:r w:rsidRPr="00E61D25">
              <w:rPr>
                <w:rFonts w:eastAsiaTheme="minorEastAsia"/>
              </w:rPr>
              <w:t>CA_n5A-n78A</w:t>
            </w:r>
            <w:r w:rsidRPr="00E61D25">
              <w:rPr>
                <w:rFonts w:eastAsiaTheme="minorEastAsia"/>
                <w:vertAlign w:val="superscript"/>
              </w:rPr>
              <w:t>7</w:t>
            </w:r>
          </w:p>
          <w:p w14:paraId="5389C7F9" w14:textId="77777777" w:rsidR="00C62692" w:rsidRPr="00E61D25" w:rsidRDefault="00C62692" w:rsidP="00E2534D">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C9900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A7E81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806C8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9E9E081" w14:textId="77777777" w:rsidTr="00E2534D">
        <w:trPr>
          <w:trHeight w:val="29"/>
        </w:trPr>
        <w:tc>
          <w:tcPr>
            <w:tcW w:w="2067" w:type="dxa"/>
            <w:tcBorders>
              <w:top w:val="nil"/>
              <w:left w:val="single" w:sz="4" w:space="0" w:color="auto"/>
              <w:bottom w:val="nil"/>
              <w:right w:val="single" w:sz="4" w:space="0" w:color="auto"/>
            </w:tcBorders>
            <w:vAlign w:val="center"/>
          </w:tcPr>
          <w:p w14:paraId="17CAFC7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44A9F6"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933D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85663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3AE1F0C" w14:textId="77777777" w:rsidR="00C62692" w:rsidRPr="00E61D25" w:rsidRDefault="00C62692" w:rsidP="00E2534D">
            <w:pPr>
              <w:pStyle w:val="TAC"/>
              <w:rPr>
                <w:rFonts w:eastAsiaTheme="minorEastAsia"/>
                <w:lang w:val="en-US" w:eastAsia="zh-CN"/>
              </w:rPr>
            </w:pPr>
          </w:p>
        </w:tc>
      </w:tr>
      <w:tr w:rsidR="00C62692" w:rsidRPr="00E61D25" w14:paraId="173C2C50" w14:textId="77777777" w:rsidTr="00E2534D">
        <w:trPr>
          <w:trHeight w:val="29"/>
        </w:trPr>
        <w:tc>
          <w:tcPr>
            <w:tcW w:w="2067" w:type="dxa"/>
            <w:tcBorders>
              <w:top w:val="nil"/>
              <w:left w:val="single" w:sz="4" w:space="0" w:color="auto"/>
              <w:bottom w:val="nil"/>
              <w:right w:val="single" w:sz="4" w:space="0" w:color="auto"/>
            </w:tcBorders>
            <w:vAlign w:val="center"/>
          </w:tcPr>
          <w:p w14:paraId="4C56AA3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CC519A"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34A1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1D9F8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7DFC12" w14:textId="77777777" w:rsidR="00C62692" w:rsidRPr="00E61D25" w:rsidRDefault="00C62692" w:rsidP="00E2534D">
            <w:pPr>
              <w:pStyle w:val="TAC"/>
              <w:rPr>
                <w:rFonts w:eastAsiaTheme="minorEastAsia"/>
                <w:lang w:val="en-US" w:eastAsia="zh-CN"/>
              </w:rPr>
            </w:pPr>
          </w:p>
        </w:tc>
      </w:tr>
      <w:tr w:rsidR="00C62692" w:rsidRPr="00E61D25" w14:paraId="639E5ADB" w14:textId="77777777" w:rsidTr="00E2534D">
        <w:trPr>
          <w:trHeight w:val="29"/>
        </w:trPr>
        <w:tc>
          <w:tcPr>
            <w:tcW w:w="2067" w:type="dxa"/>
            <w:tcBorders>
              <w:top w:val="nil"/>
              <w:left w:val="single" w:sz="4" w:space="0" w:color="auto"/>
              <w:bottom w:val="nil"/>
              <w:right w:val="single" w:sz="4" w:space="0" w:color="auto"/>
            </w:tcBorders>
            <w:vAlign w:val="center"/>
          </w:tcPr>
          <w:p w14:paraId="7A7CB082" w14:textId="77777777" w:rsidR="00C62692" w:rsidRPr="00E61D25" w:rsidRDefault="00C62692" w:rsidP="00E2534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C8C54F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CA_n5A-n7A</w:t>
            </w:r>
          </w:p>
          <w:p w14:paraId="4EA3D381"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CA_n5A-n78A</w:t>
            </w:r>
          </w:p>
          <w:p w14:paraId="7DF5E4E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5D5BB1CF" w14:textId="77777777" w:rsidR="00C62692" w:rsidRPr="00E61D25" w:rsidRDefault="00C62692" w:rsidP="00E2534D">
            <w:pPr>
              <w:pStyle w:val="TAC"/>
              <w:rPr>
                <w:rFonts w:eastAsiaTheme="minorEastAsia" w:cs="Arial"/>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1C1331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D1812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54647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3D066023" w14:textId="77777777" w:rsidTr="00E2534D">
        <w:trPr>
          <w:trHeight w:val="29"/>
        </w:trPr>
        <w:tc>
          <w:tcPr>
            <w:tcW w:w="2067" w:type="dxa"/>
            <w:tcBorders>
              <w:top w:val="nil"/>
              <w:left w:val="single" w:sz="4" w:space="0" w:color="auto"/>
              <w:bottom w:val="nil"/>
              <w:right w:val="single" w:sz="4" w:space="0" w:color="auto"/>
            </w:tcBorders>
            <w:vAlign w:val="center"/>
          </w:tcPr>
          <w:p w14:paraId="4D105DB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E76337"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5D78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B9FF6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A87F673" w14:textId="77777777" w:rsidR="00C62692" w:rsidRPr="00E61D25" w:rsidRDefault="00C62692" w:rsidP="00E2534D">
            <w:pPr>
              <w:pStyle w:val="TAC"/>
              <w:rPr>
                <w:rFonts w:eastAsiaTheme="minorEastAsia"/>
                <w:lang w:val="en-US" w:eastAsia="zh-CN"/>
              </w:rPr>
            </w:pPr>
          </w:p>
        </w:tc>
      </w:tr>
      <w:tr w:rsidR="00C62692" w:rsidRPr="00E61D25" w14:paraId="576A6A6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8A2E7B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9F6E5B"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978F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8288C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4C512AE" w14:textId="77777777" w:rsidR="00C62692" w:rsidRPr="00E61D25" w:rsidRDefault="00C62692" w:rsidP="00E2534D">
            <w:pPr>
              <w:pStyle w:val="TAC"/>
              <w:rPr>
                <w:rFonts w:eastAsiaTheme="minorEastAsia"/>
                <w:lang w:val="en-US" w:eastAsia="zh-CN"/>
              </w:rPr>
            </w:pPr>
          </w:p>
        </w:tc>
      </w:tr>
      <w:tr w:rsidR="00C62692" w:rsidRPr="00E61D25" w14:paraId="33FF31D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880354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5987B78F" w14:textId="77777777" w:rsidR="00C62692" w:rsidRPr="00E61D25" w:rsidRDefault="00C62692" w:rsidP="00E2534D">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4699C496" w14:textId="77777777" w:rsidR="00C62692" w:rsidRPr="00E61D25" w:rsidRDefault="00C62692" w:rsidP="00E2534D">
            <w:pPr>
              <w:pStyle w:val="TAC"/>
              <w:rPr>
                <w:rFonts w:eastAsiaTheme="minorEastAsia"/>
                <w:lang w:val="en-US"/>
              </w:rPr>
            </w:pPr>
            <w:r w:rsidRPr="00E61D25">
              <w:rPr>
                <w:rFonts w:eastAsiaTheme="minorEastAsia"/>
                <w:lang w:val="en-US"/>
              </w:rPr>
              <w:t>CA_n5A-n12A</w:t>
            </w:r>
          </w:p>
          <w:p w14:paraId="14178DF4" w14:textId="77777777" w:rsidR="00C62692" w:rsidRPr="00E61D25" w:rsidRDefault="00C62692" w:rsidP="00E2534D">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66AD8CD9" w14:textId="77777777" w:rsidR="00C62692" w:rsidRPr="00E61D25" w:rsidRDefault="00C62692" w:rsidP="00E2534D">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B015E6A" w14:textId="77777777" w:rsidR="00C62692" w:rsidRPr="00E61D25" w:rsidRDefault="00C62692" w:rsidP="00E2534D">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8FCC7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A3E7C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1A799BE" w14:textId="77777777" w:rsidTr="00E2534D">
        <w:trPr>
          <w:trHeight w:val="29"/>
        </w:trPr>
        <w:tc>
          <w:tcPr>
            <w:tcW w:w="2067" w:type="dxa"/>
            <w:tcBorders>
              <w:top w:val="nil"/>
              <w:left w:val="single" w:sz="4" w:space="0" w:color="auto"/>
              <w:bottom w:val="nil"/>
              <w:right w:val="single" w:sz="4" w:space="0" w:color="auto"/>
            </w:tcBorders>
            <w:vAlign w:val="center"/>
          </w:tcPr>
          <w:p w14:paraId="602773D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95146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C2D20" w14:textId="77777777" w:rsidR="00C62692" w:rsidRPr="00E61D25" w:rsidRDefault="00C62692" w:rsidP="00E2534D">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D9BF49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3027DF9" w14:textId="77777777" w:rsidR="00C62692" w:rsidRPr="00E61D25" w:rsidRDefault="00C62692" w:rsidP="00E2534D">
            <w:pPr>
              <w:pStyle w:val="TAC"/>
              <w:rPr>
                <w:rFonts w:eastAsiaTheme="minorEastAsia"/>
                <w:lang w:val="en-US" w:eastAsia="zh-CN"/>
              </w:rPr>
            </w:pPr>
          </w:p>
        </w:tc>
      </w:tr>
      <w:tr w:rsidR="00C62692" w:rsidRPr="00E61D25" w14:paraId="6F719A2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5C1D12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81E22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D7906" w14:textId="77777777" w:rsidR="00C62692" w:rsidRPr="00E61D25" w:rsidRDefault="00C62692"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A8B99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E4AA99" w14:textId="77777777" w:rsidR="00C62692" w:rsidRPr="00E61D25" w:rsidRDefault="00C62692" w:rsidP="00E2534D">
            <w:pPr>
              <w:pStyle w:val="TAC"/>
              <w:rPr>
                <w:rFonts w:eastAsiaTheme="minorEastAsia"/>
                <w:lang w:val="en-US" w:eastAsia="zh-CN"/>
              </w:rPr>
            </w:pPr>
          </w:p>
        </w:tc>
      </w:tr>
      <w:tr w:rsidR="00C62692" w:rsidRPr="00E61D25" w14:paraId="3B579A6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432C91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5B586C5D" w14:textId="77777777" w:rsidR="00C62692" w:rsidRPr="00E61D25" w:rsidRDefault="00C62692" w:rsidP="00E2534D">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6A4207DF" w14:textId="77777777" w:rsidR="00C62692" w:rsidRPr="00E61D25" w:rsidRDefault="00C62692" w:rsidP="00E2534D">
            <w:pPr>
              <w:pStyle w:val="TAC"/>
              <w:rPr>
                <w:rFonts w:eastAsiaTheme="minorEastAsia"/>
                <w:lang w:val="en-US"/>
              </w:rPr>
            </w:pPr>
            <w:r w:rsidRPr="00E61D25">
              <w:rPr>
                <w:rFonts w:eastAsiaTheme="minorEastAsia"/>
              </w:rPr>
              <w:t>CA_n5A-n12A CA_n5A-n77A</w:t>
            </w:r>
            <w:r w:rsidRPr="00E61D25">
              <w:rPr>
                <w:rFonts w:eastAsiaTheme="minorEastAsia"/>
                <w:vertAlign w:val="superscript"/>
              </w:rPr>
              <w:t>7</w:t>
            </w:r>
            <w:r w:rsidRPr="00E61D25">
              <w:rPr>
                <w:rFonts w:eastAsiaTheme="minorEastAsia"/>
              </w:rPr>
              <w:t xml:space="preserve"> 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234D8EC" w14:textId="77777777" w:rsidR="00C62692" w:rsidRPr="00E61D25" w:rsidRDefault="00C62692" w:rsidP="00E2534D">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72803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ADBDD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5F55711" w14:textId="77777777" w:rsidTr="00E2534D">
        <w:trPr>
          <w:trHeight w:val="29"/>
        </w:trPr>
        <w:tc>
          <w:tcPr>
            <w:tcW w:w="2067" w:type="dxa"/>
            <w:tcBorders>
              <w:top w:val="nil"/>
              <w:left w:val="single" w:sz="4" w:space="0" w:color="auto"/>
              <w:bottom w:val="nil"/>
              <w:right w:val="single" w:sz="4" w:space="0" w:color="auto"/>
            </w:tcBorders>
            <w:vAlign w:val="center"/>
          </w:tcPr>
          <w:p w14:paraId="2ACAF99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715F0"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71757A" w14:textId="77777777" w:rsidR="00C62692" w:rsidRPr="00E61D25" w:rsidRDefault="00C62692" w:rsidP="00E2534D">
            <w:pPr>
              <w:pStyle w:val="TAC"/>
              <w:rPr>
                <w:rFonts w:eastAsiaTheme="minorEastAsia"/>
                <w:lang w:val="en-US"/>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8B4824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FF64657" w14:textId="77777777" w:rsidR="00C62692" w:rsidRPr="00E61D25" w:rsidRDefault="00C62692" w:rsidP="00E2534D">
            <w:pPr>
              <w:pStyle w:val="TAC"/>
              <w:rPr>
                <w:rFonts w:eastAsiaTheme="minorEastAsia"/>
                <w:lang w:val="en-US" w:eastAsia="zh-CN"/>
              </w:rPr>
            </w:pPr>
          </w:p>
        </w:tc>
      </w:tr>
      <w:tr w:rsidR="00C62692" w:rsidRPr="00E61D25" w14:paraId="388951D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019EA6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41AF2E"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EA620A" w14:textId="77777777" w:rsidR="00C62692" w:rsidRPr="00E61D25" w:rsidRDefault="00C62692"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BFC38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BC8D67" w14:textId="77777777" w:rsidR="00C62692" w:rsidRPr="00E61D25" w:rsidRDefault="00C62692" w:rsidP="00E2534D">
            <w:pPr>
              <w:pStyle w:val="TAC"/>
              <w:rPr>
                <w:rFonts w:eastAsiaTheme="minorEastAsia"/>
                <w:lang w:val="en-US" w:eastAsia="zh-CN"/>
              </w:rPr>
            </w:pPr>
          </w:p>
        </w:tc>
      </w:tr>
      <w:tr w:rsidR="00C62692" w:rsidRPr="00E61D25" w14:paraId="7B04A890" w14:textId="77777777" w:rsidTr="00E2534D">
        <w:trPr>
          <w:trHeight w:val="29"/>
        </w:trPr>
        <w:tc>
          <w:tcPr>
            <w:tcW w:w="2067" w:type="dxa"/>
            <w:tcBorders>
              <w:top w:val="nil"/>
              <w:left w:val="single" w:sz="4" w:space="0" w:color="auto"/>
              <w:bottom w:val="nil"/>
              <w:right w:val="single" w:sz="4" w:space="0" w:color="auto"/>
            </w:tcBorders>
            <w:vAlign w:val="center"/>
          </w:tcPr>
          <w:p w14:paraId="0716033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CA_n5A-n14A-n77A</w:t>
            </w:r>
          </w:p>
        </w:tc>
        <w:tc>
          <w:tcPr>
            <w:tcW w:w="1829" w:type="dxa"/>
            <w:tcBorders>
              <w:top w:val="nil"/>
              <w:left w:val="single" w:sz="4" w:space="0" w:color="auto"/>
              <w:bottom w:val="nil"/>
              <w:right w:val="single" w:sz="4" w:space="0" w:color="auto"/>
            </w:tcBorders>
            <w:vAlign w:val="center"/>
          </w:tcPr>
          <w:p w14:paraId="72855753" w14:textId="77777777" w:rsidR="00C62692" w:rsidRPr="00E61D25" w:rsidRDefault="00C62692" w:rsidP="00E2534D">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0073F3E8" w14:textId="77777777" w:rsidR="00C62692" w:rsidRPr="00E61D25" w:rsidRDefault="00C62692" w:rsidP="00E2534D">
            <w:pPr>
              <w:pStyle w:val="TAC"/>
              <w:rPr>
                <w:rFonts w:eastAsiaTheme="minorEastAsia"/>
                <w:lang w:val="en-US"/>
              </w:rPr>
            </w:pPr>
            <w:r w:rsidRPr="00E61D25">
              <w:rPr>
                <w:rFonts w:eastAsiaTheme="minorEastAsia"/>
                <w:lang w:val="en-US"/>
              </w:rPr>
              <w:t>CA_n5A-n14A</w:t>
            </w:r>
          </w:p>
          <w:p w14:paraId="7B60BC5B" w14:textId="77777777" w:rsidR="00C62692" w:rsidRPr="00E61D25" w:rsidRDefault="00C62692" w:rsidP="00E2534D">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4926EE4A" w14:textId="77777777" w:rsidR="00C62692" w:rsidRPr="00E61D25" w:rsidRDefault="00C62692" w:rsidP="00E2534D">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905C3B" w14:textId="77777777" w:rsidR="00C62692" w:rsidRPr="00E61D25" w:rsidRDefault="00C62692" w:rsidP="00E2534D">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2F2AF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90E09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A7084D6" w14:textId="77777777" w:rsidTr="00E2534D">
        <w:trPr>
          <w:trHeight w:val="29"/>
        </w:trPr>
        <w:tc>
          <w:tcPr>
            <w:tcW w:w="2067" w:type="dxa"/>
            <w:tcBorders>
              <w:top w:val="nil"/>
              <w:left w:val="single" w:sz="4" w:space="0" w:color="auto"/>
              <w:bottom w:val="nil"/>
              <w:right w:val="single" w:sz="4" w:space="0" w:color="auto"/>
            </w:tcBorders>
            <w:vAlign w:val="center"/>
          </w:tcPr>
          <w:p w14:paraId="7CC3A6D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E4F3D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BD960" w14:textId="77777777" w:rsidR="00C62692" w:rsidRPr="00E61D25" w:rsidRDefault="00C62692" w:rsidP="00E2534D">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E7EEFF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6C9E559" w14:textId="77777777" w:rsidR="00C62692" w:rsidRPr="00E61D25" w:rsidRDefault="00C62692" w:rsidP="00E2534D">
            <w:pPr>
              <w:pStyle w:val="TAC"/>
              <w:rPr>
                <w:rFonts w:eastAsiaTheme="minorEastAsia"/>
                <w:lang w:val="en-US" w:eastAsia="zh-CN"/>
              </w:rPr>
            </w:pPr>
          </w:p>
        </w:tc>
      </w:tr>
      <w:tr w:rsidR="00C62692" w:rsidRPr="00E61D25" w14:paraId="497DDF5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9A4E91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8F386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2A20C" w14:textId="77777777" w:rsidR="00C62692" w:rsidRPr="00E61D25" w:rsidRDefault="00C62692"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BFAB2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150C19" w14:textId="77777777" w:rsidR="00C62692" w:rsidRPr="00E61D25" w:rsidRDefault="00C62692" w:rsidP="00E2534D">
            <w:pPr>
              <w:pStyle w:val="TAC"/>
              <w:rPr>
                <w:rFonts w:eastAsiaTheme="minorEastAsia"/>
                <w:lang w:val="en-US" w:eastAsia="zh-CN"/>
              </w:rPr>
            </w:pPr>
          </w:p>
        </w:tc>
      </w:tr>
      <w:tr w:rsidR="00C62692" w:rsidRPr="00E61D25" w14:paraId="16D8664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CEDF8A6"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CA_n5A-n14A-n77(2A)</w:t>
            </w:r>
          </w:p>
        </w:tc>
        <w:tc>
          <w:tcPr>
            <w:tcW w:w="1829" w:type="dxa"/>
            <w:tcBorders>
              <w:left w:val="single" w:sz="4" w:space="0" w:color="auto"/>
              <w:bottom w:val="nil"/>
              <w:right w:val="single" w:sz="4" w:space="0" w:color="auto"/>
            </w:tcBorders>
            <w:shd w:val="clear" w:color="auto" w:fill="auto"/>
          </w:tcPr>
          <w:p w14:paraId="5068F5A9" w14:textId="77777777" w:rsidR="00C62692" w:rsidRPr="00E61D25" w:rsidRDefault="00C62692" w:rsidP="00E2534D">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65A529E3" w14:textId="77777777" w:rsidR="00C62692" w:rsidRPr="00E61D25" w:rsidRDefault="00C62692" w:rsidP="00E2534D">
            <w:pPr>
              <w:pStyle w:val="TAC"/>
              <w:rPr>
                <w:rFonts w:eastAsiaTheme="minorEastAsia" w:cs="Arial"/>
                <w:szCs w:val="18"/>
                <w:lang w:val="en-US" w:eastAsia="zh-CN"/>
              </w:rPr>
            </w:pPr>
            <w:r w:rsidRPr="00E61D25">
              <w:rPr>
                <w:rFonts w:eastAsiaTheme="minorEastAsia"/>
              </w:rPr>
              <w:t>CA_n5A-n14A CA_n5A-n77A</w:t>
            </w:r>
            <w:r w:rsidRPr="00E61D25">
              <w:rPr>
                <w:rFonts w:eastAsiaTheme="minorEastAsia"/>
                <w:vertAlign w:val="superscript"/>
              </w:rPr>
              <w:t>7</w:t>
            </w:r>
            <w:r w:rsidRPr="00E61D25">
              <w:rPr>
                <w:rFonts w:eastAsiaTheme="minorEastAsia"/>
              </w:rPr>
              <w:t xml:space="preserve"> 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44CCF9" w14:textId="77777777" w:rsidR="00C62692" w:rsidRPr="00E61D25" w:rsidRDefault="00C62692" w:rsidP="00E2534D">
            <w:pPr>
              <w:pStyle w:val="TAC"/>
              <w:rPr>
                <w:rFonts w:eastAsiaTheme="minorEastAsia"/>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78285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AFD70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4E440B17" w14:textId="77777777" w:rsidTr="00E2534D">
        <w:trPr>
          <w:trHeight w:val="29"/>
        </w:trPr>
        <w:tc>
          <w:tcPr>
            <w:tcW w:w="2067" w:type="dxa"/>
            <w:tcBorders>
              <w:top w:val="nil"/>
              <w:left w:val="single" w:sz="4" w:space="0" w:color="auto"/>
              <w:bottom w:val="nil"/>
              <w:right w:val="single" w:sz="4" w:space="0" w:color="auto"/>
            </w:tcBorders>
            <w:vAlign w:val="center"/>
          </w:tcPr>
          <w:p w14:paraId="06D8A9FB" w14:textId="77777777" w:rsidR="00C62692" w:rsidRPr="00E61D25" w:rsidRDefault="00C62692"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0FDC326"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44EC9" w14:textId="77777777" w:rsidR="00C62692" w:rsidRPr="00E61D25" w:rsidRDefault="00C62692" w:rsidP="00E2534D">
            <w:pPr>
              <w:pStyle w:val="TAC"/>
              <w:rPr>
                <w:rFonts w:eastAsiaTheme="minorEastAsia"/>
                <w:szCs w:val="18"/>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BBF67E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9013466" w14:textId="77777777" w:rsidR="00C62692" w:rsidRPr="00E61D25" w:rsidRDefault="00C62692" w:rsidP="00E2534D">
            <w:pPr>
              <w:pStyle w:val="TAC"/>
              <w:rPr>
                <w:rFonts w:eastAsiaTheme="minorEastAsia"/>
                <w:lang w:val="en-US" w:eastAsia="zh-CN"/>
              </w:rPr>
            </w:pPr>
          </w:p>
        </w:tc>
      </w:tr>
      <w:tr w:rsidR="00C62692" w:rsidRPr="00E61D25" w14:paraId="1394CD4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36A49A0" w14:textId="77777777" w:rsidR="00C62692" w:rsidRPr="00E61D25" w:rsidRDefault="00C62692"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97318D"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4D16E" w14:textId="77777777" w:rsidR="00C62692" w:rsidRPr="00E61D25" w:rsidRDefault="00C62692" w:rsidP="00E2534D">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F32F5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6B25C4" w14:textId="77777777" w:rsidR="00C62692" w:rsidRPr="00E61D25" w:rsidRDefault="00C62692" w:rsidP="00E2534D">
            <w:pPr>
              <w:pStyle w:val="TAC"/>
              <w:rPr>
                <w:rFonts w:eastAsiaTheme="minorEastAsia"/>
                <w:lang w:val="en-US" w:eastAsia="zh-CN"/>
              </w:rPr>
            </w:pPr>
          </w:p>
        </w:tc>
      </w:tr>
      <w:tr w:rsidR="00C62692" w:rsidRPr="00E61D25" w14:paraId="3D6FAD0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E933CF6" w14:textId="77777777" w:rsidR="00C62692" w:rsidRPr="00E61D25" w:rsidRDefault="00C62692" w:rsidP="00E2534D">
            <w:pPr>
              <w:pStyle w:val="TAC"/>
              <w:rPr>
                <w:rFonts w:eastAsiaTheme="minorEastAsia"/>
                <w:lang w:val="en-US" w:eastAsia="zh-CN"/>
              </w:rPr>
            </w:pPr>
            <w:r w:rsidRPr="00E61D25">
              <w:rPr>
                <w:rFonts w:eastAsiaTheme="minorEastAsia"/>
              </w:rPr>
              <w:t>CA_n5A-n25A-n29A</w:t>
            </w:r>
          </w:p>
        </w:tc>
        <w:tc>
          <w:tcPr>
            <w:tcW w:w="1829" w:type="dxa"/>
            <w:tcBorders>
              <w:top w:val="single" w:sz="4" w:space="0" w:color="auto"/>
              <w:left w:val="single" w:sz="4" w:space="0" w:color="auto"/>
              <w:bottom w:val="nil"/>
              <w:right w:val="single" w:sz="4" w:space="0" w:color="auto"/>
            </w:tcBorders>
            <w:vAlign w:val="center"/>
          </w:tcPr>
          <w:p w14:paraId="019676F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045FCF03" w14:textId="77777777" w:rsidR="00C62692" w:rsidRPr="00E61D25" w:rsidRDefault="00C62692" w:rsidP="00E2534D">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95464F" w14:textId="77777777" w:rsidR="00C62692" w:rsidRPr="00E61D25" w:rsidRDefault="00C62692" w:rsidP="00E2534D">
            <w:pPr>
              <w:pStyle w:val="TAC"/>
              <w:rPr>
                <w:rFonts w:eastAsiaTheme="minorEastAsia"/>
                <w:color w:val="000000"/>
                <w:lang w:val="en-US" w:eastAsia="zh-CN" w:bidi="ar"/>
              </w:rPr>
            </w:pPr>
            <w:r w:rsidRPr="00E61D25">
              <w:rPr>
                <w:rFonts w:eastAsiaTheme="minorEastAsia"/>
              </w:rPr>
              <w:t>5, 10, 15, 20</w:t>
            </w:r>
          </w:p>
        </w:tc>
        <w:tc>
          <w:tcPr>
            <w:tcW w:w="1610" w:type="dxa"/>
            <w:tcBorders>
              <w:top w:val="single" w:sz="4" w:space="0" w:color="auto"/>
              <w:left w:val="single" w:sz="4" w:space="0" w:color="auto"/>
              <w:bottom w:val="nil"/>
              <w:right w:val="single" w:sz="4" w:space="0" w:color="auto"/>
            </w:tcBorders>
            <w:vAlign w:val="center"/>
          </w:tcPr>
          <w:p w14:paraId="7BB72E1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47F86068" w14:textId="77777777" w:rsidTr="00E2534D">
        <w:trPr>
          <w:trHeight w:val="29"/>
        </w:trPr>
        <w:tc>
          <w:tcPr>
            <w:tcW w:w="2067" w:type="dxa"/>
            <w:tcBorders>
              <w:top w:val="nil"/>
              <w:left w:val="single" w:sz="4" w:space="0" w:color="auto"/>
              <w:bottom w:val="nil"/>
              <w:right w:val="single" w:sz="4" w:space="0" w:color="auto"/>
            </w:tcBorders>
            <w:vAlign w:val="center"/>
          </w:tcPr>
          <w:p w14:paraId="004CBD0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FCA23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6F3D0" w14:textId="77777777" w:rsidR="00C62692" w:rsidRPr="00E61D25" w:rsidRDefault="00C62692" w:rsidP="00E2534D">
            <w:pPr>
              <w:pStyle w:val="TAC"/>
              <w:rPr>
                <w:rFonts w:eastAsiaTheme="minorEastAsia"/>
                <w:lang w:val="en-US"/>
              </w:rPr>
            </w:pPr>
            <w:r w:rsidRPr="00E61D25">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245BC2" w14:textId="77777777" w:rsidR="00C62692" w:rsidRPr="00E61D25" w:rsidRDefault="00C62692" w:rsidP="00E2534D">
            <w:pPr>
              <w:pStyle w:val="TAC"/>
              <w:rPr>
                <w:rFonts w:eastAsiaTheme="minorEastAsia"/>
                <w:color w:val="000000"/>
                <w:lang w:val="en-US" w:eastAsia="zh-CN" w:bidi="ar"/>
              </w:rPr>
            </w:pPr>
            <w:r w:rsidRPr="00E61D25">
              <w:rPr>
                <w:rFonts w:eastAsiaTheme="minorEastAsia"/>
              </w:rPr>
              <w:t>5, 10, 15, 20, 25, 30, 40</w:t>
            </w:r>
          </w:p>
        </w:tc>
        <w:tc>
          <w:tcPr>
            <w:tcW w:w="1610" w:type="dxa"/>
            <w:tcBorders>
              <w:top w:val="nil"/>
              <w:left w:val="single" w:sz="4" w:space="0" w:color="auto"/>
              <w:bottom w:val="nil"/>
              <w:right w:val="single" w:sz="4" w:space="0" w:color="auto"/>
            </w:tcBorders>
            <w:vAlign w:val="center"/>
          </w:tcPr>
          <w:p w14:paraId="30E12294" w14:textId="77777777" w:rsidR="00C62692" w:rsidRPr="00E61D25" w:rsidRDefault="00C62692" w:rsidP="00E2534D">
            <w:pPr>
              <w:pStyle w:val="TAC"/>
              <w:rPr>
                <w:rFonts w:eastAsiaTheme="minorEastAsia"/>
                <w:lang w:val="en-US" w:eastAsia="zh-CN"/>
              </w:rPr>
            </w:pPr>
          </w:p>
        </w:tc>
      </w:tr>
      <w:tr w:rsidR="00C62692" w:rsidRPr="00E61D25" w14:paraId="0A9D7E1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E974B0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27005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43862" w14:textId="77777777" w:rsidR="00C62692" w:rsidRPr="00E61D25" w:rsidRDefault="00C62692" w:rsidP="00E2534D">
            <w:pPr>
              <w:pStyle w:val="TAC"/>
              <w:rPr>
                <w:rFonts w:eastAsiaTheme="minorEastAsia"/>
                <w:lang w:val="en-US"/>
              </w:rPr>
            </w:pPr>
            <w:r w:rsidRPr="00E61D25">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033E556" w14:textId="77777777" w:rsidR="00C62692" w:rsidRPr="00E61D25" w:rsidRDefault="00C62692" w:rsidP="00E2534D">
            <w:pPr>
              <w:pStyle w:val="TAC"/>
              <w:rPr>
                <w:rFonts w:eastAsiaTheme="minorEastAsia"/>
                <w:color w:val="000000"/>
                <w:lang w:val="en-US" w:eastAsia="zh-CN" w:bidi="ar"/>
              </w:rPr>
            </w:pPr>
            <w:r w:rsidRPr="00E61D25">
              <w:rPr>
                <w:rFonts w:eastAsiaTheme="minorEastAsia"/>
              </w:rPr>
              <w:t>5, 10</w:t>
            </w:r>
          </w:p>
        </w:tc>
        <w:tc>
          <w:tcPr>
            <w:tcW w:w="1610" w:type="dxa"/>
            <w:tcBorders>
              <w:top w:val="nil"/>
              <w:left w:val="single" w:sz="4" w:space="0" w:color="auto"/>
              <w:bottom w:val="single" w:sz="4" w:space="0" w:color="auto"/>
              <w:right w:val="single" w:sz="4" w:space="0" w:color="auto"/>
            </w:tcBorders>
            <w:vAlign w:val="center"/>
          </w:tcPr>
          <w:p w14:paraId="11F1F700" w14:textId="77777777" w:rsidR="00C62692" w:rsidRPr="00E61D25" w:rsidRDefault="00C62692" w:rsidP="00E2534D">
            <w:pPr>
              <w:pStyle w:val="TAC"/>
              <w:rPr>
                <w:rFonts w:eastAsiaTheme="minorEastAsia"/>
                <w:lang w:val="en-US" w:eastAsia="zh-CN"/>
              </w:rPr>
            </w:pPr>
          </w:p>
        </w:tc>
      </w:tr>
      <w:tr w:rsidR="00C62692" w:rsidRPr="00E61D25" w14:paraId="6F2E717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6F9F517" w14:textId="77777777" w:rsidR="00C62692" w:rsidRPr="00E61D25" w:rsidRDefault="00C62692" w:rsidP="00E2534D">
            <w:pPr>
              <w:pStyle w:val="TAC"/>
              <w:rPr>
                <w:rFonts w:eastAsiaTheme="minorEastAsia"/>
                <w:lang w:val="en-US" w:eastAsia="zh-CN"/>
              </w:rPr>
            </w:pPr>
            <w:r w:rsidRPr="00E61D25">
              <w:rPr>
                <w:rFonts w:eastAsiaTheme="minorEastAsia"/>
              </w:rPr>
              <w:t>CA_n5A-n25A-n41A</w:t>
            </w:r>
          </w:p>
        </w:tc>
        <w:tc>
          <w:tcPr>
            <w:tcW w:w="1829" w:type="dxa"/>
            <w:tcBorders>
              <w:top w:val="single" w:sz="4" w:space="0" w:color="auto"/>
              <w:left w:val="single" w:sz="4" w:space="0" w:color="auto"/>
              <w:bottom w:val="nil"/>
              <w:right w:val="single" w:sz="4" w:space="0" w:color="auto"/>
            </w:tcBorders>
            <w:vAlign w:val="center"/>
          </w:tcPr>
          <w:p w14:paraId="4E3C65E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CA_n5A-n25A</w:t>
            </w:r>
          </w:p>
          <w:p w14:paraId="7E1EDE2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CA_n5A-n41A</w:t>
            </w:r>
          </w:p>
          <w:p w14:paraId="013D930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323F3091" w14:textId="77777777" w:rsidR="00C62692" w:rsidRPr="00E61D25" w:rsidRDefault="00C62692" w:rsidP="00E2534D">
            <w:pPr>
              <w:pStyle w:val="TAC"/>
              <w:rPr>
                <w:rFonts w:eastAsia="SimSun"/>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36F229" w14:textId="77777777" w:rsidR="00C62692" w:rsidRPr="00E61D25" w:rsidRDefault="00C62692" w:rsidP="00E2534D">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7FF4D8CF"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1C845610" w14:textId="77777777" w:rsidTr="00E2534D">
        <w:trPr>
          <w:trHeight w:val="29"/>
        </w:trPr>
        <w:tc>
          <w:tcPr>
            <w:tcW w:w="2067" w:type="dxa"/>
            <w:tcBorders>
              <w:top w:val="nil"/>
              <w:left w:val="single" w:sz="4" w:space="0" w:color="auto"/>
              <w:bottom w:val="nil"/>
              <w:right w:val="single" w:sz="4" w:space="0" w:color="auto"/>
            </w:tcBorders>
            <w:vAlign w:val="center"/>
          </w:tcPr>
          <w:p w14:paraId="63C49EA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07493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0363D" w14:textId="77777777" w:rsidR="00C62692" w:rsidRPr="00E61D25" w:rsidRDefault="00C62692" w:rsidP="00E2534D">
            <w:pPr>
              <w:pStyle w:val="TAC"/>
              <w:rPr>
                <w:rFonts w:eastAsia="SimSun"/>
                <w:color w:val="000000"/>
                <w:lang w:eastAsia="zh-CN"/>
              </w:rPr>
            </w:pPr>
            <w:r w:rsidRPr="00E61D25">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7DC701" w14:textId="77777777" w:rsidR="00C62692" w:rsidRPr="00E61D25" w:rsidRDefault="00C62692" w:rsidP="00E2534D">
            <w:pPr>
              <w:pStyle w:val="TAC"/>
              <w:rPr>
                <w:rFonts w:eastAsiaTheme="minorEastAsia"/>
              </w:rPr>
            </w:pPr>
            <w:r w:rsidRPr="00E61D25">
              <w:rPr>
                <w:rFonts w:eastAsiaTheme="minorEastAsia"/>
              </w:rPr>
              <w:t>5, 10, 15, 20, 25, 30, 35, 40, 45</w:t>
            </w:r>
          </w:p>
        </w:tc>
        <w:tc>
          <w:tcPr>
            <w:tcW w:w="1610" w:type="dxa"/>
            <w:tcBorders>
              <w:top w:val="nil"/>
              <w:left w:val="single" w:sz="4" w:space="0" w:color="auto"/>
              <w:bottom w:val="nil"/>
              <w:right w:val="single" w:sz="4" w:space="0" w:color="auto"/>
            </w:tcBorders>
            <w:vAlign w:val="center"/>
          </w:tcPr>
          <w:p w14:paraId="5E487383" w14:textId="77777777" w:rsidR="00C62692" w:rsidRPr="00E61D25" w:rsidRDefault="00C62692" w:rsidP="00E2534D">
            <w:pPr>
              <w:pStyle w:val="TAC"/>
              <w:rPr>
                <w:rFonts w:eastAsiaTheme="minorEastAsia"/>
                <w:lang w:val="en-US" w:eastAsia="zh-CN"/>
              </w:rPr>
            </w:pPr>
          </w:p>
        </w:tc>
      </w:tr>
      <w:tr w:rsidR="00C62692" w:rsidRPr="00E61D25" w14:paraId="69A66CB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BE665C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DA4A9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C8CE1" w14:textId="77777777" w:rsidR="00C62692" w:rsidRPr="00E61D25" w:rsidRDefault="00C62692" w:rsidP="00E2534D">
            <w:pPr>
              <w:pStyle w:val="TAC"/>
              <w:rPr>
                <w:rFonts w:eastAsia="SimSun"/>
                <w:color w:val="000000"/>
                <w:lang w:eastAsia="zh-CN"/>
              </w:rPr>
            </w:pPr>
            <w:r w:rsidRPr="00E61D25">
              <w:rPr>
                <w:rFonts w:eastAsia="SimSun"/>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653754" w14:textId="77777777" w:rsidR="00C62692" w:rsidRPr="00E61D25" w:rsidRDefault="00C62692" w:rsidP="00E2534D">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12087613" w14:textId="77777777" w:rsidR="00C62692" w:rsidRPr="00E61D25" w:rsidRDefault="00C62692" w:rsidP="00E2534D">
            <w:pPr>
              <w:pStyle w:val="TAC"/>
              <w:rPr>
                <w:rFonts w:eastAsiaTheme="minorEastAsia"/>
                <w:lang w:val="en-US" w:eastAsia="zh-CN"/>
              </w:rPr>
            </w:pPr>
          </w:p>
        </w:tc>
      </w:tr>
      <w:tr w:rsidR="00C62692" w:rsidRPr="00E61D25" w14:paraId="776E572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0A4F8E7" w14:textId="77777777" w:rsidR="00C62692" w:rsidRPr="00E61D25" w:rsidRDefault="00C62692" w:rsidP="00E2534D">
            <w:pPr>
              <w:pStyle w:val="TAC"/>
              <w:rPr>
                <w:rFonts w:eastAsiaTheme="minorEastAsia"/>
                <w:lang w:val="en-US" w:eastAsia="zh-CN"/>
              </w:rPr>
            </w:pPr>
            <w:r w:rsidRPr="00E61D25">
              <w:rPr>
                <w:rFonts w:eastAsiaTheme="minorEastAsia"/>
              </w:rPr>
              <w:t>CA_n5A-n25(2A)-n41A</w:t>
            </w:r>
          </w:p>
        </w:tc>
        <w:tc>
          <w:tcPr>
            <w:tcW w:w="1829" w:type="dxa"/>
            <w:tcBorders>
              <w:top w:val="single" w:sz="4" w:space="0" w:color="auto"/>
              <w:left w:val="single" w:sz="4" w:space="0" w:color="auto"/>
              <w:bottom w:val="nil"/>
              <w:right w:val="single" w:sz="4" w:space="0" w:color="auto"/>
            </w:tcBorders>
            <w:vAlign w:val="center"/>
          </w:tcPr>
          <w:p w14:paraId="43ED82A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CA_n5A-n25A</w:t>
            </w:r>
          </w:p>
          <w:p w14:paraId="09B9CDC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CA_n5A-n41A</w:t>
            </w:r>
          </w:p>
          <w:p w14:paraId="3818435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15DBC6E8" w14:textId="77777777" w:rsidR="00C62692" w:rsidRPr="00E61D25" w:rsidRDefault="00C62692" w:rsidP="00E2534D">
            <w:pPr>
              <w:pStyle w:val="TAC"/>
              <w:rPr>
                <w:rFonts w:eastAsia="SimSun"/>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6A8082" w14:textId="77777777" w:rsidR="00C62692" w:rsidRPr="00E61D25" w:rsidRDefault="00C62692" w:rsidP="00E2534D">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2FD0C6FB"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606FC0A0" w14:textId="77777777" w:rsidTr="00E2534D">
        <w:trPr>
          <w:trHeight w:val="29"/>
        </w:trPr>
        <w:tc>
          <w:tcPr>
            <w:tcW w:w="2067" w:type="dxa"/>
            <w:tcBorders>
              <w:top w:val="nil"/>
              <w:left w:val="single" w:sz="4" w:space="0" w:color="auto"/>
              <w:bottom w:val="nil"/>
              <w:right w:val="single" w:sz="4" w:space="0" w:color="auto"/>
            </w:tcBorders>
            <w:vAlign w:val="center"/>
          </w:tcPr>
          <w:p w14:paraId="5F12A0C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AEC6E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0CF14" w14:textId="77777777" w:rsidR="00C62692" w:rsidRPr="00E61D25" w:rsidRDefault="00C62692" w:rsidP="00E2534D">
            <w:pPr>
              <w:pStyle w:val="TAC"/>
              <w:rPr>
                <w:rFonts w:eastAsia="SimSun"/>
                <w:color w:val="000000"/>
                <w:lang w:eastAsia="zh-CN"/>
              </w:rPr>
            </w:pPr>
            <w:r w:rsidRPr="00E61D25">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E4F939" w14:textId="77777777" w:rsidR="00C62692" w:rsidRPr="00E61D25" w:rsidRDefault="00C62692" w:rsidP="00E2534D">
            <w:pPr>
              <w:pStyle w:val="TAC"/>
              <w:rPr>
                <w:rFonts w:eastAsiaTheme="minorEastAsia"/>
              </w:rPr>
            </w:pPr>
            <w:r w:rsidRPr="00E61D25">
              <w:rPr>
                <w:rFonts w:eastAsiaTheme="minorEastAsia"/>
              </w:rPr>
              <w:t>CA_n25(2A)</w:t>
            </w:r>
          </w:p>
        </w:tc>
        <w:tc>
          <w:tcPr>
            <w:tcW w:w="1610" w:type="dxa"/>
            <w:tcBorders>
              <w:top w:val="nil"/>
              <w:left w:val="single" w:sz="4" w:space="0" w:color="auto"/>
              <w:bottom w:val="nil"/>
              <w:right w:val="single" w:sz="4" w:space="0" w:color="auto"/>
            </w:tcBorders>
            <w:vAlign w:val="center"/>
          </w:tcPr>
          <w:p w14:paraId="6239DA12" w14:textId="77777777" w:rsidR="00C62692" w:rsidRPr="00E61D25" w:rsidRDefault="00C62692" w:rsidP="00E2534D">
            <w:pPr>
              <w:pStyle w:val="TAC"/>
              <w:rPr>
                <w:rFonts w:eastAsiaTheme="minorEastAsia"/>
                <w:lang w:val="en-US" w:eastAsia="zh-CN"/>
              </w:rPr>
            </w:pPr>
          </w:p>
        </w:tc>
      </w:tr>
      <w:tr w:rsidR="00C62692" w:rsidRPr="00E61D25" w14:paraId="023EF45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A3D9D0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BE0CC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C2193" w14:textId="77777777" w:rsidR="00C62692" w:rsidRPr="00E61D25" w:rsidRDefault="00C62692" w:rsidP="00E2534D">
            <w:pPr>
              <w:pStyle w:val="TAC"/>
              <w:rPr>
                <w:rFonts w:eastAsia="SimSun"/>
                <w:color w:val="000000"/>
                <w:lang w:eastAsia="zh-CN"/>
              </w:rPr>
            </w:pPr>
            <w:r w:rsidRPr="00E61D25">
              <w:rPr>
                <w:rFonts w:eastAsia="SimSun"/>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A0FFF6" w14:textId="77777777" w:rsidR="00C62692" w:rsidRPr="00E61D25" w:rsidRDefault="00C62692" w:rsidP="00E2534D">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37884800" w14:textId="77777777" w:rsidR="00C62692" w:rsidRPr="00E61D25" w:rsidRDefault="00C62692" w:rsidP="00E2534D">
            <w:pPr>
              <w:pStyle w:val="TAC"/>
              <w:rPr>
                <w:rFonts w:eastAsiaTheme="minorEastAsia"/>
                <w:lang w:val="en-US" w:eastAsia="zh-CN"/>
              </w:rPr>
            </w:pPr>
          </w:p>
        </w:tc>
      </w:tr>
      <w:tr w:rsidR="00C62692" w:rsidRPr="00E61D25" w14:paraId="4D8E673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430FE0E"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268F455E"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CA_n5A-n25A</w:t>
            </w:r>
          </w:p>
          <w:p w14:paraId="6164EF4D"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CA_n5A-n66A</w:t>
            </w:r>
          </w:p>
          <w:p w14:paraId="783D5A1A"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4B67E52"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18F8C3"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0C3D0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8D535B4" w14:textId="77777777" w:rsidTr="00E2534D">
        <w:trPr>
          <w:trHeight w:val="29"/>
        </w:trPr>
        <w:tc>
          <w:tcPr>
            <w:tcW w:w="2067" w:type="dxa"/>
            <w:tcBorders>
              <w:top w:val="nil"/>
              <w:left w:val="single" w:sz="4" w:space="0" w:color="auto"/>
              <w:bottom w:val="nil"/>
              <w:right w:val="single" w:sz="4" w:space="0" w:color="auto"/>
            </w:tcBorders>
            <w:vAlign w:val="center"/>
          </w:tcPr>
          <w:p w14:paraId="6B19DCB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34CE24"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51285"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34512F"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1B3BE3" w14:textId="77777777" w:rsidR="00C62692" w:rsidRPr="00E61D25" w:rsidRDefault="00C62692" w:rsidP="00E2534D">
            <w:pPr>
              <w:pStyle w:val="TAC"/>
              <w:rPr>
                <w:rFonts w:eastAsiaTheme="minorEastAsia"/>
                <w:lang w:val="en-US" w:eastAsia="zh-CN"/>
              </w:rPr>
            </w:pPr>
          </w:p>
        </w:tc>
      </w:tr>
      <w:tr w:rsidR="00C62692" w:rsidRPr="00E61D25" w14:paraId="54BAEE1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67A03B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EE898E"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FFE40"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69CC38"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2CC5A8E" w14:textId="77777777" w:rsidR="00C62692" w:rsidRPr="00E61D25" w:rsidRDefault="00C62692" w:rsidP="00E2534D">
            <w:pPr>
              <w:pStyle w:val="TAC"/>
              <w:rPr>
                <w:rFonts w:eastAsiaTheme="minorEastAsia"/>
                <w:lang w:val="en-US" w:eastAsia="zh-CN"/>
              </w:rPr>
            </w:pPr>
          </w:p>
        </w:tc>
      </w:tr>
      <w:tr w:rsidR="00C62692" w:rsidRPr="00E61D25" w14:paraId="6F024400" w14:textId="77777777" w:rsidTr="00E2534D">
        <w:trPr>
          <w:trHeight w:val="29"/>
        </w:trPr>
        <w:tc>
          <w:tcPr>
            <w:tcW w:w="2067" w:type="dxa"/>
            <w:tcBorders>
              <w:top w:val="nil"/>
              <w:left w:val="single" w:sz="4" w:space="0" w:color="auto"/>
              <w:bottom w:val="nil"/>
              <w:right w:val="single" w:sz="4" w:space="0" w:color="auto"/>
            </w:tcBorders>
            <w:vAlign w:val="center"/>
          </w:tcPr>
          <w:p w14:paraId="224D203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CA_n5A-n25(2A)-n66A</w:t>
            </w:r>
          </w:p>
        </w:tc>
        <w:tc>
          <w:tcPr>
            <w:tcW w:w="1829" w:type="dxa"/>
            <w:tcBorders>
              <w:top w:val="nil"/>
              <w:left w:val="single" w:sz="4" w:space="0" w:color="auto"/>
              <w:bottom w:val="nil"/>
              <w:right w:val="single" w:sz="4" w:space="0" w:color="auto"/>
            </w:tcBorders>
            <w:vAlign w:val="center"/>
          </w:tcPr>
          <w:p w14:paraId="03DA478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CA_n5A-n25A</w:t>
            </w:r>
          </w:p>
          <w:p w14:paraId="67F70CE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CA_n5A-n66A</w:t>
            </w:r>
          </w:p>
          <w:p w14:paraId="0BB7450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0E0C79C" w14:textId="77777777" w:rsidR="00C62692" w:rsidRPr="00E61D25" w:rsidRDefault="00C62692" w:rsidP="00E2534D">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5674E1"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CEA0FA"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1F9A1A59" w14:textId="77777777" w:rsidTr="00E2534D">
        <w:trPr>
          <w:trHeight w:val="29"/>
        </w:trPr>
        <w:tc>
          <w:tcPr>
            <w:tcW w:w="2067" w:type="dxa"/>
            <w:tcBorders>
              <w:top w:val="nil"/>
              <w:left w:val="single" w:sz="4" w:space="0" w:color="auto"/>
              <w:bottom w:val="nil"/>
              <w:right w:val="single" w:sz="4" w:space="0" w:color="auto"/>
            </w:tcBorders>
            <w:vAlign w:val="center"/>
          </w:tcPr>
          <w:p w14:paraId="44F7A22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456CE"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31639" w14:textId="77777777" w:rsidR="00C62692" w:rsidRPr="00E61D25" w:rsidRDefault="00C62692" w:rsidP="00E2534D">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884613"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2F517AD" w14:textId="77777777" w:rsidR="00C62692" w:rsidRPr="00E61D25" w:rsidRDefault="00C62692" w:rsidP="00E2534D">
            <w:pPr>
              <w:pStyle w:val="TAC"/>
              <w:rPr>
                <w:rFonts w:eastAsiaTheme="minorEastAsia"/>
                <w:lang w:val="en-US" w:eastAsia="zh-CN"/>
              </w:rPr>
            </w:pPr>
          </w:p>
        </w:tc>
      </w:tr>
      <w:tr w:rsidR="00C62692" w:rsidRPr="00E61D25" w14:paraId="230A139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5F17B4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1366C7"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AB03E" w14:textId="77777777" w:rsidR="00C62692" w:rsidRPr="00E61D25" w:rsidRDefault="00C62692" w:rsidP="00E2534D">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280D17"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8B3201" w14:textId="77777777" w:rsidR="00C62692" w:rsidRPr="00E61D25" w:rsidRDefault="00C62692" w:rsidP="00E2534D">
            <w:pPr>
              <w:pStyle w:val="TAC"/>
              <w:rPr>
                <w:rFonts w:eastAsiaTheme="minorEastAsia"/>
                <w:lang w:val="en-US" w:eastAsia="zh-CN"/>
              </w:rPr>
            </w:pPr>
          </w:p>
        </w:tc>
      </w:tr>
      <w:tr w:rsidR="00C62692" w:rsidRPr="00E61D25" w14:paraId="4588182F" w14:textId="77777777" w:rsidTr="00E2534D">
        <w:trPr>
          <w:trHeight w:val="29"/>
        </w:trPr>
        <w:tc>
          <w:tcPr>
            <w:tcW w:w="2067" w:type="dxa"/>
            <w:tcBorders>
              <w:top w:val="nil"/>
              <w:left w:val="single" w:sz="4" w:space="0" w:color="auto"/>
              <w:bottom w:val="nil"/>
              <w:right w:val="single" w:sz="4" w:space="0" w:color="auto"/>
            </w:tcBorders>
            <w:vAlign w:val="center"/>
          </w:tcPr>
          <w:p w14:paraId="549DC59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CA_n5A-n25A-n66(2A)</w:t>
            </w:r>
          </w:p>
        </w:tc>
        <w:tc>
          <w:tcPr>
            <w:tcW w:w="1829" w:type="dxa"/>
            <w:tcBorders>
              <w:top w:val="nil"/>
              <w:left w:val="single" w:sz="4" w:space="0" w:color="auto"/>
              <w:bottom w:val="nil"/>
              <w:right w:val="single" w:sz="4" w:space="0" w:color="auto"/>
            </w:tcBorders>
            <w:vAlign w:val="center"/>
          </w:tcPr>
          <w:p w14:paraId="43B328B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CA_n5A-n25A</w:t>
            </w:r>
          </w:p>
          <w:p w14:paraId="4B2E116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CA_n5A-n66A</w:t>
            </w:r>
          </w:p>
          <w:p w14:paraId="415D9DB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F784967" w14:textId="77777777" w:rsidR="00C62692" w:rsidRPr="00E61D25" w:rsidRDefault="00C62692" w:rsidP="00E2534D">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A4B8AE"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4DB0E5"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3227A629" w14:textId="77777777" w:rsidTr="00E2534D">
        <w:trPr>
          <w:trHeight w:val="29"/>
        </w:trPr>
        <w:tc>
          <w:tcPr>
            <w:tcW w:w="2067" w:type="dxa"/>
            <w:tcBorders>
              <w:top w:val="nil"/>
              <w:left w:val="single" w:sz="4" w:space="0" w:color="auto"/>
              <w:bottom w:val="nil"/>
              <w:right w:val="single" w:sz="4" w:space="0" w:color="auto"/>
            </w:tcBorders>
            <w:vAlign w:val="center"/>
          </w:tcPr>
          <w:p w14:paraId="1114987F" w14:textId="77777777" w:rsidR="00C62692" w:rsidRPr="00E61D25" w:rsidRDefault="00C62692"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E2AF64F"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81B0D" w14:textId="77777777" w:rsidR="00C62692" w:rsidRPr="00E61D25" w:rsidRDefault="00C62692" w:rsidP="00E2534D">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72A035"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78ECF7" w14:textId="77777777" w:rsidR="00C62692" w:rsidRPr="00E61D25" w:rsidRDefault="00C62692" w:rsidP="00E2534D">
            <w:pPr>
              <w:pStyle w:val="TAC"/>
              <w:rPr>
                <w:rFonts w:eastAsiaTheme="minorEastAsia"/>
                <w:lang w:val="en-US" w:eastAsia="zh-CN"/>
              </w:rPr>
            </w:pPr>
          </w:p>
        </w:tc>
      </w:tr>
      <w:tr w:rsidR="00C62692" w:rsidRPr="00E61D25" w14:paraId="24EFC17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61E31FC" w14:textId="77777777" w:rsidR="00C62692" w:rsidRPr="00E61D25" w:rsidRDefault="00C62692"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706823"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7ED84" w14:textId="77777777" w:rsidR="00C62692" w:rsidRPr="00E61D25" w:rsidRDefault="00C62692" w:rsidP="00E2534D">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3FC2E3"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7244173" w14:textId="77777777" w:rsidR="00C62692" w:rsidRPr="00E61D25" w:rsidRDefault="00C62692" w:rsidP="00E2534D">
            <w:pPr>
              <w:pStyle w:val="TAC"/>
              <w:rPr>
                <w:rFonts w:eastAsiaTheme="minorEastAsia"/>
                <w:lang w:val="en-US" w:eastAsia="zh-CN"/>
              </w:rPr>
            </w:pPr>
          </w:p>
        </w:tc>
      </w:tr>
      <w:tr w:rsidR="00C62692" w:rsidRPr="00E61D25" w14:paraId="0AD524B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CDD4F77"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713E5747"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CA_n5A-n25A</w:t>
            </w:r>
          </w:p>
          <w:p w14:paraId="7FA730D5"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CA_n5A-n66A</w:t>
            </w:r>
          </w:p>
          <w:p w14:paraId="4C0946E7"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AF1D89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0E2BE9"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B75F6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26020BB" w14:textId="77777777" w:rsidTr="00E2534D">
        <w:trPr>
          <w:trHeight w:val="29"/>
        </w:trPr>
        <w:tc>
          <w:tcPr>
            <w:tcW w:w="2067" w:type="dxa"/>
            <w:tcBorders>
              <w:top w:val="nil"/>
              <w:left w:val="single" w:sz="4" w:space="0" w:color="auto"/>
              <w:bottom w:val="nil"/>
              <w:right w:val="single" w:sz="4" w:space="0" w:color="auto"/>
            </w:tcBorders>
            <w:vAlign w:val="center"/>
          </w:tcPr>
          <w:p w14:paraId="2DEDDF2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962213"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5FD0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E801DB"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89BF704" w14:textId="77777777" w:rsidR="00C62692" w:rsidRPr="00E61D25" w:rsidRDefault="00C62692" w:rsidP="00E2534D">
            <w:pPr>
              <w:pStyle w:val="TAC"/>
              <w:rPr>
                <w:rFonts w:eastAsiaTheme="minorEastAsia"/>
                <w:lang w:val="en-US" w:eastAsia="zh-CN"/>
              </w:rPr>
            </w:pPr>
          </w:p>
        </w:tc>
      </w:tr>
      <w:tr w:rsidR="00C62692" w:rsidRPr="00E61D25" w14:paraId="76660B8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CD47C5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B2668C"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5065D"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A20137"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415763E" w14:textId="77777777" w:rsidR="00C62692" w:rsidRPr="00E61D25" w:rsidRDefault="00C62692" w:rsidP="00E2534D">
            <w:pPr>
              <w:pStyle w:val="TAC"/>
              <w:rPr>
                <w:rFonts w:eastAsiaTheme="minorEastAsia"/>
                <w:lang w:val="en-US" w:eastAsia="zh-CN"/>
              </w:rPr>
            </w:pPr>
          </w:p>
        </w:tc>
      </w:tr>
      <w:tr w:rsidR="00C62692" w:rsidRPr="00E61D25" w14:paraId="277C7DB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3D42BC1"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3D9F678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75271EB"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20E904BD"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677B43"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F0807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B6133D0" w14:textId="77777777" w:rsidTr="00E2534D">
        <w:trPr>
          <w:trHeight w:val="29"/>
        </w:trPr>
        <w:tc>
          <w:tcPr>
            <w:tcW w:w="2067" w:type="dxa"/>
            <w:tcBorders>
              <w:top w:val="nil"/>
              <w:left w:val="single" w:sz="4" w:space="0" w:color="auto"/>
              <w:bottom w:val="nil"/>
              <w:right w:val="single" w:sz="4" w:space="0" w:color="auto"/>
            </w:tcBorders>
            <w:vAlign w:val="center"/>
          </w:tcPr>
          <w:p w14:paraId="6DEFA953" w14:textId="77777777" w:rsidR="00C62692" w:rsidRPr="00E61D25" w:rsidRDefault="00C62692"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E3FB8CF"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A1A728"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9667BA"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15F4E7" w14:textId="77777777" w:rsidR="00C62692" w:rsidRPr="00E61D25" w:rsidRDefault="00C62692" w:rsidP="00E2534D">
            <w:pPr>
              <w:pStyle w:val="TAC"/>
              <w:rPr>
                <w:rFonts w:eastAsiaTheme="minorEastAsia"/>
                <w:lang w:val="en-US" w:eastAsia="zh-CN"/>
              </w:rPr>
            </w:pPr>
          </w:p>
        </w:tc>
      </w:tr>
      <w:tr w:rsidR="00C62692" w:rsidRPr="00E61D25" w14:paraId="07AB4FC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B0D69A3" w14:textId="77777777" w:rsidR="00C62692" w:rsidRPr="00E61D25" w:rsidRDefault="00C62692"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3C9A5919"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58E77B"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B51387"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BB0493" w14:textId="77777777" w:rsidR="00C62692" w:rsidRPr="00E61D25" w:rsidRDefault="00C62692" w:rsidP="00E2534D">
            <w:pPr>
              <w:pStyle w:val="TAC"/>
              <w:rPr>
                <w:rFonts w:eastAsiaTheme="minorEastAsia"/>
                <w:lang w:val="en-US" w:eastAsia="zh-CN"/>
              </w:rPr>
            </w:pPr>
          </w:p>
        </w:tc>
      </w:tr>
      <w:tr w:rsidR="00C62692" w:rsidRPr="00E61D25" w14:paraId="53E07565" w14:textId="77777777" w:rsidTr="00E2534D">
        <w:trPr>
          <w:trHeight w:val="29"/>
        </w:trPr>
        <w:tc>
          <w:tcPr>
            <w:tcW w:w="2067" w:type="dxa"/>
            <w:tcBorders>
              <w:top w:val="single" w:sz="4" w:space="0" w:color="auto"/>
              <w:left w:val="single" w:sz="4" w:space="0" w:color="auto"/>
              <w:bottom w:val="nil"/>
              <w:right w:val="single" w:sz="4" w:space="0" w:color="auto"/>
            </w:tcBorders>
          </w:tcPr>
          <w:p w14:paraId="522026A3" w14:textId="77777777" w:rsidR="00C62692" w:rsidRPr="00E61D25" w:rsidRDefault="00C62692" w:rsidP="00E2534D">
            <w:pPr>
              <w:pStyle w:val="TAC"/>
              <w:rPr>
                <w:rFonts w:eastAsiaTheme="minorEastAsia"/>
                <w:szCs w:val="18"/>
                <w:lang w:val="en-US" w:eastAsia="zh-CN"/>
              </w:rPr>
            </w:pPr>
            <w:r w:rsidRPr="00E61D25">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36770E8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0757703" w14:textId="77777777" w:rsidR="00C62692" w:rsidRPr="00E61D25" w:rsidRDefault="00C62692" w:rsidP="00E2534D">
            <w:pPr>
              <w:pStyle w:val="TAC"/>
              <w:rPr>
                <w:rFonts w:eastAsia="DengXian"/>
              </w:rPr>
            </w:pPr>
            <w:r w:rsidRPr="00E61D25">
              <w:rPr>
                <w:rFonts w:eastAsia="DengXian"/>
              </w:rPr>
              <w:t>CA_n5A-n25A</w:t>
            </w:r>
          </w:p>
          <w:p w14:paraId="05636E62" w14:textId="77777777" w:rsidR="00C62692" w:rsidRPr="00E61D25" w:rsidRDefault="00C62692" w:rsidP="00E2534D">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528E533B" w14:textId="77777777" w:rsidR="00C62692" w:rsidRPr="00E61D25" w:rsidRDefault="00C62692" w:rsidP="00E2534D">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91BF007" w14:textId="77777777" w:rsidR="00C62692" w:rsidRPr="00E61D25" w:rsidRDefault="00C62692" w:rsidP="00E2534D">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D3FE1A"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C8292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D23C1E9" w14:textId="77777777" w:rsidTr="00E2534D">
        <w:trPr>
          <w:trHeight w:val="29"/>
        </w:trPr>
        <w:tc>
          <w:tcPr>
            <w:tcW w:w="2067" w:type="dxa"/>
            <w:tcBorders>
              <w:top w:val="nil"/>
              <w:left w:val="single" w:sz="4" w:space="0" w:color="auto"/>
              <w:bottom w:val="nil"/>
              <w:right w:val="single" w:sz="4" w:space="0" w:color="auto"/>
            </w:tcBorders>
          </w:tcPr>
          <w:p w14:paraId="6504798F" w14:textId="77777777" w:rsidR="00C62692" w:rsidRPr="00E61D25" w:rsidRDefault="00C62692"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77B859EF"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5F10BE" w14:textId="77777777" w:rsidR="00C62692" w:rsidRPr="00E61D25" w:rsidRDefault="00C62692" w:rsidP="00E2534D">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125105"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CA_n25(2A)_BCS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31BAFA5E" w14:textId="77777777" w:rsidR="00C62692" w:rsidRPr="00E61D25" w:rsidRDefault="00C62692" w:rsidP="00E2534D">
            <w:pPr>
              <w:pStyle w:val="TAC"/>
              <w:rPr>
                <w:rFonts w:eastAsiaTheme="minorEastAsia"/>
                <w:lang w:val="en-US" w:eastAsia="zh-CN"/>
              </w:rPr>
            </w:pPr>
          </w:p>
        </w:tc>
      </w:tr>
      <w:tr w:rsidR="00C62692" w:rsidRPr="00E61D25" w14:paraId="51EBA151" w14:textId="77777777" w:rsidTr="00E2534D">
        <w:trPr>
          <w:trHeight w:val="29"/>
        </w:trPr>
        <w:tc>
          <w:tcPr>
            <w:tcW w:w="2067" w:type="dxa"/>
            <w:tcBorders>
              <w:top w:val="nil"/>
              <w:left w:val="single" w:sz="4" w:space="0" w:color="auto"/>
              <w:bottom w:val="single" w:sz="4" w:space="0" w:color="auto"/>
              <w:right w:val="single" w:sz="4" w:space="0" w:color="auto"/>
            </w:tcBorders>
          </w:tcPr>
          <w:p w14:paraId="0FD2F8B7" w14:textId="77777777" w:rsidR="00C62692" w:rsidRPr="00E61D25" w:rsidRDefault="00C62692"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2B9C3BB4"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AB3D36" w14:textId="77777777" w:rsidR="00C62692" w:rsidRPr="00E61D25" w:rsidRDefault="00C62692" w:rsidP="00E2534D">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580BC4"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C86585" w14:textId="77777777" w:rsidR="00C62692" w:rsidRPr="00E61D25" w:rsidRDefault="00C62692" w:rsidP="00E2534D">
            <w:pPr>
              <w:pStyle w:val="TAC"/>
              <w:rPr>
                <w:rFonts w:eastAsiaTheme="minorEastAsia"/>
                <w:lang w:val="en-US" w:eastAsia="zh-CN"/>
              </w:rPr>
            </w:pPr>
          </w:p>
        </w:tc>
      </w:tr>
      <w:tr w:rsidR="00C62692" w:rsidRPr="00E61D25" w14:paraId="255141D4" w14:textId="77777777" w:rsidTr="00E2534D">
        <w:trPr>
          <w:trHeight w:val="29"/>
        </w:trPr>
        <w:tc>
          <w:tcPr>
            <w:tcW w:w="2067" w:type="dxa"/>
            <w:tcBorders>
              <w:top w:val="single" w:sz="4" w:space="0" w:color="auto"/>
              <w:left w:val="single" w:sz="4" w:space="0" w:color="auto"/>
              <w:bottom w:val="nil"/>
              <w:right w:val="single" w:sz="4" w:space="0" w:color="auto"/>
            </w:tcBorders>
          </w:tcPr>
          <w:p w14:paraId="57987FF5" w14:textId="77777777" w:rsidR="00C62692" w:rsidRPr="00E61D25" w:rsidRDefault="00C62692" w:rsidP="00E2534D">
            <w:pPr>
              <w:pStyle w:val="TAC"/>
              <w:rPr>
                <w:rFonts w:eastAsiaTheme="minorEastAsia"/>
                <w:szCs w:val="18"/>
                <w:lang w:val="en-US" w:eastAsia="zh-CN"/>
              </w:rPr>
            </w:pPr>
            <w:r w:rsidRPr="00E61D25">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1071CA8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8742FF4" w14:textId="77777777" w:rsidR="00C62692" w:rsidRPr="00E61D25" w:rsidRDefault="00C62692" w:rsidP="00E2534D">
            <w:pPr>
              <w:pStyle w:val="TAC"/>
              <w:rPr>
                <w:rFonts w:eastAsia="DengXian"/>
              </w:rPr>
            </w:pPr>
            <w:r w:rsidRPr="00E61D25">
              <w:rPr>
                <w:rFonts w:eastAsia="DengXian"/>
              </w:rPr>
              <w:t>CA_n5A-n25A</w:t>
            </w:r>
          </w:p>
          <w:p w14:paraId="1C608E57" w14:textId="77777777" w:rsidR="00C62692" w:rsidRPr="00E61D25" w:rsidRDefault="00C62692" w:rsidP="00E2534D">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3F416C42" w14:textId="77777777" w:rsidR="00C62692" w:rsidRPr="00E61D25" w:rsidRDefault="00C62692" w:rsidP="00E2534D">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BE2F2D9" w14:textId="77777777" w:rsidR="00C62692" w:rsidRPr="00E61D25" w:rsidRDefault="00C62692" w:rsidP="00E2534D">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8B44A0"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D4872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B281F84" w14:textId="77777777" w:rsidTr="00E2534D">
        <w:trPr>
          <w:trHeight w:val="29"/>
        </w:trPr>
        <w:tc>
          <w:tcPr>
            <w:tcW w:w="2067" w:type="dxa"/>
            <w:tcBorders>
              <w:top w:val="nil"/>
              <w:left w:val="single" w:sz="4" w:space="0" w:color="auto"/>
              <w:bottom w:val="nil"/>
              <w:right w:val="single" w:sz="4" w:space="0" w:color="auto"/>
            </w:tcBorders>
          </w:tcPr>
          <w:p w14:paraId="39571C03" w14:textId="77777777" w:rsidR="00C62692" w:rsidRPr="00E61D25" w:rsidRDefault="00C62692"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5DDA6931"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026F4B" w14:textId="77777777" w:rsidR="00C62692" w:rsidRPr="00E61D25" w:rsidRDefault="00C62692" w:rsidP="00E2534D">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7458B4"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7BBDAA" w14:textId="77777777" w:rsidR="00C62692" w:rsidRPr="00E61D25" w:rsidRDefault="00C62692" w:rsidP="00E2534D">
            <w:pPr>
              <w:pStyle w:val="TAC"/>
              <w:rPr>
                <w:rFonts w:eastAsiaTheme="minorEastAsia"/>
                <w:lang w:val="en-US" w:eastAsia="zh-CN"/>
              </w:rPr>
            </w:pPr>
          </w:p>
        </w:tc>
      </w:tr>
      <w:tr w:rsidR="00C62692" w:rsidRPr="00E61D25" w14:paraId="4BA00E12" w14:textId="77777777" w:rsidTr="00E2534D">
        <w:trPr>
          <w:trHeight w:val="29"/>
        </w:trPr>
        <w:tc>
          <w:tcPr>
            <w:tcW w:w="2067" w:type="dxa"/>
            <w:tcBorders>
              <w:top w:val="nil"/>
              <w:left w:val="single" w:sz="4" w:space="0" w:color="auto"/>
              <w:bottom w:val="single" w:sz="4" w:space="0" w:color="auto"/>
              <w:right w:val="single" w:sz="4" w:space="0" w:color="auto"/>
            </w:tcBorders>
          </w:tcPr>
          <w:p w14:paraId="6D4DCF0F" w14:textId="77777777" w:rsidR="00C62692" w:rsidRPr="00E61D25" w:rsidRDefault="00C62692"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5D0D76EC"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981AF7" w14:textId="77777777" w:rsidR="00C62692" w:rsidRPr="00E61D25" w:rsidRDefault="00C62692" w:rsidP="00E2534D">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4F70C4"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8A5CC6C" w14:textId="77777777" w:rsidR="00C62692" w:rsidRPr="00E61D25" w:rsidRDefault="00C62692" w:rsidP="00E2534D">
            <w:pPr>
              <w:pStyle w:val="TAC"/>
              <w:rPr>
                <w:rFonts w:eastAsiaTheme="minorEastAsia"/>
                <w:lang w:val="en-US" w:eastAsia="zh-CN"/>
              </w:rPr>
            </w:pPr>
          </w:p>
        </w:tc>
      </w:tr>
      <w:tr w:rsidR="00C62692" w:rsidRPr="00E61D25" w14:paraId="687E35A2" w14:textId="77777777" w:rsidTr="00E2534D">
        <w:trPr>
          <w:trHeight w:val="29"/>
        </w:trPr>
        <w:tc>
          <w:tcPr>
            <w:tcW w:w="2067" w:type="dxa"/>
            <w:tcBorders>
              <w:top w:val="single" w:sz="4" w:space="0" w:color="auto"/>
              <w:left w:val="single" w:sz="4" w:space="0" w:color="auto"/>
              <w:bottom w:val="nil"/>
              <w:right w:val="single" w:sz="4" w:space="0" w:color="auto"/>
            </w:tcBorders>
          </w:tcPr>
          <w:p w14:paraId="5648A347" w14:textId="77777777" w:rsidR="00C62692" w:rsidRPr="00E61D25" w:rsidRDefault="00C62692" w:rsidP="00E2534D">
            <w:pPr>
              <w:pStyle w:val="TAC"/>
              <w:rPr>
                <w:rFonts w:eastAsiaTheme="minorEastAsia"/>
                <w:szCs w:val="18"/>
                <w:lang w:val="en-US" w:eastAsia="zh-CN"/>
              </w:rPr>
            </w:pPr>
            <w:r w:rsidRPr="00E61D25">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3BACB35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B699EB8"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CA_n77(2A)</w:t>
            </w:r>
          </w:p>
          <w:p w14:paraId="4DFAF1ED"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CA_n5A-n25A</w:t>
            </w:r>
          </w:p>
          <w:p w14:paraId="2F1FFF52"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Theme="minorEastAsia"/>
                <w:vertAlign w:val="superscript"/>
                <w:lang w:val="en-US" w:eastAsia="zh-CN"/>
              </w:rPr>
              <w:t>7</w:t>
            </w:r>
          </w:p>
          <w:p w14:paraId="7992A7A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A37B593" w14:textId="77777777" w:rsidR="00C62692" w:rsidRPr="00E61D25" w:rsidRDefault="00C62692" w:rsidP="00E2534D">
            <w:pPr>
              <w:pStyle w:val="TAC"/>
              <w:rPr>
                <w:rFonts w:eastAsia="DengXia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3D8985" w14:textId="77777777" w:rsidR="00C62692" w:rsidRPr="00E61D25" w:rsidRDefault="00C62692" w:rsidP="00E2534D">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D160D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D7FE448" w14:textId="77777777" w:rsidTr="00E2534D">
        <w:trPr>
          <w:trHeight w:val="29"/>
        </w:trPr>
        <w:tc>
          <w:tcPr>
            <w:tcW w:w="2067" w:type="dxa"/>
            <w:tcBorders>
              <w:top w:val="nil"/>
              <w:left w:val="single" w:sz="4" w:space="0" w:color="auto"/>
              <w:bottom w:val="nil"/>
              <w:right w:val="single" w:sz="4" w:space="0" w:color="auto"/>
            </w:tcBorders>
          </w:tcPr>
          <w:p w14:paraId="4CDC73E6" w14:textId="77777777" w:rsidR="00C62692" w:rsidRPr="00E61D25" w:rsidRDefault="00C62692" w:rsidP="00E2534D">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4057158C"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E27147" w14:textId="77777777" w:rsidR="00C62692" w:rsidRPr="00E61D25" w:rsidRDefault="00C62692" w:rsidP="00E2534D">
            <w:pPr>
              <w:pStyle w:val="TAC"/>
              <w:rPr>
                <w:rFonts w:eastAsia="DengXia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208D54" w14:textId="77777777" w:rsidR="00C62692" w:rsidRPr="00E61D25" w:rsidRDefault="00C62692" w:rsidP="00E2534D">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DAB5DD" w14:textId="77777777" w:rsidR="00C62692" w:rsidRPr="00E61D25" w:rsidRDefault="00C62692" w:rsidP="00E2534D">
            <w:pPr>
              <w:pStyle w:val="TAC"/>
              <w:rPr>
                <w:rFonts w:eastAsiaTheme="minorEastAsia"/>
                <w:lang w:val="en-US" w:eastAsia="zh-CN"/>
              </w:rPr>
            </w:pPr>
          </w:p>
        </w:tc>
      </w:tr>
      <w:tr w:rsidR="00C62692" w:rsidRPr="00E61D25" w14:paraId="6B9A638B" w14:textId="77777777" w:rsidTr="00E2534D">
        <w:trPr>
          <w:trHeight w:val="29"/>
        </w:trPr>
        <w:tc>
          <w:tcPr>
            <w:tcW w:w="2067" w:type="dxa"/>
            <w:tcBorders>
              <w:top w:val="nil"/>
              <w:left w:val="single" w:sz="4" w:space="0" w:color="auto"/>
              <w:bottom w:val="single" w:sz="4" w:space="0" w:color="auto"/>
              <w:right w:val="single" w:sz="4" w:space="0" w:color="auto"/>
            </w:tcBorders>
          </w:tcPr>
          <w:p w14:paraId="5E6587E1" w14:textId="77777777" w:rsidR="00C62692" w:rsidRPr="00E61D25" w:rsidRDefault="00C62692" w:rsidP="00E2534D">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781AA7F7"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AA97C8" w14:textId="77777777" w:rsidR="00C62692" w:rsidRPr="00E61D25" w:rsidRDefault="00C62692" w:rsidP="00E2534D">
            <w:pPr>
              <w:pStyle w:val="TAC"/>
              <w:rPr>
                <w:rFonts w:eastAsia="DengXia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8DA09B" w14:textId="77777777" w:rsidR="00C62692" w:rsidRPr="00E61D25" w:rsidRDefault="00C62692" w:rsidP="00E2534D">
            <w:pPr>
              <w:pStyle w:val="TAC"/>
              <w:rPr>
                <w:rFonts w:eastAsiaTheme="minorEastAsia" w:cs="Arial"/>
                <w:color w:val="000000"/>
                <w:szCs w:val="18"/>
                <w:lang w:eastAsia="zh-CN" w:bidi="ar"/>
              </w:rPr>
            </w:pPr>
            <w:r w:rsidRPr="00E61D25">
              <w:rPr>
                <w:rFonts w:eastAsiaTheme="minorEastAsia" w:cs="Arial"/>
                <w:color w:val="000000"/>
                <w:szCs w:val="18"/>
                <w:lang w:eastAsia="zh-CN" w:bidi="ar"/>
              </w:rPr>
              <w:t>CA_n77(3A)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C57490D" w14:textId="77777777" w:rsidR="00C62692" w:rsidRPr="00E61D25" w:rsidRDefault="00C62692" w:rsidP="00E2534D">
            <w:pPr>
              <w:pStyle w:val="TAC"/>
              <w:rPr>
                <w:rFonts w:eastAsiaTheme="minorEastAsia"/>
                <w:lang w:val="en-US" w:eastAsia="zh-CN"/>
              </w:rPr>
            </w:pPr>
          </w:p>
        </w:tc>
      </w:tr>
      <w:tr w:rsidR="00C62692" w:rsidRPr="00E61D25" w14:paraId="1E32C42E" w14:textId="77777777" w:rsidTr="00E2534D">
        <w:trPr>
          <w:trHeight w:val="29"/>
        </w:trPr>
        <w:tc>
          <w:tcPr>
            <w:tcW w:w="2067" w:type="dxa"/>
            <w:tcBorders>
              <w:top w:val="single" w:sz="4" w:space="0" w:color="auto"/>
              <w:left w:val="single" w:sz="4" w:space="0" w:color="auto"/>
              <w:bottom w:val="nil"/>
              <w:right w:val="single" w:sz="4" w:space="0" w:color="auto"/>
            </w:tcBorders>
          </w:tcPr>
          <w:p w14:paraId="1CE9B406" w14:textId="77777777" w:rsidR="00C62692" w:rsidRPr="00E61D25" w:rsidRDefault="00C62692" w:rsidP="00E2534D">
            <w:pPr>
              <w:pStyle w:val="TAC"/>
              <w:rPr>
                <w:rFonts w:eastAsiaTheme="minorEastAsia"/>
                <w:szCs w:val="18"/>
                <w:lang w:val="en-US" w:eastAsia="zh-CN"/>
              </w:rPr>
            </w:pPr>
            <w:r w:rsidRPr="00E61D25">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4CAC0CA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F6DCDD6" w14:textId="77777777" w:rsidR="00C62692" w:rsidRPr="00E61D25" w:rsidRDefault="00C62692" w:rsidP="00E2534D">
            <w:pPr>
              <w:pStyle w:val="TAC"/>
              <w:rPr>
                <w:rFonts w:eastAsia="DengXian"/>
              </w:rPr>
            </w:pPr>
            <w:r w:rsidRPr="00E61D25">
              <w:rPr>
                <w:rFonts w:eastAsia="DengXian"/>
              </w:rPr>
              <w:t>CA_n5A-n25A</w:t>
            </w:r>
          </w:p>
          <w:p w14:paraId="327E77EA" w14:textId="77777777" w:rsidR="00C62692" w:rsidRPr="00E61D25" w:rsidRDefault="00C62692" w:rsidP="00E2534D">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38CB1883" w14:textId="77777777" w:rsidR="00C62692" w:rsidRPr="00E61D25" w:rsidRDefault="00C62692" w:rsidP="00E2534D">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2781E86" w14:textId="77777777" w:rsidR="00C62692" w:rsidRPr="00E61D25" w:rsidRDefault="00C62692" w:rsidP="00E2534D">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37D8B7"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81BCB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306E8BF" w14:textId="77777777" w:rsidTr="00E2534D">
        <w:trPr>
          <w:trHeight w:val="29"/>
        </w:trPr>
        <w:tc>
          <w:tcPr>
            <w:tcW w:w="2067" w:type="dxa"/>
            <w:tcBorders>
              <w:top w:val="nil"/>
              <w:left w:val="single" w:sz="4" w:space="0" w:color="auto"/>
              <w:bottom w:val="nil"/>
              <w:right w:val="single" w:sz="4" w:space="0" w:color="auto"/>
            </w:tcBorders>
          </w:tcPr>
          <w:p w14:paraId="1C9CD58E" w14:textId="77777777" w:rsidR="00C62692" w:rsidRPr="00E61D25" w:rsidRDefault="00C62692"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47B96EF2"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E202E5" w14:textId="77777777" w:rsidR="00C62692" w:rsidRPr="00E61D25" w:rsidRDefault="00C62692" w:rsidP="00E2534D">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95E1E3"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eastAsia="zh-CN" w:bidi="ar"/>
              </w:rPr>
              <w:t>CA_n25(2A)</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6D077B02" w14:textId="77777777" w:rsidR="00C62692" w:rsidRPr="00E61D25" w:rsidRDefault="00C62692" w:rsidP="00E2534D">
            <w:pPr>
              <w:pStyle w:val="TAC"/>
              <w:rPr>
                <w:rFonts w:eastAsiaTheme="minorEastAsia"/>
                <w:lang w:val="en-US" w:eastAsia="zh-CN"/>
              </w:rPr>
            </w:pPr>
          </w:p>
        </w:tc>
      </w:tr>
      <w:tr w:rsidR="00C62692" w:rsidRPr="00E61D25" w14:paraId="327F1DDB" w14:textId="77777777" w:rsidTr="00E2534D">
        <w:trPr>
          <w:trHeight w:val="29"/>
        </w:trPr>
        <w:tc>
          <w:tcPr>
            <w:tcW w:w="2067" w:type="dxa"/>
            <w:tcBorders>
              <w:top w:val="nil"/>
              <w:left w:val="single" w:sz="4" w:space="0" w:color="auto"/>
              <w:bottom w:val="single" w:sz="4" w:space="0" w:color="auto"/>
              <w:right w:val="single" w:sz="4" w:space="0" w:color="auto"/>
            </w:tcBorders>
          </w:tcPr>
          <w:p w14:paraId="4B1BCC51" w14:textId="77777777" w:rsidR="00C62692" w:rsidRPr="00E61D25" w:rsidRDefault="00C62692"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047A0C9B"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424D3B" w14:textId="77777777" w:rsidR="00C62692" w:rsidRPr="00E61D25" w:rsidRDefault="00C62692" w:rsidP="00E2534D">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99AFBE"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5F7E7AA" w14:textId="77777777" w:rsidR="00C62692" w:rsidRPr="00E61D25" w:rsidRDefault="00C62692" w:rsidP="00E2534D">
            <w:pPr>
              <w:pStyle w:val="TAC"/>
              <w:rPr>
                <w:rFonts w:eastAsiaTheme="minorEastAsia"/>
                <w:lang w:val="en-US" w:eastAsia="zh-CN"/>
              </w:rPr>
            </w:pPr>
          </w:p>
        </w:tc>
      </w:tr>
      <w:tr w:rsidR="00C62692" w:rsidRPr="00E61D25" w14:paraId="6189B1C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1A91DC5"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5FE7E5C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5E6713FA"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CA_n5A-n25A</w:t>
            </w:r>
          </w:p>
          <w:p w14:paraId="3376545C"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CA_n5A-n78A</w:t>
            </w:r>
            <w:r w:rsidRPr="00E61D25">
              <w:rPr>
                <w:rFonts w:eastAsiaTheme="minorEastAsia"/>
                <w:vertAlign w:val="superscript"/>
                <w:lang w:val="en-US" w:eastAsia="zh-CN"/>
              </w:rPr>
              <w:t>7</w:t>
            </w:r>
          </w:p>
          <w:p w14:paraId="5D8F0E8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2D71B0"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6F578F"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7EF4F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44AC12E0" w14:textId="77777777" w:rsidTr="00E2534D">
        <w:trPr>
          <w:trHeight w:val="29"/>
        </w:trPr>
        <w:tc>
          <w:tcPr>
            <w:tcW w:w="2067" w:type="dxa"/>
            <w:tcBorders>
              <w:top w:val="nil"/>
              <w:left w:val="single" w:sz="4" w:space="0" w:color="auto"/>
              <w:bottom w:val="nil"/>
              <w:right w:val="single" w:sz="4" w:space="0" w:color="auto"/>
            </w:tcBorders>
            <w:vAlign w:val="center"/>
          </w:tcPr>
          <w:p w14:paraId="7A7602A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506E9A"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FCAC2"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0252E2"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32A336" w14:textId="77777777" w:rsidR="00C62692" w:rsidRPr="00E61D25" w:rsidRDefault="00C62692" w:rsidP="00E2534D">
            <w:pPr>
              <w:pStyle w:val="TAC"/>
              <w:rPr>
                <w:rFonts w:eastAsiaTheme="minorEastAsia"/>
                <w:lang w:val="en-US" w:eastAsia="zh-CN"/>
              </w:rPr>
            </w:pPr>
          </w:p>
        </w:tc>
      </w:tr>
      <w:tr w:rsidR="00C62692" w:rsidRPr="00E61D25" w14:paraId="0AF2DF3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85D076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F2913A"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A337D"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561EF2"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EE1045" w14:textId="77777777" w:rsidR="00C62692" w:rsidRPr="00E61D25" w:rsidRDefault="00C62692" w:rsidP="00E2534D">
            <w:pPr>
              <w:pStyle w:val="TAC"/>
              <w:rPr>
                <w:rFonts w:eastAsiaTheme="minorEastAsia"/>
                <w:lang w:val="en-US" w:eastAsia="zh-CN"/>
              </w:rPr>
            </w:pPr>
          </w:p>
        </w:tc>
      </w:tr>
      <w:tr w:rsidR="00C62692" w:rsidRPr="00E61D25" w14:paraId="5BB9830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2691027"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339D683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38B484E3" w14:textId="77777777" w:rsidR="00C62692" w:rsidRPr="00E61D25" w:rsidRDefault="00C62692" w:rsidP="00E2534D">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005AD00F" w14:textId="77777777" w:rsidR="00C62692" w:rsidRPr="00E61D25" w:rsidRDefault="00C62692" w:rsidP="00E2534D">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36EC8FE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58D966"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98EF6D"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260C7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59C14B2" w14:textId="77777777" w:rsidTr="00E2534D">
        <w:trPr>
          <w:trHeight w:val="29"/>
        </w:trPr>
        <w:tc>
          <w:tcPr>
            <w:tcW w:w="2067" w:type="dxa"/>
            <w:tcBorders>
              <w:top w:val="nil"/>
              <w:left w:val="single" w:sz="4" w:space="0" w:color="auto"/>
              <w:bottom w:val="nil"/>
              <w:right w:val="single" w:sz="4" w:space="0" w:color="auto"/>
            </w:tcBorders>
            <w:vAlign w:val="center"/>
          </w:tcPr>
          <w:p w14:paraId="76E4942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14C2F6"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817BB"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033BE7"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81DADA9" w14:textId="77777777" w:rsidR="00C62692" w:rsidRPr="00E61D25" w:rsidRDefault="00C62692" w:rsidP="00E2534D">
            <w:pPr>
              <w:pStyle w:val="TAC"/>
              <w:rPr>
                <w:rFonts w:eastAsiaTheme="minorEastAsia"/>
                <w:lang w:val="en-US" w:eastAsia="zh-CN"/>
              </w:rPr>
            </w:pPr>
          </w:p>
        </w:tc>
      </w:tr>
      <w:tr w:rsidR="00C62692" w:rsidRPr="00E61D25" w14:paraId="24F141E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FD2C48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C992E2"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4B1E8"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F9E7E6"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423B7F" w14:textId="77777777" w:rsidR="00C62692" w:rsidRPr="00E61D25" w:rsidRDefault="00C62692" w:rsidP="00E2534D">
            <w:pPr>
              <w:pStyle w:val="TAC"/>
              <w:rPr>
                <w:rFonts w:eastAsiaTheme="minorEastAsia"/>
                <w:lang w:val="en-US" w:eastAsia="zh-CN"/>
              </w:rPr>
            </w:pPr>
          </w:p>
        </w:tc>
      </w:tr>
      <w:tr w:rsidR="00C62692" w:rsidRPr="00E61D25" w14:paraId="2283259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67A927C"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37528F2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754A27B9" w14:textId="77777777" w:rsidR="00C62692" w:rsidRPr="00E61D25" w:rsidRDefault="00C62692" w:rsidP="00E2534D">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38E2E7A2" w14:textId="77777777" w:rsidR="00C62692" w:rsidRPr="00E61D25" w:rsidRDefault="00C62692" w:rsidP="00E2534D">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73DCFC6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CBF15A"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F7064D"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B9948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B5CA4B3" w14:textId="77777777" w:rsidTr="00E2534D">
        <w:trPr>
          <w:trHeight w:val="29"/>
        </w:trPr>
        <w:tc>
          <w:tcPr>
            <w:tcW w:w="2067" w:type="dxa"/>
            <w:tcBorders>
              <w:top w:val="nil"/>
              <w:left w:val="single" w:sz="4" w:space="0" w:color="auto"/>
              <w:bottom w:val="nil"/>
              <w:right w:val="single" w:sz="4" w:space="0" w:color="auto"/>
            </w:tcBorders>
            <w:vAlign w:val="center"/>
          </w:tcPr>
          <w:p w14:paraId="1C457D4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E2DBF7"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D52CC"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FE1B33"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664B1F" w14:textId="77777777" w:rsidR="00C62692" w:rsidRPr="00E61D25" w:rsidRDefault="00C62692" w:rsidP="00E2534D">
            <w:pPr>
              <w:pStyle w:val="TAC"/>
              <w:rPr>
                <w:rFonts w:eastAsiaTheme="minorEastAsia"/>
                <w:lang w:val="en-US" w:eastAsia="zh-CN"/>
              </w:rPr>
            </w:pPr>
          </w:p>
        </w:tc>
      </w:tr>
      <w:tr w:rsidR="00C62692" w:rsidRPr="00E61D25" w14:paraId="0801FBB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C2748F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26C86D"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3ED3D"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112FB9" w14:textId="77777777" w:rsidR="00C62692" w:rsidRPr="00E61D25" w:rsidRDefault="00C62692" w:rsidP="00E2534D">
            <w:pPr>
              <w:pStyle w:val="TAC"/>
              <w:rPr>
                <w:rFonts w:eastAsiaTheme="minorEastAsia"/>
                <w:szCs w:val="18"/>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160C212" w14:textId="77777777" w:rsidR="00C62692" w:rsidRPr="00E61D25" w:rsidRDefault="00C62692" w:rsidP="00E2534D">
            <w:pPr>
              <w:pStyle w:val="TAC"/>
              <w:rPr>
                <w:rFonts w:eastAsiaTheme="minorEastAsia"/>
                <w:lang w:val="en-US" w:eastAsia="zh-CN"/>
              </w:rPr>
            </w:pPr>
          </w:p>
        </w:tc>
      </w:tr>
      <w:tr w:rsidR="00C62692" w:rsidRPr="00E61D25" w14:paraId="0EEA5E47" w14:textId="77777777" w:rsidTr="00E2534D">
        <w:trPr>
          <w:trHeight w:val="29"/>
        </w:trPr>
        <w:tc>
          <w:tcPr>
            <w:tcW w:w="2067" w:type="dxa"/>
            <w:tcBorders>
              <w:top w:val="nil"/>
              <w:left w:val="single" w:sz="4" w:space="0" w:color="auto"/>
              <w:bottom w:val="nil"/>
              <w:right w:val="single" w:sz="4" w:space="0" w:color="auto"/>
            </w:tcBorders>
            <w:vAlign w:val="center"/>
          </w:tcPr>
          <w:p w14:paraId="4F235B4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CA_n5A-n25(2A)-n78(2A)</w:t>
            </w:r>
          </w:p>
        </w:tc>
        <w:tc>
          <w:tcPr>
            <w:tcW w:w="1829" w:type="dxa"/>
            <w:tcBorders>
              <w:top w:val="nil"/>
              <w:left w:val="single" w:sz="4" w:space="0" w:color="auto"/>
              <w:bottom w:val="nil"/>
              <w:right w:val="single" w:sz="4" w:space="0" w:color="auto"/>
            </w:tcBorders>
            <w:vAlign w:val="center"/>
          </w:tcPr>
          <w:p w14:paraId="1A716F9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0CD1A6B5" w14:textId="77777777" w:rsidR="00C62692" w:rsidRPr="00E61D25" w:rsidRDefault="00C62692" w:rsidP="00E2534D">
            <w:pPr>
              <w:pStyle w:val="TAC"/>
              <w:rPr>
                <w:rFonts w:eastAsiaTheme="minorEastAsia"/>
                <w:lang w:val="en-US"/>
              </w:rPr>
            </w:pPr>
            <w:r w:rsidRPr="00E61D25">
              <w:rPr>
                <w:rFonts w:eastAsiaTheme="minorEastAsia"/>
                <w:lang w:val="en-US"/>
              </w:rPr>
              <w:t>CA_n5A-n25A</w:t>
            </w:r>
          </w:p>
          <w:p w14:paraId="61F5147D" w14:textId="77777777" w:rsidR="00C62692" w:rsidRPr="00E61D25" w:rsidRDefault="00C62692" w:rsidP="00E2534D">
            <w:pPr>
              <w:pStyle w:val="TAC"/>
              <w:rPr>
                <w:rFonts w:eastAsiaTheme="minorEastAsia"/>
                <w:lang w:val="en-US"/>
              </w:rPr>
            </w:pPr>
            <w:r w:rsidRPr="00E61D25">
              <w:rPr>
                <w:rFonts w:eastAsiaTheme="minorEastAsia"/>
                <w:lang w:val="en-US"/>
              </w:rPr>
              <w:t>CA_n5A-n78A</w:t>
            </w:r>
            <w:r w:rsidRPr="00E61D25">
              <w:rPr>
                <w:rFonts w:eastAsiaTheme="minorEastAsia"/>
                <w:vertAlign w:val="superscript"/>
                <w:lang w:val="en-US" w:eastAsia="zh-CN"/>
              </w:rPr>
              <w:t>7</w:t>
            </w:r>
          </w:p>
          <w:p w14:paraId="121FFC18" w14:textId="77777777" w:rsidR="00C62692" w:rsidRPr="00E61D25" w:rsidRDefault="00C62692" w:rsidP="00E2534D">
            <w:pPr>
              <w:pStyle w:val="TAC"/>
              <w:rPr>
                <w:rFonts w:eastAsiaTheme="minorEastAsia"/>
                <w:lang w:val="en-US" w:eastAsia="zh-CN"/>
              </w:rPr>
            </w:pPr>
            <w:r w:rsidRPr="00E61D25">
              <w:rPr>
                <w:rFonts w:eastAsiaTheme="minorEastAsia"/>
                <w:lang w:val="en-US"/>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16E1C8" w14:textId="77777777" w:rsidR="00C62692" w:rsidRPr="00E61D25" w:rsidRDefault="00C62692" w:rsidP="00E2534D">
            <w:pPr>
              <w:pStyle w:val="TAC"/>
              <w:rPr>
                <w:rFonts w:eastAsiaTheme="minorEastAsia"/>
                <w:lang w:val="en-US"/>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E0B748" w14:textId="77777777" w:rsidR="00C62692" w:rsidRPr="00E61D25" w:rsidRDefault="00C62692" w:rsidP="00E2534D">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E4284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F54EB89" w14:textId="77777777" w:rsidTr="00E2534D">
        <w:trPr>
          <w:trHeight w:val="29"/>
        </w:trPr>
        <w:tc>
          <w:tcPr>
            <w:tcW w:w="2067" w:type="dxa"/>
            <w:tcBorders>
              <w:top w:val="nil"/>
              <w:left w:val="single" w:sz="4" w:space="0" w:color="auto"/>
              <w:bottom w:val="nil"/>
              <w:right w:val="single" w:sz="4" w:space="0" w:color="auto"/>
            </w:tcBorders>
            <w:vAlign w:val="center"/>
          </w:tcPr>
          <w:p w14:paraId="502F708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CE7B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287A2" w14:textId="77777777" w:rsidR="00C62692" w:rsidRPr="00E61D25" w:rsidRDefault="00C62692" w:rsidP="00E2534D">
            <w:pPr>
              <w:pStyle w:val="TAC"/>
              <w:rPr>
                <w:rFonts w:eastAsiaTheme="minorEastAsia"/>
                <w:lang w:val="en-US"/>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2A537A" w14:textId="77777777" w:rsidR="00C62692" w:rsidRPr="00E61D25" w:rsidRDefault="00C62692" w:rsidP="00E2534D">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ED15274" w14:textId="77777777" w:rsidR="00C62692" w:rsidRPr="00E61D25" w:rsidRDefault="00C62692" w:rsidP="00E2534D">
            <w:pPr>
              <w:pStyle w:val="TAC"/>
              <w:rPr>
                <w:rFonts w:eastAsiaTheme="minorEastAsia"/>
                <w:lang w:val="en-US" w:eastAsia="zh-CN"/>
              </w:rPr>
            </w:pPr>
          </w:p>
        </w:tc>
      </w:tr>
      <w:tr w:rsidR="00C62692" w:rsidRPr="00E61D25" w14:paraId="160D014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7DC8D8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2D8A8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8D9ED" w14:textId="77777777" w:rsidR="00C62692" w:rsidRPr="00E61D25" w:rsidRDefault="00C62692" w:rsidP="00E2534D">
            <w:pPr>
              <w:pStyle w:val="TAC"/>
              <w:rPr>
                <w:rFonts w:eastAsiaTheme="minorEastAsia"/>
                <w:lang w:val="en-US"/>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3D346F" w14:textId="77777777" w:rsidR="00C62692" w:rsidRPr="00E61D25" w:rsidRDefault="00C62692" w:rsidP="00E2534D">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6117045" w14:textId="77777777" w:rsidR="00C62692" w:rsidRPr="00E61D25" w:rsidRDefault="00C62692" w:rsidP="00E2534D">
            <w:pPr>
              <w:pStyle w:val="TAC"/>
              <w:rPr>
                <w:rFonts w:eastAsiaTheme="minorEastAsia"/>
                <w:lang w:val="en-US" w:eastAsia="zh-CN"/>
              </w:rPr>
            </w:pPr>
          </w:p>
        </w:tc>
      </w:tr>
      <w:tr w:rsidR="00C62692" w:rsidRPr="00E61D25" w14:paraId="5A636BF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BF6BE2A" w14:textId="77777777" w:rsidR="00C62692" w:rsidRPr="00E61D25" w:rsidRDefault="00C62692" w:rsidP="00E2534D">
            <w:pPr>
              <w:pStyle w:val="TAC"/>
              <w:rPr>
                <w:rFonts w:eastAsiaTheme="minorEastAsia"/>
                <w:lang w:val="en-US" w:eastAsia="zh-CN"/>
              </w:rPr>
            </w:pPr>
            <w:r w:rsidRPr="00E61D25">
              <w:rPr>
                <w:rFonts w:eastAsia="SimSun"/>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13E9FBAC" w14:textId="77777777" w:rsidR="00C62692" w:rsidRPr="00E61D25" w:rsidRDefault="00C62692" w:rsidP="00E2534D">
            <w:pPr>
              <w:pStyle w:val="TAC"/>
              <w:rPr>
                <w:rFonts w:eastAsiaTheme="minorEastAsia"/>
                <w:lang w:eastAsia="zh-CN"/>
              </w:rPr>
            </w:pPr>
            <w:r w:rsidRPr="00E61D25">
              <w:rPr>
                <w:rFonts w:eastAsiaTheme="minorEastAsia"/>
                <w:lang w:eastAsia="zh-CN"/>
              </w:rPr>
              <w:t>CA_n5A-n28A</w:t>
            </w:r>
          </w:p>
          <w:p w14:paraId="1268A19F" w14:textId="77777777" w:rsidR="00C62692" w:rsidRPr="00E61D25" w:rsidRDefault="00C62692" w:rsidP="00E2534D">
            <w:pPr>
              <w:pStyle w:val="TAC"/>
              <w:rPr>
                <w:rFonts w:eastAsiaTheme="minorEastAsia"/>
                <w:lang w:eastAsia="zh-CN"/>
              </w:rPr>
            </w:pPr>
            <w:r w:rsidRPr="00E61D25">
              <w:rPr>
                <w:rFonts w:eastAsiaTheme="minorEastAsia"/>
                <w:lang w:eastAsia="zh-CN"/>
              </w:rPr>
              <w:t>CA_n5A-n78A</w:t>
            </w:r>
          </w:p>
          <w:p w14:paraId="530D03B6"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5544ABD"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7DC40488"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63EEC75F" w14:textId="77777777" w:rsidR="00C62692" w:rsidRPr="00E61D25" w:rsidRDefault="00C62692" w:rsidP="00E2534D">
            <w:pPr>
              <w:pStyle w:val="TAC"/>
              <w:rPr>
                <w:rFonts w:eastAsiaTheme="minorEastAsia"/>
                <w:lang w:val="en-US" w:eastAsia="zh-CN"/>
              </w:rPr>
            </w:pPr>
            <w:r w:rsidRPr="00E61D25">
              <w:rPr>
                <w:rFonts w:eastAsiaTheme="minorEastAsia"/>
                <w:lang w:eastAsia="zh-CN"/>
              </w:rPr>
              <w:t>4 and 5</w:t>
            </w:r>
          </w:p>
        </w:tc>
      </w:tr>
      <w:tr w:rsidR="00C62692" w:rsidRPr="00E61D25" w14:paraId="4FE53FF8" w14:textId="77777777" w:rsidTr="00E2534D">
        <w:trPr>
          <w:trHeight w:val="29"/>
        </w:trPr>
        <w:tc>
          <w:tcPr>
            <w:tcW w:w="2067" w:type="dxa"/>
            <w:tcBorders>
              <w:top w:val="nil"/>
              <w:left w:val="single" w:sz="4" w:space="0" w:color="auto"/>
              <w:bottom w:val="nil"/>
              <w:right w:val="single" w:sz="4" w:space="0" w:color="auto"/>
            </w:tcBorders>
            <w:vAlign w:val="center"/>
          </w:tcPr>
          <w:p w14:paraId="3332B90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F02B0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EEF28"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D197592"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34C04A0A" w14:textId="77777777" w:rsidR="00C62692" w:rsidRPr="00E61D25" w:rsidRDefault="00C62692" w:rsidP="00E2534D">
            <w:pPr>
              <w:pStyle w:val="TAC"/>
              <w:rPr>
                <w:rFonts w:eastAsiaTheme="minorEastAsia"/>
                <w:lang w:val="en-US" w:eastAsia="zh-CN"/>
              </w:rPr>
            </w:pPr>
          </w:p>
        </w:tc>
      </w:tr>
      <w:tr w:rsidR="00C62692" w:rsidRPr="00E61D25" w14:paraId="6445103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8D3DAD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0655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BB920" w14:textId="77777777" w:rsidR="00C62692" w:rsidRPr="00E61D25" w:rsidRDefault="00C62692" w:rsidP="00E2534D">
            <w:pPr>
              <w:pStyle w:val="TAC"/>
              <w:rPr>
                <w:rFonts w:eastAsiaTheme="minorEastAsia"/>
                <w:szCs w:val="18"/>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BA05A0"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9768E7C" w14:textId="77777777" w:rsidR="00C62692" w:rsidRPr="00E61D25" w:rsidRDefault="00C62692" w:rsidP="00E2534D">
            <w:pPr>
              <w:pStyle w:val="TAC"/>
              <w:rPr>
                <w:rFonts w:eastAsiaTheme="minorEastAsia"/>
                <w:lang w:val="en-US" w:eastAsia="zh-CN"/>
              </w:rPr>
            </w:pPr>
          </w:p>
        </w:tc>
      </w:tr>
      <w:tr w:rsidR="00C62692" w:rsidRPr="00E61D25" w14:paraId="4A7075D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88B569C" w14:textId="77777777" w:rsidR="00C62692" w:rsidRPr="00E61D25" w:rsidRDefault="00C62692" w:rsidP="00E2534D">
            <w:pPr>
              <w:pStyle w:val="TAC"/>
              <w:rPr>
                <w:rFonts w:eastAsiaTheme="minorEastAsia"/>
                <w:lang w:val="en-US" w:eastAsia="zh-CN"/>
              </w:rPr>
            </w:pPr>
            <w:r w:rsidRPr="00E61D25">
              <w:rPr>
                <w:rFonts w:eastAsia="SimSun"/>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24866F99" w14:textId="77777777" w:rsidR="00C62692" w:rsidRPr="00E61D25" w:rsidRDefault="00C62692" w:rsidP="00E2534D">
            <w:pPr>
              <w:pStyle w:val="TAC"/>
              <w:rPr>
                <w:rFonts w:eastAsiaTheme="minorEastAsia"/>
                <w:lang w:eastAsia="zh-CN"/>
              </w:rPr>
            </w:pPr>
            <w:r w:rsidRPr="00E61D25">
              <w:rPr>
                <w:rFonts w:eastAsiaTheme="minorEastAsia"/>
                <w:lang w:eastAsia="zh-CN"/>
              </w:rPr>
              <w:t>CA_n5A-n28A</w:t>
            </w:r>
          </w:p>
          <w:p w14:paraId="5473FAA7" w14:textId="77777777" w:rsidR="00C62692" w:rsidRPr="00E61D25" w:rsidRDefault="00C62692" w:rsidP="00E2534D">
            <w:pPr>
              <w:pStyle w:val="TAC"/>
              <w:rPr>
                <w:rFonts w:eastAsiaTheme="minorEastAsia"/>
                <w:lang w:eastAsia="zh-CN"/>
              </w:rPr>
            </w:pPr>
            <w:r w:rsidRPr="00E61D25">
              <w:rPr>
                <w:rFonts w:eastAsiaTheme="minorEastAsia"/>
                <w:lang w:eastAsia="zh-CN"/>
              </w:rPr>
              <w:t>CA_n5A-n79A</w:t>
            </w:r>
          </w:p>
          <w:p w14:paraId="0063A9BF"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0A73A608"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B549BE"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2DAAECA" w14:textId="77777777" w:rsidR="00C62692" w:rsidRPr="00E61D25" w:rsidRDefault="00C62692" w:rsidP="00E2534D">
            <w:pPr>
              <w:pStyle w:val="TAC"/>
              <w:rPr>
                <w:rFonts w:eastAsiaTheme="minorEastAsia"/>
                <w:lang w:val="en-US" w:eastAsia="zh-CN"/>
              </w:rPr>
            </w:pPr>
            <w:r w:rsidRPr="00E61D25">
              <w:rPr>
                <w:rFonts w:eastAsiaTheme="minorEastAsia"/>
                <w:lang w:eastAsia="zh-CN"/>
              </w:rPr>
              <w:t>4 and 5</w:t>
            </w:r>
          </w:p>
        </w:tc>
      </w:tr>
      <w:tr w:rsidR="00C62692" w:rsidRPr="00E61D25" w14:paraId="3A824A9B" w14:textId="77777777" w:rsidTr="00E2534D">
        <w:trPr>
          <w:trHeight w:val="29"/>
        </w:trPr>
        <w:tc>
          <w:tcPr>
            <w:tcW w:w="2067" w:type="dxa"/>
            <w:tcBorders>
              <w:top w:val="nil"/>
              <w:left w:val="single" w:sz="4" w:space="0" w:color="auto"/>
              <w:bottom w:val="nil"/>
              <w:right w:val="single" w:sz="4" w:space="0" w:color="auto"/>
            </w:tcBorders>
            <w:vAlign w:val="center"/>
          </w:tcPr>
          <w:p w14:paraId="5766152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46FED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A7CDA" w14:textId="77777777" w:rsidR="00C62692" w:rsidRPr="00E61D25" w:rsidRDefault="00C62692" w:rsidP="00E2534D">
            <w:pPr>
              <w:pStyle w:val="TAC"/>
              <w:rPr>
                <w:rFonts w:eastAsiaTheme="minorEastAsia"/>
                <w:szCs w:val="18"/>
                <w:lang w:val="en-US" w:eastAsia="zh-CN"/>
              </w:rPr>
            </w:pPr>
            <w:r w:rsidRPr="00E61D25">
              <w:rPr>
                <w:rFonts w:eastAsia="SimSun"/>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84AABD"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5F96E2A9" w14:textId="77777777" w:rsidR="00C62692" w:rsidRPr="00E61D25" w:rsidRDefault="00C62692" w:rsidP="00E2534D">
            <w:pPr>
              <w:pStyle w:val="TAC"/>
              <w:rPr>
                <w:rFonts w:eastAsiaTheme="minorEastAsia"/>
                <w:lang w:val="en-US" w:eastAsia="zh-CN"/>
              </w:rPr>
            </w:pPr>
          </w:p>
        </w:tc>
      </w:tr>
      <w:tr w:rsidR="00C62692" w:rsidRPr="00E61D25" w14:paraId="313E840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374F4A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DA641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D98E5"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1F764A"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1509BA58" w14:textId="77777777" w:rsidR="00C62692" w:rsidRPr="00E61D25" w:rsidRDefault="00C62692" w:rsidP="00E2534D">
            <w:pPr>
              <w:pStyle w:val="TAC"/>
              <w:rPr>
                <w:rFonts w:eastAsiaTheme="minorEastAsia"/>
                <w:lang w:val="en-US" w:eastAsia="zh-CN"/>
              </w:rPr>
            </w:pPr>
          </w:p>
        </w:tc>
      </w:tr>
      <w:tr w:rsidR="00C62692" w:rsidRPr="00E61D25" w14:paraId="558B05F7" w14:textId="77777777" w:rsidTr="00E2534D">
        <w:trPr>
          <w:trHeight w:val="29"/>
        </w:trPr>
        <w:tc>
          <w:tcPr>
            <w:tcW w:w="2067" w:type="dxa"/>
            <w:tcBorders>
              <w:top w:val="nil"/>
              <w:left w:val="single" w:sz="4" w:space="0" w:color="auto"/>
              <w:bottom w:val="nil"/>
              <w:right w:val="single" w:sz="4" w:space="0" w:color="auto"/>
            </w:tcBorders>
            <w:vAlign w:val="center"/>
          </w:tcPr>
          <w:p w14:paraId="465CEED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CA_n5A-n28A-n105A</w:t>
            </w:r>
          </w:p>
        </w:tc>
        <w:tc>
          <w:tcPr>
            <w:tcW w:w="1829" w:type="dxa"/>
            <w:tcBorders>
              <w:top w:val="nil"/>
              <w:left w:val="single" w:sz="4" w:space="0" w:color="auto"/>
              <w:bottom w:val="nil"/>
              <w:right w:val="single" w:sz="4" w:space="0" w:color="auto"/>
            </w:tcBorders>
            <w:vAlign w:val="center"/>
          </w:tcPr>
          <w:p w14:paraId="7644960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CA_n5A-n28A</w:t>
            </w:r>
          </w:p>
          <w:p w14:paraId="403DAE5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19571BCD"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D23E2C"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A7E86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25AE273" w14:textId="77777777" w:rsidTr="00E2534D">
        <w:trPr>
          <w:trHeight w:val="29"/>
        </w:trPr>
        <w:tc>
          <w:tcPr>
            <w:tcW w:w="2067" w:type="dxa"/>
            <w:tcBorders>
              <w:top w:val="nil"/>
              <w:left w:val="single" w:sz="4" w:space="0" w:color="auto"/>
              <w:bottom w:val="nil"/>
              <w:right w:val="single" w:sz="4" w:space="0" w:color="auto"/>
            </w:tcBorders>
            <w:vAlign w:val="center"/>
          </w:tcPr>
          <w:p w14:paraId="5170B31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9260F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E38F2"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FB80B1"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C84EBE7" w14:textId="77777777" w:rsidR="00C62692" w:rsidRPr="00E61D25" w:rsidRDefault="00C62692" w:rsidP="00E2534D">
            <w:pPr>
              <w:pStyle w:val="TAC"/>
              <w:rPr>
                <w:rFonts w:eastAsiaTheme="minorEastAsia"/>
                <w:lang w:val="en-US" w:eastAsia="zh-CN"/>
              </w:rPr>
            </w:pPr>
          </w:p>
        </w:tc>
      </w:tr>
      <w:tr w:rsidR="00C62692" w:rsidRPr="00E61D25" w14:paraId="009EB94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3AE0DF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5AEC2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1DD06"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C28EEA5"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39580403" w14:textId="77777777" w:rsidR="00C62692" w:rsidRPr="00E61D25" w:rsidRDefault="00C62692" w:rsidP="00E2534D">
            <w:pPr>
              <w:pStyle w:val="TAC"/>
              <w:rPr>
                <w:rFonts w:eastAsiaTheme="minorEastAsia"/>
                <w:lang w:val="en-US" w:eastAsia="zh-CN"/>
              </w:rPr>
            </w:pPr>
          </w:p>
        </w:tc>
      </w:tr>
      <w:tr w:rsidR="00C62692" w:rsidRPr="00E61D25" w14:paraId="0A129EC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4370952" w14:textId="77777777" w:rsidR="00C62692" w:rsidRPr="00E61D25" w:rsidRDefault="00C62692" w:rsidP="00E2534D">
            <w:pPr>
              <w:pStyle w:val="TAC"/>
              <w:rPr>
                <w:rFonts w:eastAsiaTheme="minorEastAsia"/>
                <w:lang w:val="en-US" w:eastAsia="zh-CN"/>
              </w:rPr>
            </w:pPr>
            <w:r w:rsidRPr="00E61D25">
              <w:rPr>
                <w:rFonts w:eastAsiaTheme="minorEastAsia"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2E6D8CE5"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BC30708" w14:textId="77777777" w:rsidR="00C62692" w:rsidRPr="00E61D25" w:rsidRDefault="00C62692" w:rsidP="00E2534D">
            <w:pPr>
              <w:pStyle w:val="TAC"/>
              <w:rPr>
                <w:rFonts w:eastAsiaTheme="minorEastAsia"/>
                <w:szCs w:val="18"/>
                <w:lang w:val="en-US" w:eastAsia="zh-CN"/>
              </w:rPr>
            </w:pPr>
            <w:r w:rsidRPr="00E61D25">
              <w:rPr>
                <w:rFonts w:eastAsiaTheme="minorEastAsia"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F18F94"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51DFA28"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03DD8396" w14:textId="77777777" w:rsidTr="00E2534D">
        <w:trPr>
          <w:trHeight w:val="29"/>
        </w:trPr>
        <w:tc>
          <w:tcPr>
            <w:tcW w:w="2067" w:type="dxa"/>
            <w:tcBorders>
              <w:top w:val="nil"/>
              <w:left w:val="single" w:sz="4" w:space="0" w:color="auto"/>
              <w:bottom w:val="nil"/>
              <w:right w:val="single" w:sz="4" w:space="0" w:color="auto"/>
            </w:tcBorders>
            <w:vAlign w:val="center"/>
          </w:tcPr>
          <w:p w14:paraId="0761443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83576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D3806" w14:textId="77777777" w:rsidR="00C62692" w:rsidRPr="00E61D25" w:rsidRDefault="00C62692" w:rsidP="00E2534D">
            <w:pPr>
              <w:pStyle w:val="TAC"/>
              <w:rPr>
                <w:rFonts w:eastAsiaTheme="minorEastAsia"/>
                <w:szCs w:val="18"/>
                <w:lang w:val="en-US" w:eastAsia="zh-CN"/>
              </w:rPr>
            </w:pPr>
            <w:r w:rsidRPr="00E61D25">
              <w:rPr>
                <w:rFonts w:eastAsia="SimSun"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C1B3910"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7B68F074" w14:textId="77777777" w:rsidR="00C62692" w:rsidRPr="00E61D25" w:rsidRDefault="00C62692" w:rsidP="00E2534D">
            <w:pPr>
              <w:pStyle w:val="TAC"/>
              <w:rPr>
                <w:rFonts w:eastAsiaTheme="minorEastAsia"/>
                <w:lang w:val="en-US" w:eastAsia="zh-CN"/>
              </w:rPr>
            </w:pPr>
          </w:p>
        </w:tc>
      </w:tr>
      <w:tr w:rsidR="00C62692" w:rsidRPr="00E61D25" w14:paraId="0330E41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40DC54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55AF3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0F328" w14:textId="77777777" w:rsidR="00C62692" w:rsidRPr="00E61D25" w:rsidRDefault="00C62692" w:rsidP="00E2534D">
            <w:pPr>
              <w:pStyle w:val="TAC"/>
              <w:rPr>
                <w:rFonts w:eastAsiaTheme="minorEastAsia"/>
                <w:szCs w:val="18"/>
                <w:lang w:val="en-US" w:eastAsia="zh-CN"/>
              </w:rPr>
            </w:pPr>
            <w:r w:rsidRPr="00E61D25">
              <w:rPr>
                <w:rFonts w:eastAsia="SimSun"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ED1555"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F582283" w14:textId="77777777" w:rsidR="00C62692" w:rsidRPr="00E61D25" w:rsidRDefault="00C62692" w:rsidP="00E2534D">
            <w:pPr>
              <w:pStyle w:val="TAC"/>
              <w:rPr>
                <w:rFonts w:eastAsiaTheme="minorEastAsia"/>
                <w:lang w:val="en-US" w:eastAsia="zh-CN"/>
              </w:rPr>
            </w:pPr>
          </w:p>
        </w:tc>
      </w:tr>
      <w:tr w:rsidR="00C62692" w:rsidRPr="00E61D25" w14:paraId="1CA093A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5AC154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35B968D0" w14:textId="77777777" w:rsidR="00C62692" w:rsidRPr="00E61D25" w:rsidRDefault="00C62692" w:rsidP="00E2534D">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p>
          <w:p w14:paraId="24F6D57D" w14:textId="77777777" w:rsidR="00C62692" w:rsidRPr="00E61D25" w:rsidRDefault="00C62692" w:rsidP="00E2534D">
            <w:pPr>
              <w:pStyle w:val="TAC"/>
              <w:rPr>
                <w:rFonts w:eastAsiaTheme="minorEastAsia"/>
                <w:lang w:val="en-US"/>
              </w:rPr>
            </w:pPr>
            <w:r w:rsidRPr="00E61D25">
              <w:rPr>
                <w:rFonts w:eastAsiaTheme="minorEastAsia"/>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C68D01D"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04A8C0"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CA9AC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84F0F70" w14:textId="77777777" w:rsidTr="00E2534D">
        <w:trPr>
          <w:trHeight w:val="29"/>
        </w:trPr>
        <w:tc>
          <w:tcPr>
            <w:tcW w:w="2067" w:type="dxa"/>
            <w:tcBorders>
              <w:top w:val="nil"/>
              <w:left w:val="single" w:sz="4" w:space="0" w:color="auto"/>
              <w:bottom w:val="nil"/>
              <w:right w:val="single" w:sz="4" w:space="0" w:color="auto"/>
            </w:tcBorders>
            <w:vAlign w:val="center"/>
          </w:tcPr>
          <w:p w14:paraId="574CE22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8BE6E0"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505E2"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5F4ECD"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75EBB94" w14:textId="77777777" w:rsidR="00C62692" w:rsidRPr="00E61D25" w:rsidRDefault="00C62692" w:rsidP="00E2534D">
            <w:pPr>
              <w:pStyle w:val="TAC"/>
              <w:rPr>
                <w:rFonts w:eastAsiaTheme="minorEastAsia"/>
                <w:lang w:val="en-US" w:eastAsia="zh-CN"/>
              </w:rPr>
            </w:pPr>
          </w:p>
        </w:tc>
      </w:tr>
      <w:tr w:rsidR="00C62692" w:rsidRPr="00E61D25" w14:paraId="06BB897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C10212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D439AB"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B53BEC"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C8AEAB"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E1991B" w14:textId="77777777" w:rsidR="00C62692" w:rsidRPr="00E61D25" w:rsidRDefault="00C62692" w:rsidP="00E2534D">
            <w:pPr>
              <w:pStyle w:val="TAC"/>
              <w:rPr>
                <w:rFonts w:eastAsiaTheme="minorEastAsia"/>
                <w:lang w:val="en-US" w:eastAsia="zh-CN"/>
              </w:rPr>
            </w:pPr>
          </w:p>
        </w:tc>
      </w:tr>
      <w:tr w:rsidR="00C62692" w:rsidRPr="00E61D25" w14:paraId="394A35C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3962A5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12E44D90" w14:textId="77777777" w:rsidR="00C62692" w:rsidRPr="00E61D25" w:rsidRDefault="00C62692" w:rsidP="00E2534D">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5B8058FD" w14:textId="77777777" w:rsidR="00C62692" w:rsidRPr="00E61D25" w:rsidRDefault="00C62692" w:rsidP="00E2534D">
            <w:pPr>
              <w:pStyle w:val="TAC"/>
              <w:rPr>
                <w:rFonts w:eastAsiaTheme="minorEastAsia"/>
                <w:lang w:val="en-US"/>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E2CD48" w14:textId="77777777" w:rsidR="00C62692" w:rsidRPr="00E61D25" w:rsidRDefault="00C62692" w:rsidP="00E2534D">
            <w:pPr>
              <w:pStyle w:val="TAC"/>
              <w:rPr>
                <w:rFonts w:eastAsiaTheme="minorEastAsia"/>
                <w:lang w:val="en-US"/>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EA2829"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13810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576E8AB" w14:textId="77777777" w:rsidTr="00E2534D">
        <w:trPr>
          <w:trHeight w:val="29"/>
        </w:trPr>
        <w:tc>
          <w:tcPr>
            <w:tcW w:w="2067" w:type="dxa"/>
            <w:tcBorders>
              <w:top w:val="nil"/>
              <w:left w:val="single" w:sz="4" w:space="0" w:color="auto"/>
              <w:bottom w:val="nil"/>
              <w:right w:val="single" w:sz="4" w:space="0" w:color="auto"/>
            </w:tcBorders>
            <w:vAlign w:val="center"/>
          </w:tcPr>
          <w:p w14:paraId="6EFEB2C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1DEDDD"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3B0223" w14:textId="77777777" w:rsidR="00C62692" w:rsidRPr="00E61D25" w:rsidRDefault="00C62692" w:rsidP="00E2534D">
            <w:pPr>
              <w:pStyle w:val="TAC"/>
              <w:rPr>
                <w:rFonts w:eastAsiaTheme="minorEastAsia"/>
                <w:lang w:val="en-US"/>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9CDE429"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AB6E4DE" w14:textId="77777777" w:rsidR="00C62692" w:rsidRPr="00E61D25" w:rsidRDefault="00C62692" w:rsidP="00E2534D">
            <w:pPr>
              <w:pStyle w:val="TAC"/>
              <w:rPr>
                <w:rFonts w:eastAsiaTheme="minorEastAsia"/>
                <w:lang w:val="en-US" w:eastAsia="zh-CN"/>
              </w:rPr>
            </w:pPr>
          </w:p>
        </w:tc>
      </w:tr>
      <w:tr w:rsidR="00C62692" w:rsidRPr="00E61D25" w14:paraId="6EB619C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DC8E80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7A0A6A"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EE756D" w14:textId="77777777" w:rsidR="00C62692" w:rsidRPr="00E61D25" w:rsidRDefault="00C62692" w:rsidP="00E2534D">
            <w:pPr>
              <w:pStyle w:val="TAC"/>
              <w:rPr>
                <w:rFonts w:eastAsiaTheme="minorEastAsia"/>
                <w:lang w:val="en-US"/>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1BA62C"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9C2BC13" w14:textId="77777777" w:rsidR="00C62692" w:rsidRPr="00E61D25" w:rsidRDefault="00C62692" w:rsidP="00E2534D">
            <w:pPr>
              <w:pStyle w:val="TAC"/>
              <w:rPr>
                <w:rFonts w:eastAsiaTheme="minorEastAsia"/>
                <w:lang w:val="en-US" w:eastAsia="zh-CN"/>
              </w:rPr>
            </w:pPr>
          </w:p>
        </w:tc>
      </w:tr>
      <w:tr w:rsidR="00C62692" w:rsidRPr="00E61D25" w14:paraId="78A2C82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B08420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66D928A8" w14:textId="77777777" w:rsidR="00C62692" w:rsidRPr="00E61D25" w:rsidRDefault="00C62692" w:rsidP="00E2534D">
            <w:pPr>
              <w:pStyle w:val="TAC"/>
              <w:rPr>
                <w:rFonts w:eastAsiaTheme="minorEastAsia"/>
                <w:lang w:val="en-US"/>
              </w:rPr>
            </w:pPr>
            <w:r w:rsidRPr="00E61D25">
              <w:rPr>
                <w:rFonts w:eastAsiaTheme="minorEastAsia"/>
                <w:lang w:val="en-US"/>
              </w:rPr>
              <w:t>CA_n5A-n30A</w:t>
            </w:r>
          </w:p>
          <w:p w14:paraId="33F99E62" w14:textId="77777777" w:rsidR="00C62692" w:rsidRPr="00E61D25" w:rsidRDefault="00C62692" w:rsidP="00E2534D">
            <w:pPr>
              <w:pStyle w:val="TAC"/>
              <w:rPr>
                <w:rFonts w:eastAsiaTheme="minorEastAsia"/>
                <w:lang w:val="en-US"/>
              </w:rPr>
            </w:pPr>
            <w:r w:rsidRPr="00E61D25">
              <w:rPr>
                <w:rFonts w:eastAsiaTheme="minorEastAsia"/>
                <w:lang w:val="en-US"/>
              </w:rPr>
              <w:t>CA_n5A-n66A</w:t>
            </w:r>
          </w:p>
          <w:p w14:paraId="0A3DD7EB" w14:textId="77777777" w:rsidR="00C62692" w:rsidRPr="00E61D25" w:rsidRDefault="00C62692" w:rsidP="00E2534D">
            <w:pPr>
              <w:pStyle w:val="TAC"/>
              <w:rPr>
                <w:rFonts w:eastAsiaTheme="minorEastAsia"/>
                <w:lang w:val="en-US"/>
              </w:rPr>
            </w:pPr>
            <w:r w:rsidRPr="00E61D25">
              <w:rPr>
                <w:rFonts w:eastAsiaTheme="minorEastAsia"/>
                <w:lang w:val="en-US"/>
              </w:rPr>
              <w:t>CA_n30A-n66A</w:t>
            </w:r>
          </w:p>
          <w:p w14:paraId="0190FC5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D17EE" w14:textId="77777777" w:rsidR="00C62692" w:rsidRPr="00E61D25" w:rsidRDefault="00C62692" w:rsidP="00E2534D">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FBD12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93229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AE1F6D0" w14:textId="77777777" w:rsidTr="00E2534D">
        <w:trPr>
          <w:trHeight w:val="29"/>
        </w:trPr>
        <w:tc>
          <w:tcPr>
            <w:tcW w:w="2067" w:type="dxa"/>
            <w:tcBorders>
              <w:top w:val="nil"/>
              <w:left w:val="single" w:sz="4" w:space="0" w:color="auto"/>
              <w:bottom w:val="nil"/>
              <w:right w:val="single" w:sz="4" w:space="0" w:color="auto"/>
            </w:tcBorders>
            <w:vAlign w:val="center"/>
          </w:tcPr>
          <w:p w14:paraId="17E5080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70AE0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248EC" w14:textId="77777777" w:rsidR="00C62692" w:rsidRPr="00E61D25" w:rsidRDefault="00C62692" w:rsidP="00E2534D">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44468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9534745" w14:textId="77777777" w:rsidR="00C62692" w:rsidRPr="00E61D25" w:rsidRDefault="00C62692" w:rsidP="00E2534D">
            <w:pPr>
              <w:pStyle w:val="TAC"/>
              <w:rPr>
                <w:rFonts w:eastAsiaTheme="minorEastAsia"/>
                <w:lang w:val="en-US" w:eastAsia="zh-CN"/>
              </w:rPr>
            </w:pPr>
          </w:p>
        </w:tc>
      </w:tr>
      <w:tr w:rsidR="00C62692" w:rsidRPr="00E61D25" w14:paraId="7696178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9C64DB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A17D7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71959" w14:textId="77777777" w:rsidR="00C62692" w:rsidRPr="00E61D25" w:rsidRDefault="00C62692" w:rsidP="00E2534D">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741A0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A16C527" w14:textId="77777777" w:rsidR="00C62692" w:rsidRPr="00E61D25" w:rsidRDefault="00C62692" w:rsidP="00E2534D">
            <w:pPr>
              <w:pStyle w:val="TAC"/>
              <w:rPr>
                <w:rFonts w:eastAsiaTheme="minorEastAsia"/>
                <w:lang w:val="en-US" w:eastAsia="zh-CN"/>
              </w:rPr>
            </w:pPr>
          </w:p>
        </w:tc>
      </w:tr>
      <w:tr w:rsidR="00C62692" w:rsidRPr="00E61D25" w14:paraId="3517F2C9" w14:textId="77777777" w:rsidTr="00E2534D">
        <w:trPr>
          <w:trHeight w:val="29"/>
        </w:trPr>
        <w:tc>
          <w:tcPr>
            <w:tcW w:w="2067" w:type="dxa"/>
            <w:tcBorders>
              <w:top w:val="nil"/>
              <w:left w:val="single" w:sz="4" w:space="0" w:color="auto"/>
              <w:bottom w:val="nil"/>
              <w:right w:val="single" w:sz="4" w:space="0" w:color="auto"/>
            </w:tcBorders>
            <w:vAlign w:val="center"/>
          </w:tcPr>
          <w:p w14:paraId="7712406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CA_n5A-n30A-n66(2A)</w:t>
            </w:r>
          </w:p>
        </w:tc>
        <w:tc>
          <w:tcPr>
            <w:tcW w:w="1829" w:type="dxa"/>
            <w:tcBorders>
              <w:top w:val="nil"/>
              <w:left w:val="single" w:sz="4" w:space="0" w:color="auto"/>
              <w:bottom w:val="nil"/>
              <w:right w:val="single" w:sz="4" w:space="0" w:color="auto"/>
            </w:tcBorders>
            <w:vAlign w:val="center"/>
          </w:tcPr>
          <w:p w14:paraId="123DBB03" w14:textId="77777777" w:rsidR="00C62692" w:rsidRPr="00E61D25" w:rsidRDefault="00C62692" w:rsidP="00E2534D">
            <w:pPr>
              <w:pStyle w:val="TAC"/>
              <w:rPr>
                <w:rFonts w:eastAsiaTheme="minorEastAsia"/>
                <w:lang w:val="en-US"/>
              </w:rPr>
            </w:pPr>
            <w:r w:rsidRPr="00E61D25">
              <w:rPr>
                <w:rFonts w:eastAsiaTheme="minorEastAsia"/>
                <w:lang w:val="en-US"/>
              </w:rPr>
              <w:t>CA_n5A-n30A</w:t>
            </w:r>
          </w:p>
          <w:p w14:paraId="653C24D9" w14:textId="77777777" w:rsidR="00C62692" w:rsidRPr="00E61D25" w:rsidRDefault="00C62692" w:rsidP="00E2534D">
            <w:pPr>
              <w:pStyle w:val="TAC"/>
              <w:rPr>
                <w:rFonts w:eastAsiaTheme="minorEastAsia"/>
                <w:lang w:val="en-US"/>
              </w:rPr>
            </w:pPr>
            <w:r w:rsidRPr="00E61D25">
              <w:rPr>
                <w:rFonts w:eastAsiaTheme="minorEastAsia"/>
                <w:lang w:val="en-US"/>
              </w:rPr>
              <w:t>CA_n5A-n66A</w:t>
            </w:r>
          </w:p>
          <w:p w14:paraId="4F5E92F7" w14:textId="77777777" w:rsidR="00C62692" w:rsidRPr="00E61D25" w:rsidRDefault="00C62692" w:rsidP="00E2534D">
            <w:pPr>
              <w:pStyle w:val="TAC"/>
              <w:rPr>
                <w:rFonts w:eastAsiaTheme="minorEastAsia"/>
                <w:lang w:val="en-US"/>
              </w:rPr>
            </w:pPr>
            <w:r w:rsidRPr="00E61D25">
              <w:rPr>
                <w:rFonts w:eastAsiaTheme="minorEastAsia"/>
                <w:lang w:val="en-US"/>
              </w:rPr>
              <w:t>CA_n30A-n66A</w:t>
            </w:r>
          </w:p>
          <w:p w14:paraId="7A38EA6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5D8CB" w14:textId="77777777" w:rsidR="00C62692" w:rsidRPr="00E61D25" w:rsidRDefault="00C62692" w:rsidP="00E2534D">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DAE05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DDB93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B28BEDF" w14:textId="77777777" w:rsidTr="00E2534D">
        <w:trPr>
          <w:trHeight w:val="29"/>
        </w:trPr>
        <w:tc>
          <w:tcPr>
            <w:tcW w:w="2067" w:type="dxa"/>
            <w:tcBorders>
              <w:top w:val="nil"/>
              <w:left w:val="single" w:sz="4" w:space="0" w:color="auto"/>
              <w:bottom w:val="nil"/>
              <w:right w:val="single" w:sz="4" w:space="0" w:color="auto"/>
            </w:tcBorders>
            <w:vAlign w:val="center"/>
          </w:tcPr>
          <w:p w14:paraId="72C9E78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C31B9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5BCD4" w14:textId="77777777" w:rsidR="00C62692" w:rsidRPr="00E61D25" w:rsidRDefault="00C62692" w:rsidP="00E2534D">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29F67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5E13130" w14:textId="77777777" w:rsidR="00C62692" w:rsidRPr="00E61D25" w:rsidRDefault="00C62692" w:rsidP="00E2534D">
            <w:pPr>
              <w:pStyle w:val="TAC"/>
              <w:rPr>
                <w:rFonts w:eastAsiaTheme="minorEastAsia"/>
                <w:lang w:val="en-US" w:eastAsia="zh-CN"/>
              </w:rPr>
            </w:pPr>
          </w:p>
        </w:tc>
      </w:tr>
      <w:tr w:rsidR="00C62692" w:rsidRPr="00E61D25" w14:paraId="5D933A3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52F794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4D8EC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A981E" w14:textId="77777777" w:rsidR="00C62692" w:rsidRPr="00E61D25" w:rsidRDefault="00C62692" w:rsidP="00E2534D">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5AA97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0C2409A8" w14:textId="77777777" w:rsidR="00C62692" w:rsidRPr="00E61D25" w:rsidRDefault="00C62692" w:rsidP="00E2534D">
            <w:pPr>
              <w:pStyle w:val="TAC"/>
              <w:rPr>
                <w:rFonts w:eastAsiaTheme="minorEastAsia"/>
                <w:lang w:val="en-US" w:eastAsia="zh-CN"/>
              </w:rPr>
            </w:pPr>
          </w:p>
        </w:tc>
      </w:tr>
      <w:tr w:rsidR="00C62692" w:rsidRPr="00E61D25" w14:paraId="3867026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42C1A3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5AF623C4" w14:textId="77777777" w:rsidR="00C62692" w:rsidRPr="00E61D25" w:rsidRDefault="00C62692" w:rsidP="00E2534D">
            <w:pPr>
              <w:pStyle w:val="TAC"/>
              <w:rPr>
                <w:rFonts w:eastAsiaTheme="minorEastAsia"/>
                <w:lang w:val="en-US"/>
              </w:rPr>
            </w:pPr>
            <w:r w:rsidRPr="00E61D25">
              <w:rPr>
                <w:rFonts w:eastAsiaTheme="minorEastAsia"/>
                <w:lang w:val="en-US"/>
              </w:rPr>
              <w:t>CA_n5A-n30A</w:t>
            </w:r>
          </w:p>
          <w:p w14:paraId="2FC6FF2E" w14:textId="77777777" w:rsidR="00C62692" w:rsidRPr="00E61D25" w:rsidRDefault="00C62692" w:rsidP="00E2534D">
            <w:pPr>
              <w:pStyle w:val="TAC"/>
              <w:rPr>
                <w:rFonts w:eastAsiaTheme="minorEastAsia"/>
                <w:lang w:val="en-US"/>
              </w:rPr>
            </w:pPr>
            <w:r w:rsidRPr="00E61D25">
              <w:rPr>
                <w:rFonts w:eastAsiaTheme="minorEastAsia"/>
                <w:lang w:val="en-US"/>
              </w:rPr>
              <w:t>CA_n5A-n66A</w:t>
            </w:r>
          </w:p>
          <w:p w14:paraId="00384D8C" w14:textId="77777777" w:rsidR="00C62692" w:rsidRPr="00E61D25" w:rsidRDefault="00C62692" w:rsidP="00E2534D">
            <w:pPr>
              <w:pStyle w:val="TAC"/>
              <w:rPr>
                <w:rFonts w:eastAsiaTheme="minorEastAsia"/>
                <w:lang w:val="en-US"/>
              </w:rPr>
            </w:pPr>
            <w:r w:rsidRPr="00E61D25">
              <w:rPr>
                <w:rFonts w:eastAsiaTheme="minorEastAsia"/>
                <w:lang w:val="en-US"/>
              </w:rPr>
              <w:t>CA_n30A-n66A</w:t>
            </w:r>
          </w:p>
          <w:p w14:paraId="0B03B26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0CCC7" w14:textId="77777777" w:rsidR="00C62692" w:rsidRPr="00E61D25" w:rsidRDefault="00C62692" w:rsidP="00E2534D">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1CB39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22997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C5AE1CA" w14:textId="77777777" w:rsidTr="00E2534D">
        <w:trPr>
          <w:trHeight w:val="29"/>
        </w:trPr>
        <w:tc>
          <w:tcPr>
            <w:tcW w:w="2067" w:type="dxa"/>
            <w:tcBorders>
              <w:top w:val="nil"/>
              <w:left w:val="single" w:sz="4" w:space="0" w:color="auto"/>
              <w:bottom w:val="nil"/>
              <w:right w:val="single" w:sz="4" w:space="0" w:color="auto"/>
            </w:tcBorders>
            <w:vAlign w:val="center"/>
          </w:tcPr>
          <w:p w14:paraId="62D36FB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71EB4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C62FC" w14:textId="77777777" w:rsidR="00C62692" w:rsidRPr="00E61D25" w:rsidRDefault="00C62692" w:rsidP="00E2534D">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4DFCA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AE20807" w14:textId="77777777" w:rsidR="00C62692" w:rsidRPr="00E61D25" w:rsidRDefault="00C62692" w:rsidP="00E2534D">
            <w:pPr>
              <w:pStyle w:val="TAC"/>
              <w:rPr>
                <w:rFonts w:eastAsiaTheme="minorEastAsia"/>
                <w:lang w:val="en-US" w:eastAsia="zh-CN"/>
              </w:rPr>
            </w:pPr>
          </w:p>
        </w:tc>
      </w:tr>
      <w:tr w:rsidR="00C62692" w:rsidRPr="00E61D25" w14:paraId="1F4937D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594D5C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DA138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AF808" w14:textId="77777777" w:rsidR="00C62692" w:rsidRPr="00E61D25" w:rsidRDefault="00C62692" w:rsidP="00E2534D">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7A1F4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50EAE81" w14:textId="77777777" w:rsidR="00C62692" w:rsidRPr="00E61D25" w:rsidRDefault="00C62692" w:rsidP="00E2534D">
            <w:pPr>
              <w:pStyle w:val="TAC"/>
              <w:rPr>
                <w:rFonts w:eastAsiaTheme="minorEastAsia"/>
                <w:lang w:val="en-US" w:eastAsia="zh-CN"/>
              </w:rPr>
            </w:pPr>
          </w:p>
        </w:tc>
      </w:tr>
      <w:tr w:rsidR="00C62692" w:rsidRPr="00E61D25" w14:paraId="1FBCDBE9" w14:textId="77777777" w:rsidTr="00E2534D">
        <w:trPr>
          <w:trHeight w:val="29"/>
        </w:trPr>
        <w:tc>
          <w:tcPr>
            <w:tcW w:w="2067" w:type="dxa"/>
            <w:tcBorders>
              <w:top w:val="nil"/>
              <w:left w:val="single" w:sz="4" w:space="0" w:color="auto"/>
              <w:bottom w:val="nil"/>
              <w:right w:val="single" w:sz="4" w:space="0" w:color="auto"/>
            </w:tcBorders>
            <w:vAlign w:val="center"/>
          </w:tcPr>
          <w:p w14:paraId="56EF4C8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CA_n5A-n30A-n77A</w:t>
            </w:r>
          </w:p>
        </w:tc>
        <w:tc>
          <w:tcPr>
            <w:tcW w:w="1829" w:type="dxa"/>
            <w:tcBorders>
              <w:top w:val="nil"/>
              <w:left w:val="single" w:sz="4" w:space="0" w:color="auto"/>
              <w:bottom w:val="nil"/>
              <w:right w:val="single" w:sz="4" w:space="0" w:color="auto"/>
            </w:tcBorders>
            <w:vAlign w:val="center"/>
          </w:tcPr>
          <w:p w14:paraId="3557BDB2" w14:textId="77777777" w:rsidR="00C62692" w:rsidRPr="00E61D25" w:rsidRDefault="00C62692" w:rsidP="00E2534D">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021529AA" w14:textId="77777777" w:rsidR="00C62692" w:rsidRPr="00E61D25" w:rsidRDefault="00C62692" w:rsidP="00E2534D">
            <w:pPr>
              <w:pStyle w:val="TAC"/>
              <w:rPr>
                <w:rFonts w:eastAsiaTheme="minorEastAsia"/>
                <w:lang w:val="en-US"/>
              </w:rPr>
            </w:pPr>
            <w:r w:rsidRPr="00E61D25">
              <w:rPr>
                <w:rFonts w:eastAsiaTheme="minorEastAsia"/>
                <w:lang w:val="en-US"/>
              </w:rPr>
              <w:t>CA_n5A-n30A</w:t>
            </w:r>
          </w:p>
          <w:p w14:paraId="00EC03A0" w14:textId="77777777" w:rsidR="00C62692" w:rsidRPr="00E61D25" w:rsidRDefault="00C62692" w:rsidP="00E2534D">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7953D2B0" w14:textId="77777777" w:rsidR="00C62692" w:rsidRPr="00E61D25" w:rsidRDefault="00C62692" w:rsidP="00E2534D">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C6984E" w14:textId="77777777" w:rsidR="00C62692" w:rsidRPr="00E61D25" w:rsidRDefault="00C62692" w:rsidP="00E2534D">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CD9E1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35885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4107100B" w14:textId="77777777" w:rsidTr="00E2534D">
        <w:trPr>
          <w:trHeight w:val="29"/>
        </w:trPr>
        <w:tc>
          <w:tcPr>
            <w:tcW w:w="2067" w:type="dxa"/>
            <w:tcBorders>
              <w:top w:val="nil"/>
              <w:left w:val="single" w:sz="4" w:space="0" w:color="auto"/>
              <w:bottom w:val="nil"/>
              <w:right w:val="single" w:sz="4" w:space="0" w:color="auto"/>
            </w:tcBorders>
            <w:vAlign w:val="center"/>
          </w:tcPr>
          <w:p w14:paraId="2B4D2CB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BA709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DCBC2" w14:textId="77777777" w:rsidR="00C62692" w:rsidRPr="00E61D25" w:rsidRDefault="00C62692" w:rsidP="00E2534D">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FEC43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1B9693E" w14:textId="77777777" w:rsidR="00C62692" w:rsidRPr="00E61D25" w:rsidRDefault="00C62692" w:rsidP="00E2534D">
            <w:pPr>
              <w:pStyle w:val="TAC"/>
              <w:rPr>
                <w:rFonts w:eastAsiaTheme="minorEastAsia"/>
                <w:lang w:val="en-US" w:eastAsia="zh-CN"/>
              </w:rPr>
            </w:pPr>
          </w:p>
        </w:tc>
      </w:tr>
      <w:tr w:rsidR="00C62692" w:rsidRPr="00E61D25" w14:paraId="5055D27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6FF496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AF788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01F99" w14:textId="77777777" w:rsidR="00C62692" w:rsidRPr="00E61D25" w:rsidRDefault="00C62692"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B905C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1F6AEE" w14:textId="77777777" w:rsidR="00C62692" w:rsidRPr="00E61D25" w:rsidRDefault="00C62692" w:rsidP="00E2534D">
            <w:pPr>
              <w:pStyle w:val="TAC"/>
              <w:rPr>
                <w:rFonts w:eastAsiaTheme="minorEastAsia"/>
                <w:lang w:val="en-US" w:eastAsia="zh-CN"/>
              </w:rPr>
            </w:pPr>
          </w:p>
        </w:tc>
      </w:tr>
      <w:tr w:rsidR="00C62692" w:rsidRPr="00E61D25" w14:paraId="6235AC4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777632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0A232A62" w14:textId="77777777" w:rsidR="00C62692" w:rsidRPr="00E61D25" w:rsidRDefault="00C62692" w:rsidP="00E2534D">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021D9DF7" w14:textId="77777777" w:rsidR="00C62692" w:rsidRPr="00E61D25" w:rsidRDefault="00C62692" w:rsidP="00E2534D">
            <w:pPr>
              <w:pStyle w:val="TAC"/>
              <w:rPr>
                <w:rFonts w:eastAsiaTheme="minorEastAsia"/>
                <w:lang w:val="en-US" w:eastAsia="zh-CN"/>
              </w:rPr>
            </w:pPr>
            <w:r w:rsidRPr="00E61D25">
              <w:rPr>
                <w:rFonts w:eastAsiaTheme="minorEastAsia"/>
              </w:rPr>
              <w:t>CA_n5A-n30A CA_n5A-n77A</w:t>
            </w:r>
            <w:r w:rsidRPr="00E61D25">
              <w:rPr>
                <w:rFonts w:eastAsiaTheme="minorEastAsia"/>
                <w:vertAlign w:val="superscript"/>
              </w:rPr>
              <w:t>7</w:t>
            </w:r>
            <w:r w:rsidRPr="00E61D25">
              <w:rPr>
                <w:rFonts w:eastAsiaTheme="minorEastAsia"/>
              </w:rPr>
              <w:t xml:space="preserve"> 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41AE39" w14:textId="77777777" w:rsidR="00C62692" w:rsidRPr="00E61D25" w:rsidRDefault="00C62692" w:rsidP="00E2534D">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C5A1F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E368BB" w14:textId="77777777" w:rsidR="00C62692" w:rsidRPr="00E61D25" w:rsidRDefault="00C62692" w:rsidP="00E2534D">
            <w:pPr>
              <w:pStyle w:val="TAC"/>
              <w:rPr>
                <w:rFonts w:eastAsiaTheme="minorEastAsia" w:cs="Arial"/>
                <w:color w:val="000000"/>
                <w:szCs w:val="18"/>
                <w:lang w:val="en-US" w:eastAsia="zh-CN" w:bidi="ar"/>
              </w:rPr>
            </w:pPr>
            <w:r w:rsidRPr="00E61D25">
              <w:rPr>
                <w:rFonts w:ascii="Calibri" w:eastAsiaTheme="minorEastAsia" w:hAnsi="Calibri"/>
                <w:sz w:val="21"/>
                <w:lang w:val="en-US" w:eastAsia="zh-CN"/>
              </w:rPr>
              <w:t>0</w:t>
            </w:r>
          </w:p>
        </w:tc>
      </w:tr>
      <w:tr w:rsidR="00C62692" w:rsidRPr="00E61D25" w14:paraId="261C6ADB" w14:textId="77777777" w:rsidTr="00E2534D">
        <w:trPr>
          <w:trHeight w:val="29"/>
        </w:trPr>
        <w:tc>
          <w:tcPr>
            <w:tcW w:w="2067" w:type="dxa"/>
            <w:tcBorders>
              <w:top w:val="nil"/>
              <w:left w:val="single" w:sz="4" w:space="0" w:color="auto"/>
              <w:bottom w:val="nil"/>
              <w:right w:val="single" w:sz="4" w:space="0" w:color="auto"/>
            </w:tcBorders>
            <w:vAlign w:val="center"/>
          </w:tcPr>
          <w:p w14:paraId="401EA0D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0D46C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0FEA3" w14:textId="77777777" w:rsidR="00C62692" w:rsidRPr="00E61D25" w:rsidRDefault="00C62692" w:rsidP="00E2534D">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E156B7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6C95DB2"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7BCA943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B3C0A5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65304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8EB20" w14:textId="77777777" w:rsidR="00C62692" w:rsidRPr="00E61D25" w:rsidRDefault="00C62692"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612FB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6FB047"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6445AB22" w14:textId="77777777" w:rsidTr="00E2534D">
        <w:trPr>
          <w:trHeight w:val="29"/>
        </w:trPr>
        <w:tc>
          <w:tcPr>
            <w:tcW w:w="2067" w:type="dxa"/>
            <w:tcBorders>
              <w:top w:val="single" w:sz="4" w:space="0" w:color="auto"/>
              <w:left w:val="single" w:sz="4" w:space="0" w:color="auto"/>
              <w:bottom w:val="nil"/>
              <w:right w:val="single" w:sz="4" w:space="0" w:color="auto"/>
            </w:tcBorders>
          </w:tcPr>
          <w:p w14:paraId="25A50F13" w14:textId="77777777" w:rsidR="00C62692" w:rsidRPr="00E61D25" w:rsidRDefault="00C62692" w:rsidP="00E2534D">
            <w:pPr>
              <w:pStyle w:val="TAC"/>
              <w:rPr>
                <w:rFonts w:eastAsiaTheme="minorEastAsia"/>
                <w:lang w:val="en-US" w:eastAsia="zh-CN"/>
              </w:rPr>
            </w:pPr>
            <w:r w:rsidRPr="00E61D25">
              <w:rPr>
                <w:rFonts w:eastAsiaTheme="minorEastAsia"/>
                <w:szCs w:val="18"/>
              </w:rPr>
              <w:t>CA_n5</w:t>
            </w:r>
            <w:r w:rsidRPr="00E61D25">
              <w:rPr>
                <w:rFonts w:eastAsiaTheme="minorEastAsia"/>
                <w:szCs w:val="18"/>
                <w:lang w:val="sv-SE"/>
              </w:rPr>
              <w:t>A-</w:t>
            </w:r>
            <w:r w:rsidRPr="00E61D25">
              <w:rPr>
                <w:rFonts w:eastAsiaTheme="minorEastAsia"/>
                <w:szCs w:val="18"/>
              </w:rPr>
              <w:t>n40</w:t>
            </w:r>
            <w:r w:rsidRPr="00E61D25">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48400094" w14:textId="77777777" w:rsidR="00C62692" w:rsidRPr="00E61D25" w:rsidRDefault="00C62692" w:rsidP="00E2534D">
            <w:pPr>
              <w:pStyle w:val="TAC"/>
              <w:rPr>
                <w:rFonts w:eastAsiaTheme="minorEastAsia"/>
                <w:szCs w:val="18"/>
              </w:rPr>
            </w:pPr>
            <w:r w:rsidRPr="00E61D25">
              <w:rPr>
                <w:rFonts w:eastAsiaTheme="minorEastAsia"/>
                <w:szCs w:val="18"/>
              </w:rPr>
              <w:t>CA_n5A-n40A</w:t>
            </w:r>
          </w:p>
          <w:p w14:paraId="5A62FBD7" w14:textId="77777777" w:rsidR="00C62692" w:rsidRPr="00E61D25" w:rsidRDefault="00C62692" w:rsidP="00E2534D">
            <w:pPr>
              <w:pStyle w:val="TAC"/>
              <w:rPr>
                <w:rFonts w:eastAsiaTheme="minorEastAsia"/>
                <w:szCs w:val="18"/>
              </w:rPr>
            </w:pPr>
            <w:r w:rsidRPr="00E61D25">
              <w:rPr>
                <w:rFonts w:eastAsiaTheme="minorEastAsia"/>
                <w:szCs w:val="18"/>
              </w:rPr>
              <w:t>CA_n5A-n78A</w:t>
            </w:r>
          </w:p>
          <w:p w14:paraId="22644B49" w14:textId="77777777" w:rsidR="00C62692" w:rsidRPr="00E61D25" w:rsidRDefault="00C62692" w:rsidP="00E2534D">
            <w:pPr>
              <w:pStyle w:val="TAC"/>
              <w:rPr>
                <w:rFonts w:eastAsiaTheme="minorEastAsia"/>
                <w:lang w:val="en-US" w:eastAsia="zh-CN"/>
              </w:rPr>
            </w:pPr>
            <w:r w:rsidRPr="00E61D25">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7CA903BC" w14:textId="77777777" w:rsidR="00C62692" w:rsidRPr="00E61D25" w:rsidRDefault="00C62692" w:rsidP="00E2534D">
            <w:pPr>
              <w:pStyle w:val="TAC"/>
              <w:rPr>
                <w:rFonts w:eastAsiaTheme="minorEastAsia"/>
                <w:lang w:val="en-US"/>
              </w:rPr>
            </w:pPr>
            <w:r w:rsidRPr="00E61D25">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7B0149C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w:t>
            </w:r>
            <w:r w:rsidRPr="00E61D25">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B78CC6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C62692" w:rsidRPr="00E61D25" w14:paraId="5F504F00" w14:textId="77777777" w:rsidTr="00E2534D">
        <w:trPr>
          <w:trHeight w:val="29"/>
        </w:trPr>
        <w:tc>
          <w:tcPr>
            <w:tcW w:w="2067" w:type="dxa"/>
            <w:tcBorders>
              <w:top w:val="nil"/>
              <w:left w:val="single" w:sz="4" w:space="0" w:color="auto"/>
              <w:bottom w:val="nil"/>
              <w:right w:val="single" w:sz="4" w:space="0" w:color="auto"/>
            </w:tcBorders>
          </w:tcPr>
          <w:p w14:paraId="5FC327F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CE12F2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DAF81C" w14:textId="77777777" w:rsidR="00C62692" w:rsidRPr="00E61D25" w:rsidRDefault="00C62692" w:rsidP="00E2534D">
            <w:pPr>
              <w:pStyle w:val="TAC"/>
              <w:rPr>
                <w:rFonts w:eastAsiaTheme="minorEastAsia"/>
                <w:lang w:val="en-US"/>
              </w:rPr>
            </w:pPr>
            <w:r w:rsidRPr="00E61D25">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7C6D173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5</w:t>
            </w:r>
            <w:r w:rsidRPr="00E61D25">
              <w:rPr>
                <w:rFonts w:eastAsiaTheme="minorEastAsia" w:cs="Arial"/>
                <w:szCs w:val="18"/>
                <w:vertAlign w:val="superscript"/>
                <w:lang w:val="en-US" w:eastAsia="zh-CN" w:bidi="ar"/>
              </w:rPr>
              <w:t>8</w:t>
            </w:r>
            <w:r w:rsidRPr="00E61D25">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001FCEE1"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4C4B9E2" w14:textId="77777777" w:rsidTr="00E2534D">
        <w:trPr>
          <w:trHeight w:val="29"/>
        </w:trPr>
        <w:tc>
          <w:tcPr>
            <w:tcW w:w="2067" w:type="dxa"/>
            <w:tcBorders>
              <w:top w:val="nil"/>
              <w:left w:val="single" w:sz="4" w:space="0" w:color="auto"/>
              <w:bottom w:val="single" w:sz="4" w:space="0" w:color="auto"/>
              <w:right w:val="single" w:sz="4" w:space="0" w:color="auto"/>
            </w:tcBorders>
          </w:tcPr>
          <w:p w14:paraId="26F394D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9A2865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080628" w14:textId="77777777" w:rsidR="00C62692" w:rsidRPr="00E61D25" w:rsidRDefault="00C62692" w:rsidP="00E2534D">
            <w:pPr>
              <w:pStyle w:val="TAC"/>
              <w:rPr>
                <w:rFonts w:eastAsiaTheme="minorEastAsia"/>
                <w:lang w:val="en-US"/>
              </w:rPr>
            </w:pPr>
            <w:r w:rsidRPr="00E61D25">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1DE0E48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57AAF6A3"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49F1318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A1BF7CF"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3DFE7879"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CA_n5A-n41A</w:t>
            </w:r>
            <w:r w:rsidRPr="00E61D25">
              <w:rPr>
                <w:rFonts w:eastAsiaTheme="minorEastAsia"/>
                <w:lang w:eastAsia="zh-CN"/>
              </w:rPr>
              <w:br/>
              <w:t>CA_n5A-n66A</w:t>
            </w:r>
            <w:r w:rsidRPr="00E61D25">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6607D3E" w14:textId="77777777" w:rsidR="00C62692" w:rsidRPr="00E61D25" w:rsidRDefault="00C62692" w:rsidP="00E2534D">
            <w:pPr>
              <w:pStyle w:val="TAC"/>
              <w:rPr>
                <w:rFonts w:eastAsiaTheme="minorEastAsia"/>
                <w:szCs w:val="18"/>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B191B6"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1D2FB2F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hint="eastAsia"/>
                <w:lang w:eastAsia="zh-CN"/>
              </w:rPr>
              <w:t>0</w:t>
            </w:r>
          </w:p>
        </w:tc>
      </w:tr>
      <w:tr w:rsidR="00C62692" w:rsidRPr="00E61D25" w14:paraId="785C342F" w14:textId="77777777" w:rsidTr="00E2534D">
        <w:trPr>
          <w:trHeight w:val="29"/>
        </w:trPr>
        <w:tc>
          <w:tcPr>
            <w:tcW w:w="2067" w:type="dxa"/>
            <w:tcBorders>
              <w:top w:val="nil"/>
              <w:left w:val="single" w:sz="4" w:space="0" w:color="auto"/>
              <w:bottom w:val="nil"/>
              <w:right w:val="single" w:sz="4" w:space="0" w:color="auto"/>
            </w:tcBorders>
            <w:vAlign w:val="center"/>
          </w:tcPr>
          <w:p w14:paraId="4506D22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B9EE0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D48AD" w14:textId="77777777" w:rsidR="00C62692" w:rsidRPr="00E61D25" w:rsidRDefault="00C62692" w:rsidP="00E2534D">
            <w:pPr>
              <w:pStyle w:val="TAC"/>
              <w:rPr>
                <w:rFonts w:eastAsiaTheme="minorEastAsia"/>
                <w:szCs w:val="18"/>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09EF49"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E2DA693"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01C58F8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44AE6A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7FB75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94531" w14:textId="77777777" w:rsidR="00C62692" w:rsidRPr="00E61D25" w:rsidRDefault="00C62692" w:rsidP="00E2534D">
            <w:pPr>
              <w:pStyle w:val="TAC"/>
              <w:rPr>
                <w:rFonts w:eastAsiaTheme="minorEastAsia"/>
                <w:szCs w:val="18"/>
              </w:rPr>
            </w:pPr>
            <w:r w:rsidRPr="00E61D25">
              <w:rPr>
                <w:rFonts w:eastAsiaTheme="minorEastAsia" w:hint="eastAsia"/>
                <w:lang w:eastAsia="zh-CN"/>
              </w:rPr>
              <w:t>n</w:t>
            </w:r>
            <w:r w:rsidRPr="00E61D25">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6D058AC"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01E6793B"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0B44A97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31EC46C"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1E622013" w14:textId="77777777" w:rsidR="00C62692" w:rsidRPr="00E61D25" w:rsidRDefault="00C62692" w:rsidP="00E2534D">
            <w:pPr>
              <w:pStyle w:val="TAC"/>
              <w:rPr>
                <w:rFonts w:eastAsiaTheme="minorEastAsia"/>
                <w:lang w:eastAsia="zh-CN"/>
              </w:rPr>
            </w:pPr>
            <w:r w:rsidRPr="00E61D25">
              <w:rPr>
                <w:rFonts w:eastAsiaTheme="minorEastAsia"/>
                <w:lang w:eastAsia="zh-CN"/>
              </w:rPr>
              <w:t>CA_n5A-n41A</w:t>
            </w:r>
          </w:p>
          <w:p w14:paraId="357537A3" w14:textId="77777777" w:rsidR="00C62692" w:rsidRPr="00E61D25" w:rsidRDefault="00C62692" w:rsidP="00E2534D">
            <w:pPr>
              <w:pStyle w:val="TAC"/>
              <w:rPr>
                <w:rFonts w:eastAsiaTheme="minorEastAsia"/>
                <w:lang w:eastAsia="zh-CN"/>
              </w:rPr>
            </w:pPr>
            <w:r w:rsidRPr="00E61D25">
              <w:rPr>
                <w:rFonts w:eastAsiaTheme="minorEastAsia"/>
                <w:lang w:eastAsia="zh-CN"/>
              </w:rPr>
              <w:t>CA_n5A-n77A</w:t>
            </w:r>
          </w:p>
          <w:p w14:paraId="6CE43B75"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AC9F024"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0E59A4" w14:textId="77777777" w:rsidR="00C62692" w:rsidRPr="00E61D25" w:rsidRDefault="00C62692" w:rsidP="00E2534D">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4191A3C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C62692" w:rsidRPr="00E61D25" w14:paraId="1B0C709C" w14:textId="77777777" w:rsidTr="00E2534D">
        <w:trPr>
          <w:trHeight w:val="29"/>
        </w:trPr>
        <w:tc>
          <w:tcPr>
            <w:tcW w:w="2067" w:type="dxa"/>
            <w:tcBorders>
              <w:top w:val="nil"/>
              <w:left w:val="single" w:sz="4" w:space="0" w:color="auto"/>
              <w:bottom w:val="nil"/>
              <w:right w:val="single" w:sz="4" w:space="0" w:color="auto"/>
            </w:tcBorders>
            <w:vAlign w:val="center"/>
          </w:tcPr>
          <w:p w14:paraId="6425123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39A53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4473D" w14:textId="77777777" w:rsidR="00C62692" w:rsidRPr="00E61D25" w:rsidRDefault="00C62692" w:rsidP="00E2534D">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ADA63C" w14:textId="77777777" w:rsidR="00C62692" w:rsidRPr="00E61D25" w:rsidRDefault="00C62692" w:rsidP="00E2534D">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58CF12AE"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4D8DAB3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748CA8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8E0C7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1C56B" w14:textId="77777777" w:rsidR="00C62692" w:rsidRPr="00E61D25" w:rsidRDefault="00C62692" w:rsidP="00E2534D">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7F6194" w14:textId="77777777" w:rsidR="00C62692" w:rsidRPr="00E61D25" w:rsidRDefault="00C62692" w:rsidP="00E2534D">
            <w:pPr>
              <w:pStyle w:val="TAC"/>
              <w:rPr>
                <w:rFonts w:eastAsiaTheme="minorEastAsia"/>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CF3E15"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4D550BE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EEEDD29"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3CA748DC" w14:textId="77777777" w:rsidR="00C62692" w:rsidRPr="00E61D25" w:rsidRDefault="00C62692" w:rsidP="00E2534D">
            <w:pPr>
              <w:pStyle w:val="TAC"/>
              <w:rPr>
                <w:rFonts w:eastAsiaTheme="minorEastAsia"/>
                <w:lang w:eastAsia="zh-CN"/>
              </w:rPr>
            </w:pPr>
            <w:r w:rsidRPr="00E61D25">
              <w:rPr>
                <w:rFonts w:eastAsiaTheme="minorEastAsia"/>
                <w:lang w:eastAsia="zh-CN"/>
              </w:rPr>
              <w:t>CA_n5A-n41A</w:t>
            </w:r>
          </w:p>
          <w:p w14:paraId="78A2E707" w14:textId="77777777" w:rsidR="00C62692" w:rsidRPr="00E61D25" w:rsidRDefault="00C62692" w:rsidP="00E2534D">
            <w:pPr>
              <w:pStyle w:val="TAC"/>
              <w:rPr>
                <w:rFonts w:eastAsiaTheme="minorEastAsia"/>
                <w:lang w:eastAsia="zh-CN"/>
              </w:rPr>
            </w:pPr>
            <w:r w:rsidRPr="00E61D25">
              <w:rPr>
                <w:rFonts w:eastAsiaTheme="minorEastAsia"/>
                <w:lang w:eastAsia="zh-CN"/>
              </w:rPr>
              <w:t>CA_n5A-n77A</w:t>
            </w:r>
          </w:p>
          <w:p w14:paraId="1C85DFD8"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6E93550"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AF21B7" w14:textId="77777777" w:rsidR="00C62692" w:rsidRPr="00E61D25" w:rsidRDefault="00C62692" w:rsidP="00E2534D">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18AD59A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C62692" w:rsidRPr="00E61D25" w14:paraId="032C4C39" w14:textId="77777777" w:rsidTr="00E2534D">
        <w:trPr>
          <w:trHeight w:val="29"/>
        </w:trPr>
        <w:tc>
          <w:tcPr>
            <w:tcW w:w="2067" w:type="dxa"/>
            <w:tcBorders>
              <w:top w:val="nil"/>
              <w:left w:val="single" w:sz="4" w:space="0" w:color="auto"/>
              <w:bottom w:val="nil"/>
              <w:right w:val="single" w:sz="4" w:space="0" w:color="auto"/>
            </w:tcBorders>
            <w:vAlign w:val="center"/>
          </w:tcPr>
          <w:p w14:paraId="52B735A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2F8A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8F69A" w14:textId="77777777" w:rsidR="00C62692" w:rsidRPr="00E61D25" w:rsidRDefault="00C62692" w:rsidP="00E2534D">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F9620A" w14:textId="77777777" w:rsidR="00C62692" w:rsidRPr="00E61D25" w:rsidRDefault="00C62692" w:rsidP="00E2534D">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7332E947"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48BD53D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574CAE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98A92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D4416" w14:textId="77777777" w:rsidR="00C62692" w:rsidRPr="00E61D25" w:rsidRDefault="00C62692" w:rsidP="00E2534D">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49C574" w14:textId="77777777" w:rsidR="00C62692" w:rsidRPr="00E61D25" w:rsidRDefault="00C62692" w:rsidP="00E2534D">
            <w:pPr>
              <w:pStyle w:val="TAC"/>
              <w:rPr>
                <w:rFonts w:eastAsiaTheme="minorEastAsia"/>
              </w:rPr>
            </w:pPr>
            <w:r w:rsidRPr="00E61D25">
              <w:rPr>
                <w:rFonts w:eastAsiaTheme="minorEastAsia"/>
              </w:rPr>
              <w:t>CA_n77(2A)</w:t>
            </w:r>
          </w:p>
        </w:tc>
        <w:tc>
          <w:tcPr>
            <w:tcW w:w="1610" w:type="dxa"/>
            <w:tcBorders>
              <w:top w:val="nil"/>
              <w:left w:val="single" w:sz="4" w:space="0" w:color="auto"/>
              <w:bottom w:val="single" w:sz="4" w:space="0" w:color="auto"/>
              <w:right w:val="single" w:sz="4" w:space="0" w:color="auto"/>
            </w:tcBorders>
            <w:vAlign w:val="center"/>
          </w:tcPr>
          <w:p w14:paraId="2428B53B"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9E890B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246AD9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0C7F043B" w14:textId="77777777" w:rsidR="00C62692" w:rsidRPr="00E61D25" w:rsidRDefault="00C62692" w:rsidP="00E2534D">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7FD1F4A4" w14:textId="77777777" w:rsidR="00C62692" w:rsidRPr="00E61D25" w:rsidRDefault="00C62692" w:rsidP="00E2534D">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34A33409" w14:textId="77777777" w:rsidR="00C62692" w:rsidRPr="00E61D25" w:rsidRDefault="00C62692" w:rsidP="00E2534D">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4100BD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A4323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28524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741C6E09" w14:textId="77777777" w:rsidTr="00E2534D">
        <w:trPr>
          <w:trHeight w:val="29"/>
        </w:trPr>
        <w:tc>
          <w:tcPr>
            <w:tcW w:w="2067" w:type="dxa"/>
            <w:tcBorders>
              <w:top w:val="nil"/>
              <w:left w:val="single" w:sz="4" w:space="0" w:color="auto"/>
              <w:bottom w:val="nil"/>
              <w:right w:val="single" w:sz="4" w:space="0" w:color="auto"/>
            </w:tcBorders>
            <w:vAlign w:val="center"/>
          </w:tcPr>
          <w:p w14:paraId="0A053F3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56B5F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F72D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34643C" w14:textId="77777777" w:rsidR="00C62692" w:rsidRPr="00E61D25" w:rsidRDefault="00C62692" w:rsidP="00E2534D">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5F6475C"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CD2D02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1B6326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B858E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6AA2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2B432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BD3CD0"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6F31BB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E875049"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081FF99B" w14:textId="77777777" w:rsidR="00C62692" w:rsidRPr="00E61D25" w:rsidRDefault="00C62692" w:rsidP="00E2534D">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4DB7772A" w14:textId="77777777" w:rsidR="00C62692" w:rsidRPr="00E61D25" w:rsidRDefault="00C62692" w:rsidP="00E2534D">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12636785" w14:textId="77777777" w:rsidR="00C62692" w:rsidRPr="00E61D25" w:rsidRDefault="00C62692" w:rsidP="00E2534D">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A8703F4"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AF68AD"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C4FA82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15CBDEC3" w14:textId="77777777" w:rsidTr="00E2534D">
        <w:trPr>
          <w:trHeight w:val="29"/>
        </w:trPr>
        <w:tc>
          <w:tcPr>
            <w:tcW w:w="2067" w:type="dxa"/>
            <w:tcBorders>
              <w:top w:val="nil"/>
              <w:left w:val="single" w:sz="4" w:space="0" w:color="auto"/>
              <w:bottom w:val="nil"/>
              <w:right w:val="single" w:sz="4" w:space="0" w:color="auto"/>
            </w:tcBorders>
            <w:vAlign w:val="center"/>
          </w:tcPr>
          <w:p w14:paraId="077B07D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E853B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15FF1"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2A51B4"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1B8D463A"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7051AFD" w14:textId="77777777" w:rsidTr="00E2534D">
        <w:trPr>
          <w:trHeight w:val="29"/>
        </w:trPr>
        <w:tc>
          <w:tcPr>
            <w:tcW w:w="2067" w:type="dxa"/>
            <w:tcBorders>
              <w:top w:val="nil"/>
              <w:left w:val="single" w:sz="4" w:space="0" w:color="auto"/>
              <w:bottom w:val="nil"/>
              <w:right w:val="single" w:sz="4" w:space="0" w:color="auto"/>
            </w:tcBorders>
            <w:vAlign w:val="center"/>
          </w:tcPr>
          <w:p w14:paraId="492DA17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97A4F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0C963"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5AA837"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9F42A3B"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45B1BEDA" w14:textId="77777777" w:rsidTr="00E2534D">
        <w:trPr>
          <w:trHeight w:val="29"/>
        </w:trPr>
        <w:tc>
          <w:tcPr>
            <w:tcW w:w="2067" w:type="dxa"/>
            <w:tcBorders>
              <w:top w:val="nil"/>
              <w:left w:val="single" w:sz="4" w:space="0" w:color="auto"/>
              <w:bottom w:val="nil"/>
              <w:right w:val="single" w:sz="4" w:space="0" w:color="auto"/>
            </w:tcBorders>
            <w:vAlign w:val="center"/>
          </w:tcPr>
          <w:p w14:paraId="09E911A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5656C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B2154"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4A469E"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983F09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C62692" w:rsidRPr="00E61D25" w14:paraId="1E6E86F1" w14:textId="77777777" w:rsidTr="00E2534D">
        <w:trPr>
          <w:trHeight w:val="29"/>
        </w:trPr>
        <w:tc>
          <w:tcPr>
            <w:tcW w:w="2067" w:type="dxa"/>
            <w:tcBorders>
              <w:top w:val="nil"/>
              <w:left w:val="single" w:sz="4" w:space="0" w:color="auto"/>
              <w:bottom w:val="nil"/>
              <w:right w:val="single" w:sz="4" w:space="0" w:color="auto"/>
            </w:tcBorders>
            <w:vAlign w:val="center"/>
          </w:tcPr>
          <w:p w14:paraId="4EF37D8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24413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6E79E"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50965A"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26A4E193"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D336C4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13B8A6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39ED8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B53C1"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A8CD8F"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DE2B481"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D42D55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8CD376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53D36E4A" w14:textId="77777777" w:rsidR="00C62692" w:rsidRPr="00E61D25" w:rsidRDefault="00C62692" w:rsidP="00E2534D">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CA_n48B</w:t>
            </w:r>
          </w:p>
          <w:p w14:paraId="713B0118" w14:textId="77777777" w:rsidR="00C62692" w:rsidRPr="00E61D25" w:rsidRDefault="00C62692" w:rsidP="00E2534D">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7FA5EB5A" w14:textId="77777777" w:rsidR="00C62692" w:rsidRPr="00E61D25" w:rsidRDefault="00C62692" w:rsidP="00E2534D">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1B42E2C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0034C6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96F04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8C73CA"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4CCA0810" w14:textId="77777777" w:rsidTr="00E2534D">
        <w:trPr>
          <w:trHeight w:val="29"/>
        </w:trPr>
        <w:tc>
          <w:tcPr>
            <w:tcW w:w="2067" w:type="dxa"/>
            <w:tcBorders>
              <w:top w:val="nil"/>
              <w:left w:val="single" w:sz="4" w:space="0" w:color="auto"/>
              <w:bottom w:val="nil"/>
              <w:right w:val="single" w:sz="4" w:space="0" w:color="auto"/>
            </w:tcBorders>
            <w:vAlign w:val="center"/>
          </w:tcPr>
          <w:p w14:paraId="7800277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F7533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0C51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D5E83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73A25D4"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C15C4C6" w14:textId="77777777" w:rsidTr="00E2534D">
        <w:trPr>
          <w:trHeight w:val="29"/>
        </w:trPr>
        <w:tc>
          <w:tcPr>
            <w:tcW w:w="2067" w:type="dxa"/>
            <w:tcBorders>
              <w:top w:val="nil"/>
              <w:left w:val="single" w:sz="4" w:space="0" w:color="auto"/>
              <w:bottom w:val="nil"/>
              <w:right w:val="single" w:sz="4" w:space="0" w:color="auto"/>
            </w:tcBorders>
            <w:vAlign w:val="center"/>
          </w:tcPr>
          <w:p w14:paraId="7DA423A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F9AA3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30DD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37BEF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EA6B25F"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AC63A3A" w14:textId="77777777" w:rsidTr="00E2534D">
        <w:trPr>
          <w:trHeight w:val="29"/>
        </w:trPr>
        <w:tc>
          <w:tcPr>
            <w:tcW w:w="2067" w:type="dxa"/>
            <w:tcBorders>
              <w:top w:val="nil"/>
              <w:left w:val="single" w:sz="4" w:space="0" w:color="auto"/>
              <w:bottom w:val="nil"/>
              <w:right w:val="single" w:sz="4" w:space="0" w:color="auto"/>
            </w:tcBorders>
            <w:vAlign w:val="center"/>
          </w:tcPr>
          <w:p w14:paraId="0A2AA6B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B6D1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4C95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CC30F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7E8BC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C62692" w:rsidRPr="00E61D25" w14:paraId="780D8D63" w14:textId="77777777" w:rsidTr="00E2534D">
        <w:trPr>
          <w:trHeight w:val="29"/>
        </w:trPr>
        <w:tc>
          <w:tcPr>
            <w:tcW w:w="2067" w:type="dxa"/>
            <w:tcBorders>
              <w:top w:val="nil"/>
              <w:left w:val="single" w:sz="4" w:space="0" w:color="auto"/>
              <w:bottom w:val="nil"/>
              <w:right w:val="single" w:sz="4" w:space="0" w:color="auto"/>
            </w:tcBorders>
            <w:vAlign w:val="center"/>
          </w:tcPr>
          <w:p w14:paraId="41B4751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FE0CF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520E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0AF87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9EB6EFD"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7A1B7F4B" w14:textId="77777777" w:rsidTr="00E2534D">
        <w:trPr>
          <w:trHeight w:val="29"/>
        </w:trPr>
        <w:tc>
          <w:tcPr>
            <w:tcW w:w="2067" w:type="dxa"/>
            <w:tcBorders>
              <w:top w:val="nil"/>
              <w:left w:val="single" w:sz="4" w:space="0" w:color="auto"/>
              <w:bottom w:val="nil"/>
              <w:right w:val="single" w:sz="4" w:space="0" w:color="auto"/>
            </w:tcBorders>
            <w:vAlign w:val="center"/>
          </w:tcPr>
          <w:p w14:paraId="3AF618F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29458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C240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DFFDC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117D38C"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2B516A9" w14:textId="77777777" w:rsidTr="00E2534D">
        <w:trPr>
          <w:trHeight w:val="29"/>
        </w:trPr>
        <w:tc>
          <w:tcPr>
            <w:tcW w:w="2067" w:type="dxa"/>
            <w:tcBorders>
              <w:top w:val="nil"/>
              <w:left w:val="single" w:sz="4" w:space="0" w:color="auto"/>
              <w:bottom w:val="nil"/>
              <w:right w:val="single" w:sz="4" w:space="0" w:color="auto"/>
            </w:tcBorders>
            <w:vAlign w:val="center"/>
          </w:tcPr>
          <w:p w14:paraId="0BEF4D7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7CAE5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8479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1E867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19D96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C62692" w:rsidRPr="00E61D25" w14:paraId="2155DD42" w14:textId="77777777" w:rsidTr="00E2534D">
        <w:trPr>
          <w:trHeight w:val="29"/>
        </w:trPr>
        <w:tc>
          <w:tcPr>
            <w:tcW w:w="2067" w:type="dxa"/>
            <w:tcBorders>
              <w:top w:val="nil"/>
              <w:left w:val="single" w:sz="4" w:space="0" w:color="auto"/>
              <w:bottom w:val="nil"/>
              <w:right w:val="single" w:sz="4" w:space="0" w:color="auto"/>
            </w:tcBorders>
            <w:vAlign w:val="center"/>
          </w:tcPr>
          <w:p w14:paraId="0833229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C3DD5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F398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1FEC7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3BEFF53"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2023CD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615F91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02494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1820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A7307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0FA6BB0"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42FF065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AE3FDC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578AE187" w14:textId="77777777" w:rsidR="00C62692" w:rsidRPr="00E61D25" w:rsidRDefault="00C62692" w:rsidP="00E2534D">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05FAE105" w14:textId="77777777" w:rsidR="00C62692" w:rsidRPr="00E61D25" w:rsidRDefault="00C62692" w:rsidP="00E2534D">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049742A7" w14:textId="77777777" w:rsidR="00C62692" w:rsidRPr="00E61D25" w:rsidRDefault="00C62692" w:rsidP="00E2534D">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9E4BF3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892DF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B586B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0F29791B" w14:textId="77777777" w:rsidTr="00E2534D">
        <w:trPr>
          <w:trHeight w:val="29"/>
        </w:trPr>
        <w:tc>
          <w:tcPr>
            <w:tcW w:w="2067" w:type="dxa"/>
            <w:tcBorders>
              <w:top w:val="nil"/>
              <w:left w:val="single" w:sz="4" w:space="0" w:color="auto"/>
              <w:bottom w:val="nil"/>
              <w:right w:val="single" w:sz="4" w:space="0" w:color="auto"/>
            </w:tcBorders>
            <w:vAlign w:val="center"/>
          </w:tcPr>
          <w:p w14:paraId="4CA2C68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A6956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EC6B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DA581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07121C7"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7FD2E477" w14:textId="77777777" w:rsidTr="00E2534D">
        <w:trPr>
          <w:trHeight w:val="29"/>
        </w:trPr>
        <w:tc>
          <w:tcPr>
            <w:tcW w:w="2067" w:type="dxa"/>
            <w:tcBorders>
              <w:top w:val="nil"/>
              <w:left w:val="single" w:sz="4" w:space="0" w:color="auto"/>
              <w:bottom w:val="nil"/>
              <w:right w:val="single" w:sz="4" w:space="0" w:color="auto"/>
            </w:tcBorders>
            <w:vAlign w:val="center"/>
          </w:tcPr>
          <w:p w14:paraId="4517C1E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775A2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A836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1FDC3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4FDCB5"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A588924" w14:textId="77777777" w:rsidTr="00E2534D">
        <w:trPr>
          <w:trHeight w:val="29"/>
        </w:trPr>
        <w:tc>
          <w:tcPr>
            <w:tcW w:w="2067" w:type="dxa"/>
            <w:tcBorders>
              <w:top w:val="nil"/>
              <w:left w:val="single" w:sz="4" w:space="0" w:color="auto"/>
              <w:bottom w:val="nil"/>
              <w:right w:val="single" w:sz="4" w:space="0" w:color="auto"/>
            </w:tcBorders>
            <w:vAlign w:val="center"/>
          </w:tcPr>
          <w:p w14:paraId="5893ABD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33D4E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CA46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BBB32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D4875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C62692" w:rsidRPr="00E61D25" w14:paraId="22E103DE" w14:textId="77777777" w:rsidTr="00E2534D">
        <w:trPr>
          <w:trHeight w:val="29"/>
        </w:trPr>
        <w:tc>
          <w:tcPr>
            <w:tcW w:w="2067" w:type="dxa"/>
            <w:tcBorders>
              <w:top w:val="nil"/>
              <w:left w:val="single" w:sz="4" w:space="0" w:color="auto"/>
              <w:bottom w:val="nil"/>
              <w:right w:val="single" w:sz="4" w:space="0" w:color="auto"/>
            </w:tcBorders>
            <w:vAlign w:val="center"/>
          </w:tcPr>
          <w:p w14:paraId="71920C0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E3921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7CBB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FF7CD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3B64BE30"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70380C9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D5E199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097E3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AF5B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F0639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2A4F7C"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1F52DE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14877D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442B464E" w14:textId="77777777" w:rsidR="00C62692" w:rsidRPr="00E61D25" w:rsidRDefault="00C62692" w:rsidP="00E2534D">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4B350330"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CA_n5A-n48A</w:t>
            </w:r>
          </w:p>
          <w:p w14:paraId="4BC83502"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AA66F2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024A4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E8B1A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15F5ED67" w14:textId="77777777" w:rsidTr="00E2534D">
        <w:trPr>
          <w:trHeight w:val="29"/>
        </w:trPr>
        <w:tc>
          <w:tcPr>
            <w:tcW w:w="2067" w:type="dxa"/>
            <w:tcBorders>
              <w:top w:val="nil"/>
              <w:left w:val="single" w:sz="4" w:space="0" w:color="auto"/>
              <w:bottom w:val="nil"/>
              <w:right w:val="single" w:sz="4" w:space="0" w:color="auto"/>
            </w:tcBorders>
            <w:vAlign w:val="center"/>
          </w:tcPr>
          <w:p w14:paraId="05EF2B6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6197A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42EE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87F4BD" w14:textId="77777777" w:rsidR="00C62692" w:rsidRPr="00E61D25" w:rsidRDefault="00C62692" w:rsidP="00E2534D">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BC4BF92"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09961F4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6A1461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0A804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7E5C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67EAA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A1C1D6"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CC5E4D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F3B069D"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76799FBB" w14:textId="77777777" w:rsidR="00C62692" w:rsidRPr="00E61D25" w:rsidRDefault="00C62692" w:rsidP="00E2534D">
            <w:pPr>
              <w:pStyle w:val="TAC"/>
              <w:rPr>
                <w:rFonts w:eastAsia="SimSun"/>
                <w:kern w:val="2"/>
              </w:rPr>
            </w:pPr>
            <w:r w:rsidRPr="00E61D25">
              <w:rPr>
                <w:rFonts w:eastAsia="SimSun"/>
                <w:kern w:val="2"/>
              </w:rPr>
              <w:t>n77</w:t>
            </w:r>
            <w:r w:rsidRPr="00E61D25">
              <w:rPr>
                <w:rFonts w:eastAsia="SimSun"/>
                <w:kern w:val="2"/>
                <w:vertAlign w:val="superscript"/>
              </w:rPr>
              <w:t>7,9</w:t>
            </w:r>
          </w:p>
          <w:p w14:paraId="32F1BBF3"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CA_n5A-n48A</w:t>
            </w:r>
          </w:p>
          <w:p w14:paraId="7EC42C38"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SimSun"/>
                <w:kern w:val="2"/>
                <w:vertAlign w:val="superscript"/>
              </w:rPr>
              <w:t>7</w:t>
            </w:r>
          </w:p>
          <w:p w14:paraId="46E16378" w14:textId="77777777" w:rsidR="00C62692" w:rsidRPr="00E61D25" w:rsidRDefault="00C62692" w:rsidP="00E2534D">
            <w:pPr>
              <w:pStyle w:val="TAC"/>
              <w:rPr>
                <w:rFonts w:eastAsiaTheme="minorEastAsia"/>
                <w:lang w:val="en-US" w:eastAsia="zh-CN"/>
              </w:rPr>
            </w:pPr>
            <w:r w:rsidRPr="00E61D25">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FB1C7A3"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449845"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C928A0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0077B09C" w14:textId="77777777" w:rsidTr="00E2534D">
        <w:trPr>
          <w:trHeight w:val="29"/>
        </w:trPr>
        <w:tc>
          <w:tcPr>
            <w:tcW w:w="2067" w:type="dxa"/>
            <w:tcBorders>
              <w:top w:val="nil"/>
              <w:left w:val="single" w:sz="4" w:space="0" w:color="auto"/>
              <w:bottom w:val="nil"/>
              <w:right w:val="single" w:sz="4" w:space="0" w:color="auto"/>
            </w:tcBorders>
            <w:vAlign w:val="center"/>
          </w:tcPr>
          <w:p w14:paraId="3EE9E69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3F6BA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17567"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D1CFCE" w14:textId="77777777" w:rsidR="00C62692" w:rsidRPr="00E61D25" w:rsidRDefault="00C62692" w:rsidP="00E2534D">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61DCE14"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47C5D0F" w14:textId="77777777" w:rsidTr="00E2534D">
        <w:trPr>
          <w:trHeight w:val="29"/>
        </w:trPr>
        <w:tc>
          <w:tcPr>
            <w:tcW w:w="2067" w:type="dxa"/>
            <w:tcBorders>
              <w:top w:val="nil"/>
              <w:left w:val="single" w:sz="4" w:space="0" w:color="auto"/>
              <w:bottom w:val="nil"/>
              <w:right w:val="single" w:sz="4" w:space="0" w:color="auto"/>
            </w:tcBorders>
            <w:vAlign w:val="center"/>
          </w:tcPr>
          <w:p w14:paraId="0ABF04E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2BB62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90B1D"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2C5E8F" w14:textId="77777777" w:rsidR="00C62692" w:rsidRPr="00E61D25" w:rsidRDefault="00C62692" w:rsidP="00E2534D">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A3453B7"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3CF73BC" w14:textId="77777777" w:rsidTr="00E2534D">
        <w:trPr>
          <w:trHeight w:val="29"/>
        </w:trPr>
        <w:tc>
          <w:tcPr>
            <w:tcW w:w="2067" w:type="dxa"/>
            <w:tcBorders>
              <w:top w:val="nil"/>
              <w:left w:val="single" w:sz="4" w:space="0" w:color="auto"/>
              <w:bottom w:val="nil"/>
              <w:right w:val="single" w:sz="4" w:space="0" w:color="auto"/>
            </w:tcBorders>
            <w:vAlign w:val="center"/>
          </w:tcPr>
          <w:p w14:paraId="420AF08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BA29F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97233"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CEFD93" w14:textId="77777777" w:rsidR="00C62692" w:rsidRPr="00E61D25" w:rsidRDefault="00C62692" w:rsidP="00E2534D">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5, 10, 15, 20, 25</w:t>
            </w:r>
            <w:r>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5E2AB3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C62692" w:rsidRPr="00E61D25" w14:paraId="6B9A4066" w14:textId="77777777" w:rsidTr="00E2534D">
        <w:trPr>
          <w:trHeight w:val="29"/>
        </w:trPr>
        <w:tc>
          <w:tcPr>
            <w:tcW w:w="2067" w:type="dxa"/>
            <w:tcBorders>
              <w:top w:val="nil"/>
              <w:left w:val="single" w:sz="4" w:space="0" w:color="auto"/>
              <w:bottom w:val="nil"/>
              <w:right w:val="single" w:sz="4" w:space="0" w:color="auto"/>
            </w:tcBorders>
            <w:vAlign w:val="center"/>
          </w:tcPr>
          <w:p w14:paraId="5897DED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4BEAD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E128D"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9A8522" w14:textId="77777777" w:rsidR="00C62692" w:rsidRPr="00E61D25" w:rsidRDefault="00C62692" w:rsidP="00E2534D">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1F2685B"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4DC1482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7A584F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EBA22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937AB"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99721C" w14:textId="77777777" w:rsidR="00C62692" w:rsidRPr="00E61D25" w:rsidRDefault="00C62692" w:rsidP="00E2534D">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EBB97F5"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610D6F5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AFACCB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528BCD83" w14:textId="77777777" w:rsidR="00C62692" w:rsidRPr="00E61D25" w:rsidRDefault="00C62692" w:rsidP="00E2534D">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r w:rsidRPr="00E61D25">
              <w:rPr>
                <w:rFonts w:eastAsia="MS Mincho" w:cs="Arial"/>
                <w:color w:val="000000"/>
                <w:szCs w:val="18"/>
                <w:lang w:val="en-US"/>
              </w:rPr>
              <w:t xml:space="preserve"> </w:t>
            </w:r>
          </w:p>
          <w:p w14:paraId="5857F64D"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CA_n5A-n48A</w:t>
            </w:r>
          </w:p>
          <w:p w14:paraId="4190CE66" w14:textId="77777777" w:rsidR="00C62692" w:rsidRPr="00E61D25" w:rsidRDefault="00C62692" w:rsidP="00E2534D">
            <w:pPr>
              <w:pStyle w:val="TAC"/>
              <w:rPr>
                <w:rFonts w:eastAsiaTheme="minorEastAsia"/>
                <w:lang w:val="en-US" w:eastAsia="zh-CN"/>
              </w:rPr>
            </w:pPr>
            <w:r w:rsidRPr="00E61D25">
              <w:rPr>
                <w:rFonts w:eastAsia="MS Mincho"/>
                <w:lang w:val="en-US"/>
              </w:rPr>
              <w:t>CA_n5A-n77A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B4B048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F8C6D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F026C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713D4F1A" w14:textId="77777777" w:rsidTr="00E2534D">
        <w:trPr>
          <w:trHeight w:val="29"/>
        </w:trPr>
        <w:tc>
          <w:tcPr>
            <w:tcW w:w="2067" w:type="dxa"/>
            <w:tcBorders>
              <w:top w:val="nil"/>
              <w:left w:val="single" w:sz="4" w:space="0" w:color="auto"/>
              <w:bottom w:val="nil"/>
              <w:right w:val="single" w:sz="4" w:space="0" w:color="auto"/>
            </w:tcBorders>
            <w:vAlign w:val="center"/>
          </w:tcPr>
          <w:p w14:paraId="5B7674B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695FB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995E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49392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8236743"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61973B1A" w14:textId="77777777" w:rsidTr="00E2534D">
        <w:trPr>
          <w:trHeight w:val="29"/>
        </w:trPr>
        <w:tc>
          <w:tcPr>
            <w:tcW w:w="2067" w:type="dxa"/>
            <w:tcBorders>
              <w:top w:val="nil"/>
              <w:left w:val="single" w:sz="4" w:space="0" w:color="auto"/>
              <w:bottom w:val="nil"/>
              <w:right w:val="single" w:sz="4" w:space="0" w:color="auto"/>
            </w:tcBorders>
            <w:vAlign w:val="center"/>
          </w:tcPr>
          <w:p w14:paraId="5810898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78442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C472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A307C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6E17E2"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07643EA" w14:textId="77777777" w:rsidTr="00E2534D">
        <w:trPr>
          <w:trHeight w:val="29"/>
        </w:trPr>
        <w:tc>
          <w:tcPr>
            <w:tcW w:w="2067" w:type="dxa"/>
            <w:tcBorders>
              <w:top w:val="nil"/>
              <w:left w:val="single" w:sz="4" w:space="0" w:color="auto"/>
              <w:bottom w:val="nil"/>
              <w:right w:val="single" w:sz="4" w:space="0" w:color="auto"/>
            </w:tcBorders>
            <w:vAlign w:val="center"/>
          </w:tcPr>
          <w:p w14:paraId="01C333F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ADEE5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E38E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F9117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1EDFA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C62692" w:rsidRPr="00E61D25" w14:paraId="182C16F3" w14:textId="77777777" w:rsidTr="00E2534D">
        <w:trPr>
          <w:trHeight w:val="29"/>
        </w:trPr>
        <w:tc>
          <w:tcPr>
            <w:tcW w:w="2067" w:type="dxa"/>
            <w:tcBorders>
              <w:top w:val="nil"/>
              <w:left w:val="single" w:sz="4" w:space="0" w:color="auto"/>
              <w:bottom w:val="nil"/>
              <w:right w:val="single" w:sz="4" w:space="0" w:color="auto"/>
            </w:tcBorders>
            <w:vAlign w:val="center"/>
          </w:tcPr>
          <w:p w14:paraId="2418175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451CD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FED3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ED69D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C035DA4"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3335807" w14:textId="77777777" w:rsidTr="00E2534D">
        <w:trPr>
          <w:trHeight w:val="29"/>
        </w:trPr>
        <w:tc>
          <w:tcPr>
            <w:tcW w:w="2067" w:type="dxa"/>
            <w:tcBorders>
              <w:top w:val="nil"/>
              <w:left w:val="single" w:sz="4" w:space="0" w:color="auto"/>
              <w:bottom w:val="nil"/>
              <w:right w:val="single" w:sz="4" w:space="0" w:color="auto"/>
            </w:tcBorders>
            <w:vAlign w:val="center"/>
          </w:tcPr>
          <w:p w14:paraId="6E792ED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078BC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B4E9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5351F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7B8F41"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910A5A0" w14:textId="77777777" w:rsidTr="00E2534D">
        <w:trPr>
          <w:trHeight w:val="29"/>
        </w:trPr>
        <w:tc>
          <w:tcPr>
            <w:tcW w:w="2067" w:type="dxa"/>
            <w:tcBorders>
              <w:top w:val="nil"/>
              <w:left w:val="single" w:sz="4" w:space="0" w:color="auto"/>
              <w:bottom w:val="nil"/>
              <w:right w:val="single" w:sz="4" w:space="0" w:color="auto"/>
            </w:tcBorders>
            <w:vAlign w:val="center"/>
          </w:tcPr>
          <w:p w14:paraId="33C4CCD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F3858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6B76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C6D41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C26E5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C62692" w:rsidRPr="00E61D25" w14:paraId="132754BE" w14:textId="77777777" w:rsidTr="00E2534D">
        <w:trPr>
          <w:trHeight w:val="29"/>
        </w:trPr>
        <w:tc>
          <w:tcPr>
            <w:tcW w:w="2067" w:type="dxa"/>
            <w:tcBorders>
              <w:top w:val="nil"/>
              <w:left w:val="single" w:sz="4" w:space="0" w:color="auto"/>
              <w:bottom w:val="nil"/>
              <w:right w:val="single" w:sz="4" w:space="0" w:color="auto"/>
            </w:tcBorders>
            <w:vAlign w:val="center"/>
          </w:tcPr>
          <w:p w14:paraId="4EAEBBA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62997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5435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16334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ABA2B99"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CE1843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6EAAD6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0C157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0ABD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EDD5C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2F6925"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14C2A3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299E84D" w14:textId="77777777" w:rsidR="00C62692" w:rsidRPr="00E61D25" w:rsidRDefault="00C62692" w:rsidP="00E2534D">
            <w:pPr>
              <w:pStyle w:val="TAC"/>
              <w:rPr>
                <w:rFonts w:eastAsiaTheme="minorEastAsia"/>
                <w:lang w:val="en-US" w:eastAsia="zh-CN"/>
              </w:rPr>
            </w:pPr>
            <w:r w:rsidRPr="00E61D25">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7571C642" w14:textId="77777777" w:rsidR="00C62692" w:rsidRPr="00E61D25" w:rsidRDefault="00C62692" w:rsidP="00E2534D">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28CFCE96"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CA_n5A-n48A</w:t>
            </w:r>
          </w:p>
          <w:p w14:paraId="473506AA" w14:textId="77777777" w:rsidR="00C62692" w:rsidRPr="00E61D25" w:rsidRDefault="00C62692" w:rsidP="00E2534D">
            <w:pPr>
              <w:pStyle w:val="TAC"/>
              <w:rPr>
                <w:rFonts w:eastAsia="SimSun"/>
                <w:kern w:val="2"/>
                <w:vertAlign w:val="superscript"/>
              </w:rPr>
            </w:pPr>
            <w:r w:rsidRPr="00E61D25">
              <w:rPr>
                <w:rFonts w:eastAsia="MS Mincho" w:cs="Arial"/>
                <w:color w:val="000000"/>
                <w:szCs w:val="18"/>
                <w:lang w:val="en-US"/>
              </w:rPr>
              <w:t>CA_n5A-n77A</w:t>
            </w:r>
            <w:r w:rsidRPr="00E61D25">
              <w:rPr>
                <w:rFonts w:eastAsia="SimSun"/>
                <w:kern w:val="2"/>
                <w:vertAlign w:val="superscript"/>
              </w:rPr>
              <w:t>7</w:t>
            </w:r>
          </w:p>
          <w:p w14:paraId="584D8E1C" w14:textId="77777777" w:rsidR="00C62692" w:rsidRPr="00E61D25" w:rsidRDefault="00C62692" w:rsidP="00E2534D">
            <w:pPr>
              <w:pStyle w:val="TAC"/>
              <w:rPr>
                <w:rFonts w:eastAsiaTheme="minorEastAsia"/>
                <w:lang w:val="en-US" w:eastAsia="zh-CN"/>
              </w:rPr>
            </w:pPr>
            <w:r w:rsidRPr="00E61D25">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251A6A8"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7356B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D39D7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4FE6BA4D" w14:textId="77777777" w:rsidTr="00E2534D">
        <w:trPr>
          <w:trHeight w:val="29"/>
        </w:trPr>
        <w:tc>
          <w:tcPr>
            <w:tcW w:w="2067" w:type="dxa"/>
            <w:tcBorders>
              <w:top w:val="nil"/>
              <w:left w:val="single" w:sz="4" w:space="0" w:color="auto"/>
              <w:bottom w:val="nil"/>
              <w:right w:val="single" w:sz="4" w:space="0" w:color="auto"/>
            </w:tcBorders>
            <w:vAlign w:val="center"/>
          </w:tcPr>
          <w:p w14:paraId="31FCFC7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16F263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91D63"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8934E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0BF8F3D"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D6BC1D7" w14:textId="77777777" w:rsidTr="00E2534D">
        <w:trPr>
          <w:trHeight w:val="29"/>
        </w:trPr>
        <w:tc>
          <w:tcPr>
            <w:tcW w:w="2067" w:type="dxa"/>
            <w:tcBorders>
              <w:top w:val="nil"/>
              <w:left w:val="single" w:sz="4" w:space="0" w:color="auto"/>
              <w:bottom w:val="nil"/>
              <w:right w:val="single" w:sz="4" w:space="0" w:color="auto"/>
            </w:tcBorders>
            <w:vAlign w:val="center"/>
          </w:tcPr>
          <w:p w14:paraId="6185FD1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4ADD2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308CC"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4535A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2291732"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06E6C5B6" w14:textId="77777777" w:rsidTr="00E2534D">
        <w:trPr>
          <w:trHeight w:val="29"/>
        </w:trPr>
        <w:tc>
          <w:tcPr>
            <w:tcW w:w="2067" w:type="dxa"/>
            <w:tcBorders>
              <w:top w:val="nil"/>
              <w:left w:val="single" w:sz="4" w:space="0" w:color="auto"/>
              <w:bottom w:val="nil"/>
              <w:right w:val="single" w:sz="4" w:space="0" w:color="auto"/>
            </w:tcBorders>
            <w:vAlign w:val="center"/>
          </w:tcPr>
          <w:p w14:paraId="69F8256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C0BC0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98AC4"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4D6CB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50E82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C62692" w:rsidRPr="00E61D25" w14:paraId="67F926A1" w14:textId="77777777" w:rsidTr="00E2534D">
        <w:trPr>
          <w:trHeight w:val="29"/>
        </w:trPr>
        <w:tc>
          <w:tcPr>
            <w:tcW w:w="2067" w:type="dxa"/>
            <w:tcBorders>
              <w:top w:val="nil"/>
              <w:left w:val="single" w:sz="4" w:space="0" w:color="auto"/>
              <w:bottom w:val="nil"/>
              <w:right w:val="single" w:sz="4" w:space="0" w:color="auto"/>
            </w:tcBorders>
            <w:vAlign w:val="center"/>
          </w:tcPr>
          <w:p w14:paraId="5E3B8AA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439AC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5001C"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3200C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9547429"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B4334CA" w14:textId="77777777" w:rsidTr="00E2534D">
        <w:trPr>
          <w:trHeight w:val="29"/>
        </w:trPr>
        <w:tc>
          <w:tcPr>
            <w:tcW w:w="2067" w:type="dxa"/>
            <w:tcBorders>
              <w:top w:val="nil"/>
              <w:left w:val="single" w:sz="4" w:space="0" w:color="auto"/>
              <w:bottom w:val="nil"/>
              <w:right w:val="single" w:sz="4" w:space="0" w:color="auto"/>
            </w:tcBorders>
            <w:vAlign w:val="center"/>
          </w:tcPr>
          <w:p w14:paraId="5C4BD13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A720C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213D1"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DF0D5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2110C430"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0A420C3" w14:textId="77777777" w:rsidTr="00E2534D">
        <w:trPr>
          <w:trHeight w:val="29"/>
        </w:trPr>
        <w:tc>
          <w:tcPr>
            <w:tcW w:w="2067" w:type="dxa"/>
            <w:tcBorders>
              <w:top w:val="nil"/>
              <w:left w:val="single" w:sz="4" w:space="0" w:color="auto"/>
              <w:bottom w:val="nil"/>
              <w:right w:val="single" w:sz="4" w:space="0" w:color="auto"/>
            </w:tcBorders>
            <w:vAlign w:val="center"/>
          </w:tcPr>
          <w:p w14:paraId="7C4CEA9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CFBDE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613AD"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1DA0E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B180B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C62692" w:rsidRPr="00E61D25" w14:paraId="1C6400B0" w14:textId="77777777" w:rsidTr="00E2534D">
        <w:trPr>
          <w:trHeight w:val="29"/>
        </w:trPr>
        <w:tc>
          <w:tcPr>
            <w:tcW w:w="2067" w:type="dxa"/>
            <w:tcBorders>
              <w:top w:val="nil"/>
              <w:left w:val="single" w:sz="4" w:space="0" w:color="auto"/>
              <w:bottom w:val="nil"/>
              <w:right w:val="single" w:sz="4" w:space="0" w:color="auto"/>
            </w:tcBorders>
            <w:vAlign w:val="center"/>
          </w:tcPr>
          <w:p w14:paraId="53898D5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010F4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44FF1"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6BA40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2803AFE"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9710081" w14:textId="77777777" w:rsidTr="00E2534D">
        <w:trPr>
          <w:trHeight w:val="29"/>
        </w:trPr>
        <w:tc>
          <w:tcPr>
            <w:tcW w:w="2067" w:type="dxa"/>
            <w:tcBorders>
              <w:top w:val="nil"/>
              <w:left w:val="single" w:sz="4" w:space="0" w:color="auto"/>
              <w:bottom w:val="nil"/>
              <w:right w:val="single" w:sz="4" w:space="0" w:color="auto"/>
            </w:tcBorders>
            <w:vAlign w:val="center"/>
          </w:tcPr>
          <w:p w14:paraId="437B0E5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E123F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DEC88"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D81EE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0C259926"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42584619" w14:textId="77777777" w:rsidTr="00E2534D">
        <w:trPr>
          <w:trHeight w:val="29"/>
        </w:trPr>
        <w:tc>
          <w:tcPr>
            <w:tcW w:w="2067" w:type="dxa"/>
            <w:tcBorders>
              <w:top w:val="nil"/>
              <w:left w:val="single" w:sz="4" w:space="0" w:color="auto"/>
              <w:bottom w:val="nil"/>
              <w:right w:val="single" w:sz="4" w:space="0" w:color="auto"/>
            </w:tcBorders>
            <w:vAlign w:val="center"/>
          </w:tcPr>
          <w:p w14:paraId="1F2D031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DC8C5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05FD6"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696F1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D83AE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C62692" w:rsidRPr="00E61D25" w14:paraId="19FE50B8" w14:textId="77777777" w:rsidTr="00E2534D">
        <w:trPr>
          <w:trHeight w:val="29"/>
        </w:trPr>
        <w:tc>
          <w:tcPr>
            <w:tcW w:w="2067" w:type="dxa"/>
            <w:tcBorders>
              <w:top w:val="nil"/>
              <w:left w:val="single" w:sz="4" w:space="0" w:color="auto"/>
              <w:bottom w:val="nil"/>
              <w:right w:val="single" w:sz="4" w:space="0" w:color="auto"/>
            </w:tcBorders>
            <w:vAlign w:val="center"/>
          </w:tcPr>
          <w:p w14:paraId="4F85FDE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6B6CE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E954A"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225E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1A3F517"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602A796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C6B62C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B883F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C871C"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C7FCD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233C6CE6"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4A543CE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87FAFE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358BB15E" w14:textId="77777777" w:rsidR="00C62692" w:rsidRPr="00E61D25" w:rsidRDefault="00C62692" w:rsidP="00E2534D">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4B20406F"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CA_n5A-n48A</w:t>
            </w:r>
          </w:p>
          <w:p w14:paraId="2F54C1A2"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1953F7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B17DD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36973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0FDB2168" w14:textId="77777777" w:rsidTr="00E2534D">
        <w:trPr>
          <w:trHeight w:val="29"/>
        </w:trPr>
        <w:tc>
          <w:tcPr>
            <w:tcW w:w="2067" w:type="dxa"/>
            <w:tcBorders>
              <w:top w:val="nil"/>
              <w:left w:val="single" w:sz="4" w:space="0" w:color="auto"/>
              <w:bottom w:val="nil"/>
              <w:right w:val="single" w:sz="4" w:space="0" w:color="auto"/>
            </w:tcBorders>
            <w:vAlign w:val="center"/>
          </w:tcPr>
          <w:p w14:paraId="1CB2140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B8539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CE23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30122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33553C2"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2669F3C" w14:textId="77777777" w:rsidTr="00E2534D">
        <w:trPr>
          <w:trHeight w:val="29"/>
        </w:trPr>
        <w:tc>
          <w:tcPr>
            <w:tcW w:w="2067" w:type="dxa"/>
            <w:tcBorders>
              <w:top w:val="nil"/>
              <w:left w:val="single" w:sz="4" w:space="0" w:color="auto"/>
              <w:bottom w:val="nil"/>
              <w:right w:val="single" w:sz="4" w:space="0" w:color="auto"/>
            </w:tcBorders>
            <w:vAlign w:val="center"/>
          </w:tcPr>
          <w:p w14:paraId="649D43C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3E47E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9CA4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B2D43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8383DD"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62E6395" w14:textId="77777777" w:rsidTr="00E2534D">
        <w:trPr>
          <w:trHeight w:val="29"/>
        </w:trPr>
        <w:tc>
          <w:tcPr>
            <w:tcW w:w="2067" w:type="dxa"/>
            <w:tcBorders>
              <w:top w:val="nil"/>
              <w:left w:val="single" w:sz="4" w:space="0" w:color="auto"/>
              <w:bottom w:val="nil"/>
              <w:right w:val="single" w:sz="4" w:space="0" w:color="auto"/>
            </w:tcBorders>
            <w:vAlign w:val="center"/>
          </w:tcPr>
          <w:p w14:paraId="25F7947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087B7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662D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B9E82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0C268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C62692" w:rsidRPr="00E61D25" w14:paraId="1B7189E5" w14:textId="77777777" w:rsidTr="00E2534D">
        <w:trPr>
          <w:trHeight w:val="29"/>
        </w:trPr>
        <w:tc>
          <w:tcPr>
            <w:tcW w:w="2067" w:type="dxa"/>
            <w:tcBorders>
              <w:top w:val="nil"/>
              <w:left w:val="single" w:sz="4" w:space="0" w:color="auto"/>
              <w:bottom w:val="nil"/>
              <w:right w:val="single" w:sz="4" w:space="0" w:color="auto"/>
            </w:tcBorders>
            <w:vAlign w:val="center"/>
          </w:tcPr>
          <w:p w14:paraId="5CAF057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72C61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5F18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AF1F4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3E4FEE30"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1B27A9F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DC3E39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FF0A0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1414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A32A1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92D5FB"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EFC29E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BAF5F63" w14:textId="77777777" w:rsidR="00C62692" w:rsidRPr="00E61D25" w:rsidRDefault="00C62692" w:rsidP="00E2534D">
            <w:pPr>
              <w:pStyle w:val="TAC"/>
              <w:rPr>
                <w:rFonts w:eastAsiaTheme="minorEastAsia"/>
                <w:lang w:val="en-US" w:eastAsia="zh-CN"/>
              </w:rPr>
            </w:pPr>
            <w:r w:rsidRPr="00E61D25">
              <w:rPr>
                <w:rFonts w:eastAsia="DengXian"/>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71EB34D3" w14:textId="77777777" w:rsidR="00C62692" w:rsidRPr="00E61D25" w:rsidRDefault="00C62692" w:rsidP="00E2534D">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67567704" w14:textId="77777777" w:rsidR="00C62692" w:rsidRPr="00E61D25" w:rsidRDefault="00C62692" w:rsidP="00E2534D">
            <w:pPr>
              <w:pStyle w:val="TAC"/>
              <w:rPr>
                <w:rFonts w:eastAsia="MS Mincho" w:cs="Arial"/>
                <w:color w:val="000000"/>
                <w:szCs w:val="18"/>
                <w:lang w:val="en-US"/>
              </w:rPr>
            </w:pPr>
            <w:r w:rsidRPr="00E61D25">
              <w:rPr>
                <w:rFonts w:eastAsia="MS Mincho" w:cs="Arial"/>
                <w:color w:val="000000"/>
                <w:szCs w:val="18"/>
                <w:lang w:val="en-US"/>
              </w:rPr>
              <w:t>CA_n5A-n48A</w:t>
            </w:r>
          </w:p>
          <w:p w14:paraId="7B20B1BC" w14:textId="77777777" w:rsidR="00C62692" w:rsidRPr="00E61D25" w:rsidRDefault="00C62692" w:rsidP="00E2534D">
            <w:pPr>
              <w:pStyle w:val="TAC"/>
              <w:rPr>
                <w:rFonts w:eastAsia="SimSun"/>
                <w:kern w:val="2"/>
                <w:vertAlign w:val="superscript"/>
              </w:rPr>
            </w:pPr>
            <w:r w:rsidRPr="00E61D25">
              <w:rPr>
                <w:rFonts w:eastAsia="MS Mincho" w:cs="Arial"/>
                <w:color w:val="000000"/>
                <w:szCs w:val="18"/>
                <w:lang w:val="en-US"/>
              </w:rPr>
              <w:t>CA_n5A-n77A</w:t>
            </w:r>
            <w:r w:rsidRPr="00E61D25">
              <w:rPr>
                <w:rFonts w:eastAsia="SimSun"/>
                <w:kern w:val="2"/>
                <w:vertAlign w:val="superscript"/>
              </w:rPr>
              <w:t>7</w:t>
            </w:r>
          </w:p>
          <w:p w14:paraId="304F7EF8" w14:textId="77777777" w:rsidR="00C62692" w:rsidRPr="00E61D25" w:rsidRDefault="00C62692" w:rsidP="00E2534D">
            <w:pPr>
              <w:pStyle w:val="TAC"/>
              <w:rPr>
                <w:rFonts w:eastAsia="MS Mincho" w:cs="Arial"/>
                <w:color w:val="000000"/>
                <w:szCs w:val="18"/>
                <w:lang w:val="en-US"/>
              </w:rPr>
            </w:pPr>
            <w:r w:rsidRPr="00E61D25">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4C6CBBA" w14:textId="77777777" w:rsidR="00C62692" w:rsidRPr="00E61D25" w:rsidRDefault="00C62692" w:rsidP="00E2534D">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82A46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E97A0D"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C62692" w:rsidRPr="00E61D25" w14:paraId="1620E172" w14:textId="77777777" w:rsidTr="00E2534D">
        <w:trPr>
          <w:trHeight w:val="29"/>
        </w:trPr>
        <w:tc>
          <w:tcPr>
            <w:tcW w:w="2067" w:type="dxa"/>
            <w:tcBorders>
              <w:top w:val="nil"/>
              <w:left w:val="single" w:sz="4" w:space="0" w:color="auto"/>
              <w:bottom w:val="nil"/>
              <w:right w:val="single" w:sz="4" w:space="0" w:color="auto"/>
            </w:tcBorders>
            <w:vAlign w:val="center"/>
          </w:tcPr>
          <w:p w14:paraId="0ADF589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57112B" w14:textId="77777777" w:rsidR="00C62692" w:rsidRPr="00E61D25" w:rsidRDefault="00C62692" w:rsidP="00E2534D">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3A76CF" w14:textId="77777777" w:rsidR="00C62692" w:rsidRPr="00E61D25" w:rsidRDefault="00C62692" w:rsidP="00E2534D">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ECDB6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0AA925EE"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00DFA3D7" w14:textId="77777777" w:rsidTr="00E2534D">
        <w:trPr>
          <w:trHeight w:val="29"/>
        </w:trPr>
        <w:tc>
          <w:tcPr>
            <w:tcW w:w="2067" w:type="dxa"/>
            <w:tcBorders>
              <w:top w:val="nil"/>
              <w:left w:val="single" w:sz="4" w:space="0" w:color="auto"/>
              <w:bottom w:val="nil"/>
              <w:right w:val="single" w:sz="4" w:space="0" w:color="auto"/>
            </w:tcBorders>
            <w:vAlign w:val="center"/>
          </w:tcPr>
          <w:p w14:paraId="06759EE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5E624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E285E" w14:textId="77777777" w:rsidR="00C62692" w:rsidRPr="00E61D25" w:rsidRDefault="00C62692" w:rsidP="00E2534D">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8F9CC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37E5715"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22E68870" w14:textId="77777777" w:rsidTr="00E2534D">
        <w:trPr>
          <w:trHeight w:val="29"/>
        </w:trPr>
        <w:tc>
          <w:tcPr>
            <w:tcW w:w="2067" w:type="dxa"/>
            <w:tcBorders>
              <w:top w:val="nil"/>
              <w:left w:val="single" w:sz="4" w:space="0" w:color="auto"/>
              <w:bottom w:val="nil"/>
              <w:right w:val="single" w:sz="4" w:space="0" w:color="auto"/>
            </w:tcBorders>
            <w:vAlign w:val="center"/>
          </w:tcPr>
          <w:p w14:paraId="1E9D0F1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59216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434CB" w14:textId="77777777" w:rsidR="00C62692" w:rsidRPr="00E61D25" w:rsidRDefault="00C62692" w:rsidP="00E2534D">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4A17F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853F9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C62692" w:rsidRPr="00E61D25" w14:paraId="4215BFB8" w14:textId="77777777" w:rsidTr="00E2534D">
        <w:trPr>
          <w:trHeight w:val="29"/>
        </w:trPr>
        <w:tc>
          <w:tcPr>
            <w:tcW w:w="2067" w:type="dxa"/>
            <w:tcBorders>
              <w:top w:val="nil"/>
              <w:left w:val="single" w:sz="4" w:space="0" w:color="auto"/>
              <w:bottom w:val="nil"/>
              <w:right w:val="single" w:sz="4" w:space="0" w:color="auto"/>
            </w:tcBorders>
            <w:vAlign w:val="center"/>
          </w:tcPr>
          <w:p w14:paraId="010CE3B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88B1B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63882" w14:textId="77777777" w:rsidR="00C62692" w:rsidRPr="00E61D25" w:rsidRDefault="00C62692" w:rsidP="00E2534D">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82AAA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0FDA3AFD"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6D190E5D" w14:textId="77777777" w:rsidTr="00E2534D">
        <w:trPr>
          <w:trHeight w:val="29"/>
        </w:trPr>
        <w:tc>
          <w:tcPr>
            <w:tcW w:w="2067" w:type="dxa"/>
            <w:tcBorders>
              <w:top w:val="nil"/>
              <w:left w:val="single" w:sz="4" w:space="0" w:color="auto"/>
              <w:bottom w:val="nil"/>
              <w:right w:val="single" w:sz="4" w:space="0" w:color="auto"/>
            </w:tcBorders>
            <w:vAlign w:val="center"/>
          </w:tcPr>
          <w:p w14:paraId="5768DE7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2A84C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44CBD" w14:textId="77777777" w:rsidR="00C62692" w:rsidRPr="00E61D25" w:rsidRDefault="00C62692" w:rsidP="00E2534D">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70BA1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7A0C100"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774BEE37" w14:textId="77777777" w:rsidTr="00E2534D">
        <w:trPr>
          <w:trHeight w:val="29"/>
        </w:trPr>
        <w:tc>
          <w:tcPr>
            <w:tcW w:w="2067" w:type="dxa"/>
            <w:tcBorders>
              <w:top w:val="nil"/>
              <w:left w:val="single" w:sz="4" w:space="0" w:color="auto"/>
              <w:bottom w:val="nil"/>
              <w:right w:val="single" w:sz="4" w:space="0" w:color="auto"/>
            </w:tcBorders>
            <w:vAlign w:val="center"/>
          </w:tcPr>
          <w:p w14:paraId="7548FF3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74D84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AAF4D" w14:textId="77777777" w:rsidR="00C62692" w:rsidRPr="00E61D25" w:rsidRDefault="00C62692" w:rsidP="00E2534D">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44190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82002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C62692" w:rsidRPr="00E61D25" w14:paraId="71CF8E36" w14:textId="77777777" w:rsidTr="00E2534D">
        <w:trPr>
          <w:trHeight w:val="29"/>
        </w:trPr>
        <w:tc>
          <w:tcPr>
            <w:tcW w:w="2067" w:type="dxa"/>
            <w:tcBorders>
              <w:top w:val="nil"/>
              <w:left w:val="single" w:sz="4" w:space="0" w:color="auto"/>
              <w:bottom w:val="nil"/>
              <w:right w:val="single" w:sz="4" w:space="0" w:color="auto"/>
            </w:tcBorders>
            <w:vAlign w:val="center"/>
          </w:tcPr>
          <w:p w14:paraId="36FEBA5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3EF63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883AF" w14:textId="77777777" w:rsidR="00C62692" w:rsidRPr="00E61D25" w:rsidRDefault="00C62692" w:rsidP="00E2534D">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60930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28F59E88"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5741502A" w14:textId="77777777" w:rsidTr="00E2534D">
        <w:trPr>
          <w:trHeight w:val="29"/>
        </w:trPr>
        <w:tc>
          <w:tcPr>
            <w:tcW w:w="2067" w:type="dxa"/>
            <w:tcBorders>
              <w:top w:val="nil"/>
              <w:left w:val="single" w:sz="4" w:space="0" w:color="auto"/>
              <w:bottom w:val="nil"/>
              <w:right w:val="single" w:sz="4" w:space="0" w:color="auto"/>
            </w:tcBorders>
            <w:vAlign w:val="center"/>
          </w:tcPr>
          <w:p w14:paraId="428FA06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099A1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A0654" w14:textId="77777777" w:rsidR="00C62692" w:rsidRPr="00E61D25" w:rsidRDefault="00C62692" w:rsidP="00E2534D">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819C6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75A1E17"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355EB039" w14:textId="77777777" w:rsidTr="00E2534D">
        <w:trPr>
          <w:trHeight w:val="29"/>
        </w:trPr>
        <w:tc>
          <w:tcPr>
            <w:tcW w:w="2067" w:type="dxa"/>
            <w:tcBorders>
              <w:top w:val="nil"/>
              <w:left w:val="single" w:sz="4" w:space="0" w:color="auto"/>
              <w:bottom w:val="nil"/>
              <w:right w:val="single" w:sz="4" w:space="0" w:color="auto"/>
            </w:tcBorders>
            <w:vAlign w:val="center"/>
          </w:tcPr>
          <w:p w14:paraId="7FAD462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6A344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401B9" w14:textId="77777777" w:rsidR="00C62692" w:rsidRPr="00E61D25" w:rsidRDefault="00C62692" w:rsidP="00E2534D">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A2FB1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865B0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C62692" w:rsidRPr="00E61D25" w14:paraId="5991D040" w14:textId="77777777" w:rsidTr="00E2534D">
        <w:trPr>
          <w:trHeight w:val="29"/>
        </w:trPr>
        <w:tc>
          <w:tcPr>
            <w:tcW w:w="2067" w:type="dxa"/>
            <w:tcBorders>
              <w:top w:val="nil"/>
              <w:left w:val="single" w:sz="4" w:space="0" w:color="auto"/>
              <w:bottom w:val="nil"/>
              <w:right w:val="single" w:sz="4" w:space="0" w:color="auto"/>
            </w:tcBorders>
            <w:vAlign w:val="center"/>
          </w:tcPr>
          <w:p w14:paraId="0C9B59A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AC7B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D6B5D" w14:textId="77777777" w:rsidR="00C62692" w:rsidRPr="00E61D25" w:rsidRDefault="00C62692" w:rsidP="00E2534D">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EC902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2461DE17"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4E64B30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9EF146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EF3FA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A1AB9" w14:textId="77777777" w:rsidR="00C62692" w:rsidRPr="00E61D25" w:rsidRDefault="00C62692" w:rsidP="00E2534D">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900D7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A60608C" w14:textId="77777777" w:rsidR="00C62692" w:rsidRPr="00E61D25" w:rsidRDefault="00C62692" w:rsidP="00E2534D">
            <w:pPr>
              <w:pStyle w:val="TAC"/>
              <w:rPr>
                <w:rFonts w:eastAsiaTheme="minorEastAsia" w:cs="Arial"/>
                <w:color w:val="000000"/>
                <w:szCs w:val="18"/>
                <w:lang w:val="en-US" w:eastAsia="zh-CN" w:bidi="ar"/>
              </w:rPr>
            </w:pPr>
          </w:p>
        </w:tc>
      </w:tr>
      <w:tr w:rsidR="00C62692" w:rsidRPr="00E61D25" w14:paraId="7FA7BB0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835CB8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12CE7AD3" w14:textId="77777777" w:rsidR="00C62692" w:rsidRPr="00E61D25" w:rsidRDefault="00C62692" w:rsidP="00E2534D">
            <w:pPr>
              <w:pStyle w:val="TAC"/>
              <w:rPr>
                <w:rFonts w:eastAsiaTheme="minorEastAsia"/>
              </w:rPr>
            </w:pPr>
            <w:r w:rsidRPr="00E61D25">
              <w:rPr>
                <w:rFonts w:eastAsia="SimSun"/>
                <w:lang w:val="en-US" w:eastAsia="zh-CN"/>
              </w:rPr>
              <w:t>n77</w:t>
            </w:r>
            <w:r w:rsidRPr="00E61D25">
              <w:rPr>
                <w:rFonts w:eastAsia="SimSun"/>
                <w:vertAlign w:val="superscript"/>
                <w:lang w:val="en-US" w:eastAsia="zh-CN"/>
              </w:rPr>
              <w:t>7,9</w:t>
            </w:r>
          </w:p>
          <w:p w14:paraId="164AB6A3" w14:textId="77777777" w:rsidR="00C62692" w:rsidRPr="00E61D25" w:rsidRDefault="00C62692" w:rsidP="00E2534D">
            <w:pPr>
              <w:pStyle w:val="TAC"/>
              <w:rPr>
                <w:rFonts w:eastAsiaTheme="minorEastAsia"/>
              </w:rPr>
            </w:pPr>
            <w:r w:rsidRPr="00E61D25">
              <w:rPr>
                <w:rFonts w:eastAsiaTheme="minorEastAsia"/>
              </w:rPr>
              <w:t>CA_n5A-n66A</w:t>
            </w:r>
          </w:p>
          <w:p w14:paraId="4B4D57B7" w14:textId="77777777" w:rsidR="00C62692" w:rsidRPr="00E61D25" w:rsidRDefault="00C62692" w:rsidP="00E2534D">
            <w:pPr>
              <w:pStyle w:val="TAC"/>
              <w:rPr>
                <w:rFonts w:eastAsiaTheme="minorEastAsia"/>
              </w:rPr>
            </w:pPr>
            <w:r w:rsidRPr="00E61D25">
              <w:rPr>
                <w:rFonts w:eastAsiaTheme="minorEastAsia"/>
              </w:rPr>
              <w:t>CA_n5A-n77A</w:t>
            </w:r>
            <w:r w:rsidRPr="00E61D25">
              <w:rPr>
                <w:rFonts w:eastAsiaTheme="minorEastAsia"/>
                <w:vertAlign w:val="superscript"/>
              </w:rPr>
              <w:t>7</w:t>
            </w:r>
          </w:p>
          <w:p w14:paraId="712AF2C6" w14:textId="77777777" w:rsidR="00C62692" w:rsidRPr="00E61D25" w:rsidRDefault="00C62692" w:rsidP="00E2534D">
            <w:pPr>
              <w:pStyle w:val="TAC"/>
              <w:rPr>
                <w:rFonts w:eastAsiaTheme="minorEastAsia"/>
              </w:rPr>
            </w:pPr>
            <w:r w:rsidRPr="00E61D25">
              <w:rPr>
                <w:rFonts w:eastAsiaTheme="minorEastAsia"/>
              </w:rPr>
              <w:t>CA_n66A-n77A</w:t>
            </w:r>
            <w:r w:rsidRPr="00E61D25">
              <w:rPr>
                <w:rFonts w:eastAsiaTheme="minorEastAsia"/>
                <w:vertAlign w:val="superscript"/>
              </w:rPr>
              <w:t>7</w:t>
            </w:r>
          </w:p>
          <w:p w14:paraId="17B09A5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D60D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199152"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E8AFA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89A9AD0" w14:textId="77777777" w:rsidTr="00E2534D">
        <w:trPr>
          <w:trHeight w:val="29"/>
        </w:trPr>
        <w:tc>
          <w:tcPr>
            <w:tcW w:w="2067" w:type="dxa"/>
            <w:tcBorders>
              <w:top w:val="nil"/>
              <w:left w:val="single" w:sz="4" w:space="0" w:color="auto"/>
              <w:bottom w:val="nil"/>
              <w:right w:val="single" w:sz="4" w:space="0" w:color="auto"/>
            </w:tcBorders>
            <w:vAlign w:val="center"/>
          </w:tcPr>
          <w:p w14:paraId="60C0386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403D9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81EA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0CC11D"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594436" w14:textId="77777777" w:rsidR="00C62692" w:rsidRPr="00E61D25" w:rsidRDefault="00C62692" w:rsidP="00E2534D">
            <w:pPr>
              <w:pStyle w:val="TAC"/>
              <w:rPr>
                <w:rFonts w:eastAsiaTheme="minorEastAsia"/>
                <w:lang w:val="en-US" w:eastAsia="zh-CN"/>
              </w:rPr>
            </w:pPr>
          </w:p>
        </w:tc>
      </w:tr>
      <w:tr w:rsidR="00C62692" w:rsidRPr="00E61D25" w14:paraId="05A2AAB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E321D8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A41A4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0621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0FFFD3"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D5F19C" w14:textId="77777777" w:rsidR="00C62692" w:rsidRPr="00E61D25" w:rsidRDefault="00C62692" w:rsidP="00E2534D">
            <w:pPr>
              <w:pStyle w:val="TAC"/>
              <w:rPr>
                <w:rFonts w:eastAsiaTheme="minorEastAsia"/>
                <w:lang w:val="en-US" w:eastAsia="zh-CN"/>
              </w:rPr>
            </w:pPr>
          </w:p>
        </w:tc>
      </w:tr>
      <w:tr w:rsidR="00C62692" w:rsidRPr="00E61D25" w14:paraId="419C2F3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C7D06E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737F8C02" w14:textId="77777777" w:rsidR="00C62692" w:rsidRPr="00E61D25" w:rsidRDefault="00C62692" w:rsidP="00E2534D">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7F2B27BA" w14:textId="77777777" w:rsidR="00C62692" w:rsidRPr="00E61D25" w:rsidRDefault="00C62692" w:rsidP="00E2534D">
            <w:pPr>
              <w:pStyle w:val="TAC"/>
              <w:rPr>
                <w:rFonts w:eastAsiaTheme="minorEastAsia"/>
              </w:rPr>
            </w:pPr>
            <w:r w:rsidRPr="00E61D25">
              <w:rPr>
                <w:rFonts w:eastAsiaTheme="minorEastAsia"/>
              </w:rPr>
              <w:t>CA_n5A-n66A</w:t>
            </w:r>
          </w:p>
          <w:p w14:paraId="35A00647" w14:textId="77777777" w:rsidR="00C62692" w:rsidRPr="00E61D25" w:rsidRDefault="00C62692" w:rsidP="00E2534D">
            <w:pPr>
              <w:pStyle w:val="TAC"/>
              <w:rPr>
                <w:rFonts w:eastAsiaTheme="minorEastAsia"/>
              </w:rPr>
            </w:pPr>
            <w:r w:rsidRPr="00E61D25">
              <w:rPr>
                <w:rFonts w:eastAsiaTheme="minorEastAsia"/>
              </w:rPr>
              <w:t>CA_n5A-n77A</w:t>
            </w:r>
            <w:r w:rsidRPr="00E61D25">
              <w:rPr>
                <w:rFonts w:eastAsiaTheme="minorEastAsia"/>
                <w:vertAlign w:val="superscript"/>
              </w:rPr>
              <w:t>7</w:t>
            </w:r>
          </w:p>
          <w:p w14:paraId="571DA76F" w14:textId="77777777" w:rsidR="00C62692" w:rsidRPr="00E61D25" w:rsidRDefault="00C62692" w:rsidP="00E2534D">
            <w:pPr>
              <w:pStyle w:val="TAC"/>
              <w:rPr>
                <w:rFonts w:eastAsiaTheme="minorEastAsia"/>
              </w:rPr>
            </w:pPr>
            <w:r w:rsidRPr="00E61D25">
              <w:rPr>
                <w:rFonts w:eastAsiaTheme="minorEastAsia"/>
              </w:rPr>
              <w:t>CA_n66A-n77A</w:t>
            </w:r>
            <w:r w:rsidRPr="00E61D25">
              <w:rPr>
                <w:rFonts w:eastAsiaTheme="minorEastAsia"/>
                <w:vertAlign w:val="superscript"/>
              </w:rPr>
              <w:t>7</w:t>
            </w:r>
          </w:p>
          <w:p w14:paraId="27AD3EC4" w14:textId="77777777" w:rsidR="00C62692" w:rsidRPr="00E61D25" w:rsidRDefault="00C62692" w:rsidP="00E2534D">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DBF3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AC9A6A"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AC7F4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03A27E3" w14:textId="77777777" w:rsidTr="00E2534D">
        <w:trPr>
          <w:trHeight w:val="29"/>
        </w:trPr>
        <w:tc>
          <w:tcPr>
            <w:tcW w:w="2067" w:type="dxa"/>
            <w:tcBorders>
              <w:top w:val="nil"/>
              <w:left w:val="single" w:sz="4" w:space="0" w:color="auto"/>
              <w:bottom w:val="nil"/>
              <w:right w:val="single" w:sz="4" w:space="0" w:color="auto"/>
            </w:tcBorders>
            <w:vAlign w:val="center"/>
          </w:tcPr>
          <w:p w14:paraId="1FCC626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E86BFF" w14:textId="77777777" w:rsidR="00C62692" w:rsidRPr="00E61D25" w:rsidRDefault="00C62692" w:rsidP="00E2534D">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420A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E4983B"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4B0DDCF" w14:textId="77777777" w:rsidR="00C62692" w:rsidRPr="00E61D25" w:rsidRDefault="00C62692" w:rsidP="00E2534D">
            <w:pPr>
              <w:pStyle w:val="TAC"/>
              <w:rPr>
                <w:rFonts w:eastAsiaTheme="minorEastAsia"/>
                <w:lang w:val="en-US" w:eastAsia="zh-CN"/>
              </w:rPr>
            </w:pPr>
          </w:p>
        </w:tc>
      </w:tr>
      <w:tr w:rsidR="00C62692" w:rsidRPr="00E61D25" w14:paraId="6F828D5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219199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F68AF2" w14:textId="77777777" w:rsidR="00C62692" w:rsidRPr="00E61D25" w:rsidRDefault="00C62692" w:rsidP="00E2534D">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D336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E96D21"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0C50C0" w14:textId="77777777" w:rsidR="00C62692" w:rsidRPr="00E61D25" w:rsidRDefault="00C62692" w:rsidP="00E2534D">
            <w:pPr>
              <w:pStyle w:val="TAC"/>
              <w:rPr>
                <w:rFonts w:eastAsiaTheme="minorEastAsia"/>
                <w:lang w:val="en-US" w:eastAsia="zh-CN"/>
              </w:rPr>
            </w:pPr>
          </w:p>
        </w:tc>
      </w:tr>
      <w:tr w:rsidR="00C62692" w:rsidRPr="00E61D25" w14:paraId="3FB5641E" w14:textId="77777777" w:rsidTr="00E2534D">
        <w:trPr>
          <w:trHeight w:val="29"/>
        </w:trPr>
        <w:tc>
          <w:tcPr>
            <w:tcW w:w="2067" w:type="dxa"/>
            <w:tcBorders>
              <w:top w:val="single" w:sz="4" w:space="0" w:color="auto"/>
              <w:left w:val="single" w:sz="4" w:space="0" w:color="auto"/>
              <w:bottom w:val="nil"/>
              <w:right w:val="single" w:sz="4" w:space="0" w:color="auto"/>
            </w:tcBorders>
          </w:tcPr>
          <w:p w14:paraId="7E7560A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CA_n5A-n66(2A)-n77(2A)</w:t>
            </w:r>
          </w:p>
        </w:tc>
        <w:tc>
          <w:tcPr>
            <w:tcW w:w="1829" w:type="dxa"/>
            <w:tcBorders>
              <w:top w:val="single" w:sz="4" w:space="0" w:color="auto"/>
              <w:left w:val="single" w:sz="4" w:space="0" w:color="auto"/>
              <w:bottom w:val="nil"/>
              <w:right w:val="single" w:sz="4" w:space="0" w:color="auto"/>
            </w:tcBorders>
          </w:tcPr>
          <w:p w14:paraId="7808DD79" w14:textId="77777777" w:rsidR="00C62692" w:rsidRPr="00E61D25" w:rsidRDefault="00C62692" w:rsidP="00E2534D">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072554D6"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CA_n5A-n66A</w:t>
            </w:r>
          </w:p>
          <w:p w14:paraId="3E343C2E" w14:textId="77777777" w:rsidR="00C62692" w:rsidRPr="00E61D25" w:rsidRDefault="00C62692" w:rsidP="00E2534D">
            <w:pPr>
              <w:pStyle w:val="TAC"/>
              <w:rPr>
                <w:rFonts w:eastAsiaTheme="minorEastAsia"/>
              </w:rPr>
            </w:pPr>
            <w:r w:rsidRPr="00E61D25">
              <w:rPr>
                <w:rFonts w:eastAsiaTheme="minorEastAsia" w:cs="Arial"/>
                <w:color w:val="000000"/>
                <w:szCs w:val="18"/>
              </w:rPr>
              <w:t>CA_n5A-n77A</w:t>
            </w:r>
            <w:r w:rsidRPr="00E61D25">
              <w:rPr>
                <w:rFonts w:eastAsiaTheme="minorEastAsia"/>
                <w:vertAlign w:val="superscript"/>
                <w:lang w:val="en-US" w:eastAsia="zh-CN"/>
              </w:rPr>
              <w:t>7</w:t>
            </w:r>
          </w:p>
          <w:p w14:paraId="74F59184" w14:textId="77777777" w:rsidR="00C62692" w:rsidRPr="00E61D25" w:rsidRDefault="00C62692" w:rsidP="00E2534D">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0BDC68DF" w14:textId="77777777" w:rsidR="00C62692" w:rsidRPr="00E61D25" w:rsidRDefault="00C62692" w:rsidP="00E2534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AFE67D" w14:textId="77777777" w:rsidR="00C62692" w:rsidRPr="00E61D25" w:rsidRDefault="00C62692" w:rsidP="00E2534D">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2A1B14"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5DCE0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70FD7DE" w14:textId="77777777" w:rsidTr="00E2534D">
        <w:trPr>
          <w:trHeight w:val="29"/>
        </w:trPr>
        <w:tc>
          <w:tcPr>
            <w:tcW w:w="2067" w:type="dxa"/>
            <w:tcBorders>
              <w:top w:val="nil"/>
              <w:left w:val="single" w:sz="4" w:space="0" w:color="auto"/>
              <w:bottom w:val="nil"/>
              <w:right w:val="single" w:sz="4" w:space="0" w:color="auto"/>
            </w:tcBorders>
          </w:tcPr>
          <w:p w14:paraId="2CCEA59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EB48C9F" w14:textId="77777777" w:rsidR="00C62692" w:rsidRPr="00E61D25" w:rsidRDefault="00C62692" w:rsidP="00E2534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836AA8" w14:textId="77777777" w:rsidR="00C62692" w:rsidRPr="00E61D25" w:rsidRDefault="00C62692" w:rsidP="00E2534D">
            <w:pPr>
              <w:pStyle w:val="TAC"/>
              <w:rPr>
                <w:rFonts w:eastAsiaTheme="minorEastAsia"/>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9F8008"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4FF73F2" w14:textId="77777777" w:rsidR="00C62692" w:rsidRPr="00E61D25" w:rsidRDefault="00C62692" w:rsidP="00E2534D">
            <w:pPr>
              <w:pStyle w:val="TAC"/>
              <w:rPr>
                <w:rFonts w:eastAsiaTheme="minorEastAsia"/>
                <w:lang w:val="en-US" w:eastAsia="zh-CN"/>
              </w:rPr>
            </w:pPr>
          </w:p>
        </w:tc>
      </w:tr>
      <w:tr w:rsidR="00C62692" w:rsidRPr="00E61D25" w14:paraId="58911487" w14:textId="77777777" w:rsidTr="00E2534D">
        <w:trPr>
          <w:trHeight w:val="29"/>
        </w:trPr>
        <w:tc>
          <w:tcPr>
            <w:tcW w:w="2067" w:type="dxa"/>
            <w:tcBorders>
              <w:top w:val="nil"/>
              <w:left w:val="single" w:sz="4" w:space="0" w:color="auto"/>
              <w:bottom w:val="single" w:sz="4" w:space="0" w:color="auto"/>
              <w:right w:val="single" w:sz="4" w:space="0" w:color="auto"/>
            </w:tcBorders>
          </w:tcPr>
          <w:p w14:paraId="25D9280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6E18038" w14:textId="77777777" w:rsidR="00C62692" w:rsidRPr="00E61D25" w:rsidRDefault="00C62692" w:rsidP="00E2534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00987E" w14:textId="77777777" w:rsidR="00C62692" w:rsidRPr="00E61D25" w:rsidRDefault="00C62692" w:rsidP="00E2534D">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E703CD"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A8983C7" w14:textId="77777777" w:rsidR="00C62692" w:rsidRPr="00E61D25" w:rsidRDefault="00C62692" w:rsidP="00E2534D">
            <w:pPr>
              <w:pStyle w:val="TAC"/>
              <w:rPr>
                <w:rFonts w:eastAsiaTheme="minorEastAsia"/>
                <w:lang w:val="en-US" w:eastAsia="zh-CN"/>
              </w:rPr>
            </w:pPr>
          </w:p>
        </w:tc>
      </w:tr>
      <w:tr w:rsidR="00C62692" w:rsidRPr="00E61D25" w14:paraId="758D29F4" w14:textId="77777777" w:rsidTr="00E2534D">
        <w:trPr>
          <w:trHeight w:val="29"/>
        </w:trPr>
        <w:tc>
          <w:tcPr>
            <w:tcW w:w="2067" w:type="dxa"/>
            <w:tcBorders>
              <w:top w:val="single" w:sz="4" w:space="0" w:color="auto"/>
              <w:left w:val="single" w:sz="4" w:space="0" w:color="auto"/>
              <w:bottom w:val="nil"/>
              <w:right w:val="single" w:sz="4" w:space="0" w:color="auto"/>
            </w:tcBorders>
          </w:tcPr>
          <w:p w14:paraId="50CD517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CA_n5A-n66(3A)-n77A</w:t>
            </w:r>
          </w:p>
        </w:tc>
        <w:tc>
          <w:tcPr>
            <w:tcW w:w="1829" w:type="dxa"/>
            <w:tcBorders>
              <w:top w:val="single" w:sz="4" w:space="0" w:color="auto"/>
              <w:left w:val="single" w:sz="4" w:space="0" w:color="auto"/>
              <w:bottom w:val="nil"/>
              <w:right w:val="single" w:sz="4" w:space="0" w:color="auto"/>
            </w:tcBorders>
          </w:tcPr>
          <w:p w14:paraId="6FBB1493" w14:textId="77777777" w:rsidR="00C62692" w:rsidRPr="00E61D25" w:rsidRDefault="00C62692" w:rsidP="00E2534D">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77113D24" w14:textId="77777777" w:rsidR="00C62692" w:rsidRPr="00E61D25" w:rsidRDefault="00C62692" w:rsidP="00E2534D">
            <w:pPr>
              <w:pStyle w:val="TAC"/>
              <w:rPr>
                <w:rFonts w:eastAsiaTheme="minorEastAsia"/>
              </w:rPr>
            </w:pPr>
            <w:r w:rsidRPr="00E61D25">
              <w:rPr>
                <w:rFonts w:eastAsiaTheme="minorEastAsia" w:cs="Arial"/>
                <w:color w:val="000000"/>
                <w:szCs w:val="18"/>
              </w:rPr>
              <w:t>CA_n5A-n66A</w:t>
            </w:r>
          </w:p>
          <w:p w14:paraId="6B638416" w14:textId="77777777" w:rsidR="00C62692" w:rsidRPr="00E61D25" w:rsidRDefault="00C62692" w:rsidP="00E2534D">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rPr>
              <w:t>7</w:t>
            </w:r>
          </w:p>
          <w:p w14:paraId="63CF437D" w14:textId="77777777" w:rsidR="00C62692" w:rsidRPr="00E61D25" w:rsidRDefault="00C62692" w:rsidP="00E2534D">
            <w:pPr>
              <w:pStyle w:val="TAC"/>
              <w:rPr>
                <w:rFonts w:eastAsiaTheme="minorEastAsia" w:cs="Arial"/>
                <w:color w:val="000000"/>
                <w:szCs w:val="18"/>
                <w:lang w:val="en-US" w:eastAsia="zh-CN"/>
              </w:rPr>
            </w:pPr>
            <w:r w:rsidRPr="00E61D25">
              <w:rPr>
                <w:rFonts w:eastAsiaTheme="minorEastAsia" w:cs="Arial"/>
                <w:color w:val="000000"/>
                <w:szCs w:val="18"/>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215D0A39" w14:textId="77777777" w:rsidR="00C62692" w:rsidRPr="00E61D25" w:rsidRDefault="00C62692" w:rsidP="00E2534D">
            <w:pPr>
              <w:pStyle w:val="TAC"/>
              <w:rPr>
                <w:rFonts w:eastAsia="DengXian"/>
                <w:lang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5DF132" w14:textId="77777777" w:rsidR="00C62692" w:rsidRPr="00E61D25" w:rsidRDefault="00C62692" w:rsidP="00E2534D">
            <w:pPr>
              <w:pStyle w:val="TAC"/>
              <w:rPr>
                <w:rFonts w:eastAsiaTheme="minorEastAsia" w:cs="Arial"/>
                <w:color w:val="000000"/>
                <w:szCs w:val="18"/>
                <w:lang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FABF63"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0</w:t>
            </w:r>
          </w:p>
        </w:tc>
      </w:tr>
      <w:tr w:rsidR="00C62692" w:rsidRPr="00E61D25" w14:paraId="2623B91D" w14:textId="77777777" w:rsidTr="00E2534D">
        <w:trPr>
          <w:trHeight w:val="29"/>
        </w:trPr>
        <w:tc>
          <w:tcPr>
            <w:tcW w:w="2067" w:type="dxa"/>
            <w:tcBorders>
              <w:top w:val="nil"/>
              <w:left w:val="single" w:sz="4" w:space="0" w:color="auto"/>
              <w:bottom w:val="nil"/>
              <w:right w:val="single" w:sz="4" w:space="0" w:color="auto"/>
            </w:tcBorders>
          </w:tcPr>
          <w:p w14:paraId="438F728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12A36E7" w14:textId="77777777" w:rsidR="00C62692" w:rsidRPr="00E61D25" w:rsidRDefault="00C62692" w:rsidP="00E2534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893825" w14:textId="77777777" w:rsidR="00C62692" w:rsidRPr="00E61D25" w:rsidRDefault="00C62692" w:rsidP="00E2534D">
            <w:pPr>
              <w:pStyle w:val="TAC"/>
              <w:rPr>
                <w:rFonts w:eastAsia="DengXian"/>
                <w:lang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3BE9F0" w14:textId="77777777" w:rsidR="00C62692" w:rsidRPr="00E61D25" w:rsidRDefault="00C62692" w:rsidP="00E2534D">
            <w:pPr>
              <w:pStyle w:val="TAC"/>
              <w:rPr>
                <w:rFonts w:eastAsiaTheme="minorEastAsia" w:cs="Arial"/>
                <w:color w:val="000000"/>
                <w:szCs w:val="18"/>
                <w:lang w:eastAsia="zh-CN" w:bidi="ar"/>
              </w:rPr>
            </w:pPr>
            <w:r w:rsidRPr="00E61D25">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78A77D3" w14:textId="77777777" w:rsidR="00C62692" w:rsidRPr="00E61D25" w:rsidRDefault="00C62692" w:rsidP="00E2534D">
            <w:pPr>
              <w:pStyle w:val="TAC"/>
              <w:rPr>
                <w:rFonts w:eastAsiaTheme="minorEastAsia"/>
                <w:lang w:val="en-US" w:eastAsia="zh-CN"/>
              </w:rPr>
            </w:pPr>
          </w:p>
        </w:tc>
      </w:tr>
      <w:tr w:rsidR="00C62692" w:rsidRPr="00E61D25" w14:paraId="1EB03B23" w14:textId="77777777" w:rsidTr="00E2534D">
        <w:trPr>
          <w:trHeight w:val="29"/>
        </w:trPr>
        <w:tc>
          <w:tcPr>
            <w:tcW w:w="2067" w:type="dxa"/>
            <w:tcBorders>
              <w:top w:val="nil"/>
              <w:left w:val="single" w:sz="4" w:space="0" w:color="auto"/>
              <w:bottom w:val="single" w:sz="4" w:space="0" w:color="auto"/>
              <w:right w:val="single" w:sz="4" w:space="0" w:color="auto"/>
            </w:tcBorders>
          </w:tcPr>
          <w:p w14:paraId="438150B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303869A" w14:textId="77777777" w:rsidR="00C62692" w:rsidRPr="00E61D25" w:rsidRDefault="00C62692" w:rsidP="00E2534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4FAC45" w14:textId="77777777" w:rsidR="00C62692" w:rsidRPr="00E61D25" w:rsidRDefault="00C62692" w:rsidP="00E2534D">
            <w:pPr>
              <w:pStyle w:val="TAC"/>
              <w:rPr>
                <w:rFonts w:eastAsia="DengXian"/>
                <w:lang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90A33E" w14:textId="77777777" w:rsidR="00C62692" w:rsidRPr="00E61D25" w:rsidRDefault="00C62692" w:rsidP="00E2534D">
            <w:pPr>
              <w:pStyle w:val="TAC"/>
              <w:rPr>
                <w:rFonts w:eastAsiaTheme="minorEastAsia" w:cs="Arial"/>
                <w:color w:val="000000"/>
                <w:szCs w:val="18"/>
                <w:lang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D342A4" w14:textId="77777777" w:rsidR="00C62692" w:rsidRPr="00E61D25" w:rsidRDefault="00C62692" w:rsidP="00E2534D">
            <w:pPr>
              <w:pStyle w:val="TAC"/>
              <w:rPr>
                <w:rFonts w:eastAsiaTheme="minorEastAsia"/>
                <w:lang w:val="en-US" w:eastAsia="zh-CN"/>
              </w:rPr>
            </w:pPr>
          </w:p>
        </w:tc>
      </w:tr>
      <w:tr w:rsidR="00C62692" w:rsidRPr="00E61D25" w14:paraId="74144EF4" w14:textId="77777777" w:rsidTr="00E2534D">
        <w:trPr>
          <w:trHeight w:val="29"/>
        </w:trPr>
        <w:tc>
          <w:tcPr>
            <w:tcW w:w="2067" w:type="dxa"/>
            <w:tcBorders>
              <w:top w:val="single" w:sz="4" w:space="0" w:color="auto"/>
              <w:left w:val="single" w:sz="4" w:space="0" w:color="auto"/>
              <w:bottom w:val="nil"/>
              <w:right w:val="single" w:sz="4" w:space="0" w:color="auto"/>
            </w:tcBorders>
          </w:tcPr>
          <w:p w14:paraId="69D971F9" w14:textId="77777777" w:rsidR="00C62692" w:rsidRPr="00E61D25" w:rsidRDefault="00C62692" w:rsidP="00E2534D">
            <w:pPr>
              <w:pStyle w:val="TAC"/>
              <w:rPr>
                <w:rFonts w:eastAsiaTheme="minorEastAsia" w:cs="Arial"/>
                <w:szCs w:val="18"/>
                <w:lang w:val="en-US" w:eastAsia="zh-CN"/>
              </w:rPr>
            </w:pPr>
            <w:r w:rsidRPr="00E61D25">
              <w:rPr>
                <w:rFonts w:eastAsiaTheme="minorEastAsia" w:hint="eastAsia"/>
                <w:lang w:val="en-US" w:eastAsia="zh-CN"/>
              </w:rPr>
              <w:t>CA</w:t>
            </w:r>
            <w:r w:rsidRPr="00E61D25">
              <w:rPr>
                <w:rFonts w:eastAsiaTheme="minorEastAsia"/>
                <w:lang w:val="en-US" w:eastAsia="zh-CN"/>
              </w:rPr>
              <w:t>_n5A-n66(3A)-n77(2A)</w:t>
            </w:r>
          </w:p>
        </w:tc>
        <w:tc>
          <w:tcPr>
            <w:tcW w:w="1829" w:type="dxa"/>
            <w:tcBorders>
              <w:top w:val="single" w:sz="4" w:space="0" w:color="auto"/>
              <w:left w:val="single" w:sz="4" w:space="0" w:color="auto"/>
              <w:bottom w:val="nil"/>
              <w:right w:val="single" w:sz="4" w:space="0" w:color="auto"/>
            </w:tcBorders>
          </w:tcPr>
          <w:p w14:paraId="55F64981"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646EB0DA" w14:textId="77777777" w:rsidR="00C62692" w:rsidRPr="00E61D25" w:rsidRDefault="00C62692" w:rsidP="00E2534D">
            <w:pPr>
              <w:pStyle w:val="TAC"/>
              <w:rPr>
                <w:rFonts w:eastAsiaTheme="minorEastAsia"/>
              </w:rPr>
            </w:pPr>
            <w:r w:rsidRPr="00E61D25">
              <w:rPr>
                <w:rFonts w:eastAsiaTheme="minorEastAsia" w:cs="Arial"/>
                <w:color w:val="000000"/>
                <w:szCs w:val="18"/>
              </w:rPr>
              <w:t>CA_n5A-n66A</w:t>
            </w:r>
          </w:p>
          <w:p w14:paraId="058396FB" w14:textId="77777777" w:rsidR="00C62692" w:rsidRPr="00E61D25" w:rsidRDefault="00C62692" w:rsidP="00E2534D">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2443D15C"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8C37669" w14:textId="77777777" w:rsidR="00C62692" w:rsidRPr="00E61D25" w:rsidRDefault="00C62692" w:rsidP="00E2534D">
            <w:pPr>
              <w:pStyle w:val="TAC"/>
              <w:rPr>
                <w:rFonts w:eastAsiaTheme="minorEastAsia" w:cs="Arial"/>
                <w:szCs w:val="18"/>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A278A1"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FA943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D6FAC1D" w14:textId="77777777" w:rsidTr="00E2534D">
        <w:trPr>
          <w:trHeight w:val="29"/>
        </w:trPr>
        <w:tc>
          <w:tcPr>
            <w:tcW w:w="2067" w:type="dxa"/>
            <w:tcBorders>
              <w:top w:val="nil"/>
              <w:left w:val="single" w:sz="4" w:space="0" w:color="auto"/>
              <w:bottom w:val="nil"/>
              <w:right w:val="single" w:sz="4" w:space="0" w:color="auto"/>
            </w:tcBorders>
          </w:tcPr>
          <w:p w14:paraId="4A25CC18" w14:textId="77777777" w:rsidR="00C62692" w:rsidRPr="00E61D25" w:rsidRDefault="00C62692" w:rsidP="00E2534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27138C76"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00593E" w14:textId="77777777" w:rsidR="00C62692" w:rsidRPr="00E61D25" w:rsidRDefault="00C62692" w:rsidP="00E2534D">
            <w:pPr>
              <w:pStyle w:val="TAC"/>
              <w:rPr>
                <w:rFonts w:eastAsiaTheme="minorEastAsia" w:cs="Arial"/>
                <w:szCs w:val="18"/>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6C793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872F6B7" w14:textId="77777777" w:rsidR="00C62692" w:rsidRPr="00E61D25" w:rsidRDefault="00C62692" w:rsidP="00E2534D">
            <w:pPr>
              <w:pStyle w:val="TAC"/>
              <w:rPr>
                <w:rFonts w:eastAsiaTheme="minorEastAsia"/>
                <w:lang w:val="en-US" w:eastAsia="zh-CN"/>
              </w:rPr>
            </w:pPr>
          </w:p>
        </w:tc>
      </w:tr>
      <w:tr w:rsidR="00C62692" w:rsidRPr="00E61D25" w14:paraId="0844C452" w14:textId="77777777" w:rsidTr="00E2534D">
        <w:trPr>
          <w:trHeight w:val="29"/>
        </w:trPr>
        <w:tc>
          <w:tcPr>
            <w:tcW w:w="2067" w:type="dxa"/>
            <w:tcBorders>
              <w:top w:val="nil"/>
              <w:left w:val="single" w:sz="4" w:space="0" w:color="auto"/>
              <w:bottom w:val="single" w:sz="4" w:space="0" w:color="auto"/>
              <w:right w:val="single" w:sz="4" w:space="0" w:color="auto"/>
            </w:tcBorders>
          </w:tcPr>
          <w:p w14:paraId="302AA203" w14:textId="77777777" w:rsidR="00C62692" w:rsidRPr="00E61D25" w:rsidRDefault="00C62692" w:rsidP="00E2534D">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6E961FE2"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52164B" w14:textId="77777777" w:rsidR="00C62692" w:rsidRPr="00E61D25" w:rsidRDefault="00C62692" w:rsidP="00E2534D">
            <w:pPr>
              <w:pStyle w:val="TAC"/>
              <w:rPr>
                <w:rFonts w:eastAsiaTheme="minorEastAsia" w:cs="Arial"/>
                <w:szCs w:val="18"/>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2DF20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5AA7B30" w14:textId="77777777" w:rsidR="00C62692" w:rsidRPr="00E61D25" w:rsidRDefault="00C62692" w:rsidP="00E2534D">
            <w:pPr>
              <w:pStyle w:val="TAC"/>
              <w:rPr>
                <w:rFonts w:eastAsiaTheme="minorEastAsia"/>
                <w:lang w:val="en-US" w:eastAsia="zh-CN"/>
              </w:rPr>
            </w:pPr>
          </w:p>
        </w:tc>
      </w:tr>
      <w:tr w:rsidR="00C62692" w:rsidRPr="00E61D25" w14:paraId="5DADADC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12C3622"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2825A6F8" w14:textId="77777777" w:rsidR="00C62692" w:rsidRPr="00E61D25" w:rsidRDefault="00C62692" w:rsidP="00E2534D">
            <w:pPr>
              <w:pStyle w:val="TAC"/>
              <w:rPr>
                <w:rFonts w:eastAsiaTheme="minorEastAsia" w:cs="Arial"/>
                <w:szCs w:val="18"/>
                <w:lang w:val="en-US" w:eastAsia="zh-CN"/>
              </w:rPr>
            </w:pPr>
            <w:r w:rsidRPr="00E61D25">
              <w:rPr>
                <w:rFonts w:eastAsiaTheme="minorEastAsia"/>
              </w:rPr>
              <w:t>n77</w:t>
            </w:r>
            <w:r w:rsidRPr="00E61D25">
              <w:rPr>
                <w:rFonts w:eastAsiaTheme="minorEastAsia"/>
                <w:vertAlign w:val="superscript"/>
              </w:rPr>
              <w:t>7,9</w:t>
            </w:r>
          </w:p>
          <w:p w14:paraId="47835228"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CA_n5A-n66A</w:t>
            </w:r>
          </w:p>
          <w:p w14:paraId="13F3AF1C"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rPr>
              <w:t>CA_n5A-n77A</w:t>
            </w:r>
            <w:r w:rsidRPr="00E61D25">
              <w:rPr>
                <w:rFonts w:eastAsia="SimSun"/>
                <w:kern w:val="2"/>
                <w:vertAlign w:val="superscript"/>
              </w:rPr>
              <w:t>7</w:t>
            </w:r>
          </w:p>
          <w:p w14:paraId="06919234" w14:textId="77777777" w:rsidR="00C62692" w:rsidRPr="00E61D25" w:rsidRDefault="00C62692" w:rsidP="00E2534D">
            <w:pPr>
              <w:pStyle w:val="TAC"/>
              <w:rPr>
                <w:rFonts w:eastAsia="SimSun"/>
                <w:kern w:val="2"/>
                <w:vertAlign w:val="superscript"/>
              </w:rPr>
            </w:pPr>
            <w:r w:rsidRPr="00E61D25">
              <w:rPr>
                <w:rFonts w:eastAsiaTheme="minorEastAsia" w:cs="Arial"/>
                <w:szCs w:val="18"/>
                <w:lang w:val="en-US" w:eastAsia="zh-CN"/>
              </w:rPr>
              <w:t>CA_n66A-n77A</w:t>
            </w:r>
            <w:r w:rsidRPr="00E61D25">
              <w:rPr>
                <w:rFonts w:eastAsia="SimSun"/>
                <w:kern w:val="2"/>
                <w:vertAlign w:val="superscript"/>
              </w:rPr>
              <w:t>7</w:t>
            </w:r>
          </w:p>
          <w:p w14:paraId="19A27DE1" w14:textId="77777777" w:rsidR="00C62692" w:rsidRPr="00E61D25" w:rsidRDefault="00C62692" w:rsidP="00E2534D">
            <w:pPr>
              <w:pStyle w:val="TAC"/>
              <w:rPr>
                <w:rFonts w:eastAsiaTheme="minorEastAsia" w:cs="Arial"/>
                <w:color w:val="000000"/>
                <w:szCs w:val="18"/>
                <w:lang w:val="en-US" w:eastAsia="zh-CN"/>
              </w:rPr>
            </w:pPr>
            <w:r w:rsidRPr="00E61D25">
              <w:rPr>
                <w:rFonts w:eastAsiaTheme="minorEastAsia"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9C3E1EE"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BF1BFC"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0A1790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4C616BB" w14:textId="77777777" w:rsidTr="00E2534D">
        <w:trPr>
          <w:trHeight w:val="29"/>
        </w:trPr>
        <w:tc>
          <w:tcPr>
            <w:tcW w:w="2067" w:type="dxa"/>
            <w:tcBorders>
              <w:top w:val="nil"/>
              <w:left w:val="single" w:sz="4" w:space="0" w:color="auto"/>
              <w:bottom w:val="nil"/>
              <w:right w:val="single" w:sz="4" w:space="0" w:color="auto"/>
            </w:tcBorders>
            <w:vAlign w:val="center"/>
          </w:tcPr>
          <w:p w14:paraId="6AF0A52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FBA3CE" w14:textId="77777777" w:rsidR="00C62692" w:rsidRPr="00E61D25" w:rsidRDefault="00C62692" w:rsidP="00E2534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7CDF5"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350BB8"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0F51E9" w14:textId="77777777" w:rsidR="00C62692" w:rsidRPr="00E61D25" w:rsidRDefault="00C62692" w:rsidP="00E2534D">
            <w:pPr>
              <w:pStyle w:val="TAC"/>
              <w:rPr>
                <w:rFonts w:eastAsiaTheme="minorEastAsia"/>
                <w:lang w:val="en-US" w:eastAsia="zh-CN"/>
              </w:rPr>
            </w:pPr>
          </w:p>
        </w:tc>
      </w:tr>
      <w:tr w:rsidR="00C62692" w:rsidRPr="00E61D25" w14:paraId="6CDEA649" w14:textId="77777777" w:rsidTr="00E2534D">
        <w:trPr>
          <w:trHeight w:val="29"/>
        </w:trPr>
        <w:tc>
          <w:tcPr>
            <w:tcW w:w="2067" w:type="dxa"/>
            <w:tcBorders>
              <w:top w:val="nil"/>
              <w:left w:val="single" w:sz="4" w:space="0" w:color="auto"/>
              <w:bottom w:val="nil"/>
              <w:right w:val="single" w:sz="4" w:space="0" w:color="auto"/>
            </w:tcBorders>
            <w:vAlign w:val="center"/>
          </w:tcPr>
          <w:p w14:paraId="1E6301E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4C4844" w14:textId="77777777" w:rsidR="00C62692" w:rsidRPr="00E61D25" w:rsidRDefault="00C62692" w:rsidP="00E2534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D3AA3"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3F4233"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CDB8733" w14:textId="77777777" w:rsidR="00C62692" w:rsidRPr="00E61D25" w:rsidRDefault="00C62692" w:rsidP="00E2534D">
            <w:pPr>
              <w:pStyle w:val="TAC"/>
              <w:rPr>
                <w:rFonts w:eastAsiaTheme="minorEastAsia"/>
                <w:lang w:val="en-US" w:eastAsia="zh-CN"/>
              </w:rPr>
            </w:pPr>
          </w:p>
        </w:tc>
      </w:tr>
      <w:tr w:rsidR="00C62692" w:rsidRPr="00E61D25" w14:paraId="784D6DEA" w14:textId="77777777" w:rsidTr="00E2534D">
        <w:trPr>
          <w:trHeight w:val="29"/>
        </w:trPr>
        <w:tc>
          <w:tcPr>
            <w:tcW w:w="2067" w:type="dxa"/>
            <w:tcBorders>
              <w:top w:val="nil"/>
              <w:left w:val="single" w:sz="4" w:space="0" w:color="auto"/>
              <w:bottom w:val="nil"/>
              <w:right w:val="single" w:sz="4" w:space="0" w:color="auto"/>
            </w:tcBorders>
            <w:vAlign w:val="center"/>
          </w:tcPr>
          <w:p w14:paraId="349E3AE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46777A" w14:textId="77777777" w:rsidR="00C62692" w:rsidRPr="00E61D25" w:rsidRDefault="00C62692" w:rsidP="00E2534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248B4"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8C02E0"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A570AF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19478013" w14:textId="77777777" w:rsidTr="00E2534D">
        <w:trPr>
          <w:trHeight w:val="29"/>
        </w:trPr>
        <w:tc>
          <w:tcPr>
            <w:tcW w:w="2067" w:type="dxa"/>
            <w:tcBorders>
              <w:top w:val="nil"/>
              <w:left w:val="single" w:sz="4" w:space="0" w:color="auto"/>
              <w:bottom w:val="nil"/>
              <w:right w:val="single" w:sz="4" w:space="0" w:color="auto"/>
            </w:tcBorders>
            <w:vAlign w:val="center"/>
          </w:tcPr>
          <w:p w14:paraId="4D7E9A5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F346C9" w14:textId="77777777" w:rsidR="00C62692" w:rsidRPr="00E61D25" w:rsidRDefault="00C62692" w:rsidP="00E2534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F3E52"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36BD8F"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12F4D5" w14:textId="77777777" w:rsidR="00C62692" w:rsidRPr="00E61D25" w:rsidRDefault="00C62692" w:rsidP="00E2534D">
            <w:pPr>
              <w:pStyle w:val="TAC"/>
              <w:rPr>
                <w:rFonts w:eastAsiaTheme="minorEastAsia"/>
                <w:lang w:val="en-US" w:eastAsia="zh-CN"/>
              </w:rPr>
            </w:pPr>
          </w:p>
        </w:tc>
      </w:tr>
      <w:tr w:rsidR="00C62692" w:rsidRPr="00E61D25" w14:paraId="171ABDD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709139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40AA7E" w14:textId="77777777" w:rsidR="00C62692" w:rsidRPr="00E61D25" w:rsidRDefault="00C62692" w:rsidP="00E2534D">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99789"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9754F5"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3A33450" w14:textId="77777777" w:rsidR="00C62692" w:rsidRPr="00E61D25" w:rsidRDefault="00C62692" w:rsidP="00E2534D">
            <w:pPr>
              <w:pStyle w:val="TAC"/>
              <w:rPr>
                <w:rFonts w:eastAsiaTheme="minorEastAsia"/>
                <w:lang w:val="en-US" w:eastAsia="zh-CN"/>
              </w:rPr>
            </w:pPr>
          </w:p>
        </w:tc>
      </w:tr>
      <w:tr w:rsidR="00C62692" w:rsidRPr="00E61D25" w14:paraId="4785004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7F11C8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77E0F8FA" w14:textId="77777777" w:rsidR="00C62692" w:rsidRPr="00E61D25" w:rsidRDefault="00C62692" w:rsidP="00E2534D">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0CBC9206" w14:textId="77777777" w:rsidR="00C62692" w:rsidRPr="00E61D25" w:rsidRDefault="00C62692" w:rsidP="00E2534D">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CA_n5A-n66A</w:t>
            </w:r>
          </w:p>
          <w:p w14:paraId="393AA5C1"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rPr>
              <w:t>CA_n5A-n77A</w:t>
            </w:r>
            <w:r w:rsidRPr="00E61D25">
              <w:rPr>
                <w:rFonts w:eastAsiaTheme="minorEastAsia"/>
                <w:vertAlign w:val="superscript"/>
              </w:rPr>
              <w:t>7</w:t>
            </w:r>
          </w:p>
          <w:p w14:paraId="19F5B216" w14:textId="77777777" w:rsidR="00C62692" w:rsidRPr="00E61D25" w:rsidRDefault="00C62692" w:rsidP="00E2534D">
            <w:pPr>
              <w:pStyle w:val="TAC"/>
              <w:rPr>
                <w:rFonts w:eastAsiaTheme="minorEastAsia"/>
                <w:vertAlign w:val="superscript"/>
              </w:rPr>
            </w:pPr>
            <w:r w:rsidRPr="00E61D25">
              <w:rPr>
                <w:rFonts w:eastAsiaTheme="minorEastAsia" w:cs="Arial"/>
                <w:color w:val="000000"/>
                <w:szCs w:val="18"/>
                <w:lang w:val="en-US" w:eastAsia="zh-CN"/>
              </w:rPr>
              <w:t>CA_n66A-n77A</w:t>
            </w:r>
            <w:r w:rsidRPr="00E61D25">
              <w:rPr>
                <w:rFonts w:eastAsiaTheme="minorEastAsia"/>
                <w:vertAlign w:val="superscript"/>
              </w:rPr>
              <w:t>7</w:t>
            </w:r>
          </w:p>
          <w:p w14:paraId="01BDA8B9" w14:textId="77777777" w:rsidR="00C62692" w:rsidRPr="00E61D25" w:rsidRDefault="00C62692" w:rsidP="00E2534D">
            <w:pPr>
              <w:pStyle w:val="TAC"/>
              <w:rPr>
                <w:rFonts w:eastAsiaTheme="minorEastAsia" w:cs="Arial"/>
                <w:szCs w:val="18"/>
                <w:lang w:val="en-US" w:eastAsia="zh-CN"/>
              </w:rPr>
            </w:pPr>
            <w:r w:rsidRPr="008523D2">
              <w:t>CA_n77(2A)</w:t>
            </w:r>
            <w:r w:rsidRPr="0086158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3FE738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A41130"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343FE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E559A62" w14:textId="77777777" w:rsidTr="00E2534D">
        <w:trPr>
          <w:trHeight w:val="29"/>
        </w:trPr>
        <w:tc>
          <w:tcPr>
            <w:tcW w:w="2067" w:type="dxa"/>
            <w:tcBorders>
              <w:top w:val="nil"/>
              <w:left w:val="single" w:sz="4" w:space="0" w:color="auto"/>
              <w:bottom w:val="nil"/>
              <w:right w:val="single" w:sz="4" w:space="0" w:color="auto"/>
            </w:tcBorders>
            <w:vAlign w:val="center"/>
          </w:tcPr>
          <w:p w14:paraId="5468587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16C1AB"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0A14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08DB31"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CDC6EE" w14:textId="77777777" w:rsidR="00C62692" w:rsidRPr="00E61D25" w:rsidRDefault="00C62692" w:rsidP="00E2534D">
            <w:pPr>
              <w:pStyle w:val="TAC"/>
              <w:rPr>
                <w:rFonts w:eastAsiaTheme="minorEastAsia"/>
                <w:lang w:val="en-US" w:eastAsia="zh-CN"/>
              </w:rPr>
            </w:pPr>
          </w:p>
        </w:tc>
      </w:tr>
      <w:tr w:rsidR="00C62692" w:rsidRPr="00E61D25" w14:paraId="7CD5B194" w14:textId="77777777" w:rsidTr="00E2534D">
        <w:trPr>
          <w:trHeight w:val="29"/>
        </w:trPr>
        <w:tc>
          <w:tcPr>
            <w:tcW w:w="2067" w:type="dxa"/>
            <w:tcBorders>
              <w:top w:val="nil"/>
              <w:left w:val="single" w:sz="4" w:space="0" w:color="auto"/>
              <w:bottom w:val="nil"/>
              <w:right w:val="single" w:sz="4" w:space="0" w:color="auto"/>
            </w:tcBorders>
            <w:vAlign w:val="center"/>
          </w:tcPr>
          <w:p w14:paraId="3510A09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EE2FA7"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6EF3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34BB46"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01242E" w14:textId="77777777" w:rsidR="00C62692" w:rsidRPr="00E61D25" w:rsidRDefault="00C62692" w:rsidP="00E2534D">
            <w:pPr>
              <w:pStyle w:val="TAC"/>
              <w:rPr>
                <w:rFonts w:eastAsiaTheme="minorEastAsia"/>
                <w:lang w:val="en-US" w:eastAsia="zh-CN"/>
              </w:rPr>
            </w:pPr>
          </w:p>
        </w:tc>
      </w:tr>
      <w:tr w:rsidR="00C62692" w:rsidRPr="00E61D25" w14:paraId="589F92CA" w14:textId="77777777" w:rsidTr="00E2534D">
        <w:trPr>
          <w:trHeight w:val="29"/>
        </w:trPr>
        <w:tc>
          <w:tcPr>
            <w:tcW w:w="2067" w:type="dxa"/>
            <w:tcBorders>
              <w:top w:val="nil"/>
              <w:left w:val="single" w:sz="4" w:space="0" w:color="auto"/>
              <w:bottom w:val="nil"/>
              <w:right w:val="single" w:sz="4" w:space="0" w:color="auto"/>
            </w:tcBorders>
            <w:vAlign w:val="center"/>
          </w:tcPr>
          <w:p w14:paraId="2D0A75C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55F6D8"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B66E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D6983C"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9B0F1C"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1</w:t>
            </w:r>
          </w:p>
        </w:tc>
      </w:tr>
      <w:tr w:rsidR="00C62692" w:rsidRPr="00E61D25" w14:paraId="078CEBA2" w14:textId="77777777" w:rsidTr="00E2534D">
        <w:trPr>
          <w:trHeight w:val="29"/>
        </w:trPr>
        <w:tc>
          <w:tcPr>
            <w:tcW w:w="2067" w:type="dxa"/>
            <w:tcBorders>
              <w:top w:val="nil"/>
              <w:left w:val="single" w:sz="4" w:space="0" w:color="auto"/>
              <w:bottom w:val="nil"/>
              <w:right w:val="single" w:sz="4" w:space="0" w:color="auto"/>
            </w:tcBorders>
            <w:vAlign w:val="center"/>
          </w:tcPr>
          <w:p w14:paraId="7CCF45B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B1903C"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72E3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B55E8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2DF7693C" w14:textId="77777777" w:rsidR="00C62692" w:rsidRPr="00E61D25" w:rsidRDefault="00C62692" w:rsidP="00E2534D">
            <w:pPr>
              <w:pStyle w:val="TAC"/>
              <w:rPr>
                <w:rFonts w:eastAsiaTheme="minorEastAsia"/>
                <w:lang w:val="en-US" w:eastAsia="zh-CN"/>
              </w:rPr>
            </w:pPr>
          </w:p>
        </w:tc>
      </w:tr>
      <w:tr w:rsidR="00C62692" w:rsidRPr="00E61D25" w14:paraId="7724C11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438483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385AAD"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B64C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552C0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4B863825" w14:textId="77777777" w:rsidR="00C62692" w:rsidRPr="00E61D25" w:rsidRDefault="00C62692" w:rsidP="00E2534D">
            <w:pPr>
              <w:pStyle w:val="TAC"/>
              <w:rPr>
                <w:rFonts w:eastAsiaTheme="minorEastAsia"/>
                <w:lang w:val="en-US" w:eastAsia="zh-CN"/>
              </w:rPr>
            </w:pPr>
          </w:p>
        </w:tc>
      </w:tr>
      <w:tr w:rsidR="00C62692" w:rsidRPr="00E61D25" w14:paraId="41FB8A6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810DE3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1A2A6AE8"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CA_n77(2A)</w:t>
            </w:r>
          </w:p>
          <w:p w14:paraId="68540837"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CA_n5A-n66A</w:t>
            </w:r>
          </w:p>
          <w:p w14:paraId="7ACC202F"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SimSun"/>
                <w:kern w:val="2"/>
                <w:vertAlign w:val="superscript"/>
              </w:rPr>
              <w:t>7</w:t>
            </w:r>
          </w:p>
          <w:p w14:paraId="03FBB519"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A5F23A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E8620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05EA5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C9714CA" w14:textId="77777777" w:rsidTr="00E2534D">
        <w:trPr>
          <w:trHeight w:val="29"/>
        </w:trPr>
        <w:tc>
          <w:tcPr>
            <w:tcW w:w="2067" w:type="dxa"/>
            <w:tcBorders>
              <w:top w:val="nil"/>
              <w:left w:val="single" w:sz="4" w:space="0" w:color="auto"/>
              <w:bottom w:val="nil"/>
              <w:right w:val="single" w:sz="4" w:space="0" w:color="auto"/>
            </w:tcBorders>
            <w:vAlign w:val="center"/>
          </w:tcPr>
          <w:p w14:paraId="69F9953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DE4C3A"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F207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2D556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338C38" w14:textId="77777777" w:rsidR="00C62692" w:rsidRPr="00E61D25" w:rsidRDefault="00C62692" w:rsidP="00E2534D">
            <w:pPr>
              <w:pStyle w:val="TAC"/>
              <w:rPr>
                <w:rFonts w:eastAsiaTheme="minorEastAsia"/>
                <w:lang w:val="en-US" w:eastAsia="zh-CN"/>
              </w:rPr>
            </w:pPr>
          </w:p>
        </w:tc>
      </w:tr>
      <w:tr w:rsidR="00C62692" w:rsidRPr="00E61D25" w14:paraId="3C6FBBB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B05580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1006A6"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BE7E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5D0580"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AA8E540" w14:textId="77777777" w:rsidR="00C62692" w:rsidRPr="00E61D25" w:rsidRDefault="00C62692" w:rsidP="00E2534D">
            <w:pPr>
              <w:pStyle w:val="TAC"/>
              <w:rPr>
                <w:rFonts w:eastAsiaTheme="minorEastAsia"/>
                <w:lang w:val="en-US" w:eastAsia="zh-CN"/>
              </w:rPr>
            </w:pPr>
          </w:p>
        </w:tc>
      </w:tr>
      <w:tr w:rsidR="00C62692" w:rsidRPr="00E61D25" w14:paraId="1B2CC8A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58131E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68632268"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n66A</w:t>
            </w:r>
          </w:p>
          <w:p w14:paraId="3E2BED49"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n78A</w:t>
            </w:r>
          </w:p>
          <w:p w14:paraId="363AECE0"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D9E21A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7E843A"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A3562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5B4076D" w14:textId="77777777" w:rsidTr="00E2534D">
        <w:trPr>
          <w:trHeight w:val="29"/>
        </w:trPr>
        <w:tc>
          <w:tcPr>
            <w:tcW w:w="2067" w:type="dxa"/>
            <w:tcBorders>
              <w:top w:val="nil"/>
              <w:left w:val="single" w:sz="4" w:space="0" w:color="auto"/>
              <w:bottom w:val="nil"/>
              <w:right w:val="single" w:sz="4" w:space="0" w:color="auto"/>
            </w:tcBorders>
            <w:vAlign w:val="center"/>
          </w:tcPr>
          <w:p w14:paraId="201B324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654FD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5013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FB619B"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DC68FA" w14:textId="77777777" w:rsidR="00C62692" w:rsidRPr="00E61D25" w:rsidRDefault="00C62692" w:rsidP="00E2534D">
            <w:pPr>
              <w:pStyle w:val="TAC"/>
              <w:rPr>
                <w:rFonts w:eastAsiaTheme="minorEastAsia"/>
                <w:lang w:val="en-US" w:eastAsia="zh-CN"/>
              </w:rPr>
            </w:pPr>
          </w:p>
        </w:tc>
      </w:tr>
      <w:tr w:rsidR="00C62692" w:rsidRPr="00E61D25" w14:paraId="259B1D3A" w14:textId="77777777" w:rsidTr="00E2534D">
        <w:trPr>
          <w:trHeight w:val="29"/>
        </w:trPr>
        <w:tc>
          <w:tcPr>
            <w:tcW w:w="2067" w:type="dxa"/>
            <w:tcBorders>
              <w:top w:val="nil"/>
              <w:left w:val="single" w:sz="4" w:space="0" w:color="auto"/>
              <w:bottom w:val="nil"/>
              <w:right w:val="single" w:sz="4" w:space="0" w:color="auto"/>
            </w:tcBorders>
            <w:vAlign w:val="center"/>
          </w:tcPr>
          <w:p w14:paraId="568DBAC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448BB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0B04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66F0CD"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730C8FA" w14:textId="77777777" w:rsidR="00C62692" w:rsidRPr="00E61D25" w:rsidRDefault="00C62692" w:rsidP="00E2534D">
            <w:pPr>
              <w:pStyle w:val="TAC"/>
              <w:rPr>
                <w:rFonts w:eastAsiaTheme="minorEastAsia"/>
                <w:lang w:val="en-US" w:eastAsia="zh-CN"/>
              </w:rPr>
            </w:pPr>
          </w:p>
        </w:tc>
      </w:tr>
      <w:tr w:rsidR="00C62692" w:rsidRPr="00E61D25" w14:paraId="05C02F09" w14:textId="77777777" w:rsidTr="00E2534D">
        <w:trPr>
          <w:trHeight w:val="29"/>
        </w:trPr>
        <w:tc>
          <w:tcPr>
            <w:tcW w:w="2067" w:type="dxa"/>
            <w:tcBorders>
              <w:top w:val="nil"/>
              <w:left w:val="single" w:sz="4" w:space="0" w:color="auto"/>
              <w:bottom w:val="nil"/>
              <w:right w:val="single" w:sz="4" w:space="0" w:color="auto"/>
            </w:tcBorders>
            <w:vAlign w:val="center"/>
          </w:tcPr>
          <w:p w14:paraId="4ABCFE0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6A491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26BB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6C2BF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DEA72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44659E16" w14:textId="77777777" w:rsidTr="00E2534D">
        <w:trPr>
          <w:trHeight w:val="29"/>
        </w:trPr>
        <w:tc>
          <w:tcPr>
            <w:tcW w:w="2067" w:type="dxa"/>
            <w:tcBorders>
              <w:top w:val="nil"/>
              <w:left w:val="single" w:sz="4" w:space="0" w:color="auto"/>
              <w:bottom w:val="nil"/>
              <w:right w:val="single" w:sz="4" w:space="0" w:color="auto"/>
            </w:tcBorders>
            <w:vAlign w:val="center"/>
          </w:tcPr>
          <w:p w14:paraId="38D91D0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3C38B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898C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E9CB1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21A938" w14:textId="77777777" w:rsidR="00C62692" w:rsidRPr="00E61D25" w:rsidRDefault="00C62692" w:rsidP="00E2534D">
            <w:pPr>
              <w:pStyle w:val="TAC"/>
              <w:rPr>
                <w:rFonts w:eastAsiaTheme="minorEastAsia"/>
                <w:lang w:val="en-US" w:eastAsia="zh-CN"/>
              </w:rPr>
            </w:pPr>
          </w:p>
        </w:tc>
      </w:tr>
      <w:tr w:rsidR="00C62692" w:rsidRPr="00E61D25" w14:paraId="783E1D7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96E9C8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783F3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DD5B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9D3BF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12C5E0" w14:textId="77777777" w:rsidR="00C62692" w:rsidRPr="00E61D25" w:rsidRDefault="00C62692" w:rsidP="00E2534D">
            <w:pPr>
              <w:pStyle w:val="TAC"/>
              <w:rPr>
                <w:rFonts w:eastAsiaTheme="minorEastAsia"/>
                <w:lang w:val="en-US" w:eastAsia="zh-CN"/>
              </w:rPr>
            </w:pPr>
          </w:p>
        </w:tc>
      </w:tr>
      <w:tr w:rsidR="00C62692" w:rsidRPr="00E61D25" w14:paraId="1B0BD3C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1FDE25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03DFB676"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867847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51B18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14263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228044F" w14:textId="77777777" w:rsidTr="00E2534D">
        <w:trPr>
          <w:trHeight w:val="29"/>
        </w:trPr>
        <w:tc>
          <w:tcPr>
            <w:tcW w:w="2067" w:type="dxa"/>
            <w:tcBorders>
              <w:top w:val="nil"/>
              <w:left w:val="single" w:sz="4" w:space="0" w:color="auto"/>
              <w:bottom w:val="nil"/>
              <w:right w:val="single" w:sz="4" w:space="0" w:color="auto"/>
            </w:tcBorders>
            <w:vAlign w:val="center"/>
          </w:tcPr>
          <w:p w14:paraId="2FC8E03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EBD81"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8CCB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61591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2A2FF47" w14:textId="77777777" w:rsidR="00C62692" w:rsidRPr="00E61D25" w:rsidRDefault="00C62692" w:rsidP="00E2534D">
            <w:pPr>
              <w:pStyle w:val="TAC"/>
              <w:rPr>
                <w:rFonts w:eastAsiaTheme="minorEastAsia"/>
                <w:lang w:val="en-US" w:eastAsia="zh-CN"/>
              </w:rPr>
            </w:pPr>
          </w:p>
        </w:tc>
      </w:tr>
      <w:tr w:rsidR="00C62692" w:rsidRPr="00E61D25" w14:paraId="2BC81DA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43A296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536B66"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C021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FA1F7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965859" w14:textId="77777777" w:rsidR="00C62692" w:rsidRPr="00E61D25" w:rsidRDefault="00C62692" w:rsidP="00E2534D">
            <w:pPr>
              <w:pStyle w:val="TAC"/>
              <w:rPr>
                <w:rFonts w:eastAsiaTheme="minorEastAsia"/>
                <w:lang w:val="en-US" w:eastAsia="zh-CN"/>
              </w:rPr>
            </w:pPr>
          </w:p>
        </w:tc>
      </w:tr>
      <w:tr w:rsidR="00C62692" w:rsidRPr="00E61D25" w14:paraId="35F8173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72783C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01F6AABB"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F00881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7106F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24F5D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A6C871B" w14:textId="77777777" w:rsidTr="00E2534D">
        <w:trPr>
          <w:trHeight w:val="29"/>
        </w:trPr>
        <w:tc>
          <w:tcPr>
            <w:tcW w:w="2067" w:type="dxa"/>
            <w:tcBorders>
              <w:top w:val="nil"/>
              <w:left w:val="single" w:sz="4" w:space="0" w:color="auto"/>
              <w:bottom w:val="nil"/>
              <w:right w:val="single" w:sz="4" w:space="0" w:color="auto"/>
            </w:tcBorders>
            <w:vAlign w:val="center"/>
          </w:tcPr>
          <w:p w14:paraId="099F8F3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4622F2"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7825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0F468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1262FE" w14:textId="77777777" w:rsidR="00C62692" w:rsidRPr="00E61D25" w:rsidRDefault="00C62692" w:rsidP="00E2534D">
            <w:pPr>
              <w:pStyle w:val="TAC"/>
              <w:rPr>
                <w:rFonts w:eastAsiaTheme="minorEastAsia"/>
                <w:lang w:val="en-US" w:eastAsia="zh-CN"/>
              </w:rPr>
            </w:pPr>
          </w:p>
        </w:tc>
      </w:tr>
      <w:tr w:rsidR="00C62692" w:rsidRPr="00E61D25" w14:paraId="3615653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088190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353C45"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6004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557C2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880430" w14:textId="77777777" w:rsidR="00C62692" w:rsidRPr="00E61D25" w:rsidRDefault="00C62692" w:rsidP="00E2534D">
            <w:pPr>
              <w:pStyle w:val="TAC"/>
              <w:rPr>
                <w:rFonts w:eastAsiaTheme="minorEastAsia"/>
                <w:lang w:val="en-US" w:eastAsia="zh-CN"/>
              </w:rPr>
            </w:pPr>
          </w:p>
        </w:tc>
      </w:tr>
      <w:tr w:rsidR="00C62692" w:rsidRPr="00E61D25" w14:paraId="525040A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DD8457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1CEDF4AC"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FD0297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D4E42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40642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2D20701" w14:textId="77777777" w:rsidTr="00E2534D">
        <w:trPr>
          <w:trHeight w:val="29"/>
        </w:trPr>
        <w:tc>
          <w:tcPr>
            <w:tcW w:w="2067" w:type="dxa"/>
            <w:tcBorders>
              <w:top w:val="nil"/>
              <w:left w:val="single" w:sz="4" w:space="0" w:color="auto"/>
              <w:bottom w:val="nil"/>
              <w:right w:val="single" w:sz="4" w:space="0" w:color="auto"/>
            </w:tcBorders>
            <w:vAlign w:val="center"/>
          </w:tcPr>
          <w:p w14:paraId="6BCC4D5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09957"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76D0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AF92B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59D6900" w14:textId="77777777" w:rsidR="00C62692" w:rsidRPr="00E61D25" w:rsidRDefault="00C62692" w:rsidP="00E2534D">
            <w:pPr>
              <w:pStyle w:val="TAC"/>
              <w:rPr>
                <w:rFonts w:eastAsiaTheme="minorEastAsia"/>
                <w:lang w:val="en-US" w:eastAsia="zh-CN"/>
              </w:rPr>
            </w:pPr>
          </w:p>
        </w:tc>
      </w:tr>
      <w:tr w:rsidR="00C62692" w:rsidRPr="00E61D25" w14:paraId="2CD993A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E63A1A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3E74D7"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533D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72DA3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329FCF1" w14:textId="77777777" w:rsidR="00C62692" w:rsidRPr="00E61D25" w:rsidRDefault="00C62692" w:rsidP="00E2534D">
            <w:pPr>
              <w:pStyle w:val="TAC"/>
              <w:rPr>
                <w:rFonts w:eastAsiaTheme="minorEastAsia"/>
                <w:lang w:val="en-US" w:eastAsia="zh-CN"/>
              </w:rPr>
            </w:pPr>
          </w:p>
        </w:tc>
      </w:tr>
      <w:tr w:rsidR="00C62692" w:rsidRPr="00E61D25" w14:paraId="1A35907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20228F0" w14:textId="77777777" w:rsidR="00C62692" w:rsidRPr="00E61D25" w:rsidRDefault="00C62692" w:rsidP="00E2534D">
            <w:pPr>
              <w:pStyle w:val="TAC"/>
              <w:rPr>
                <w:rFonts w:eastAsiaTheme="minorEastAsia"/>
                <w:lang w:val="en-US" w:eastAsia="zh-CN"/>
              </w:rPr>
            </w:pPr>
            <w:r w:rsidRPr="00E61D25">
              <w:rPr>
                <w:rFonts w:eastAsia="SimSun"/>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17E94CAB" w14:textId="77777777" w:rsidR="00C62692" w:rsidRPr="00E61D25" w:rsidRDefault="00C62692" w:rsidP="00E2534D">
            <w:pPr>
              <w:pStyle w:val="TAC"/>
              <w:rPr>
                <w:rFonts w:eastAsiaTheme="minorEastAsia"/>
                <w:lang w:eastAsia="zh-CN"/>
              </w:rPr>
            </w:pPr>
            <w:r w:rsidRPr="00E61D25">
              <w:rPr>
                <w:rFonts w:eastAsiaTheme="minorEastAsia"/>
                <w:lang w:eastAsia="zh-CN"/>
              </w:rPr>
              <w:t>CA_n5A-n78A</w:t>
            </w:r>
          </w:p>
          <w:p w14:paraId="6C2EE88D" w14:textId="77777777" w:rsidR="00C62692" w:rsidRPr="00E61D25" w:rsidRDefault="00C62692" w:rsidP="00E2534D">
            <w:pPr>
              <w:pStyle w:val="TAC"/>
              <w:rPr>
                <w:rFonts w:eastAsiaTheme="minorEastAsia"/>
                <w:lang w:eastAsia="zh-CN"/>
              </w:rPr>
            </w:pPr>
            <w:r w:rsidRPr="00E61D25">
              <w:rPr>
                <w:rFonts w:eastAsiaTheme="minorEastAsia"/>
                <w:lang w:eastAsia="zh-CN"/>
              </w:rPr>
              <w:t>CA_n5A-n79A</w:t>
            </w:r>
          </w:p>
          <w:p w14:paraId="5E9C5E69" w14:textId="77777777" w:rsidR="00C62692" w:rsidRPr="00E61D25" w:rsidRDefault="00C62692" w:rsidP="00E2534D">
            <w:pPr>
              <w:pStyle w:val="TAC"/>
              <w:rPr>
                <w:rFonts w:eastAsiaTheme="minorEastAsia" w:cs="Arial"/>
                <w:szCs w:val="18"/>
                <w:lang w:val="en-US" w:eastAsia="zh-CN"/>
              </w:rPr>
            </w:pPr>
            <w:r w:rsidRPr="00E61D25">
              <w:rPr>
                <w:rFonts w:eastAsiaTheme="minorEastAsia"/>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FDEBF48"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5CFE88"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D9D64EB" w14:textId="77777777" w:rsidR="00C62692" w:rsidRPr="00E61D25" w:rsidRDefault="00C62692" w:rsidP="00E2534D">
            <w:pPr>
              <w:pStyle w:val="TAC"/>
              <w:rPr>
                <w:rFonts w:eastAsiaTheme="minorEastAsia"/>
                <w:lang w:val="en-US" w:eastAsia="zh-CN"/>
              </w:rPr>
            </w:pPr>
            <w:r w:rsidRPr="00E61D25">
              <w:rPr>
                <w:rFonts w:eastAsiaTheme="minorEastAsia"/>
                <w:lang w:eastAsia="zh-CN"/>
              </w:rPr>
              <w:t>4 and 5</w:t>
            </w:r>
          </w:p>
        </w:tc>
      </w:tr>
      <w:tr w:rsidR="00C62692" w:rsidRPr="00E61D25" w14:paraId="12622D68" w14:textId="77777777" w:rsidTr="00E2534D">
        <w:trPr>
          <w:trHeight w:val="29"/>
        </w:trPr>
        <w:tc>
          <w:tcPr>
            <w:tcW w:w="2067" w:type="dxa"/>
            <w:tcBorders>
              <w:top w:val="nil"/>
              <w:left w:val="single" w:sz="4" w:space="0" w:color="auto"/>
              <w:bottom w:val="nil"/>
              <w:right w:val="single" w:sz="4" w:space="0" w:color="auto"/>
            </w:tcBorders>
            <w:vAlign w:val="center"/>
          </w:tcPr>
          <w:p w14:paraId="13F32FA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788D2F"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D2AA6" w14:textId="77777777" w:rsidR="00C62692" w:rsidRPr="00E61D25" w:rsidRDefault="00C62692" w:rsidP="00E2534D">
            <w:pPr>
              <w:pStyle w:val="TAC"/>
              <w:rPr>
                <w:rFonts w:eastAsiaTheme="minorEastAsia"/>
                <w:lang w:val="en-US" w:eastAsia="zh-CN"/>
              </w:rPr>
            </w:pPr>
            <w:r w:rsidRPr="00E61D25">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EA15C5"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0651FCF6" w14:textId="77777777" w:rsidR="00C62692" w:rsidRPr="00E61D25" w:rsidRDefault="00C62692" w:rsidP="00E2534D">
            <w:pPr>
              <w:pStyle w:val="TAC"/>
              <w:rPr>
                <w:rFonts w:eastAsiaTheme="minorEastAsia"/>
                <w:lang w:val="en-US" w:eastAsia="zh-CN"/>
              </w:rPr>
            </w:pPr>
          </w:p>
        </w:tc>
      </w:tr>
      <w:tr w:rsidR="00C62692" w:rsidRPr="00E61D25" w14:paraId="0BF93B7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B749F8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1A144E"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9C8A2"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E2AF98" w14:textId="77777777" w:rsidR="00C62692" w:rsidRPr="00E61D25" w:rsidRDefault="00C62692" w:rsidP="00E2534D">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2770B4C" w14:textId="77777777" w:rsidR="00C62692" w:rsidRPr="00E61D25" w:rsidRDefault="00C62692" w:rsidP="00E2534D">
            <w:pPr>
              <w:pStyle w:val="TAC"/>
              <w:rPr>
                <w:rFonts w:eastAsiaTheme="minorEastAsia"/>
                <w:lang w:val="en-US" w:eastAsia="zh-CN"/>
              </w:rPr>
            </w:pPr>
          </w:p>
        </w:tc>
      </w:tr>
      <w:tr w:rsidR="00C62692" w:rsidRPr="00E61D25" w14:paraId="123F075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36B7B2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7D5F8996"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2E2F3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D5FDD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778D98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3B136A9" w14:textId="77777777" w:rsidTr="00E2534D">
        <w:trPr>
          <w:trHeight w:val="29"/>
        </w:trPr>
        <w:tc>
          <w:tcPr>
            <w:tcW w:w="2067" w:type="dxa"/>
            <w:tcBorders>
              <w:top w:val="nil"/>
              <w:left w:val="single" w:sz="4" w:space="0" w:color="auto"/>
              <w:bottom w:val="nil"/>
              <w:right w:val="single" w:sz="4" w:space="0" w:color="auto"/>
            </w:tcBorders>
            <w:vAlign w:val="center"/>
          </w:tcPr>
          <w:p w14:paraId="170A280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AEFCBE"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3018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0FF7A3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400F484" w14:textId="77777777" w:rsidR="00C62692" w:rsidRPr="00E61D25" w:rsidRDefault="00C62692" w:rsidP="00E2534D">
            <w:pPr>
              <w:pStyle w:val="TAC"/>
              <w:rPr>
                <w:rFonts w:eastAsiaTheme="minorEastAsia"/>
                <w:lang w:val="en-US" w:eastAsia="zh-CN"/>
              </w:rPr>
            </w:pPr>
          </w:p>
        </w:tc>
      </w:tr>
      <w:tr w:rsidR="00C62692" w:rsidRPr="00E61D25" w14:paraId="78EF29D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08AA88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70AA59"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3E79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1905E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203DAD6" w14:textId="77777777" w:rsidR="00C62692" w:rsidRPr="00E61D25" w:rsidRDefault="00C62692" w:rsidP="00E2534D">
            <w:pPr>
              <w:pStyle w:val="TAC"/>
              <w:rPr>
                <w:rFonts w:eastAsiaTheme="minorEastAsia"/>
                <w:lang w:val="en-US" w:eastAsia="zh-CN"/>
              </w:rPr>
            </w:pPr>
          </w:p>
        </w:tc>
      </w:tr>
      <w:tr w:rsidR="00C62692" w:rsidRPr="00E61D25" w14:paraId="3369CD3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A26199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72B09E1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CA_n7A-n8A</w:t>
            </w:r>
          </w:p>
          <w:p w14:paraId="7CAD588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CA_n7A-n40A</w:t>
            </w:r>
          </w:p>
          <w:p w14:paraId="212934CB"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4DB00D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BB778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E4ED20"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214AD0C7" w14:textId="77777777" w:rsidTr="00E2534D">
        <w:trPr>
          <w:trHeight w:val="29"/>
        </w:trPr>
        <w:tc>
          <w:tcPr>
            <w:tcW w:w="2067" w:type="dxa"/>
            <w:tcBorders>
              <w:top w:val="nil"/>
              <w:left w:val="single" w:sz="4" w:space="0" w:color="auto"/>
              <w:bottom w:val="nil"/>
              <w:right w:val="single" w:sz="4" w:space="0" w:color="auto"/>
            </w:tcBorders>
            <w:vAlign w:val="center"/>
          </w:tcPr>
          <w:p w14:paraId="7CF2F36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716FC5"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9A40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1762A48"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40FD85" w14:textId="77777777" w:rsidR="00C62692" w:rsidRPr="00E61D25" w:rsidRDefault="00C62692" w:rsidP="00E2534D">
            <w:pPr>
              <w:pStyle w:val="TAC"/>
              <w:rPr>
                <w:rFonts w:eastAsiaTheme="minorEastAsia"/>
                <w:lang w:val="en-US" w:eastAsia="zh-CN"/>
              </w:rPr>
            </w:pPr>
          </w:p>
        </w:tc>
      </w:tr>
      <w:tr w:rsidR="00C62692" w:rsidRPr="00E61D25" w14:paraId="6A0B965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E3826A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2EBB23"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E26F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1B90E1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735DA18D" w14:textId="77777777" w:rsidR="00C62692" w:rsidRPr="00E61D25" w:rsidRDefault="00C62692" w:rsidP="00E2534D">
            <w:pPr>
              <w:pStyle w:val="TAC"/>
              <w:rPr>
                <w:rFonts w:eastAsiaTheme="minorEastAsia"/>
                <w:lang w:val="en-US" w:eastAsia="zh-CN"/>
              </w:rPr>
            </w:pPr>
          </w:p>
        </w:tc>
      </w:tr>
      <w:tr w:rsidR="00C62692" w:rsidRPr="00E61D25" w14:paraId="3E69F14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9931B4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7B8B9D2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CA_n7A-n8A</w:t>
            </w:r>
          </w:p>
          <w:p w14:paraId="36180FB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CA_n7A-n78A</w:t>
            </w:r>
          </w:p>
          <w:p w14:paraId="541FF51D"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690B294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3AAD0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0BEC0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18D6007" w14:textId="77777777" w:rsidTr="00E2534D">
        <w:trPr>
          <w:trHeight w:val="29"/>
        </w:trPr>
        <w:tc>
          <w:tcPr>
            <w:tcW w:w="2067" w:type="dxa"/>
            <w:tcBorders>
              <w:top w:val="nil"/>
              <w:left w:val="single" w:sz="4" w:space="0" w:color="auto"/>
              <w:bottom w:val="nil"/>
              <w:right w:val="single" w:sz="4" w:space="0" w:color="auto"/>
            </w:tcBorders>
            <w:vAlign w:val="center"/>
          </w:tcPr>
          <w:p w14:paraId="01590D0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54904A"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0582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4B38DD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56371F" w14:textId="77777777" w:rsidR="00C62692" w:rsidRPr="00E61D25" w:rsidRDefault="00C62692" w:rsidP="00E2534D">
            <w:pPr>
              <w:pStyle w:val="TAC"/>
              <w:rPr>
                <w:rFonts w:eastAsiaTheme="minorEastAsia"/>
                <w:lang w:val="en-US" w:eastAsia="zh-CN"/>
              </w:rPr>
            </w:pPr>
          </w:p>
        </w:tc>
      </w:tr>
      <w:tr w:rsidR="00C62692" w:rsidRPr="00E61D25" w14:paraId="4D25DF0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7A9B62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BCAB56"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5E78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90AF8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4FAA23A2" w14:textId="77777777" w:rsidR="00C62692" w:rsidRPr="00E61D25" w:rsidRDefault="00C62692" w:rsidP="00E2534D">
            <w:pPr>
              <w:pStyle w:val="TAC"/>
              <w:rPr>
                <w:rFonts w:eastAsiaTheme="minorEastAsia"/>
                <w:lang w:val="en-US" w:eastAsia="zh-CN"/>
              </w:rPr>
            </w:pPr>
          </w:p>
        </w:tc>
      </w:tr>
      <w:tr w:rsidR="00C62692" w:rsidRPr="00E61D25" w14:paraId="09384B7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0EA264D"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71CC1D21" w14:textId="77777777" w:rsidR="00C62692" w:rsidRPr="00E61D25" w:rsidRDefault="00C62692" w:rsidP="00E2534D">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866DEE"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340F83"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643FC7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D89FF0E" w14:textId="77777777" w:rsidTr="00E2534D">
        <w:trPr>
          <w:trHeight w:val="29"/>
        </w:trPr>
        <w:tc>
          <w:tcPr>
            <w:tcW w:w="2067" w:type="dxa"/>
            <w:tcBorders>
              <w:top w:val="nil"/>
              <w:left w:val="single" w:sz="4" w:space="0" w:color="auto"/>
              <w:bottom w:val="nil"/>
              <w:right w:val="single" w:sz="4" w:space="0" w:color="auto"/>
            </w:tcBorders>
            <w:vAlign w:val="center"/>
          </w:tcPr>
          <w:p w14:paraId="4FB350C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2F69AB"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58A82" w14:textId="77777777" w:rsidR="00C62692" w:rsidRPr="00E61D25" w:rsidRDefault="00C62692" w:rsidP="00E2534D">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CCF5857"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397D0DDF" w14:textId="77777777" w:rsidR="00C62692" w:rsidRPr="00E61D25" w:rsidRDefault="00C62692" w:rsidP="00E2534D">
            <w:pPr>
              <w:pStyle w:val="TAC"/>
              <w:rPr>
                <w:rFonts w:eastAsiaTheme="minorEastAsia"/>
                <w:lang w:val="en-US" w:eastAsia="zh-CN"/>
              </w:rPr>
            </w:pPr>
          </w:p>
        </w:tc>
      </w:tr>
      <w:tr w:rsidR="00C62692" w:rsidRPr="00E61D25" w14:paraId="268CF17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20A63C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A36D49"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4841C" w14:textId="77777777" w:rsidR="00C62692" w:rsidRPr="00E61D25" w:rsidRDefault="00C62692" w:rsidP="00E2534D">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6CD095"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8AB6A0" w14:textId="77777777" w:rsidR="00C62692" w:rsidRPr="00E61D25" w:rsidRDefault="00C62692" w:rsidP="00E2534D">
            <w:pPr>
              <w:pStyle w:val="TAC"/>
              <w:rPr>
                <w:rFonts w:eastAsiaTheme="minorEastAsia"/>
                <w:lang w:val="en-US" w:eastAsia="zh-CN"/>
              </w:rPr>
            </w:pPr>
          </w:p>
        </w:tc>
      </w:tr>
      <w:tr w:rsidR="00C62692" w:rsidRPr="00E61D25" w14:paraId="0E37822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8174350"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7F7DFD92" w14:textId="77777777" w:rsidR="00C62692" w:rsidRPr="00E61D25" w:rsidRDefault="00C62692" w:rsidP="00E2534D">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75BC02"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2BA56D9"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41A2663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BFFBF69" w14:textId="77777777" w:rsidTr="00E2534D">
        <w:trPr>
          <w:trHeight w:val="29"/>
        </w:trPr>
        <w:tc>
          <w:tcPr>
            <w:tcW w:w="2067" w:type="dxa"/>
            <w:tcBorders>
              <w:top w:val="nil"/>
              <w:left w:val="single" w:sz="4" w:space="0" w:color="auto"/>
              <w:bottom w:val="nil"/>
              <w:right w:val="single" w:sz="4" w:space="0" w:color="auto"/>
            </w:tcBorders>
            <w:vAlign w:val="center"/>
          </w:tcPr>
          <w:p w14:paraId="0289EC6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3F5FD9"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CCA4C" w14:textId="77777777" w:rsidR="00C62692" w:rsidRPr="00E61D25" w:rsidRDefault="00C62692" w:rsidP="00E2534D">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EF9948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17C2ECB6" w14:textId="77777777" w:rsidR="00C62692" w:rsidRPr="00E61D25" w:rsidRDefault="00C62692" w:rsidP="00E2534D">
            <w:pPr>
              <w:pStyle w:val="TAC"/>
              <w:rPr>
                <w:rFonts w:eastAsiaTheme="minorEastAsia"/>
                <w:lang w:val="en-US" w:eastAsia="zh-CN"/>
              </w:rPr>
            </w:pPr>
          </w:p>
        </w:tc>
      </w:tr>
      <w:tr w:rsidR="00C62692" w:rsidRPr="00E61D25" w14:paraId="2EF3581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D5EE8F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1B88E6"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F9221" w14:textId="77777777" w:rsidR="00C62692" w:rsidRPr="00E61D25" w:rsidRDefault="00C62692" w:rsidP="00E2534D">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75ED2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7416EF9D" w14:textId="77777777" w:rsidR="00C62692" w:rsidRPr="00E61D25" w:rsidRDefault="00C62692" w:rsidP="00E2534D">
            <w:pPr>
              <w:pStyle w:val="TAC"/>
              <w:rPr>
                <w:rFonts w:eastAsiaTheme="minorEastAsia"/>
                <w:lang w:val="en-US" w:eastAsia="zh-CN"/>
              </w:rPr>
            </w:pPr>
          </w:p>
        </w:tc>
      </w:tr>
      <w:tr w:rsidR="00C62692" w:rsidRPr="00E61D25" w14:paraId="25A250F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8864BBB" w14:textId="77777777" w:rsidR="00C62692" w:rsidRPr="00E61D25" w:rsidRDefault="00C62692" w:rsidP="00E2534D">
            <w:pPr>
              <w:pStyle w:val="TAC"/>
              <w:rPr>
                <w:rFonts w:eastAsiaTheme="minorEastAsia"/>
                <w:lang w:val="en-US" w:eastAsia="zh-CN"/>
              </w:rPr>
            </w:pPr>
            <w:r w:rsidRPr="00E61D25">
              <w:rPr>
                <w:rFonts w:eastAsia="SimSun"/>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631430AE" w14:textId="77777777" w:rsidR="00C62692" w:rsidRPr="00E61D25" w:rsidRDefault="00C62692" w:rsidP="00E2534D">
            <w:pPr>
              <w:pStyle w:val="TAC"/>
              <w:rPr>
                <w:rFonts w:eastAsiaTheme="minorEastAsia"/>
                <w:lang w:eastAsia="zh-CN"/>
              </w:rPr>
            </w:pPr>
            <w:r w:rsidRPr="00E61D25">
              <w:rPr>
                <w:rFonts w:eastAsiaTheme="minorEastAsia"/>
                <w:lang w:eastAsia="zh-CN"/>
              </w:rPr>
              <w:t>CA_n7A-n12A</w:t>
            </w:r>
          </w:p>
          <w:p w14:paraId="189C64B2" w14:textId="77777777" w:rsidR="00C62692" w:rsidRPr="00E61D25" w:rsidRDefault="00C62692" w:rsidP="00E2534D">
            <w:pPr>
              <w:pStyle w:val="TAC"/>
              <w:rPr>
                <w:rFonts w:eastAsiaTheme="minorEastAsia" w:cs="Arial"/>
                <w:szCs w:val="18"/>
                <w:lang w:val="en-US" w:eastAsia="zh-CN"/>
              </w:rPr>
            </w:pPr>
            <w:r w:rsidRPr="00E61D25">
              <w:rPr>
                <w:rFonts w:eastAsiaTheme="minorEastAsia"/>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42CFC034"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70D65EE" w14:textId="77777777" w:rsidR="00C62692" w:rsidRPr="00E61D25" w:rsidRDefault="00C62692" w:rsidP="00E2534D">
            <w:pPr>
              <w:pStyle w:val="TAC"/>
              <w:rPr>
                <w:rFonts w:eastAsiaTheme="minorEastAsia"/>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80C298A" w14:textId="77777777" w:rsidR="00C62692" w:rsidRPr="00E61D25" w:rsidRDefault="00C62692" w:rsidP="00E2534D">
            <w:pPr>
              <w:pStyle w:val="TAC"/>
              <w:rPr>
                <w:rFonts w:eastAsiaTheme="minorEastAsia"/>
                <w:lang w:val="en-US" w:eastAsia="zh-CN"/>
              </w:rPr>
            </w:pPr>
            <w:r w:rsidRPr="00E61D25">
              <w:rPr>
                <w:rFonts w:eastAsiaTheme="minorEastAsia"/>
                <w:lang w:eastAsia="zh-CN"/>
              </w:rPr>
              <w:t>0</w:t>
            </w:r>
          </w:p>
        </w:tc>
      </w:tr>
      <w:tr w:rsidR="00C62692" w:rsidRPr="00E61D25" w14:paraId="0A4642CC" w14:textId="77777777" w:rsidTr="00E2534D">
        <w:trPr>
          <w:trHeight w:val="29"/>
        </w:trPr>
        <w:tc>
          <w:tcPr>
            <w:tcW w:w="2067" w:type="dxa"/>
            <w:tcBorders>
              <w:top w:val="nil"/>
              <w:left w:val="single" w:sz="4" w:space="0" w:color="auto"/>
              <w:bottom w:val="nil"/>
              <w:right w:val="single" w:sz="4" w:space="0" w:color="auto"/>
            </w:tcBorders>
            <w:vAlign w:val="center"/>
          </w:tcPr>
          <w:p w14:paraId="5F084E7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B83E45"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9B8A2"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86CD0FA" w14:textId="77777777" w:rsidR="00C62692" w:rsidRPr="00E61D25" w:rsidRDefault="00C62692" w:rsidP="00E2534D">
            <w:pPr>
              <w:pStyle w:val="TAC"/>
              <w:rPr>
                <w:rFonts w:eastAsiaTheme="minorEastAsia"/>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0199F485" w14:textId="77777777" w:rsidR="00C62692" w:rsidRPr="00E61D25" w:rsidRDefault="00C62692" w:rsidP="00E2534D">
            <w:pPr>
              <w:pStyle w:val="TAC"/>
              <w:rPr>
                <w:rFonts w:eastAsiaTheme="minorEastAsia"/>
                <w:lang w:val="en-US" w:eastAsia="zh-CN"/>
              </w:rPr>
            </w:pPr>
          </w:p>
        </w:tc>
      </w:tr>
      <w:tr w:rsidR="00C62692" w:rsidRPr="00E61D25" w14:paraId="4BB7EE0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47D539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FCB823"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0E4A3"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06C03DD3" w14:textId="77777777" w:rsidR="00C62692" w:rsidRPr="00E61D25" w:rsidRDefault="00C62692" w:rsidP="00E2534D">
            <w:pPr>
              <w:pStyle w:val="TAC"/>
              <w:rPr>
                <w:rFonts w:eastAsiaTheme="minorEastAsia"/>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8107DD4" w14:textId="77777777" w:rsidR="00C62692" w:rsidRPr="00E61D25" w:rsidRDefault="00C62692" w:rsidP="00E2534D">
            <w:pPr>
              <w:pStyle w:val="TAC"/>
              <w:rPr>
                <w:rFonts w:eastAsiaTheme="minorEastAsia"/>
                <w:lang w:val="en-US" w:eastAsia="zh-CN"/>
              </w:rPr>
            </w:pPr>
          </w:p>
        </w:tc>
      </w:tr>
      <w:tr w:rsidR="00C62692" w:rsidRPr="00E61D25" w14:paraId="50FDC76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A327AD8"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2D9FB28C" w14:textId="77777777" w:rsidR="00C62692" w:rsidRPr="00E61D25" w:rsidRDefault="00C62692" w:rsidP="00E2534D">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9164EC"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ED9972F"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7C89E40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974B99A" w14:textId="77777777" w:rsidTr="00E2534D">
        <w:trPr>
          <w:trHeight w:val="29"/>
        </w:trPr>
        <w:tc>
          <w:tcPr>
            <w:tcW w:w="2067" w:type="dxa"/>
            <w:tcBorders>
              <w:top w:val="nil"/>
              <w:left w:val="single" w:sz="4" w:space="0" w:color="auto"/>
              <w:bottom w:val="nil"/>
              <w:right w:val="single" w:sz="4" w:space="0" w:color="auto"/>
            </w:tcBorders>
            <w:vAlign w:val="center"/>
          </w:tcPr>
          <w:p w14:paraId="32D83CD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A316AB"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95CB1" w14:textId="77777777" w:rsidR="00C62692" w:rsidRPr="00E61D25" w:rsidRDefault="00C62692" w:rsidP="00E2534D">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755991E"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79DFCAD1" w14:textId="77777777" w:rsidR="00C62692" w:rsidRPr="00E61D25" w:rsidRDefault="00C62692" w:rsidP="00E2534D">
            <w:pPr>
              <w:pStyle w:val="TAC"/>
              <w:rPr>
                <w:rFonts w:eastAsiaTheme="minorEastAsia"/>
                <w:lang w:val="en-US" w:eastAsia="zh-CN"/>
              </w:rPr>
            </w:pPr>
          </w:p>
        </w:tc>
      </w:tr>
      <w:tr w:rsidR="00C62692" w:rsidRPr="00E61D25" w14:paraId="62EC849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E00FE3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2589CD"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4670B" w14:textId="77777777" w:rsidR="00C62692" w:rsidRPr="00E61D25" w:rsidRDefault="00C62692" w:rsidP="00E2534D">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920EA6"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48E7AD" w14:textId="77777777" w:rsidR="00C62692" w:rsidRPr="00E61D25" w:rsidRDefault="00C62692" w:rsidP="00E2534D">
            <w:pPr>
              <w:pStyle w:val="TAC"/>
              <w:rPr>
                <w:rFonts w:eastAsiaTheme="minorEastAsia"/>
                <w:lang w:val="en-US" w:eastAsia="zh-CN"/>
              </w:rPr>
            </w:pPr>
          </w:p>
        </w:tc>
      </w:tr>
      <w:tr w:rsidR="00C62692" w:rsidRPr="00E61D25" w14:paraId="2380593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6A70C77"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7195FDE1" w14:textId="77777777" w:rsidR="00C62692" w:rsidRPr="00E61D25" w:rsidRDefault="00C62692" w:rsidP="00E2534D">
            <w:pPr>
              <w:pStyle w:val="TAC"/>
              <w:rPr>
                <w:rFonts w:eastAsiaTheme="minorEastAsia" w:cs="Arial"/>
                <w:szCs w:val="18"/>
                <w:lang w:val="en-US" w:eastAsia="zh-CN"/>
              </w:rPr>
            </w:pPr>
            <w:r w:rsidRPr="00E61D25">
              <w:rPr>
                <w:rFonts w:eastAsiaTheme="minorEastAsia"/>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223999F9"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D4BB67" w14:textId="77777777" w:rsidR="00C62692" w:rsidRPr="00E61D25" w:rsidRDefault="00C62692" w:rsidP="00E2534D">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A261F01" w14:textId="77777777" w:rsidR="00C62692" w:rsidRPr="00E61D25" w:rsidRDefault="00C62692" w:rsidP="00E2534D">
            <w:pPr>
              <w:pStyle w:val="TAC"/>
              <w:rPr>
                <w:rFonts w:eastAsiaTheme="minorEastAsia"/>
                <w:lang w:val="en-US" w:eastAsia="zh-CN"/>
              </w:rPr>
            </w:pPr>
            <w:r w:rsidRPr="00E61D25">
              <w:rPr>
                <w:rFonts w:eastAsiaTheme="minorEastAsia"/>
                <w:lang w:eastAsia="zh-CN"/>
              </w:rPr>
              <w:t>4 and 5</w:t>
            </w:r>
          </w:p>
        </w:tc>
      </w:tr>
      <w:tr w:rsidR="00C62692" w:rsidRPr="00E61D25" w14:paraId="5632C8A4" w14:textId="77777777" w:rsidTr="00E2534D">
        <w:trPr>
          <w:trHeight w:val="29"/>
        </w:trPr>
        <w:tc>
          <w:tcPr>
            <w:tcW w:w="2067" w:type="dxa"/>
            <w:tcBorders>
              <w:top w:val="nil"/>
              <w:left w:val="single" w:sz="4" w:space="0" w:color="auto"/>
              <w:bottom w:val="nil"/>
              <w:right w:val="single" w:sz="4" w:space="0" w:color="auto"/>
            </w:tcBorders>
            <w:vAlign w:val="center"/>
          </w:tcPr>
          <w:p w14:paraId="0DEC0D9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D3306E"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5B11F" w14:textId="77777777" w:rsidR="00C62692" w:rsidRPr="00E61D25" w:rsidRDefault="00C62692" w:rsidP="00E2534D">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798BED7" w14:textId="77777777" w:rsidR="00C62692" w:rsidRPr="00E61D25" w:rsidRDefault="00C62692" w:rsidP="00E2534D">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79DE0A01" w14:textId="77777777" w:rsidR="00C62692" w:rsidRPr="00E61D25" w:rsidRDefault="00C62692" w:rsidP="00E2534D">
            <w:pPr>
              <w:pStyle w:val="TAC"/>
              <w:rPr>
                <w:rFonts w:eastAsiaTheme="minorEastAsia"/>
                <w:lang w:val="en-US" w:eastAsia="zh-CN"/>
              </w:rPr>
            </w:pPr>
          </w:p>
        </w:tc>
      </w:tr>
      <w:tr w:rsidR="00C62692" w:rsidRPr="00E61D25" w14:paraId="1AC0CEF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548143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3C7D9C"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BBEC9" w14:textId="77777777" w:rsidR="00C62692" w:rsidRPr="00E61D25" w:rsidRDefault="00C62692" w:rsidP="00E2534D">
            <w:pPr>
              <w:pStyle w:val="TAC"/>
              <w:rPr>
                <w:rFonts w:eastAsiaTheme="minorEastAsia"/>
                <w:lang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7C2FB2F" w14:textId="77777777" w:rsidR="00C62692" w:rsidRPr="00E61D25" w:rsidRDefault="00C62692" w:rsidP="00E2534D">
            <w:pPr>
              <w:pStyle w:val="TAC"/>
              <w:rPr>
                <w:rFonts w:eastAsiaTheme="minorEastAsia"/>
              </w:rPr>
            </w:pPr>
            <w:r w:rsidRPr="00E61D25">
              <w:rPr>
                <w:rFonts w:eastAsiaTheme="minorEastAsia"/>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3E2B35EE" w14:textId="77777777" w:rsidR="00C62692" w:rsidRPr="00E61D25" w:rsidRDefault="00C62692" w:rsidP="00E2534D">
            <w:pPr>
              <w:pStyle w:val="TAC"/>
              <w:rPr>
                <w:rFonts w:eastAsiaTheme="minorEastAsia"/>
                <w:lang w:val="en-US" w:eastAsia="zh-CN"/>
              </w:rPr>
            </w:pPr>
          </w:p>
        </w:tc>
      </w:tr>
      <w:tr w:rsidR="00C62692" w:rsidRPr="00E61D25" w14:paraId="4049BAF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1D0BBF5"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6FC7AB39" w14:textId="77777777" w:rsidR="00C62692" w:rsidRPr="00E61D25" w:rsidRDefault="00C62692" w:rsidP="00E2534D">
            <w:pPr>
              <w:pStyle w:val="TAC"/>
              <w:rPr>
                <w:rFonts w:eastAsiaTheme="minorEastAsia" w:cs="Arial"/>
                <w:szCs w:val="18"/>
                <w:lang w:val="en-US"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5A00A869"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649A3FA" w14:textId="77777777" w:rsidR="00C62692" w:rsidRPr="00E61D25" w:rsidRDefault="00C62692" w:rsidP="00E2534D">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322493E0" w14:textId="77777777" w:rsidR="00C62692" w:rsidRPr="00E61D25" w:rsidRDefault="00C62692" w:rsidP="00E2534D">
            <w:pPr>
              <w:pStyle w:val="TAC"/>
              <w:rPr>
                <w:rFonts w:eastAsiaTheme="minorEastAsia"/>
                <w:lang w:val="en-US" w:eastAsia="zh-CN"/>
              </w:rPr>
            </w:pPr>
            <w:r w:rsidRPr="00E61D25">
              <w:rPr>
                <w:rFonts w:eastAsiaTheme="minorEastAsia"/>
                <w:lang w:eastAsia="zh-CN"/>
              </w:rPr>
              <w:t>4 and 5</w:t>
            </w:r>
          </w:p>
        </w:tc>
      </w:tr>
      <w:tr w:rsidR="00C62692" w:rsidRPr="00E61D25" w14:paraId="6D478FBC" w14:textId="77777777" w:rsidTr="00E2534D">
        <w:trPr>
          <w:trHeight w:val="29"/>
        </w:trPr>
        <w:tc>
          <w:tcPr>
            <w:tcW w:w="2067" w:type="dxa"/>
            <w:tcBorders>
              <w:top w:val="nil"/>
              <w:left w:val="single" w:sz="4" w:space="0" w:color="auto"/>
              <w:bottom w:val="nil"/>
              <w:right w:val="single" w:sz="4" w:space="0" w:color="auto"/>
            </w:tcBorders>
            <w:vAlign w:val="center"/>
          </w:tcPr>
          <w:p w14:paraId="679741B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C1FAF4"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52FD2" w14:textId="77777777" w:rsidR="00C62692" w:rsidRPr="00E61D25" w:rsidRDefault="00C62692" w:rsidP="00E2534D">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3C84236" w14:textId="77777777" w:rsidR="00C62692" w:rsidRPr="00E61D25" w:rsidRDefault="00C62692" w:rsidP="00E2534D">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4A0F0ED" w14:textId="77777777" w:rsidR="00C62692" w:rsidRPr="00E61D25" w:rsidRDefault="00C62692" w:rsidP="00E2534D">
            <w:pPr>
              <w:pStyle w:val="TAC"/>
              <w:rPr>
                <w:rFonts w:eastAsiaTheme="minorEastAsia"/>
                <w:lang w:val="en-US" w:eastAsia="zh-CN"/>
              </w:rPr>
            </w:pPr>
          </w:p>
        </w:tc>
      </w:tr>
      <w:tr w:rsidR="00C62692" w:rsidRPr="00E61D25" w14:paraId="1358A71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D61FEC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771BD6"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3C5F8" w14:textId="77777777" w:rsidR="00C62692" w:rsidRPr="00E61D25" w:rsidRDefault="00C62692" w:rsidP="00E2534D">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7EA424" w14:textId="77777777" w:rsidR="00C62692" w:rsidRPr="00E61D25" w:rsidRDefault="00C62692" w:rsidP="00E2534D">
            <w:pPr>
              <w:pStyle w:val="TAC"/>
              <w:rPr>
                <w:rFonts w:eastAsiaTheme="minorEastAsia"/>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C6BEC65" w14:textId="77777777" w:rsidR="00C62692" w:rsidRPr="00E61D25" w:rsidRDefault="00C62692" w:rsidP="00E2534D">
            <w:pPr>
              <w:pStyle w:val="TAC"/>
              <w:rPr>
                <w:rFonts w:eastAsiaTheme="minorEastAsia"/>
                <w:lang w:val="en-US" w:eastAsia="zh-CN"/>
              </w:rPr>
            </w:pPr>
          </w:p>
        </w:tc>
      </w:tr>
      <w:tr w:rsidR="00C62692" w:rsidRPr="00E61D25" w14:paraId="7D779FB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B0E4936"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7E1B7721" w14:textId="77777777" w:rsidR="00C62692" w:rsidRPr="00E61D25" w:rsidRDefault="00C62692" w:rsidP="00E2534D">
            <w:pPr>
              <w:pStyle w:val="TAC"/>
              <w:rPr>
                <w:rFonts w:eastAsiaTheme="minorEastAsia"/>
                <w:lang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p w14:paraId="7EB61702" w14:textId="77777777" w:rsidR="00C62692" w:rsidRPr="00E61D25" w:rsidRDefault="00C62692" w:rsidP="00E2534D">
            <w:pPr>
              <w:pStyle w:val="TAC"/>
              <w:rPr>
                <w:rFonts w:eastAsiaTheme="minorEastAsia" w:cs="Arial"/>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9DA8D4" w14:textId="77777777" w:rsidR="00C62692" w:rsidRPr="00E61D25" w:rsidRDefault="00C62692" w:rsidP="00E2534D">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D62A5A7" w14:textId="77777777" w:rsidR="00C62692" w:rsidRPr="00E61D25" w:rsidRDefault="00C62692" w:rsidP="00E2534D">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C79F34D" w14:textId="77777777" w:rsidR="00C62692" w:rsidRPr="00E61D25" w:rsidRDefault="00C62692" w:rsidP="00E2534D">
            <w:pPr>
              <w:pStyle w:val="TAC"/>
              <w:rPr>
                <w:rFonts w:eastAsiaTheme="minorEastAsia"/>
                <w:lang w:val="en-US" w:eastAsia="zh-CN"/>
              </w:rPr>
            </w:pPr>
            <w:r w:rsidRPr="00E61D25">
              <w:rPr>
                <w:rFonts w:eastAsiaTheme="minorEastAsia"/>
                <w:lang w:eastAsia="zh-CN"/>
              </w:rPr>
              <w:t>4 and 5</w:t>
            </w:r>
          </w:p>
        </w:tc>
      </w:tr>
      <w:tr w:rsidR="00C62692" w:rsidRPr="00E61D25" w14:paraId="7C3108AD" w14:textId="77777777" w:rsidTr="00E2534D">
        <w:trPr>
          <w:trHeight w:val="29"/>
        </w:trPr>
        <w:tc>
          <w:tcPr>
            <w:tcW w:w="2067" w:type="dxa"/>
            <w:tcBorders>
              <w:top w:val="nil"/>
              <w:left w:val="single" w:sz="4" w:space="0" w:color="auto"/>
              <w:bottom w:val="nil"/>
              <w:right w:val="single" w:sz="4" w:space="0" w:color="auto"/>
            </w:tcBorders>
            <w:vAlign w:val="center"/>
          </w:tcPr>
          <w:p w14:paraId="7137525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600284"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D7378" w14:textId="77777777" w:rsidR="00C62692" w:rsidRPr="00E61D25" w:rsidRDefault="00C62692" w:rsidP="00E2534D">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E53A39F" w14:textId="77777777" w:rsidR="00C62692" w:rsidRPr="00E61D25" w:rsidRDefault="00C62692" w:rsidP="00E2534D">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69B91394" w14:textId="77777777" w:rsidR="00C62692" w:rsidRPr="00E61D25" w:rsidRDefault="00C62692" w:rsidP="00E2534D">
            <w:pPr>
              <w:pStyle w:val="TAC"/>
              <w:rPr>
                <w:rFonts w:eastAsiaTheme="minorEastAsia"/>
                <w:lang w:val="en-US" w:eastAsia="zh-CN"/>
              </w:rPr>
            </w:pPr>
          </w:p>
        </w:tc>
      </w:tr>
      <w:tr w:rsidR="00C62692" w:rsidRPr="00E61D25" w14:paraId="1B4594E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026D4F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C545AC"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EC2EE" w14:textId="77777777" w:rsidR="00C62692" w:rsidRPr="00E61D25" w:rsidRDefault="00C62692" w:rsidP="00E2534D">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591ED2" w14:textId="77777777" w:rsidR="00C62692" w:rsidRPr="00E61D25" w:rsidRDefault="00C62692" w:rsidP="00E2534D">
            <w:pPr>
              <w:pStyle w:val="TAC"/>
              <w:rPr>
                <w:rFonts w:eastAsiaTheme="minorEastAsia"/>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42002984" w14:textId="77777777" w:rsidR="00C62692" w:rsidRPr="00E61D25" w:rsidRDefault="00C62692" w:rsidP="00E2534D">
            <w:pPr>
              <w:pStyle w:val="TAC"/>
              <w:rPr>
                <w:rFonts w:eastAsiaTheme="minorEastAsia"/>
                <w:lang w:val="en-US" w:eastAsia="zh-CN"/>
              </w:rPr>
            </w:pPr>
          </w:p>
        </w:tc>
      </w:tr>
      <w:tr w:rsidR="00C62692" w:rsidRPr="00E61D25" w14:paraId="17BE0C6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76D531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181A04B5"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CA_n7A-n25A</w:t>
            </w:r>
          </w:p>
          <w:p w14:paraId="39335BB0"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CA_n7A-n66A</w:t>
            </w:r>
          </w:p>
          <w:p w14:paraId="025130CE"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sv-SE" w:eastAsia="ja-JP"/>
              </w:rPr>
              <w:t>A-</w:t>
            </w:r>
            <w:r w:rsidRPr="00E61D25">
              <w:rPr>
                <w:rFonts w:eastAsiaTheme="minorEastAsia" w:cs="Arial"/>
                <w:szCs w:val="18"/>
                <w:lang w:val="en-US" w:eastAsia="zh-CN"/>
              </w:rPr>
              <w:t>n66</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FC9F55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D63F1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3FF59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7091D42" w14:textId="77777777" w:rsidTr="00E2534D">
        <w:trPr>
          <w:trHeight w:val="29"/>
        </w:trPr>
        <w:tc>
          <w:tcPr>
            <w:tcW w:w="2067" w:type="dxa"/>
            <w:tcBorders>
              <w:top w:val="nil"/>
              <w:left w:val="single" w:sz="4" w:space="0" w:color="auto"/>
              <w:bottom w:val="nil"/>
              <w:right w:val="single" w:sz="4" w:space="0" w:color="auto"/>
            </w:tcBorders>
            <w:vAlign w:val="center"/>
          </w:tcPr>
          <w:p w14:paraId="70EDEA9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4E48C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BAA2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CA7CB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206D2D" w14:textId="77777777" w:rsidR="00C62692" w:rsidRPr="00E61D25" w:rsidRDefault="00C62692" w:rsidP="00E2534D">
            <w:pPr>
              <w:pStyle w:val="TAC"/>
              <w:rPr>
                <w:rFonts w:eastAsiaTheme="minorEastAsia"/>
                <w:lang w:val="en-US" w:eastAsia="zh-CN"/>
              </w:rPr>
            </w:pPr>
          </w:p>
        </w:tc>
      </w:tr>
      <w:tr w:rsidR="00C62692" w:rsidRPr="00E61D25" w14:paraId="71623CC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3B4328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0294A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D5BA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82DE9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A2A35E" w14:textId="77777777" w:rsidR="00C62692" w:rsidRPr="00E61D25" w:rsidRDefault="00C62692" w:rsidP="00E2534D">
            <w:pPr>
              <w:pStyle w:val="TAC"/>
              <w:rPr>
                <w:rFonts w:eastAsiaTheme="minorEastAsia"/>
                <w:lang w:val="en-US" w:eastAsia="zh-CN"/>
              </w:rPr>
            </w:pPr>
          </w:p>
        </w:tc>
      </w:tr>
      <w:tr w:rsidR="00C62692" w:rsidRPr="00E61D25" w14:paraId="6E9FC8CD" w14:textId="77777777" w:rsidTr="00E2534D">
        <w:trPr>
          <w:trHeight w:val="29"/>
        </w:trPr>
        <w:tc>
          <w:tcPr>
            <w:tcW w:w="2067" w:type="dxa"/>
            <w:tcBorders>
              <w:top w:val="single" w:sz="4" w:space="0" w:color="auto"/>
              <w:left w:val="single" w:sz="4" w:space="0" w:color="auto"/>
              <w:bottom w:val="nil"/>
              <w:right w:val="single" w:sz="4" w:space="0" w:color="auto"/>
            </w:tcBorders>
          </w:tcPr>
          <w:p w14:paraId="60C303F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CA_n7A-n25(2A)-n66A</w:t>
            </w:r>
          </w:p>
        </w:tc>
        <w:tc>
          <w:tcPr>
            <w:tcW w:w="1829" w:type="dxa"/>
            <w:tcBorders>
              <w:top w:val="single" w:sz="4" w:space="0" w:color="auto"/>
              <w:left w:val="single" w:sz="4" w:space="0" w:color="auto"/>
              <w:bottom w:val="nil"/>
              <w:right w:val="single" w:sz="4" w:space="0" w:color="auto"/>
            </w:tcBorders>
          </w:tcPr>
          <w:p w14:paraId="347B50C7" w14:textId="77777777" w:rsidR="00C62692" w:rsidRPr="00E61D25" w:rsidRDefault="00C62692" w:rsidP="00E2534D">
            <w:pPr>
              <w:pStyle w:val="TAC"/>
              <w:rPr>
                <w:rFonts w:eastAsiaTheme="minorEastAsia" w:cs="Arial"/>
                <w:szCs w:val="18"/>
                <w:lang w:eastAsia="zh-CN"/>
              </w:rPr>
            </w:pPr>
            <w:r w:rsidRPr="00E61D25">
              <w:rPr>
                <w:rFonts w:eastAsiaTheme="minorEastAsia" w:cs="Arial"/>
                <w:szCs w:val="18"/>
                <w:lang w:eastAsia="zh-CN"/>
              </w:rPr>
              <w:t>CA_n7A-n25A</w:t>
            </w:r>
          </w:p>
          <w:p w14:paraId="79D6B16A" w14:textId="77777777" w:rsidR="00C62692" w:rsidRPr="00E61D25" w:rsidRDefault="00C62692" w:rsidP="00E2534D">
            <w:pPr>
              <w:pStyle w:val="TAC"/>
              <w:rPr>
                <w:rFonts w:eastAsiaTheme="minorEastAsia" w:cs="Arial"/>
                <w:szCs w:val="18"/>
                <w:lang w:eastAsia="zh-CN"/>
              </w:rPr>
            </w:pPr>
            <w:r w:rsidRPr="00E61D25">
              <w:rPr>
                <w:rFonts w:eastAsiaTheme="minorEastAsia" w:cs="Arial"/>
                <w:szCs w:val="18"/>
                <w:lang w:eastAsia="zh-CN"/>
              </w:rPr>
              <w:t>CA_n7A-n66A</w:t>
            </w:r>
          </w:p>
          <w:p w14:paraId="3C612884" w14:textId="77777777" w:rsidR="00C62692" w:rsidRPr="00E61D25" w:rsidRDefault="00C62692" w:rsidP="00E2534D">
            <w:pPr>
              <w:pStyle w:val="TAC"/>
              <w:rPr>
                <w:rFonts w:eastAsiaTheme="minorEastAsia"/>
                <w:lang w:val="en-US" w:eastAsia="zh-CN"/>
              </w:rPr>
            </w:pPr>
            <w:r w:rsidRPr="00E61D25">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765C374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C18B2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E03B0B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2D44914" w14:textId="77777777" w:rsidTr="00E2534D">
        <w:trPr>
          <w:trHeight w:val="29"/>
        </w:trPr>
        <w:tc>
          <w:tcPr>
            <w:tcW w:w="2067" w:type="dxa"/>
            <w:tcBorders>
              <w:top w:val="nil"/>
              <w:left w:val="single" w:sz="4" w:space="0" w:color="auto"/>
              <w:bottom w:val="nil"/>
              <w:right w:val="single" w:sz="4" w:space="0" w:color="auto"/>
            </w:tcBorders>
          </w:tcPr>
          <w:p w14:paraId="02E75CC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0DF255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A78B4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967D5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6952A6C2" w14:textId="77777777" w:rsidR="00C62692" w:rsidRPr="00E61D25" w:rsidRDefault="00C62692" w:rsidP="00E2534D">
            <w:pPr>
              <w:pStyle w:val="TAC"/>
              <w:rPr>
                <w:rFonts w:eastAsiaTheme="minorEastAsia"/>
                <w:lang w:val="en-US" w:eastAsia="zh-CN"/>
              </w:rPr>
            </w:pPr>
          </w:p>
        </w:tc>
      </w:tr>
      <w:tr w:rsidR="00C62692" w:rsidRPr="00E61D25" w14:paraId="10FB6896" w14:textId="77777777" w:rsidTr="00E2534D">
        <w:trPr>
          <w:trHeight w:val="29"/>
        </w:trPr>
        <w:tc>
          <w:tcPr>
            <w:tcW w:w="2067" w:type="dxa"/>
            <w:tcBorders>
              <w:top w:val="nil"/>
              <w:left w:val="single" w:sz="4" w:space="0" w:color="auto"/>
              <w:bottom w:val="single" w:sz="4" w:space="0" w:color="auto"/>
              <w:right w:val="single" w:sz="4" w:space="0" w:color="auto"/>
            </w:tcBorders>
          </w:tcPr>
          <w:p w14:paraId="45044D9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1229FE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5E5F2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743D8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6168EA8F" w14:textId="77777777" w:rsidR="00C62692" w:rsidRPr="00E61D25" w:rsidRDefault="00C62692" w:rsidP="00E2534D">
            <w:pPr>
              <w:pStyle w:val="TAC"/>
              <w:rPr>
                <w:rFonts w:eastAsiaTheme="minorEastAsia"/>
                <w:lang w:val="en-US" w:eastAsia="zh-CN"/>
              </w:rPr>
            </w:pPr>
          </w:p>
        </w:tc>
      </w:tr>
      <w:tr w:rsidR="00C62692" w:rsidRPr="00E61D25" w14:paraId="5CB58B5F" w14:textId="77777777" w:rsidTr="00E2534D">
        <w:trPr>
          <w:trHeight w:val="29"/>
        </w:trPr>
        <w:tc>
          <w:tcPr>
            <w:tcW w:w="2067" w:type="dxa"/>
            <w:tcBorders>
              <w:top w:val="single" w:sz="4" w:space="0" w:color="auto"/>
              <w:left w:val="single" w:sz="4" w:space="0" w:color="auto"/>
              <w:bottom w:val="nil"/>
              <w:right w:val="single" w:sz="4" w:space="0" w:color="auto"/>
            </w:tcBorders>
          </w:tcPr>
          <w:p w14:paraId="17E806E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CA_n7A-n25(2A)-n66(2A)</w:t>
            </w:r>
          </w:p>
        </w:tc>
        <w:tc>
          <w:tcPr>
            <w:tcW w:w="1829" w:type="dxa"/>
            <w:tcBorders>
              <w:top w:val="single" w:sz="4" w:space="0" w:color="auto"/>
              <w:left w:val="single" w:sz="4" w:space="0" w:color="auto"/>
              <w:bottom w:val="nil"/>
              <w:right w:val="single" w:sz="4" w:space="0" w:color="auto"/>
            </w:tcBorders>
          </w:tcPr>
          <w:p w14:paraId="3B5D9F8A" w14:textId="77777777" w:rsidR="00C62692" w:rsidRPr="00E61D25" w:rsidRDefault="00C62692" w:rsidP="00E2534D">
            <w:pPr>
              <w:pStyle w:val="TAC"/>
              <w:rPr>
                <w:rFonts w:eastAsiaTheme="minorEastAsia" w:cs="Arial"/>
                <w:szCs w:val="18"/>
                <w:lang w:eastAsia="zh-CN"/>
              </w:rPr>
            </w:pPr>
            <w:r w:rsidRPr="00E61D25">
              <w:rPr>
                <w:rFonts w:eastAsiaTheme="minorEastAsia" w:cs="Arial"/>
                <w:szCs w:val="18"/>
                <w:lang w:eastAsia="zh-CN"/>
              </w:rPr>
              <w:t>CA_n7A-n25A</w:t>
            </w:r>
          </w:p>
          <w:p w14:paraId="11BE3FE3" w14:textId="77777777" w:rsidR="00C62692" w:rsidRPr="00E61D25" w:rsidRDefault="00C62692" w:rsidP="00E2534D">
            <w:pPr>
              <w:pStyle w:val="TAC"/>
              <w:rPr>
                <w:rFonts w:eastAsiaTheme="minorEastAsia" w:cs="Arial"/>
                <w:szCs w:val="18"/>
                <w:lang w:eastAsia="zh-CN"/>
              </w:rPr>
            </w:pPr>
            <w:r w:rsidRPr="00E61D25">
              <w:rPr>
                <w:rFonts w:eastAsiaTheme="minorEastAsia" w:cs="Arial"/>
                <w:szCs w:val="18"/>
                <w:lang w:eastAsia="zh-CN"/>
              </w:rPr>
              <w:t>CA_n7A-n66A</w:t>
            </w:r>
          </w:p>
          <w:p w14:paraId="4AA59745" w14:textId="77777777" w:rsidR="00C62692" w:rsidRPr="00E61D25" w:rsidRDefault="00C62692" w:rsidP="00E2534D">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DA9078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93DC7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B7D306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40E78A0" w14:textId="77777777" w:rsidTr="00E2534D">
        <w:trPr>
          <w:trHeight w:val="29"/>
        </w:trPr>
        <w:tc>
          <w:tcPr>
            <w:tcW w:w="2067" w:type="dxa"/>
            <w:tcBorders>
              <w:top w:val="nil"/>
              <w:left w:val="single" w:sz="4" w:space="0" w:color="auto"/>
              <w:bottom w:val="nil"/>
              <w:right w:val="single" w:sz="4" w:space="0" w:color="auto"/>
            </w:tcBorders>
          </w:tcPr>
          <w:p w14:paraId="3BB093B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01F323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D628F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ED91E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1E02FF72" w14:textId="77777777" w:rsidR="00C62692" w:rsidRPr="00E61D25" w:rsidRDefault="00C62692" w:rsidP="00E2534D">
            <w:pPr>
              <w:pStyle w:val="TAC"/>
              <w:rPr>
                <w:rFonts w:eastAsiaTheme="minorEastAsia"/>
                <w:lang w:val="en-US" w:eastAsia="zh-CN"/>
              </w:rPr>
            </w:pPr>
          </w:p>
        </w:tc>
      </w:tr>
      <w:tr w:rsidR="00C62692" w:rsidRPr="00E61D25" w14:paraId="32206BC5" w14:textId="77777777" w:rsidTr="00E2534D">
        <w:trPr>
          <w:trHeight w:val="29"/>
        </w:trPr>
        <w:tc>
          <w:tcPr>
            <w:tcW w:w="2067" w:type="dxa"/>
            <w:tcBorders>
              <w:top w:val="nil"/>
              <w:left w:val="single" w:sz="4" w:space="0" w:color="auto"/>
              <w:bottom w:val="single" w:sz="4" w:space="0" w:color="auto"/>
              <w:right w:val="single" w:sz="4" w:space="0" w:color="auto"/>
            </w:tcBorders>
          </w:tcPr>
          <w:p w14:paraId="6A36858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8ACE84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58B98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D2249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32D1B52E" w14:textId="77777777" w:rsidR="00C62692" w:rsidRPr="00E61D25" w:rsidRDefault="00C62692" w:rsidP="00E2534D">
            <w:pPr>
              <w:pStyle w:val="TAC"/>
              <w:rPr>
                <w:rFonts w:eastAsiaTheme="minorEastAsia"/>
                <w:lang w:val="en-US" w:eastAsia="zh-CN"/>
              </w:rPr>
            </w:pPr>
          </w:p>
        </w:tc>
      </w:tr>
      <w:tr w:rsidR="00C62692" w:rsidRPr="00E61D25" w14:paraId="2B54D958" w14:textId="77777777" w:rsidTr="00E2534D">
        <w:trPr>
          <w:trHeight w:val="29"/>
        </w:trPr>
        <w:tc>
          <w:tcPr>
            <w:tcW w:w="2067" w:type="dxa"/>
            <w:tcBorders>
              <w:top w:val="single" w:sz="4" w:space="0" w:color="auto"/>
              <w:left w:val="single" w:sz="4" w:space="0" w:color="auto"/>
              <w:bottom w:val="nil"/>
              <w:right w:val="single" w:sz="4" w:space="0" w:color="auto"/>
            </w:tcBorders>
          </w:tcPr>
          <w:p w14:paraId="20D3380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CA_n7A-n25A-n66(2A)</w:t>
            </w:r>
          </w:p>
        </w:tc>
        <w:tc>
          <w:tcPr>
            <w:tcW w:w="1829" w:type="dxa"/>
            <w:tcBorders>
              <w:top w:val="single" w:sz="4" w:space="0" w:color="auto"/>
              <w:left w:val="single" w:sz="4" w:space="0" w:color="auto"/>
              <w:bottom w:val="nil"/>
              <w:right w:val="single" w:sz="4" w:space="0" w:color="auto"/>
            </w:tcBorders>
          </w:tcPr>
          <w:p w14:paraId="62199872" w14:textId="77777777" w:rsidR="00C62692" w:rsidRPr="00E61D25" w:rsidRDefault="00C62692" w:rsidP="00E2534D">
            <w:pPr>
              <w:pStyle w:val="TAC"/>
              <w:rPr>
                <w:rFonts w:eastAsiaTheme="minorEastAsia" w:cs="Arial"/>
                <w:szCs w:val="18"/>
                <w:lang w:eastAsia="zh-CN"/>
              </w:rPr>
            </w:pPr>
            <w:r w:rsidRPr="00E61D25">
              <w:rPr>
                <w:rFonts w:eastAsiaTheme="minorEastAsia" w:cs="Arial"/>
                <w:szCs w:val="18"/>
                <w:lang w:eastAsia="zh-CN"/>
              </w:rPr>
              <w:t>CA_n7A-n25A</w:t>
            </w:r>
          </w:p>
          <w:p w14:paraId="0AFA2BD4" w14:textId="77777777" w:rsidR="00C62692" w:rsidRPr="00E61D25" w:rsidRDefault="00C62692" w:rsidP="00E2534D">
            <w:pPr>
              <w:pStyle w:val="TAC"/>
              <w:rPr>
                <w:rFonts w:eastAsiaTheme="minorEastAsia" w:cs="Arial"/>
                <w:szCs w:val="18"/>
                <w:lang w:eastAsia="zh-CN"/>
              </w:rPr>
            </w:pPr>
            <w:r w:rsidRPr="00E61D25">
              <w:rPr>
                <w:rFonts w:eastAsiaTheme="minorEastAsia" w:cs="Arial"/>
                <w:szCs w:val="18"/>
                <w:lang w:eastAsia="zh-CN"/>
              </w:rPr>
              <w:t>CA_n7A-n66A</w:t>
            </w:r>
          </w:p>
          <w:p w14:paraId="3A701266" w14:textId="77777777" w:rsidR="00C62692" w:rsidRPr="00E61D25" w:rsidRDefault="00C62692" w:rsidP="00E2534D">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87E973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7CE43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14CD35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7BE3081" w14:textId="77777777" w:rsidTr="00E2534D">
        <w:trPr>
          <w:trHeight w:val="29"/>
        </w:trPr>
        <w:tc>
          <w:tcPr>
            <w:tcW w:w="2067" w:type="dxa"/>
            <w:tcBorders>
              <w:top w:val="nil"/>
              <w:left w:val="single" w:sz="4" w:space="0" w:color="auto"/>
              <w:bottom w:val="nil"/>
              <w:right w:val="single" w:sz="4" w:space="0" w:color="auto"/>
            </w:tcBorders>
          </w:tcPr>
          <w:p w14:paraId="7122E0E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21AF94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D8E57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E8D30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44F5E0CF" w14:textId="77777777" w:rsidR="00C62692" w:rsidRPr="00E61D25" w:rsidRDefault="00C62692" w:rsidP="00E2534D">
            <w:pPr>
              <w:pStyle w:val="TAC"/>
              <w:rPr>
                <w:rFonts w:eastAsiaTheme="minorEastAsia"/>
                <w:lang w:val="en-US" w:eastAsia="zh-CN"/>
              </w:rPr>
            </w:pPr>
          </w:p>
        </w:tc>
      </w:tr>
      <w:tr w:rsidR="00C62692" w:rsidRPr="00E61D25" w14:paraId="1317B243" w14:textId="77777777" w:rsidTr="00E2534D">
        <w:trPr>
          <w:trHeight w:val="29"/>
        </w:trPr>
        <w:tc>
          <w:tcPr>
            <w:tcW w:w="2067" w:type="dxa"/>
            <w:tcBorders>
              <w:top w:val="nil"/>
              <w:left w:val="single" w:sz="4" w:space="0" w:color="auto"/>
              <w:bottom w:val="single" w:sz="4" w:space="0" w:color="auto"/>
              <w:right w:val="single" w:sz="4" w:space="0" w:color="auto"/>
            </w:tcBorders>
          </w:tcPr>
          <w:p w14:paraId="46578D6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7D82EF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8D7F7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5F964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414F569" w14:textId="77777777" w:rsidR="00C62692" w:rsidRPr="00E61D25" w:rsidRDefault="00C62692" w:rsidP="00E2534D">
            <w:pPr>
              <w:pStyle w:val="TAC"/>
              <w:rPr>
                <w:rFonts w:eastAsiaTheme="minorEastAsia"/>
                <w:lang w:val="en-US" w:eastAsia="zh-CN"/>
              </w:rPr>
            </w:pPr>
          </w:p>
        </w:tc>
      </w:tr>
      <w:tr w:rsidR="00C62692" w:rsidRPr="00E61D25" w14:paraId="7CF81751" w14:textId="77777777" w:rsidTr="00E2534D">
        <w:trPr>
          <w:trHeight w:val="29"/>
        </w:trPr>
        <w:tc>
          <w:tcPr>
            <w:tcW w:w="2067" w:type="dxa"/>
            <w:tcBorders>
              <w:top w:val="single" w:sz="4" w:space="0" w:color="auto"/>
              <w:left w:val="single" w:sz="4" w:space="0" w:color="auto"/>
              <w:bottom w:val="nil"/>
              <w:right w:val="single" w:sz="4" w:space="0" w:color="auto"/>
            </w:tcBorders>
          </w:tcPr>
          <w:p w14:paraId="0F1E642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CA_n7(2A)-n25A-n66A</w:t>
            </w:r>
          </w:p>
        </w:tc>
        <w:tc>
          <w:tcPr>
            <w:tcW w:w="1829" w:type="dxa"/>
            <w:tcBorders>
              <w:top w:val="single" w:sz="4" w:space="0" w:color="auto"/>
              <w:left w:val="single" w:sz="4" w:space="0" w:color="auto"/>
              <w:bottom w:val="nil"/>
              <w:right w:val="single" w:sz="4" w:space="0" w:color="auto"/>
            </w:tcBorders>
          </w:tcPr>
          <w:p w14:paraId="1BF4B4F0" w14:textId="77777777" w:rsidR="00C62692" w:rsidRPr="00E61D25" w:rsidRDefault="00C62692" w:rsidP="00E2534D">
            <w:pPr>
              <w:pStyle w:val="TAC"/>
              <w:rPr>
                <w:rFonts w:eastAsiaTheme="minorEastAsia" w:cs="Arial"/>
                <w:szCs w:val="18"/>
                <w:lang w:eastAsia="zh-CN"/>
              </w:rPr>
            </w:pPr>
            <w:r w:rsidRPr="00E61D25">
              <w:rPr>
                <w:rFonts w:eastAsiaTheme="minorEastAsia" w:cs="Arial"/>
                <w:szCs w:val="18"/>
                <w:lang w:eastAsia="zh-CN"/>
              </w:rPr>
              <w:t>CA_n7A-n25A</w:t>
            </w:r>
          </w:p>
          <w:p w14:paraId="15CE1855" w14:textId="77777777" w:rsidR="00C62692" w:rsidRPr="00E61D25" w:rsidRDefault="00C62692" w:rsidP="00E2534D">
            <w:pPr>
              <w:pStyle w:val="TAC"/>
              <w:rPr>
                <w:rFonts w:eastAsiaTheme="minorEastAsia" w:cs="Arial"/>
                <w:szCs w:val="18"/>
                <w:lang w:eastAsia="zh-CN"/>
              </w:rPr>
            </w:pPr>
            <w:r w:rsidRPr="00E61D25">
              <w:rPr>
                <w:rFonts w:eastAsiaTheme="minorEastAsia" w:cs="Arial"/>
                <w:szCs w:val="18"/>
                <w:lang w:eastAsia="zh-CN"/>
              </w:rPr>
              <w:t>CA_n7A-n66A</w:t>
            </w:r>
          </w:p>
          <w:p w14:paraId="1E8830C0" w14:textId="77777777" w:rsidR="00C62692" w:rsidRPr="00E61D25" w:rsidRDefault="00C62692" w:rsidP="00E2534D">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9C2EE3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3ABF1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46C1341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78DB875" w14:textId="77777777" w:rsidTr="00E2534D">
        <w:trPr>
          <w:trHeight w:val="29"/>
        </w:trPr>
        <w:tc>
          <w:tcPr>
            <w:tcW w:w="2067" w:type="dxa"/>
            <w:tcBorders>
              <w:top w:val="nil"/>
              <w:left w:val="single" w:sz="4" w:space="0" w:color="auto"/>
              <w:bottom w:val="nil"/>
              <w:right w:val="single" w:sz="4" w:space="0" w:color="auto"/>
            </w:tcBorders>
          </w:tcPr>
          <w:p w14:paraId="54A36AC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C43FA9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F0F8F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8D4AC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687B26D5" w14:textId="77777777" w:rsidR="00C62692" w:rsidRPr="00E61D25" w:rsidRDefault="00C62692" w:rsidP="00E2534D">
            <w:pPr>
              <w:pStyle w:val="TAC"/>
              <w:rPr>
                <w:rFonts w:eastAsiaTheme="minorEastAsia"/>
                <w:lang w:val="en-US" w:eastAsia="zh-CN"/>
              </w:rPr>
            </w:pPr>
          </w:p>
        </w:tc>
      </w:tr>
      <w:tr w:rsidR="00C62692" w:rsidRPr="00E61D25" w14:paraId="563D95E2" w14:textId="77777777" w:rsidTr="00E2534D">
        <w:trPr>
          <w:trHeight w:val="29"/>
        </w:trPr>
        <w:tc>
          <w:tcPr>
            <w:tcW w:w="2067" w:type="dxa"/>
            <w:tcBorders>
              <w:top w:val="nil"/>
              <w:left w:val="single" w:sz="4" w:space="0" w:color="auto"/>
              <w:bottom w:val="single" w:sz="4" w:space="0" w:color="auto"/>
              <w:right w:val="single" w:sz="4" w:space="0" w:color="auto"/>
            </w:tcBorders>
          </w:tcPr>
          <w:p w14:paraId="72EA3CB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F290F8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44909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6CE58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6AF1822" w14:textId="77777777" w:rsidR="00C62692" w:rsidRPr="00E61D25" w:rsidRDefault="00C62692" w:rsidP="00E2534D">
            <w:pPr>
              <w:pStyle w:val="TAC"/>
              <w:rPr>
                <w:rFonts w:eastAsiaTheme="minorEastAsia"/>
                <w:lang w:val="en-US" w:eastAsia="zh-CN"/>
              </w:rPr>
            </w:pPr>
          </w:p>
        </w:tc>
      </w:tr>
      <w:tr w:rsidR="00C62692" w:rsidRPr="00E61D25" w14:paraId="0223A1C6" w14:textId="77777777" w:rsidTr="00E2534D">
        <w:trPr>
          <w:trHeight w:val="29"/>
        </w:trPr>
        <w:tc>
          <w:tcPr>
            <w:tcW w:w="2067" w:type="dxa"/>
            <w:tcBorders>
              <w:top w:val="single" w:sz="4" w:space="0" w:color="auto"/>
              <w:left w:val="single" w:sz="4" w:space="0" w:color="auto"/>
              <w:bottom w:val="nil"/>
              <w:right w:val="single" w:sz="4" w:space="0" w:color="auto"/>
            </w:tcBorders>
          </w:tcPr>
          <w:p w14:paraId="13ABEE8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CA_n7(2A)-n25(2A)-n66A</w:t>
            </w:r>
          </w:p>
        </w:tc>
        <w:tc>
          <w:tcPr>
            <w:tcW w:w="1829" w:type="dxa"/>
            <w:tcBorders>
              <w:top w:val="single" w:sz="4" w:space="0" w:color="auto"/>
              <w:left w:val="single" w:sz="4" w:space="0" w:color="auto"/>
              <w:bottom w:val="nil"/>
              <w:right w:val="single" w:sz="4" w:space="0" w:color="auto"/>
            </w:tcBorders>
          </w:tcPr>
          <w:p w14:paraId="45EA41FA" w14:textId="77777777" w:rsidR="00C62692" w:rsidRPr="00E61D25" w:rsidRDefault="00C62692" w:rsidP="00E2534D">
            <w:pPr>
              <w:pStyle w:val="TAC"/>
              <w:rPr>
                <w:rFonts w:eastAsiaTheme="minorEastAsia" w:cs="Arial"/>
                <w:szCs w:val="18"/>
                <w:lang w:eastAsia="zh-CN"/>
              </w:rPr>
            </w:pPr>
            <w:r w:rsidRPr="00E61D25">
              <w:rPr>
                <w:rFonts w:eastAsiaTheme="minorEastAsia" w:cs="Arial"/>
                <w:szCs w:val="18"/>
                <w:lang w:eastAsia="zh-CN"/>
              </w:rPr>
              <w:t>CA_n7A-n25A</w:t>
            </w:r>
          </w:p>
          <w:p w14:paraId="46F1EF9B" w14:textId="77777777" w:rsidR="00C62692" w:rsidRPr="00E61D25" w:rsidRDefault="00C62692" w:rsidP="00E2534D">
            <w:pPr>
              <w:pStyle w:val="TAC"/>
              <w:rPr>
                <w:rFonts w:eastAsiaTheme="minorEastAsia" w:cs="Arial"/>
                <w:szCs w:val="18"/>
                <w:lang w:eastAsia="zh-CN"/>
              </w:rPr>
            </w:pPr>
            <w:r w:rsidRPr="00E61D25">
              <w:rPr>
                <w:rFonts w:eastAsiaTheme="minorEastAsia" w:cs="Arial"/>
                <w:szCs w:val="18"/>
                <w:lang w:eastAsia="zh-CN"/>
              </w:rPr>
              <w:t>CA_n7A-n66A</w:t>
            </w:r>
          </w:p>
          <w:p w14:paraId="4A81FAB4" w14:textId="77777777" w:rsidR="00C62692" w:rsidRPr="00E61D25" w:rsidRDefault="00C62692" w:rsidP="00E2534D">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77BACB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9E0D2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706C346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5ADF7EF" w14:textId="77777777" w:rsidTr="00E2534D">
        <w:trPr>
          <w:trHeight w:val="29"/>
        </w:trPr>
        <w:tc>
          <w:tcPr>
            <w:tcW w:w="2067" w:type="dxa"/>
            <w:tcBorders>
              <w:top w:val="nil"/>
              <w:left w:val="single" w:sz="4" w:space="0" w:color="auto"/>
              <w:bottom w:val="nil"/>
              <w:right w:val="single" w:sz="4" w:space="0" w:color="auto"/>
            </w:tcBorders>
          </w:tcPr>
          <w:p w14:paraId="2C01E5B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D5C36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B6C3F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891B1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42E065CB" w14:textId="77777777" w:rsidR="00C62692" w:rsidRPr="00E61D25" w:rsidRDefault="00C62692" w:rsidP="00E2534D">
            <w:pPr>
              <w:pStyle w:val="TAC"/>
              <w:rPr>
                <w:rFonts w:eastAsiaTheme="minorEastAsia"/>
                <w:lang w:val="en-US" w:eastAsia="zh-CN"/>
              </w:rPr>
            </w:pPr>
          </w:p>
        </w:tc>
      </w:tr>
      <w:tr w:rsidR="00C62692" w:rsidRPr="00E61D25" w14:paraId="10D9CFE1" w14:textId="77777777" w:rsidTr="00E2534D">
        <w:trPr>
          <w:trHeight w:val="29"/>
        </w:trPr>
        <w:tc>
          <w:tcPr>
            <w:tcW w:w="2067" w:type="dxa"/>
            <w:tcBorders>
              <w:top w:val="nil"/>
              <w:left w:val="single" w:sz="4" w:space="0" w:color="auto"/>
              <w:bottom w:val="single" w:sz="4" w:space="0" w:color="auto"/>
              <w:right w:val="single" w:sz="4" w:space="0" w:color="auto"/>
            </w:tcBorders>
          </w:tcPr>
          <w:p w14:paraId="6E0D67D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35558A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37E04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A2FDA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5EA8415" w14:textId="77777777" w:rsidR="00C62692" w:rsidRPr="00E61D25" w:rsidRDefault="00C62692" w:rsidP="00E2534D">
            <w:pPr>
              <w:pStyle w:val="TAC"/>
              <w:rPr>
                <w:rFonts w:eastAsiaTheme="minorEastAsia"/>
                <w:lang w:val="en-US" w:eastAsia="zh-CN"/>
              </w:rPr>
            </w:pPr>
          </w:p>
        </w:tc>
      </w:tr>
      <w:tr w:rsidR="00C62692" w:rsidRPr="00E61D25" w14:paraId="64E3C0EC" w14:textId="77777777" w:rsidTr="00E2534D">
        <w:trPr>
          <w:trHeight w:val="29"/>
        </w:trPr>
        <w:tc>
          <w:tcPr>
            <w:tcW w:w="2067" w:type="dxa"/>
            <w:tcBorders>
              <w:top w:val="single" w:sz="4" w:space="0" w:color="auto"/>
              <w:left w:val="single" w:sz="4" w:space="0" w:color="auto"/>
              <w:bottom w:val="nil"/>
              <w:right w:val="single" w:sz="4" w:space="0" w:color="auto"/>
            </w:tcBorders>
          </w:tcPr>
          <w:p w14:paraId="0F08B1B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CA_n7(2A)-n25A-n66(2A)</w:t>
            </w:r>
          </w:p>
        </w:tc>
        <w:tc>
          <w:tcPr>
            <w:tcW w:w="1829" w:type="dxa"/>
            <w:tcBorders>
              <w:top w:val="single" w:sz="4" w:space="0" w:color="auto"/>
              <w:left w:val="single" w:sz="4" w:space="0" w:color="auto"/>
              <w:bottom w:val="nil"/>
              <w:right w:val="single" w:sz="4" w:space="0" w:color="auto"/>
            </w:tcBorders>
          </w:tcPr>
          <w:p w14:paraId="5B95D407" w14:textId="77777777" w:rsidR="00C62692" w:rsidRPr="00E61D25" w:rsidRDefault="00C62692" w:rsidP="00E2534D">
            <w:pPr>
              <w:pStyle w:val="TAC"/>
              <w:rPr>
                <w:rFonts w:eastAsiaTheme="minorEastAsia" w:cs="Arial"/>
                <w:szCs w:val="18"/>
                <w:lang w:eastAsia="zh-CN"/>
              </w:rPr>
            </w:pPr>
            <w:r w:rsidRPr="00E61D25">
              <w:rPr>
                <w:rFonts w:eastAsiaTheme="minorEastAsia" w:cs="Arial"/>
                <w:szCs w:val="18"/>
                <w:lang w:eastAsia="zh-CN"/>
              </w:rPr>
              <w:t>CA_n7A-n25A</w:t>
            </w:r>
          </w:p>
          <w:p w14:paraId="1DF3ECA2" w14:textId="77777777" w:rsidR="00C62692" w:rsidRPr="00E61D25" w:rsidRDefault="00C62692" w:rsidP="00E2534D">
            <w:pPr>
              <w:pStyle w:val="TAC"/>
              <w:rPr>
                <w:rFonts w:eastAsiaTheme="minorEastAsia" w:cs="Arial"/>
                <w:szCs w:val="18"/>
                <w:lang w:eastAsia="zh-CN"/>
              </w:rPr>
            </w:pPr>
            <w:r w:rsidRPr="00E61D25">
              <w:rPr>
                <w:rFonts w:eastAsiaTheme="minorEastAsia" w:cs="Arial"/>
                <w:szCs w:val="18"/>
                <w:lang w:eastAsia="zh-CN"/>
              </w:rPr>
              <w:t>CA_n7A-n66A</w:t>
            </w:r>
          </w:p>
          <w:p w14:paraId="31C9BF65" w14:textId="77777777" w:rsidR="00C62692" w:rsidRPr="00E61D25" w:rsidRDefault="00C62692" w:rsidP="00E2534D">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3C0568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C4C59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BDD53C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595E10A" w14:textId="77777777" w:rsidTr="00E2534D">
        <w:trPr>
          <w:trHeight w:val="29"/>
        </w:trPr>
        <w:tc>
          <w:tcPr>
            <w:tcW w:w="2067" w:type="dxa"/>
            <w:tcBorders>
              <w:top w:val="nil"/>
              <w:left w:val="single" w:sz="4" w:space="0" w:color="auto"/>
              <w:bottom w:val="nil"/>
              <w:right w:val="single" w:sz="4" w:space="0" w:color="auto"/>
            </w:tcBorders>
          </w:tcPr>
          <w:p w14:paraId="106D107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31CE92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28C9F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D9ECC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7D5DE136" w14:textId="77777777" w:rsidR="00C62692" w:rsidRPr="00E61D25" w:rsidRDefault="00C62692" w:rsidP="00E2534D">
            <w:pPr>
              <w:pStyle w:val="TAC"/>
              <w:rPr>
                <w:rFonts w:eastAsiaTheme="minorEastAsia"/>
                <w:lang w:val="en-US" w:eastAsia="zh-CN"/>
              </w:rPr>
            </w:pPr>
          </w:p>
        </w:tc>
      </w:tr>
      <w:tr w:rsidR="00C62692" w:rsidRPr="00E61D25" w14:paraId="66B84930" w14:textId="77777777" w:rsidTr="00E2534D">
        <w:trPr>
          <w:trHeight w:val="29"/>
        </w:trPr>
        <w:tc>
          <w:tcPr>
            <w:tcW w:w="2067" w:type="dxa"/>
            <w:tcBorders>
              <w:top w:val="nil"/>
              <w:left w:val="single" w:sz="4" w:space="0" w:color="auto"/>
              <w:bottom w:val="single" w:sz="4" w:space="0" w:color="auto"/>
              <w:right w:val="single" w:sz="4" w:space="0" w:color="auto"/>
            </w:tcBorders>
          </w:tcPr>
          <w:p w14:paraId="31E6EFF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390741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C2EB1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C12BB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CB7EAD1" w14:textId="77777777" w:rsidR="00C62692" w:rsidRPr="00E61D25" w:rsidRDefault="00C62692" w:rsidP="00E2534D">
            <w:pPr>
              <w:pStyle w:val="TAC"/>
              <w:rPr>
                <w:rFonts w:eastAsiaTheme="minorEastAsia"/>
                <w:lang w:val="en-US" w:eastAsia="zh-CN"/>
              </w:rPr>
            </w:pPr>
          </w:p>
        </w:tc>
      </w:tr>
      <w:tr w:rsidR="00C62692" w:rsidRPr="00E61D25" w14:paraId="3381239F" w14:textId="77777777" w:rsidTr="00E2534D">
        <w:trPr>
          <w:trHeight w:val="29"/>
        </w:trPr>
        <w:tc>
          <w:tcPr>
            <w:tcW w:w="2067" w:type="dxa"/>
            <w:tcBorders>
              <w:top w:val="single" w:sz="4" w:space="0" w:color="auto"/>
              <w:left w:val="single" w:sz="4" w:space="0" w:color="auto"/>
              <w:bottom w:val="nil"/>
              <w:right w:val="single" w:sz="4" w:space="0" w:color="auto"/>
            </w:tcBorders>
          </w:tcPr>
          <w:p w14:paraId="46DC9A9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CA_n7(2A)-n25(2A)-n66(2A)</w:t>
            </w:r>
          </w:p>
        </w:tc>
        <w:tc>
          <w:tcPr>
            <w:tcW w:w="1829" w:type="dxa"/>
            <w:tcBorders>
              <w:top w:val="single" w:sz="4" w:space="0" w:color="auto"/>
              <w:left w:val="single" w:sz="4" w:space="0" w:color="auto"/>
              <w:bottom w:val="nil"/>
              <w:right w:val="single" w:sz="4" w:space="0" w:color="auto"/>
            </w:tcBorders>
          </w:tcPr>
          <w:p w14:paraId="1824739F" w14:textId="77777777" w:rsidR="00C62692" w:rsidRPr="00E61D25" w:rsidRDefault="00C62692" w:rsidP="00E2534D">
            <w:pPr>
              <w:pStyle w:val="TAC"/>
              <w:rPr>
                <w:rFonts w:eastAsiaTheme="minorEastAsia" w:cs="Arial"/>
                <w:szCs w:val="18"/>
                <w:lang w:eastAsia="zh-CN"/>
              </w:rPr>
            </w:pPr>
            <w:r w:rsidRPr="00E61D25">
              <w:rPr>
                <w:rFonts w:eastAsiaTheme="minorEastAsia" w:cs="Arial"/>
                <w:szCs w:val="18"/>
                <w:lang w:eastAsia="zh-CN"/>
              </w:rPr>
              <w:t>CA_n7A-n25A</w:t>
            </w:r>
          </w:p>
          <w:p w14:paraId="49745488" w14:textId="77777777" w:rsidR="00C62692" w:rsidRPr="00E61D25" w:rsidRDefault="00C62692" w:rsidP="00E2534D">
            <w:pPr>
              <w:pStyle w:val="TAC"/>
              <w:rPr>
                <w:rFonts w:eastAsiaTheme="minorEastAsia" w:cs="Arial"/>
                <w:szCs w:val="18"/>
                <w:lang w:eastAsia="zh-CN"/>
              </w:rPr>
            </w:pPr>
            <w:r w:rsidRPr="00E61D25">
              <w:rPr>
                <w:rFonts w:eastAsiaTheme="minorEastAsia" w:cs="Arial"/>
                <w:szCs w:val="18"/>
                <w:lang w:eastAsia="zh-CN"/>
              </w:rPr>
              <w:t>CA_n7A-n66A</w:t>
            </w:r>
          </w:p>
          <w:p w14:paraId="0EDBC0F9" w14:textId="77777777" w:rsidR="00C62692" w:rsidRPr="00E61D25" w:rsidRDefault="00C62692" w:rsidP="00E2534D">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F86C29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E3BBD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EA9647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75287E5" w14:textId="77777777" w:rsidTr="00E2534D">
        <w:trPr>
          <w:trHeight w:val="29"/>
        </w:trPr>
        <w:tc>
          <w:tcPr>
            <w:tcW w:w="2067" w:type="dxa"/>
            <w:tcBorders>
              <w:top w:val="nil"/>
              <w:left w:val="single" w:sz="4" w:space="0" w:color="auto"/>
              <w:bottom w:val="nil"/>
              <w:right w:val="single" w:sz="4" w:space="0" w:color="auto"/>
            </w:tcBorders>
          </w:tcPr>
          <w:p w14:paraId="7C40492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94428F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E3D7C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DAD86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4FAC7D5F" w14:textId="77777777" w:rsidR="00C62692" w:rsidRPr="00E61D25" w:rsidRDefault="00C62692" w:rsidP="00E2534D">
            <w:pPr>
              <w:pStyle w:val="TAC"/>
              <w:rPr>
                <w:rFonts w:eastAsiaTheme="minorEastAsia"/>
                <w:lang w:val="en-US" w:eastAsia="zh-CN"/>
              </w:rPr>
            </w:pPr>
          </w:p>
        </w:tc>
      </w:tr>
      <w:tr w:rsidR="00C62692" w:rsidRPr="00E61D25" w14:paraId="17E6FD6D" w14:textId="77777777" w:rsidTr="00E2534D">
        <w:trPr>
          <w:trHeight w:val="29"/>
        </w:trPr>
        <w:tc>
          <w:tcPr>
            <w:tcW w:w="2067" w:type="dxa"/>
            <w:tcBorders>
              <w:top w:val="nil"/>
              <w:left w:val="single" w:sz="4" w:space="0" w:color="auto"/>
              <w:bottom w:val="single" w:sz="4" w:space="0" w:color="auto"/>
              <w:right w:val="single" w:sz="4" w:space="0" w:color="auto"/>
            </w:tcBorders>
          </w:tcPr>
          <w:p w14:paraId="243422A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F21241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71BF7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CB656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00FD7E68" w14:textId="77777777" w:rsidR="00C62692" w:rsidRPr="00E61D25" w:rsidRDefault="00C62692" w:rsidP="00E2534D">
            <w:pPr>
              <w:pStyle w:val="TAC"/>
              <w:rPr>
                <w:rFonts w:eastAsiaTheme="minorEastAsia"/>
                <w:lang w:val="en-US" w:eastAsia="zh-CN"/>
              </w:rPr>
            </w:pPr>
          </w:p>
        </w:tc>
      </w:tr>
      <w:tr w:rsidR="00C62692" w:rsidRPr="00E61D25" w14:paraId="181C2ED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395076F"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574ADB37" w14:textId="77777777" w:rsidR="00C62692" w:rsidRPr="00E61D25" w:rsidRDefault="00C62692" w:rsidP="00E2534D">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C8C3C7"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A0B95F0" w14:textId="77777777" w:rsidR="00C62692" w:rsidRPr="00E61D25" w:rsidRDefault="00C62692" w:rsidP="00E2534D">
            <w:pPr>
              <w:pStyle w:val="TAC"/>
              <w:rPr>
                <w:rFonts w:eastAsiaTheme="minorEastAsia"/>
                <w:lang w:val="en-US" w:eastAsia="zh-CN"/>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98400B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3F395E8" w14:textId="77777777" w:rsidTr="00E2534D">
        <w:trPr>
          <w:trHeight w:val="29"/>
        </w:trPr>
        <w:tc>
          <w:tcPr>
            <w:tcW w:w="2067" w:type="dxa"/>
            <w:tcBorders>
              <w:top w:val="nil"/>
              <w:left w:val="single" w:sz="4" w:space="0" w:color="auto"/>
              <w:bottom w:val="nil"/>
              <w:right w:val="single" w:sz="4" w:space="0" w:color="auto"/>
            </w:tcBorders>
            <w:vAlign w:val="center"/>
          </w:tcPr>
          <w:p w14:paraId="0C3ED1F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08D57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29BBD" w14:textId="77777777" w:rsidR="00C62692" w:rsidRPr="00E61D25" w:rsidRDefault="00C62692" w:rsidP="00E2534D">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4D632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E17935" w14:textId="77777777" w:rsidR="00C62692" w:rsidRPr="00E61D25" w:rsidRDefault="00C62692" w:rsidP="00E2534D">
            <w:pPr>
              <w:pStyle w:val="TAC"/>
              <w:rPr>
                <w:rFonts w:eastAsiaTheme="minorEastAsia"/>
                <w:lang w:val="en-US" w:eastAsia="zh-CN"/>
              </w:rPr>
            </w:pPr>
          </w:p>
        </w:tc>
      </w:tr>
      <w:tr w:rsidR="00C62692" w:rsidRPr="00E61D25" w14:paraId="3889B3A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2CAD33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15374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659E9" w14:textId="77777777" w:rsidR="00C62692" w:rsidRPr="00E61D25" w:rsidRDefault="00C62692" w:rsidP="00E2534D">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E4258D" w14:textId="77777777" w:rsidR="00C62692" w:rsidRPr="00E61D25" w:rsidRDefault="00C62692" w:rsidP="00E2534D">
            <w:pPr>
              <w:pStyle w:val="TAC"/>
              <w:rPr>
                <w:rFonts w:eastAsiaTheme="minorEastAsia"/>
                <w:lang w:val="en-US" w:eastAsia="zh-CN"/>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68146E5" w14:textId="77777777" w:rsidR="00C62692" w:rsidRPr="00E61D25" w:rsidRDefault="00C62692" w:rsidP="00E2534D">
            <w:pPr>
              <w:pStyle w:val="TAC"/>
              <w:rPr>
                <w:rFonts w:eastAsiaTheme="minorEastAsia"/>
                <w:lang w:val="en-US" w:eastAsia="zh-CN"/>
              </w:rPr>
            </w:pPr>
          </w:p>
        </w:tc>
      </w:tr>
      <w:tr w:rsidR="00C62692" w:rsidRPr="00E61D25" w14:paraId="574F5A5A" w14:textId="77777777" w:rsidTr="00E2534D">
        <w:trPr>
          <w:trHeight w:val="29"/>
        </w:trPr>
        <w:tc>
          <w:tcPr>
            <w:tcW w:w="2067" w:type="dxa"/>
            <w:tcBorders>
              <w:top w:val="nil"/>
              <w:left w:val="single" w:sz="4" w:space="0" w:color="auto"/>
              <w:bottom w:val="nil"/>
              <w:right w:val="single" w:sz="4" w:space="0" w:color="auto"/>
            </w:tcBorders>
            <w:vAlign w:val="center"/>
          </w:tcPr>
          <w:p w14:paraId="15BD0BA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10757358" w14:textId="77777777" w:rsidR="00C62692" w:rsidRPr="00E61D25" w:rsidRDefault="00C62692" w:rsidP="00E2534D">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04D6B0BE" w14:textId="77777777" w:rsidR="00C62692" w:rsidRPr="00E61D25" w:rsidRDefault="00C62692" w:rsidP="00E2534D">
            <w:pPr>
              <w:pStyle w:val="TAC"/>
              <w:rPr>
                <w:rFonts w:eastAsiaTheme="minorEastAsia"/>
                <w:color w:val="000000"/>
                <w:szCs w:val="18"/>
                <w:lang w:val="en-US"/>
              </w:rPr>
            </w:pPr>
            <w:r w:rsidRPr="00E61D25">
              <w:rPr>
                <w:rFonts w:eastAsiaTheme="minorEastAsia"/>
                <w:color w:val="000000"/>
                <w:szCs w:val="18"/>
                <w:lang w:val="en-US"/>
              </w:rPr>
              <w:t>CA_n7A-n25A</w:t>
            </w:r>
          </w:p>
          <w:p w14:paraId="3B471E39" w14:textId="77777777" w:rsidR="00C62692" w:rsidRPr="00E61D25" w:rsidRDefault="00C62692" w:rsidP="00E2534D">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325F4933" w14:textId="77777777" w:rsidR="00C62692" w:rsidRPr="00E61D25" w:rsidRDefault="00C62692" w:rsidP="00E2534D">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87F0D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2FFEC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4D6CB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EFF8027" w14:textId="77777777" w:rsidTr="00E2534D">
        <w:trPr>
          <w:trHeight w:val="29"/>
        </w:trPr>
        <w:tc>
          <w:tcPr>
            <w:tcW w:w="2067" w:type="dxa"/>
            <w:tcBorders>
              <w:top w:val="nil"/>
              <w:left w:val="single" w:sz="4" w:space="0" w:color="auto"/>
              <w:bottom w:val="nil"/>
              <w:right w:val="single" w:sz="4" w:space="0" w:color="auto"/>
            </w:tcBorders>
            <w:vAlign w:val="center"/>
          </w:tcPr>
          <w:p w14:paraId="1A4A144D"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F98D24"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A8564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029E1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787A7B" w14:textId="77777777" w:rsidR="00C62692" w:rsidRPr="00E61D25" w:rsidRDefault="00C62692" w:rsidP="00E2534D">
            <w:pPr>
              <w:pStyle w:val="TAC"/>
              <w:rPr>
                <w:rFonts w:eastAsiaTheme="minorEastAsia"/>
                <w:lang w:val="en-US" w:eastAsia="zh-CN"/>
              </w:rPr>
            </w:pPr>
          </w:p>
        </w:tc>
      </w:tr>
      <w:tr w:rsidR="00C62692" w:rsidRPr="00E61D25" w14:paraId="26B8192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AE405DF"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C23493"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67A8E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C81E1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36D5E2" w14:textId="77777777" w:rsidR="00C62692" w:rsidRPr="00E61D25" w:rsidRDefault="00C62692" w:rsidP="00E2534D">
            <w:pPr>
              <w:pStyle w:val="TAC"/>
              <w:rPr>
                <w:rFonts w:eastAsiaTheme="minorEastAsia"/>
                <w:lang w:val="en-US" w:eastAsia="zh-CN"/>
              </w:rPr>
            </w:pPr>
          </w:p>
        </w:tc>
      </w:tr>
      <w:tr w:rsidR="00C62692" w:rsidRPr="00E61D25" w14:paraId="4082DFA6" w14:textId="77777777" w:rsidTr="00E2534D">
        <w:trPr>
          <w:trHeight w:val="29"/>
        </w:trPr>
        <w:tc>
          <w:tcPr>
            <w:tcW w:w="2067" w:type="dxa"/>
            <w:tcBorders>
              <w:top w:val="nil"/>
              <w:left w:val="single" w:sz="4" w:space="0" w:color="auto"/>
              <w:bottom w:val="nil"/>
              <w:right w:val="single" w:sz="4" w:space="0" w:color="auto"/>
            </w:tcBorders>
            <w:vAlign w:val="center"/>
          </w:tcPr>
          <w:p w14:paraId="7FAA46D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426C4CC5" w14:textId="77777777" w:rsidR="00C62692" w:rsidRPr="00E61D25" w:rsidRDefault="00C62692" w:rsidP="00E2534D">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4FC9F0EA" w14:textId="77777777" w:rsidR="00C62692" w:rsidRPr="00E61D25" w:rsidRDefault="00C62692" w:rsidP="00E2534D">
            <w:pPr>
              <w:pStyle w:val="TAC"/>
              <w:rPr>
                <w:rFonts w:eastAsiaTheme="minorEastAsia"/>
                <w:color w:val="000000"/>
                <w:szCs w:val="18"/>
                <w:lang w:val="en-US"/>
              </w:rPr>
            </w:pPr>
            <w:r w:rsidRPr="00E61D25">
              <w:rPr>
                <w:rFonts w:eastAsiaTheme="minorEastAsia"/>
                <w:color w:val="000000"/>
                <w:szCs w:val="18"/>
                <w:lang w:val="en-US"/>
              </w:rPr>
              <w:t>CA_n7A-n25A</w:t>
            </w:r>
          </w:p>
          <w:p w14:paraId="112C2890" w14:textId="77777777" w:rsidR="00C62692" w:rsidRPr="00E61D25" w:rsidRDefault="00C62692" w:rsidP="00E2534D">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61CD0D6" w14:textId="77777777" w:rsidR="00C62692" w:rsidRPr="00E61D25" w:rsidRDefault="00C62692" w:rsidP="00E2534D">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4883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6B9EF2"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BD7D7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4D858D70" w14:textId="77777777" w:rsidTr="00E2534D">
        <w:trPr>
          <w:trHeight w:val="29"/>
        </w:trPr>
        <w:tc>
          <w:tcPr>
            <w:tcW w:w="2067" w:type="dxa"/>
            <w:tcBorders>
              <w:top w:val="nil"/>
              <w:left w:val="single" w:sz="4" w:space="0" w:color="auto"/>
              <w:bottom w:val="nil"/>
              <w:right w:val="single" w:sz="4" w:space="0" w:color="auto"/>
            </w:tcBorders>
            <w:vAlign w:val="center"/>
          </w:tcPr>
          <w:p w14:paraId="77CABD97"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D84557"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8DB4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30B68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5D7A945" w14:textId="77777777" w:rsidR="00C62692" w:rsidRPr="00E61D25" w:rsidRDefault="00C62692" w:rsidP="00E2534D">
            <w:pPr>
              <w:pStyle w:val="TAC"/>
              <w:rPr>
                <w:rFonts w:eastAsiaTheme="minorEastAsia"/>
                <w:lang w:val="en-US" w:eastAsia="zh-CN"/>
              </w:rPr>
            </w:pPr>
          </w:p>
        </w:tc>
      </w:tr>
      <w:tr w:rsidR="00C62692" w:rsidRPr="00E61D25" w14:paraId="350A5A7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78FE592"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66CA64"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F023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B4F86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AA945C" w14:textId="77777777" w:rsidR="00C62692" w:rsidRPr="00E61D25" w:rsidRDefault="00C62692" w:rsidP="00E2534D">
            <w:pPr>
              <w:pStyle w:val="TAC"/>
              <w:rPr>
                <w:rFonts w:eastAsiaTheme="minorEastAsia"/>
                <w:lang w:val="en-US" w:eastAsia="zh-CN"/>
              </w:rPr>
            </w:pPr>
          </w:p>
        </w:tc>
      </w:tr>
      <w:tr w:rsidR="00C62692" w:rsidRPr="00E61D25" w14:paraId="7B3848B7" w14:textId="77777777" w:rsidTr="00E2534D">
        <w:trPr>
          <w:trHeight w:val="29"/>
        </w:trPr>
        <w:tc>
          <w:tcPr>
            <w:tcW w:w="2067" w:type="dxa"/>
            <w:tcBorders>
              <w:top w:val="nil"/>
              <w:left w:val="single" w:sz="4" w:space="0" w:color="auto"/>
              <w:bottom w:val="nil"/>
              <w:right w:val="single" w:sz="4" w:space="0" w:color="auto"/>
            </w:tcBorders>
            <w:vAlign w:val="center"/>
          </w:tcPr>
          <w:p w14:paraId="693CBD2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5A305C2D" w14:textId="77777777" w:rsidR="00C62692" w:rsidRPr="00E61D25" w:rsidRDefault="00C62692" w:rsidP="00E2534D">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0C4D053D" w14:textId="77777777" w:rsidR="00C62692" w:rsidRPr="00E61D25" w:rsidRDefault="00C62692" w:rsidP="00E2534D">
            <w:pPr>
              <w:pStyle w:val="TAC"/>
              <w:rPr>
                <w:rFonts w:eastAsiaTheme="minorEastAsia"/>
                <w:color w:val="000000"/>
                <w:szCs w:val="18"/>
                <w:lang w:val="en-US"/>
              </w:rPr>
            </w:pPr>
            <w:r w:rsidRPr="008E74DB">
              <w:rPr>
                <w:lang w:val="en-US"/>
              </w:rPr>
              <w:t>CA_n77(2A)</w:t>
            </w:r>
            <w:r w:rsidRPr="00861581">
              <w:rPr>
                <w:vertAlign w:val="superscript"/>
                <w:lang w:val="en-US"/>
              </w:rPr>
              <w:t>7</w:t>
            </w:r>
          </w:p>
          <w:p w14:paraId="01CEB54E" w14:textId="77777777" w:rsidR="00C62692" w:rsidRPr="00E61D25" w:rsidRDefault="00C62692" w:rsidP="00E2534D">
            <w:pPr>
              <w:pStyle w:val="TAC"/>
              <w:rPr>
                <w:rFonts w:eastAsiaTheme="minorEastAsia"/>
                <w:color w:val="000000"/>
                <w:szCs w:val="18"/>
                <w:lang w:val="en-US"/>
              </w:rPr>
            </w:pPr>
            <w:r w:rsidRPr="00E61D25">
              <w:rPr>
                <w:rFonts w:eastAsiaTheme="minorEastAsia"/>
                <w:color w:val="000000"/>
                <w:szCs w:val="18"/>
                <w:lang w:val="en-US"/>
              </w:rPr>
              <w:t>CA_n7A-n25A</w:t>
            </w:r>
          </w:p>
          <w:p w14:paraId="720E1107" w14:textId="77777777" w:rsidR="00C62692" w:rsidRPr="00E61D25" w:rsidRDefault="00C62692" w:rsidP="00E2534D">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0B03362" w14:textId="77777777" w:rsidR="00C62692" w:rsidRPr="00E61D25" w:rsidRDefault="00C62692" w:rsidP="00E2534D">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AFE82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69164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89596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5299374" w14:textId="77777777" w:rsidTr="00E2534D">
        <w:trPr>
          <w:trHeight w:val="29"/>
        </w:trPr>
        <w:tc>
          <w:tcPr>
            <w:tcW w:w="2067" w:type="dxa"/>
            <w:tcBorders>
              <w:top w:val="nil"/>
              <w:left w:val="single" w:sz="4" w:space="0" w:color="auto"/>
              <w:bottom w:val="nil"/>
              <w:right w:val="single" w:sz="4" w:space="0" w:color="auto"/>
            </w:tcBorders>
            <w:vAlign w:val="center"/>
          </w:tcPr>
          <w:p w14:paraId="394A956F"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538E06"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7C800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4966F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FED477" w14:textId="77777777" w:rsidR="00C62692" w:rsidRPr="00E61D25" w:rsidRDefault="00C62692" w:rsidP="00E2534D">
            <w:pPr>
              <w:pStyle w:val="TAC"/>
              <w:rPr>
                <w:rFonts w:eastAsiaTheme="minorEastAsia"/>
                <w:lang w:val="en-US" w:eastAsia="zh-CN"/>
              </w:rPr>
            </w:pPr>
          </w:p>
        </w:tc>
      </w:tr>
      <w:tr w:rsidR="00C62692" w:rsidRPr="00E61D25" w14:paraId="35DDE45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70A81CA"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921F924"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5FB1B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3143D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603ABAC" w14:textId="77777777" w:rsidR="00C62692" w:rsidRPr="00E61D25" w:rsidRDefault="00C62692" w:rsidP="00E2534D">
            <w:pPr>
              <w:pStyle w:val="TAC"/>
              <w:rPr>
                <w:rFonts w:eastAsiaTheme="minorEastAsia"/>
                <w:lang w:val="en-US" w:eastAsia="zh-CN"/>
              </w:rPr>
            </w:pPr>
          </w:p>
        </w:tc>
      </w:tr>
      <w:tr w:rsidR="00C62692" w:rsidRPr="00E61D25" w14:paraId="7131D7B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C8DA4F1" w14:textId="77777777" w:rsidR="00C62692" w:rsidRPr="00E61D25" w:rsidRDefault="00C62692" w:rsidP="00E2534D">
            <w:pPr>
              <w:pStyle w:val="TAC"/>
              <w:rPr>
                <w:rFonts w:eastAsiaTheme="minorEastAsia"/>
                <w:lang w:val="en-US"/>
              </w:rPr>
            </w:pPr>
            <w:r w:rsidRPr="00E61D25">
              <w:rPr>
                <w:rFonts w:eastAsiaTheme="minorEastAsia"/>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00FD6209" w14:textId="77777777" w:rsidR="00C62692" w:rsidRPr="00E61D25" w:rsidRDefault="00C62692" w:rsidP="00E2534D">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3A69464" w14:textId="77777777" w:rsidR="00C62692" w:rsidRPr="00E61D25" w:rsidRDefault="00C62692" w:rsidP="00E2534D">
            <w:pPr>
              <w:pStyle w:val="TAC"/>
              <w:rPr>
                <w:rFonts w:eastAsiaTheme="minorEastAsia"/>
                <w:lang w:val="en-US"/>
              </w:rPr>
            </w:pPr>
            <w:r w:rsidRPr="00207DFB">
              <w:rPr>
                <w:lang w:val="en-US"/>
              </w:rPr>
              <w:t>CA_n77(2A)</w:t>
            </w:r>
            <w:r w:rsidRPr="00861581">
              <w:rPr>
                <w:vertAlign w:val="superscript"/>
                <w:lang w:val="en-US"/>
              </w:rPr>
              <w:t>7</w:t>
            </w:r>
          </w:p>
          <w:p w14:paraId="78977EBE" w14:textId="77777777" w:rsidR="00C62692" w:rsidRPr="00E61D25" w:rsidRDefault="00C62692" w:rsidP="00E2534D">
            <w:pPr>
              <w:pStyle w:val="TAC"/>
              <w:rPr>
                <w:rFonts w:eastAsiaTheme="minorEastAsia"/>
                <w:lang w:val="en-US"/>
              </w:rPr>
            </w:pPr>
            <w:r w:rsidRPr="00E61D25">
              <w:rPr>
                <w:rFonts w:eastAsiaTheme="minorEastAsia"/>
                <w:lang w:val="en-US"/>
              </w:rPr>
              <w:t>CA_n7A-n25A</w:t>
            </w:r>
          </w:p>
          <w:p w14:paraId="66E63020" w14:textId="77777777" w:rsidR="00C62692" w:rsidRPr="00E61D25" w:rsidRDefault="00C62692" w:rsidP="00E2534D">
            <w:pPr>
              <w:pStyle w:val="TAC"/>
              <w:rPr>
                <w:rFonts w:eastAsiaTheme="minorEastAsia"/>
                <w:lang w:val="en-US"/>
              </w:rPr>
            </w:pPr>
            <w:r w:rsidRPr="00E61D25">
              <w:rPr>
                <w:rFonts w:eastAsiaTheme="minorEastAsia"/>
                <w:lang w:val="en-US"/>
              </w:rPr>
              <w:t>CA_n7A-n77A</w:t>
            </w:r>
            <w:r w:rsidRPr="00E61D25">
              <w:rPr>
                <w:rFonts w:eastAsia="DengXian"/>
                <w:vertAlign w:val="superscript"/>
                <w:lang w:val="en-US" w:eastAsia="zh-CN"/>
              </w:rPr>
              <w:t>7</w:t>
            </w:r>
          </w:p>
          <w:p w14:paraId="27D12FD7" w14:textId="77777777" w:rsidR="00C62692" w:rsidRPr="00E61D25" w:rsidRDefault="00C62692" w:rsidP="00E2534D">
            <w:pPr>
              <w:pStyle w:val="TAC"/>
              <w:rPr>
                <w:rFonts w:eastAsiaTheme="minorEastAsia"/>
                <w:lang w:val="en-US"/>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251A6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71DBD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0AE64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C491E8B" w14:textId="77777777" w:rsidTr="00E2534D">
        <w:trPr>
          <w:trHeight w:val="29"/>
        </w:trPr>
        <w:tc>
          <w:tcPr>
            <w:tcW w:w="2067" w:type="dxa"/>
            <w:tcBorders>
              <w:top w:val="nil"/>
              <w:left w:val="single" w:sz="4" w:space="0" w:color="auto"/>
              <w:bottom w:val="nil"/>
              <w:right w:val="single" w:sz="4" w:space="0" w:color="auto"/>
            </w:tcBorders>
            <w:vAlign w:val="center"/>
          </w:tcPr>
          <w:p w14:paraId="202E373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0A0763"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A2DD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4D78E2"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233F89" w14:textId="77777777" w:rsidR="00C62692" w:rsidRPr="00E61D25" w:rsidRDefault="00C62692" w:rsidP="00E2534D">
            <w:pPr>
              <w:pStyle w:val="TAC"/>
              <w:rPr>
                <w:rFonts w:eastAsiaTheme="minorEastAsia"/>
                <w:lang w:val="en-US" w:eastAsia="zh-CN"/>
              </w:rPr>
            </w:pPr>
          </w:p>
        </w:tc>
      </w:tr>
      <w:tr w:rsidR="00C62692" w:rsidRPr="00E61D25" w14:paraId="0BD9F2C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C25A80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AC770D"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600B6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A18A64" w14:textId="77777777" w:rsidR="00C62692" w:rsidRPr="00E61D25" w:rsidRDefault="00C62692"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546E55E" w14:textId="77777777" w:rsidR="00C62692" w:rsidRPr="00E61D25" w:rsidRDefault="00C62692" w:rsidP="00E2534D">
            <w:pPr>
              <w:pStyle w:val="TAC"/>
              <w:rPr>
                <w:rFonts w:eastAsiaTheme="minorEastAsia"/>
                <w:lang w:val="en-US" w:eastAsia="zh-CN"/>
              </w:rPr>
            </w:pPr>
          </w:p>
        </w:tc>
      </w:tr>
      <w:tr w:rsidR="00C62692" w:rsidRPr="00E61D25" w14:paraId="5B14BA3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342CB6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748105FA" w14:textId="77777777" w:rsidR="00C62692" w:rsidRPr="00E61D25" w:rsidRDefault="00C62692" w:rsidP="00E2534D">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4CF3B70" w14:textId="77777777" w:rsidR="00C62692" w:rsidRPr="00E61D25" w:rsidRDefault="00C62692" w:rsidP="00E2534D">
            <w:pPr>
              <w:pStyle w:val="TAC"/>
              <w:rPr>
                <w:rFonts w:eastAsiaTheme="minorEastAsia"/>
                <w:color w:val="000000"/>
                <w:szCs w:val="18"/>
                <w:lang w:val="en-US"/>
              </w:rPr>
            </w:pPr>
            <w:r w:rsidRPr="00E61D25">
              <w:rPr>
                <w:rFonts w:eastAsiaTheme="minorEastAsia"/>
                <w:color w:val="000000"/>
                <w:szCs w:val="18"/>
                <w:lang w:val="en-US"/>
              </w:rPr>
              <w:t>CA_n7A-n25A</w:t>
            </w:r>
          </w:p>
          <w:p w14:paraId="6D27F5A7" w14:textId="77777777" w:rsidR="00C62692" w:rsidRPr="00E61D25" w:rsidRDefault="00C62692" w:rsidP="00E2534D">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3107E9D3" w14:textId="77777777" w:rsidR="00C62692" w:rsidRPr="00E61D25" w:rsidRDefault="00C62692" w:rsidP="00E2534D">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A21BB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0D3F8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4BCD6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E185FCB" w14:textId="77777777" w:rsidTr="00E2534D">
        <w:trPr>
          <w:trHeight w:val="29"/>
        </w:trPr>
        <w:tc>
          <w:tcPr>
            <w:tcW w:w="2067" w:type="dxa"/>
            <w:tcBorders>
              <w:top w:val="nil"/>
              <w:left w:val="single" w:sz="4" w:space="0" w:color="auto"/>
              <w:bottom w:val="nil"/>
              <w:right w:val="single" w:sz="4" w:space="0" w:color="auto"/>
            </w:tcBorders>
            <w:vAlign w:val="center"/>
          </w:tcPr>
          <w:p w14:paraId="4537E3B6"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2784E7"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245D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DE449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DFA1585" w14:textId="77777777" w:rsidR="00C62692" w:rsidRPr="00E61D25" w:rsidRDefault="00C62692" w:rsidP="00E2534D">
            <w:pPr>
              <w:pStyle w:val="TAC"/>
              <w:rPr>
                <w:rFonts w:eastAsiaTheme="minorEastAsia"/>
                <w:lang w:val="en-US" w:eastAsia="zh-CN"/>
              </w:rPr>
            </w:pPr>
          </w:p>
        </w:tc>
      </w:tr>
      <w:tr w:rsidR="00C62692" w:rsidRPr="00E61D25" w14:paraId="4A4BF9D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81FA55E"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17F0F2"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83600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08173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7003BC" w14:textId="77777777" w:rsidR="00C62692" w:rsidRPr="00E61D25" w:rsidRDefault="00C62692" w:rsidP="00E2534D">
            <w:pPr>
              <w:pStyle w:val="TAC"/>
              <w:rPr>
                <w:rFonts w:eastAsiaTheme="minorEastAsia"/>
                <w:lang w:val="en-US" w:eastAsia="zh-CN"/>
              </w:rPr>
            </w:pPr>
          </w:p>
        </w:tc>
      </w:tr>
      <w:tr w:rsidR="00C62692" w:rsidRPr="00E61D25" w14:paraId="12F122D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FBCB64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65AA71DA" w14:textId="77777777" w:rsidR="00C62692" w:rsidRPr="00E61D25" w:rsidRDefault="00C62692" w:rsidP="00E2534D">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6DE95C8" w14:textId="77777777" w:rsidR="00C62692" w:rsidRPr="00E61D25" w:rsidRDefault="00C62692" w:rsidP="00E2534D">
            <w:pPr>
              <w:pStyle w:val="TAC"/>
              <w:rPr>
                <w:rFonts w:eastAsiaTheme="minorEastAsia"/>
                <w:color w:val="000000"/>
                <w:szCs w:val="18"/>
                <w:lang w:val="en-US"/>
              </w:rPr>
            </w:pPr>
            <w:r w:rsidRPr="00E61D25">
              <w:rPr>
                <w:rFonts w:eastAsiaTheme="minorEastAsia"/>
                <w:color w:val="000000"/>
                <w:szCs w:val="18"/>
                <w:lang w:val="en-US"/>
              </w:rPr>
              <w:t>CA_n7A-n25A</w:t>
            </w:r>
          </w:p>
          <w:p w14:paraId="3424EE7A" w14:textId="77777777" w:rsidR="00C62692" w:rsidRPr="00E61D25" w:rsidRDefault="00C62692" w:rsidP="00E2534D">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07DD897A" w14:textId="77777777" w:rsidR="00C62692" w:rsidRPr="00E61D25" w:rsidRDefault="00C62692" w:rsidP="00E2534D">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EFC7E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D5378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BBED4A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2E61F9E" w14:textId="77777777" w:rsidTr="00E2534D">
        <w:trPr>
          <w:trHeight w:val="29"/>
        </w:trPr>
        <w:tc>
          <w:tcPr>
            <w:tcW w:w="2067" w:type="dxa"/>
            <w:tcBorders>
              <w:top w:val="nil"/>
              <w:left w:val="single" w:sz="4" w:space="0" w:color="auto"/>
              <w:bottom w:val="nil"/>
              <w:right w:val="single" w:sz="4" w:space="0" w:color="auto"/>
            </w:tcBorders>
            <w:vAlign w:val="center"/>
          </w:tcPr>
          <w:p w14:paraId="47D2CC4D"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F48E45"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2E74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6F4C2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C991AA" w14:textId="77777777" w:rsidR="00C62692" w:rsidRPr="00E61D25" w:rsidRDefault="00C62692" w:rsidP="00E2534D">
            <w:pPr>
              <w:pStyle w:val="TAC"/>
              <w:rPr>
                <w:rFonts w:eastAsiaTheme="minorEastAsia"/>
                <w:lang w:val="en-US" w:eastAsia="zh-CN"/>
              </w:rPr>
            </w:pPr>
          </w:p>
        </w:tc>
      </w:tr>
      <w:tr w:rsidR="00C62692" w:rsidRPr="00E61D25" w14:paraId="485DFAE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157C9B6"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E238BC"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A77A8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14A58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1ED1A8" w14:textId="77777777" w:rsidR="00C62692" w:rsidRPr="00E61D25" w:rsidRDefault="00C62692" w:rsidP="00E2534D">
            <w:pPr>
              <w:pStyle w:val="TAC"/>
              <w:rPr>
                <w:rFonts w:eastAsiaTheme="minorEastAsia"/>
                <w:lang w:val="en-US" w:eastAsia="zh-CN"/>
              </w:rPr>
            </w:pPr>
          </w:p>
        </w:tc>
      </w:tr>
      <w:tr w:rsidR="00C62692" w:rsidRPr="00E61D25" w14:paraId="0054E55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86FB78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50E08BAF" w14:textId="77777777" w:rsidR="00C62692" w:rsidRPr="00E61D25" w:rsidRDefault="00C62692" w:rsidP="00E2534D">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15BAA04" w14:textId="77777777" w:rsidR="00C62692" w:rsidRPr="00E61D25" w:rsidRDefault="00C62692" w:rsidP="00E2534D">
            <w:pPr>
              <w:pStyle w:val="TAC"/>
              <w:rPr>
                <w:rFonts w:eastAsiaTheme="minorEastAsia"/>
                <w:color w:val="000000"/>
                <w:szCs w:val="18"/>
                <w:lang w:val="en-US"/>
              </w:rPr>
            </w:pPr>
            <w:r w:rsidRPr="00E61D25">
              <w:rPr>
                <w:rFonts w:eastAsiaTheme="minorEastAsia"/>
                <w:color w:val="000000"/>
                <w:szCs w:val="18"/>
                <w:lang w:val="en-US"/>
              </w:rPr>
              <w:t>CA_n7A-n25A</w:t>
            </w:r>
          </w:p>
          <w:p w14:paraId="44963571" w14:textId="77777777" w:rsidR="00C62692" w:rsidRPr="00E61D25" w:rsidRDefault="00C62692" w:rsidP="00E2534D">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518D0FA9" w14:textId="77777777" w:rsidR="00C62692" w:rsidRPr="00E61D25" w:rsidRDefault="00C62692" w:rsidP="00E2534D">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9E978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287E7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288ACA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421F0F8" w14:textId="77777777" w:rsidTr="00E2534D">
        <w:trPr>
          <w:trHeight w:val="29"/>
        </w:trPr>
        <w:tc>
          <w:tcPr>
            <w:tcW w:w="2067" w:type="dxa"/>
            <w:tcBorders>
              <w:top w:val="nil"/>
              <w:left w:val="single" w:sz="4" w:space="0" w:color="auto"/>
              <w:bottom w:val="nil"/>
              <w:right w:val="single" w:sz="4" w:space="0" w:color="auto"/>
            </w:tcBorders>
            <w:vAlign w:val="center"/>
          </w:tcPr>
          <w:p w14:paraId="53EE8CD3"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9D552C"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924A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6089F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69A9A66" w14:textId="77777777" w:rsidR="00C62692" w:rsidRPr="00E61D25" w:rsidRDefault="00C62692" w:rsidP="00E2534D">
            <w:pPr>
              <w:pStyle w:val="TAC"/>
              <w:rPr>
                <w:rFonts w:eastAsiaTheme="minorEastAsia"/>
                <w:lang w:val="en-US" w:eastAsia="zh-CN"/>
              </w:rPr>
            </w:pPr>
          </w:p>
        </w:tc>
      </w:tr>
      <w:tr w:rsidR="00C62692" w:rsidRPr="00E61D25" w14:paraId="636260A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52614DF"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FBAF1A"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7952E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6D8B2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805C50" w14:textId="77777777" w:rsidR="00C62692" w:rsidRPr="00E61D25" w:rsidRDefault="00C62692" w:rsidP="00E2534D">
            <w:pPr>
              <w:pStyle w:val="TAC"/>
              <w:rPr>
                <w:rFonts w:eastAsiaTheme="minorEastAsia"/>
                <w:lang w:val="en-US" w:eastAsia="zh-CN"/>
              </w:rPr>
            </w:pPr>
          </w:p>
        </w:tc>
      </w:tr>
      <w:tr w:rsidR="00C62692" w:rsidRPr="00E61D25" w14:paraId="016AF3D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022963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59EAD5D6" w14:textId="77777777" w:rsidR="00C62692" w:rsidRPr="00E61D25" w:rsidRDefault="00C62692" w:rsidP="00E2534D">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211A629D" w14:textId="77777777" w:rsidR="00C62692" w:rsidRPr="00E61D25" w:rsidRDefault="00C62692" w:rsidP="00E2534D">
            <w:pPr>
              <w:pStyle w:val="TAC"/>
              <w:rPr>
                <w:rFonts w:eastAsiaTheme="minorEastAsia"/>
                <w:color w:val="000000"/>
                <w:szCs w:val="18"/>
                <w:lang w:val="en-US"/>
              </w:rPr>
            </w:pPr>
            <w:r w:rsidRPr="00E61D25">
              <w:rPr>
                <w:rFonts w:eastAsiaTheme="minorEastAsia"/>
                <w:color w:val="000000"/>
                <w:szCs w:val="18"/>
                <w:lang w:val="en-US"/>
              </w:rPr>
              <w:t>CA_n7A-n25A</w:t>
            </w:r>
          </w:p>
          <w:p w14:paraId="0C45DBC8" w14:textId="77777777" w:rsidR="00C62692" w:rsidRPr="00E61D25" w:rsidRDefault="00C62692" w:rsidP="00E2534D">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F0D4AB7" w14:textId="77777777" w:rsidR="00C62692" w:rsidRPr="00E61D25" w:rsidRDefault="00C62692" w:rsidP="00E2534D">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F83E1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741DF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AAEDD4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3CBDACE" w14:textId="77777777" w:rsidTr="00E2534D">
        <w:trPr>
          <w:trHeight w:val="29"/>
        </w:trPr>
        <w:tc>
          <w:tcPr>
            <w:tcW w:w="2067" w:type="dxa"/>
            <w:tcBorders>
              <w:top w:val="nil"/>
              <w:left w:val="single" w:sz="4" w:space="0" w:color="auto"/>
              <w:bottom w:val="nil"/>
              <w:right w:val="single" w:sz="4" w:space="0" w:color="auto"/>
            </w:tcBorders>
            <w:vAlign w:val="center"/>
          </w:tcPr>
          <w:p w14:paraId="7F1A1250"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3D8DA3"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6F6DE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D8CA0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CC5453" w14:textId="77777777" w:rsidR="00C62692" w:rsidRPr="00E61D25" w:rsidRDefault="00C62692" w:rsidP="00E2534D">
            <w:pPr>
              <w:pStyle w:val="TAC"/>
              <w:rPr>
                <w:rFonts w:eastAsiaTheme="minorEastAsia"/>
                <w:lang w:val="en-US" w:eastAsia="zh-CN"/>
              </w:rPr>
            </w:pPr>
          </w:p>
        </w:tc>
      </w:tr>
      <w:tr w:rsidR="00C62692" w:rsidRPr="00E61D25" w14:paraId="75F0A03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E95E4D5"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7788A9B"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6A443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C8892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942E24E" w14:textId="77777777" w:rsidR="00C62692" w:rsidRPr="00E61D25" w:rsidRDefault="00C62692" w:rsidP="00E2534D">
            <w:pPr>
              <w:pStyle w:val="TAC"/>
              <w:rPr>
                <w:rFonts w:eastAsiaTheme="minorEastAsia"/>
                <w:lang w:val="en-US" w:eastAsia="zh-CN"/>
              </w:rPr>
            </w:pPr>
          </w:p>
        </w:tc>
      </w:tr>
      <w:tr w:rsidR="00C62692" w:rsidRPr="00E61D25" w14:paraId="39568E6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B3ECAE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22F9C114" w14:textId="77777777" w:rsidR="00C62692" w:rsidRPr="00E61D25" w:rsidRDefault="00C62692" w:rsidP="00E2534D">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270DD9A" w14:textId="77777777" w:rsidR="00C62692" w:rsidRPr="00E61D25" w:rsidRDefault="00C62692" w:rsidP="00E2534D">
            <w:pPr>
              <w:pStyle w:val="TAC"/>
              <w:rPr>
                <w:rFonts w:eastAsiaTheme="minorEastAsia"/>
                <w:color w:val="000000"/>
                <w:szCs w:val="18"/>
                <w:lang w:val="en-US"/>
              </w:rPr>
            </w:pPr>
            <w:r w:rsidRPr="00E61D25">
              <w:rPr>
                <w:rFonts w:eastAsiaTheme="minorEastAsia"/>
                <w:color w:val="000000"/>
                <w:szCs w:val="18"/>
                <w:lang w:val="en-US"/>
              </w:rPr>
              <w:t>CA_n7A-n25A</w:t>
            </w:r>
          </w:p>
          <w:p w14:paraId="1EF245C6" w14:textId="77777777" w:rsidR="00C62692" w:rsidRPr="00E61D25" w:rsidRDefault="00C62692" w:rsidP="00E2534D">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4F6B74D3" w14:textId="77777777" w:rsidR="00C62692" w:rsidRPr="00E61D25" w:rsidRDefault="00C62692" w:rsidP="00E2534D">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6DAFD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FEFE1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B66299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9FCA0DC" w14:textId="77777777" w:rsidTr="00E2534D">
        <w:trPr>
          <w:trHeight w:val="29"/>
        </w:trPr>
        <w:tc>
          <w:tcPr>
            <w:tcW w:w="2067" w:type="dxa"/>
            <w:tcBorders>
              <w:top w:val="nil"/>
              <w:left w:val="single" w:sz="4" w:space="0" w:color="auto"/>
              <w:bottom w:val="nil"/>
              <w:right w:val="single" w:sz="4" w:space="0" w:color="auto"/>
            </w:tcBorders>
            <w:vAlign w:val="center"/>
          </w:tcPr>
          <w:p w14:paraId="48A0D0C4"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75CB83"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D586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052BE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4E721781" w14:textId="77777777" w:rsidR="00C62692" w:rsidRPr="00E61D25" w:rsidRDefault="00C62692" w:rsidP="00E2534D">
            <w:pPr>
              <w:pStyle w:val="TAC"/>
              <w:rPr>
                <w:rFonts w:eastAsiaTheme="minorEastAsia"/>
                <w:lang w:val="en-US" w:eastAsia="zh-CN"/>
              </w:rPr>
            </w:pPr>
          </w:p>
        </w:tc>
      </w:tr>
      <w:tr w:rsidR="00C62692" w:rsidRPr="00E61D25" w14:paraId="4E35147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BB3C81A"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105F6A"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95AC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8C1BB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111429B" w14:textId="77777777" w:rsidR="00C62692" w:rsidRPr="00E61D25" w:rsidRDefault="00C62692" w:rsidP="00E2534D">
            <w:pPr>
              <w:pStyle w:val="TAC"/>
              <w:rPr>
                <w:rFonts w:eastAsiaTheme="minorEastAsia"/>
                <w:lang w:val="en-US" w:eastAsia="zh-CN"/>
              </w:rPr>
            </w:pPr>
          </w:p>
        </w:tc>
      </w:tr>
      <w:tr w:rsidR="00C62692" w:rsidRPr="00E61D25" w14:paraId="650A215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55E0E9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64637586"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CA_n7A-n25A</w:t>
            </w:r>
          </w:p>
          <w:p w14:paraId="56A0836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66DCD0B7"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403FEA53" w14:textId="77777777" w:rsidR="00C62692" w:rsidRPr="00E61D25" w:rsidRDefault="00C62692" w:rsidP="00E2534D">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0D56E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CCCE1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835308E" w14:textId="77777777" w:rsidTr="00E2534D">
        <w:trPr>
          <w:trHeight w:val="29"/>
        </w:trPr>
        <w:tc>
          <w:tcPr>
            <w:tcW w:w="2067" w:type="dxa"/>
            <w:tcBorders>
              <w:top w:val="nil"/>
              <w:left w:val="single" w:sz="4" w:space="0" w:color="auto"/>
              <w:bottom w:val="nil"/>
              <w:right w:val="single" w:sz="4" w:space="0" w:color="auto"/>
            </w:tcBorders>
            <w:vAlign w:val="center"/>
          </w:tcPr>
          <w:p w14:paraId="50ADE53D"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403ECF"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B66962" w14:textId="77777777" w:rsidR="00C62692" w:rsidRPr="00E61D25" w:rsidRDefault="00C62692"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F5BAC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0C4163" w14:textId="77777777" w:rsidR="00C62692" w:rsidRPr="00E61D25" w:rsidRDefault="00C62692" w:rsidP="00E2534D">
            <w:pPr>
              <w:pStyle w:val="TAC"/>
              <w:rPr>
                <w:rFonts w:eastAsiaTheme="minorEastAsia"/>
                <w:lang w:val="en-US" w:eastAsia="zh-CN"/>
              </w:rPr>
            </w:pPr>
          </w:p>
        </w:tc>
      </w:tr>
      <w:tr w:rsidR="00C62692" w:rsidRPr="00E61D25" w14:paraId="64E5EE2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B949D44"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F61FFD6"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08F2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A1BAC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w:t>
            </w:r>
            <w:r w:rsidRPr="00E61D25">
              <w:rPr>
                <w:rFonts w:eastAsiaTheme="minorEastAsia"/>
                <w:vertAlign w:val="superscript"/>
                <w:lang w:val="en-US" w:eastAsia="zh-CN" w:bidi="ar"/>
              </w:rPr>
              <w:t>4</w:t>
            </w:r>
            <w:r w:rsidRPr="00E61D25">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E86CFFE" w14:textId="77777777" w:rsidR="00C62692" w:rsidRPr="00E61D25" w:rsidRDefault="00C62692" w:rsidP="00E2534D">
            <w:pPr>
              <w:pStyle w:val="TAC"/>
              <w:rPr>
                <w:rFonts w:eastAsiaTheme="minorEastAsia"/>
                <w:lang w:val="en-US" w:eastAsia="zh-CN"/>
              </w:rPr>
            </w:pPr>
          </w:p>
        </w:tc>
      </w:tr>
      <w:tr w:rsidR="00C62692" w:rsidRPr="00E61D25" w14:paraId="4631CF3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3ED644B" w14:textId="77777777" w:rsidR="00C62692" w:rsidRPr="00E61D25" w:rsidRDefault="00C62692" w:rsidP="00E2534D">
            <w:pPr>
              <w:pStyle w:val="TAC"/>
              <w:rPr>
                <w:rFonts w:eastAsiaTheme="minorEastAsia"/>
                <w:lang w:val="en-US"/>
              </w:rPr>
            </w:pPr>
            <w:r w:rsidRPr="00E61D25">
              <w:rPr>
                <w:rFonts w:eastAsia="SimSun"/>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252D7833" w14:textId="77777777" w:rsidR="00C62692" w:rsidRPr="00E61D25" w:rsidRDefault="00C62692" w:rsidP="00E2534D">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690608" w14:textId="77777777" w:rsidR="00C62692" w:rsidRPr="00E61D25" w:rsidRDefault="00C62692" w:rsidP="00E2534D">
            <w:pPr>
              <w:pStyle w:val="TAC"/>
              <w:rPr>
                <w:rFonts w:eastAsiaTheme="minorEastAsia"/>
                <w:lang w:val="en-US" w:eastAsia="zh-CN"/>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194203" w14:textId="77777777" w:rsidR="00C62692" w:rsidRPr="00E61D25" w:rsidRDefault="00C62692" w:rsidP="00E2534D">
            <w:pPr>
              <w:pStyle w:val="TAC"/>
              <w:rPr>
                <w:rFonts w:eastAsiaTheme="minorEastAsia"/>
                <w:lang w:val="en-US" w:eastAsia="zh-CN" w:bidi="ar"/>
              </w:rPr>
            </w:pPr>
            <w:r w:rsidRPr="00E61D25">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8065684" w14:textId="77777777" w:rsidR="00C62692" w:rsidRPr="00E61D25" w:rsidRDefault="00C62692" w:rsidP="00E2534D">
            <w:pPr>
              <w:pStyle w:val="TAC"/>
              <w:rPr>
                <w:rFonts w:eastAsiaTheme="minorEastAsia"/>
                <w:lang w:val="en-US" w:eastAsia="zh-CN"/>
              </w:rPr>
            </w:pPr>
            <w:r w:rsidRPr="00E61D25">
              <w:rPr>
                <w:rFonts w:eastAsia="SimSun"/>
                <w:lang w:val="en-US" w:eastAsia="zh-CN"/>
              </w:rPr>
              <w:t>0</w:t>
            </w:r>
          </w:p>
        </w:tc>
      </w:tr>
      <w:tr w:rsidR="00C62692" w:rsidRPr="00E61D25" w14:paraId="5786693B" w14:textId="77777777" w:rsidTr="00E2534D">
        <w:trPr>
          <w:trHeight w:val="29"/>
        </w:trPr>
        <w:tc>
          <w:tcPr>
            <w:tcW w:w="2067" w:type="dxa"/>
            <w:tcBorders>
              <w:top w:val="nil"/>
              <w:left w:val="single" w:sz="4" w:space="0" w:color="auto"/>
              <w:bottom w:val="nil"/>
              <w:right w:val="single" w:sz="4" w:space="0" w:color="auto"/>
            </w:tcBorders>
            <w:vAlign w:val="center"/>
          </w:tcPr>
          <w:p w14:paraId="7FE7FCFF"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E1B86E"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CF5C1" w14:textId="77777777" w:rsidR="00C62692" w:rsidRPr="00E61D25" w:rsidRDefault="00C62692" w:rsidP="00E2534D">
            <w:pPr>
              <w:pStyle w:val="TAC"/>
              <w:rPr>
                <w:rFonts w:eastAsiaTheme="minorEastAsia"/>
                <w:lang w:val="en-US" w:eastAsia="zh-CN"/>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1CC3E2" w14:textId="77777777" w:rsidR="00C62692" w:rsidRPr="00E61D25" w:rsidRDefault="00C62692" w:rsidP="00E2534D">
            <w:pPr>
              <w:pStyle w:val="TAC"/>
              <w:rPr>
                <w:rFonts w:eastAsiaTheme="minorEastAsia"/>
                <w:lang w:val="en-US" w:eastAsia="zh-CN" w:bidi="ar"/>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938C9F" w14:textId="77777777" w:rsidR="00C62692" w:rsidRPr="00E61D25" w:rsidRDefault="00C62692" w:rsidP="00E2534D">
            <w:pPr>
              <w:pStyle w:val="TAC"/>
              <w:rPr>
                <w:rFonts w:eastAsiaTheme="minorEastAsia"/>
                <w:lang w:val="en-US" w:eastAsia="zh-CN"/>
              </w:rPr>
            </w:pPr>
          </w:p>
        </w:tc>
      </w:tr>
      <w:tr w:rsidR="00C62692" w:rsidRPr="00E61D25" w14:paraId="09C155B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A7FE27C"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209805"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74E403" w14:textId="77777777" w:rsidR="00C62692" w:rsidRPr="00E61D25" w:rsidRDefault="00C62692" w:rsidP="00E2534D">
            <w:pPr>
              <w:pStyle w:val="TAC"/>
              <w:rPr>
                <w:rFonts w:eastAsiaTheme="minorEastAsia"/>
                <w:lang w:val="en-US" w:eastAsia="zh-CN"/>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5C2C04" w14:textId="77777777" w:rsidR="00C62692" w:rsidRPr="00E61D25" w:rsidRDefault="00C62692" w:rsidP="00E2534D">
            <w:pPr>
              <w:pStyle w:val="TAC"/>
              <w:rPr>
                <w:rFonts w:eastAsiaTheme="minorEastAsia"/>
                <w:lang w:val="en-US" w:eastAsia="zh-CN" w:bidi="ar"/>
              </w:rPr>
            </w:pPr>
            <w:r w:rsidRPr="00E61D25">
              <w:rPr>
                <w:rFonts w:eastAsia="SimSun"/>
                <w:lang w:val="en-US" w:eastAsia="zh-CN" w:bidi="ar"/>
              </w:rPr>
              <w:t>10, 15, 20, 25, 30, 40, 50, 60, 70</w:t>
            </w:r>
            <w:r w:rsidRPr="00E61D25">
              <w:rPr>
                <w:rFonts w:eastAsia="SimSun"/>
                <w:vertAlign w:val="superscript"/>
                <w:lang w:val="en-US" w:eastAsia="zh-CN" w:bidi="ar"/>
              </w:rPr>
              <w:t>4</w:t>
            </w:r>
            <w:r w:rsidRPr="00E61D25">
              <w:rPr>
                <w:rFonts w:eastAsia="SimSun"/>
                <w:lang w:val="en-US" w:eastAsia="zh-CN" w:bidi="ar"/>
              </w:rPr>
              <w:t>, 80, 90</w:t>
            </w:r>
            <w:r w:rsidRPr="00E61D25">
              <w:rPr>
                <w:rFonts w:eastAsia="SimSun"/>
                <w:vertAlign w:val="superscript"/>
                <w:lang w:val="en-US" w:eastAsia="zh-CN" w:bidi="ar"/>
              </w:rPr>
              <w:t>4</w:t>
            </w:r>
            <w:r w:rsidRPr="00E61D25">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61188FF" w14:textId="77777777" w:rsidR="00C62692" w:rsidRPr="00E61D25" w:rsidRDefault="00C62692" w:rsidP="00E2534D">
            <w:pPr>
              <w:pStyle w:val="TAC"/>
              <w:rPr>
                <w:rFonts w:eastAsiaTheme="minorEastAsia"/>
                <w:lang w:val="en-US" w:eastAsia="zh-CN"/>
              </w:rPr>
            </w:pPr>
          </w:p>
        </w:tc>
      </w:tr>
      <w:tr w:rsidR="00C62692" w:rsidRPr="00E61D25" w14:paraId="0B60A47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901EE00" w14:textId="77777777" w:rsidR="00C62692" w:rsidRPr="00E61D25" w:rsidRDefault="00C62692" w:rsidP="00E2534D">
            <w:pPr>
              <w:pStyle w:val="TAC"/>
              <w:rPr>
                <w:rFonts w:eastAsiaTheme="minorEastAsia"/>
                <w:lang w:val="en-US"/>
              </w:rPr>
            </w:pPr>
            <w:r w:rsidRPr="00E61D25">
              <w:rPr>
                <w:rFonts w:eastAsia="SimSun"/>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3A144965" w14:textId="77777777" w:rsidR="00C62692" w:rsidRPr="00E61D25" w:rsidRDefault="00C62692" w:rsidP="00E2534D">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5087E6" w14:textId="77777777" w:rsidR="00C62692" w:rsidRPr="00E61D25" w:rsidRDefault="00C62692" w:rsidP="00E2534D">
            <w:pPr>
              <w:pStyle w:val="TAC"/>
              <w:rPr>
                <w:rFonts w:eastAsiaTheme="minorEastAsia"/>
                <w:lang w:val="en-US" w:eastAsia="zh-CN"/>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7A6516" w14:textId="77777777" w:rsidR="00C62692" w:rsidRPr="00E61D25" w:rsidRDefault="00C62692" w:rsidP="00E2534D">
            <w:pPr>
              <w:pStyle w:val="TAC"/>
              <w:rPr>
                <w:rFonts w:eastAsiaTheme="minorEastAsia"/>
                <w:lang w:val="en-US" w:eastAsia="zh-CN" w:bidi="ar"/>
              </w:rPr>
            </w:pPr>
            <w:r w:rsidRPr="00E61D25">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84D15D" w14:textId="77777777" w:rsidR="00C62692" w:rsidRPr="00E61D25" w:rsidRDefault="00C62692" w:rsidP="00E2534D">
            <w:pPr>
              <w:pStyle w:val="TAC"/>
              <w:rPr>
                <w:rFonts w:eastAsiaTheme="minorEastAsia"/>
                <w:lang w:val="en-US" w:eastAsia="zh-CN"/>
              </w:rPr>
            </w:pPr>
            <w:r w:rsidRPr="00E61D25">
              <w:rPr>
                <w:rFonts w:eastAsia="SimSun"/>
                <w:lang w:val="en-US" w:eastAsia="zh-CN"/>
              </w:rPr>
              <w:t>0</w:t>
            </w:r>
          </w:p>
        </w:tc>
      </w:tr>
      <w:tr w:rsidR="00C62692" w:rsidRPr="00E61D25" w14:paraId="6429387D" w14:textId="77777777" w:rsidTr="00E2534D">
        <w:trPr>
          <w:trHeight w:val="29"/>
        </w:trPr>
        <w:tc>
          <w:tcPr>
            <w:tcW w:w="2067" w:type="dxa"/>
            <w:tcBorders>
              <w:top w:val="nil"/>
              <w:left w:val="single" w:sz="4" w:space="0" w:color="auto"/>
              <w:bottom w:val="nil"/>
              <w:right w:val="single" w:sz="4" w:space="0" w:color="auto"/>
            </w:tcBorders>
            <w:vAlign w:val="center"/>
          </w:tcPr>
          <w:p w14:paraId="15934919"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67F6F5"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9FBA9" w14:textId="77777777" w:rsidR="00C62692" w:rsidRPr="00E61D25" w:rsidRDefault="00C62692" w:rsidP="00E2534D">
            <w:pPr>
              <w:pStyle w:val="TAC"/>
              <w:rPr>
                <w:rFonts w:eastAsiaTheme="minorEastAsia"/>
                <w:lang w:val="en-US" w:eastAsia="zh-CN"/>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B83007" w14:textId="77777777" w:rsidR="00C62692" w:rsidRPr="00E61D25" w:rsidRDefault="00C62692" w:rsidP="00E2534D">
            <w:pPr>
              <w:pStyle w:val="TAC"/>
              <w:rPr>
                <w:rFonts w:eastAsiaTheme="minorEastAsia"/>
                <w:lang w:val="en-US" w:eastAsia="zh-CN" w:bidi="ar"/>
              </w:rPr>
            </w:pPr>
            <w:r w:rsidRPr="00E61D25">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3C1747C6" w14:textId="77777777" w:rsidR="00C62692" w:rsidRPr="00E61D25" w:rsidRDefault="00C62692" w:rsidP="00E2534D">
            <w:pPr>
              <w:pStyle w:val="TAC"/>
              <w:rPr>
                <w:rFonts w:eastAsiaTheme="minorEastAsia"/>
                <w:lang w:val="en-US" w:eastAsia="zh-CN"/>
              </w:rPr>
            </w:pPr>
          </w:p>
        </w:tc>
      </w:tr>
      <w:tr w:rsidR="00C62692" w:rsidRPr="00E61D25" w14:paraId="3191C97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C691124"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C363FB"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DF35C1" w14:textId="77777777" w:rsidR="00C62692" w:rsidRPr="00E61D25" w:rsidRDefault="00C62692" w:rsidP="00E2534D">
            <w:pPr>
              <w:pStyle w:val="TAC"/>
              <w:rPr>
                <w:rFonts w:eastAsiaTheme="minorEastAsia"/>
                <w:lang w:val="en-US" w:eastAsia="zh-CN"/>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1DEEFA" w14:textId="77777777" w:rsidR="00C62692" w:rsidRPr="00E61D25" w:rsidRDefault="00C62692" w:rsidP="00E2534D">
            <w:pPr>
              <w:pStyle w:val="TAC"/>
              <w:rPr>
                <w:rFonts w:eastAsiaTheme="minorEastAsia"/>
                <w:lang w:val="en-US" w:eastAsia="zh-CN" w:bidi="ar"/>
              </w:rPr>
            </w:pPr>
            <w:r w:rsidRPr="00E61D25">
              <w:rPr>
                <w:rFonts w:eastAsia="SimSun"/>
                <w:lang w:val="en-US" w:eastAsia="zh-CN" w:bidi="ar"/>
              </w:rPr>
              <w:t>10, 15, 20, 25, 30, 40, 50, 60, 70</w:t>
            </w:r>
            <w:r w:rsidRPr="00E61D25">
              <w:rPr>
                <w:rFonts w:eastAsia="SimSun"/>
                <w:vertAlign w:val="superscript"/>
                <w:lang w:val="en-US" w:eastAsia="zh-CN" w:bidi="ar"/>
              </w:rPr>
              <w:t>4</w:t>
            </w:r>
            <w:r w:rsidRPr="00E61D25">
              <w:rPr>
                <w:rFonts w:eastAsia="SimSun"/>
                <w:lang w:val="en-US" w:eastAsia="zh-CN" w:bidi="ar"/>
              </w:rPr>
              <w:t>, 80, 90</w:t>
            </w:r>
            <w:r w:rsidRPr="00E61D25">
              <w:rPr>
                <w:rFonts w:eastAsia="SimSun"/>
                <w:vertAlign w:val="superscript"/>
                <w:lang w:val="en-US" w:eastAsia="zh-CN" w:bidi="ar"/>
              </w:rPr>
              <w:t>4</w:t>
            </w:r>
            <w:r w:rsidRPr="00E61D25">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865B9B3" w14:textId="77777777" w:rsidR="00C62692" w:rsidRPr="00E61D25" w:rsidRDefault="00C62692" w:rsidP="00E2534D">
            <w:pPr>
              <w:pStyle w:val="TAC"/>
              <w:rPr>
                <w:rFonts w:eastAsiaTheme="minorEastAsia"/>
                <w:lang w:val="en-US" w:eastAsia="zh-CN"/>
              </w:rPr>
            </w:pPr>
          </w:p>
        </w:tc>
      </w:tr>
      <w:tr w:rsidR="00C62692" w:rsidRPr="00E61D25" w14:paraId="0E7FC49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0E9BD7B" w14:textId="77777777" w:rsidR="00C62692" w:rsidRPr="00E61D25" w:rsidRDefault="00C62692" w:rsidP="00E2534D">
            <w:pPr>
              <w:pStyle w:val="TAC"/>
              <w:rPr>
                <w:rFonts w:eastAsiaTheme="minorEastAsia"/>
                <w:lang w:val="en-US"/>
              </w:rPr>
            </w:pPr>
            <w:r w:rsidRPr="00E61D25">
              <w:rPr>
                <w:rFonts w:eastAsia="SimSun"/>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6216F1D2" w14:textId="77777777" w:rsidR="00C62692" w:rsidRPr="00E61D25" w:rsidRDefault="00C62692" w:rsidP="00E2534D">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47F2D6" w14:textId="77777777" w:rsidR="00C62692" w:rsidRPr="00E61D25" w:rsidRDefault="00C62692" w:rsidP="00E2534D">
            <w:pPr>
              <w:pStyle w:val="TAC"/>
              <w:rPr>
                <w:rFonts w:eastAsiaTheme="minorEastAsia"/>
                <w:lang w:val="en-US" w:eastAsia="zh-CN"/>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3BC4A6" w14:textId="77777777" w:rsidR="00C62692" w:rsidRPr="00E61D25" w:rsidRDefault="00C62692" w:rsidP="00E2534D">
            <w:pPr>
              <w:pStyle w:val="TAC"/>
              <w:rPr>
                <w:rFonts w:eastAsiaTheme="minorEastAsia"/>
                <w:lang w:val="en-US" w:eastAsia="zh-CN" w:bidi="ar"/>
              </w:rPr>
            </w:pPr>
            <w:r w:rsidRPr="00E61D25">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3F3E408" w14:textId="77777777" w:rsidR="00C62692" w:rsidRPr="00E61D25" w:rsidRDefault="00C62692" w:rsidP="00E2534D">
            <w:pPr>
              <w:pStyle w:val="TAC"/>
              <w:rPr>
                <w:rFonts w:eastAsiaTheme="minorEastAsia"/>
                <w:lang w:val="en-US" w:eastAsia="zh-CN"/>
              </w:rPr>
            </w:pPr>
            <w:r w:rsidRPr="00E61D25">
              <w:rPr>
                <w:rFonts w:eastAsia="SimSun"/>
                <w:lang w:val="en-US" w:eastAsia="zh-CN"/>
              </w:rPr>
              <w:t>0</w:t>
            </w:r>
          </w:p>
        </w:tc>
      </w:tr>
      <w:tr w:rsidR="00C62692" w:rsidRPr="00E61D25" w14:paraId="2DABF0D3" w14:textId="77777777" w:rsidTr="00E2534D">
        <w:trPr>
          <w:trHeight w:val="29"/>
        </w:trPr>
        <w:tc>
          <w:tcPr>
            <w:tcW w:w="2067" w:type="dxa"/>
            <w:tcBorders>
              <w:top w:val="nil"/>
              <w:left w:val="single" w:sz="4" w:space="0" w:color="auto"/>
              <w:bottom w:val="nil"/>
              <w:right w:val="single" w:sz="4" w:space="0" w:color="auto"/>
            </w:tcBorders>
            <w:vAlign w:val="center"/>
          </w:tcPr>
          <w:p w14:paraId="56A501AF"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3E7EF4"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990B17" w14:textId="77777777" w:rsidR="00C62692" w:rsidRPr="00E61D25" w:rsidRDefault="00C62692" w:rsidP="00E2534D">
            <w:pPr>
              <w:pStyle w:val="TAC"/>
              <w:rPr>
                <w:rFonts w:eastAsiaTheme="minorEastAsia"/>
                <w:lang w:val="en-US" w:eastAsia="zh-CN"/>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4B50E4" w14:textId="77777777" w:rsidR="00C62692" w:rsidRPr="00E61D25" w:rsidRDefault="00C62692" w:rsidP="00E2534D">
            <w:pPr>
              <w:pStyle w:val="TAC"/>
              <w:rPr>
                <w:rFonts w:eastAsiaTheme="minorEastAsia"/>
                <w:lang w:val="en-US" w:eastAsia="zh-CN" w:bidi="ar"/>
              </w:rPr>
            </w:pPr>
            <w:r w:rsidRPr="00E61D25">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1D6B0502" w14:textId="77777777" w:rsidR="00C62692" w:rsidRPr="00E61D25" w:rsidRDefault="00C62692" w:rsidP="00E2534D">
            <w:pPr>
              <w:pStyle w:val="TAC"/>
              <w:rPr>
                <w:rFonts w:eastAsiaTheme="minorEastAsia"/>
                <w:lang w:val="en-US" w:eastAsia="zh-CN"/>
              </w:rPr>
            </w:pPr>
          </w:p>
        </w:tc>
      </w:tr>
      <w:tr w:rsidR="00C62692" w:rsidRPr="00E61D25" w14:paraId="1C5A4B4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84292FD"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0DC08F"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A1272F" w14:textId="77777777" w:rsidR="00C62692" w:rsidRPr="00E61D25" w:rsidRDefault="00C62692" w:rsidP="00E2534D">
            <w:pPr>
              <w:pStyle w:val="TAC"/>
              <w:rPr>
                <w:rFonts w:eastAsiaTheme="minorEastAsia"/>
                <w:lang w:val="en-US" w:eastAsia="zh-CN"/>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690C05" w14:textId="77777777" w:rsidR="00C62692" w:rsidRPr="00E61D25" w:rsidRDefault="00C62692" w:rsidP="00E2534D">
            <w:pPr>
              <w:pStyle w:val="TAC"/>
              <w:rPr>
                <w:rFonts w:eastAsiaTheme="minorEastAsia"/>
                <w:lang w:val="en-US" w:eastAsia="zh-CN" w:bidi="ar"/>
              </w:rPr>
            </w:pPr>
            <w:r w:rsidRPr="00E61D25">
              <w:rPr>
                <w:rFonts w:eastAsia="SimSun"/>
                <w:lang w:val="en-US" w:eastAsia="zh-CN" w:bidi="ar"/>
              </w:rPr>
              <w:t>10, 15, 20, 25, 30, 40, 50, 60, 70</w:t>
            </w:r>
            <w:r w:rsidRPr="00E61D25">
              <w:rPr>
                <w:rFonts w:eastAsia="SimSun"/>
                <w:vertAlign w:val="superscript"/>
                <w:lang w:val="en-US" w:eastAsia="zh-CN" w:bidi="ar"/>
              </w:rPr>
              <w:t>4</w:t>
            </w:r>
            <w:r w:rsidRPr="00E61D25">
              <w:rPr>
                <w:rFonts w:eastAsia="SimSun"/>
                <w:lang w:val="en-US" w:eastAsia="zh-CN" w:bidi="ar"/>
              </w:rPr>
              <w:t>, 80, 90</w:t>
            </w:r>
            <w:r w:rsidRPr="00E61D25">
              <w:rPr>
                <w:rFonts w:eastAsia="SimSun"/>
                <w:vertAlign w:val="superscript"/>
                <w:lang w:val="en-US" w:eastAsia="zh-CN" w:bidi="ar"/>
              </w:rPr>
              <w:t>4</w:t>
            </w:r>
            <w:r w:rsidRPr="00E61D25">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0FEDC68" w14:textId="77777777" w:rsidR="00C62692" w:rsidRPr="00E61D25" w:rsidRDefault="00C62692" w:rsidP="00E2534D">
            <w:pPr>
              <w:pStyle w:val="TAC"/>
              <w:rPr>
                <w:rFonts w:eastAsiaTheme="minorEastAsia"/>
                <w:lang w:val="en-US" w:eastAsia="zh-CN"/>
              </w:rPr>
            </w:pPr>
          </w:p>
        </w:tc>
      </w:tr>
      <w:tr w:rsidR="00C62692" w:rsidRPr="00E61D25" w14:paraId="5C5ABB5D" w14:textId="77777777" w:rsidTr="00E2534D">
        <w:trPr>
          <w:trHeight w:val="29"/>
        </w:trPr>
        <w:tc>
          <w:tcPr>
            <w:tcW w:w="2067" w:type="dxa"/>
            <w:tcBorders>
              <w:top w:val="nil"/>
              <w:left w:val="single" w:sz="4" w:space="0" w:color="auto"/>
              <w:bottom w:val="nil"/>
              <w:right w:val="single" w:sz="4" w:space="0" w:color="auto"/>
            </w:tcBorders>
            <w:vAlign w:val="center"/>
          </w:tcPr>
          <w:p w14:paraId="4F0710A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CA_n7A-n25A-n78(2A)</w:t>
            </w:r>
          </w:p>
        </w:tc>
        <w:tc>
          <w:tcPr>
            <w:tcW w:w="1829" w:type="dxa"/>
            <w:tcBorders>
              <w:top w:val="nil"/>
              <w:left w:val="single" w:sz="4" w:space="0" w:color="auto"/>
              <w:bottom w:val="nil"/>
              <w:right w:val="single" w:sz="4" w:space="0" w:color="auto"/>
            </w:tcBorders>
            <w:vAlign w:val="center"/>
          </w:tcPr>
          <w:p w14:paraId="5D15B38C"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CA_n7A-n25A</w:t>
            </w:r>
          </w:p>
          <w:p w14:paraId="2495F181"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275EAE11"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76489199" w14:textId="77777777" w:rsidR="00C62692" w:rsidRPr="00E61D25" w:rsidRDefault="00C62692" w:rsidP="00E2534D">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06891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AC6814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92B792C" w14:textId="77777777" w:rsidTr="00E2534D">
        <w:trPr>
          <w:trHeight w:val="29"/>
        </w:trPr>
        <w:tc>
          <w:tcPr>
            <w:tcW w:w="2067" w:type="dxa"/>
            <w:tcBorders>
              <w:top w:val="nil"/>
              <w:left w:val="single" w:sz="4" w:space="0" w:color="auto"/>
              <w:bottom w:val="nil"/>
              <w:right w:val="single" w:sz="4" w:space="0" w:color="auto"/>
            </w:tcBorders>
            <w:vAlign w:val="center"/>
          </w:tcPr>
          <w:p w14:paraId="1FD2C3B7"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AB10A7"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ADA52" w14:textId="77777777" w:rsidR="00C62692" w:rsidRPr="00E61D25" w:rsidRDefault="00C62692"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8634D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A4CBCF" w14:textId="77777777" w:rsidR="00C62692" w:rsidRPr="00E61D25" w:rsidRDefault="00C62692" w:rsidP="00E2534D">
            <w:pPr>
              <w:pStyle w:val="TAC"/>
              <w:rPr>
                <w:rFonts w:eastAsiaTheme="minorEastAsia"/>
                <w:lang w:val="en-US" w:eastAsia="zh-CN"/>
              </w:rPr>
            </w:pPr>
          </w:p>
        </w:tc>
      </w:tr>
      <w:tr w:rsidR="00C62692" w:rsidRPr="00E61D25" w14:paraId="060FF9F9" w14:textId="77777777" w:rsidTr="00E2534D">
        <w:trPr>
          <w:trHeight w:val="29"/>
        </w:trPr>
        <w:tc>
          <w:tcPr>
            <w:tcW w:w="2067" w:type="dxa"/>
            <w:tcBorders>
              <w:top w:val="nil"/>
              <w:left w:val="single" w:sz="4" w:space="0" w:color="auto"/>
              <w:bottom w:val="nil"/>
              <w:right w:val="single" w:sz="4" w:space="0" w:color="auto"/>
            </w:tcBorders>
            <w:vAlign w:val="center"/>
          </w:tcPr>
          <w:p w14:paraId="13D476F0" w14:textId="77777777" w:rsidR="00C62692" w:rsidRPr="00E61D25" w:rsidRDefault="00C62692"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E382AB"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18BDC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35451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9A8A6B2" w14:textId="77777777" w:rsidR="00C62692" w:rsidRPr="00E61D25" w:rsidRDefault="00C62692" w:rsidP="00E2534D">
            <w:pPr>
              <w:pStyle w:val="TAC"/>
              <w:rPr>
                <w:rFonts w:eastAsiaTheme="minorEastAsia"/>
                <w:lang w:val="en-US" w:eastAsia="zh-CN"/>
              </w:rPr>
            </w:pPr>
          </w:p>
        </w:tc>
      </w:tr>
      <w:tr w:rsidR="00C62692" w:rsidRPr="00E61D25" w14:paraId="3796C5F1" w14:textId="77777777" w:rsidTr="00E2534D">
        <w:trPr>
          <w:trHeight w:val="29"/>
        </w:trPr>
        <w:tc>
          <w:tcPr>
            <w:tcW w:w="2067" w:type="dxa"/>
            <w:tcBorders>
              <w:top w:val="nil"/>
              <w:left w:val="single" w:sz="4" w:space="0" w:color="auto"/>
              <w:bottom w:val="nil"/>
              <w:right w:val="single" w:sz="4" w:space="0" w:color="auto"/>
            </w:tcBorders>
            <w:vAlign w:val="center"/>
          </w:tcPr>
          <w:p w14:paraId="2DF569E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EB747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0CF80" w14:textId="77777777" w:rsidR="00C62692" w:rsidRPr="00E61D25" w:rsidRDefault="00C62692" w:rsidP="00E2534D">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85578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27B19B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35A6AF0C" w14:textId="77777777" w:rsidTr="00E2534D">
        <w:trPr>
          <w:trHeight w:val="29"/>
        </w:trPr>
        <w:tc>
          <w:tcPr>
            <w:tcW w:w="2067" w:type="dxa"/>
            <w:tcBorders>
              <w:top w:val="nil"/>
              <w:left w:val="single" w:sz="4" w:space="0" w:color="auto"/>
              <w:bottom w:val="nil"/>
              <w:right w:val="single" w:sz="4" w:space="0" w:color="auto"/>
            </w:tcBorders>
            <w:vAlign w:val="center"/>
          </w:tcPr>
          <w:p w14:paraId="2E34926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E264A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CE4BD" w14:textId="77777777" w:rsidR="00C62692" w:rsidRPr="00E61D25" w:rsidRDefault="00C62692"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2000B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C89FC9" w14:textId="77777777" w:rsidR="00C62692" w:rsidRPr="00E61D25" w:rsidRDefault="00C62692" w:rsidP="00E2534D">
            <w:pPr>
              <w:pStyle w:val="TAC"/>
              <w:rPr>
                <w:rFonts w:eastAsiaTheme="minorEastAsia"/>
                <w:lang w:val="en-US" w:eastAsia="zh-CN"/>
              </w:rPr>
            </w:pPr>
          </w:p>
        </w:tc>
      </w:tr>
      <w:tr w:rsidR="00C62692" w:rsidRPr="00E61D25" w14:paraId="142DC65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6962EB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8ABD4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D343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19553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E6BEAD" w14:textId="77777777" w:rsidR="00C62692" w:rsidRPr="00E61D25" w:rsidRDefault="00C62692" w:rsidP="00E2534D">
            <w:pPr>
              <w:pStyle w:val="TAC"/>
              <w:rPr>
                <w:rFonts w:eastAsiaTheme="minorEastAsia"/>
                <w:lang w:val="en-US" w:eastAsia="zh-CN"/>
              </w:rPr>
            </w:pPr>
          </w:p>
        </w:tc>
      </w:tr>
      <w:tr w:rsidR="00C62692" w:rsidRPr="00E61D25" w14:paraId="1427384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B1DF89A" w14:textId="77777777" w:rsidR="00C62692" w:rsidRPr="00E61D25" w:rsidRDefault="00C62692" w:rsidP="00E2534D">
            <w:pPr>
              <w:pStyle w:val="TAC"/>
              <w:rPr>
                <w:rFonts w:eastAsiaTheme="minorEastAsia"/>
                <w:lang w:val="en-US" w:eastAsia="zh-CN"/>
              </w:rPr>
            </w:pPr>
            <w:r w:rsidRPr="00E61D25">
              <w:rPr>
                <w:rFonts w:eastAsia="SimSun"/>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07D70A5C" w14:textId="77777777" w:rsidR="00C62692" w:rsidRPr="00E61D25" w:rsidRDefault="00C62692" w:rsidP="00E2534D">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B519CD" w14:textId="77777777" w:rsidR="00C62692" w:rsidRPr="00E61D25" w:rsidRDefault="00C62692" w:rsidP="00E2534D">
            <w:pPr>
              <w:pStyle w:val="TAC"/>
              <w:rPr>
                <w:rFonts w:eastAsiaTheme="minorEastAsia"/>
                <w:lang w:val="en-US"/>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ABB805" w14:textId="77777777" w:rsidR="00C62692" w:rsidRPr="00E61D25" w:rsidRDefault="00C62692" w:rsidP="00E2534D">
            <w:pPr>
              <w:pStyle w:val="TAC"/>
              <w:rPr>
                <w:rFonts w:eastAsiaTheme="minorEastAsia" w:cs="Arial"/>
                <w:color w:val="000000"/>
                <w:szCs w:val="18"/>
                <w:lang w:val="en-US" w:bidi="ar"/>
              </w:rPr>
            </w:pPr>
            <w:r w:rsidRPr="00E61D25">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3BF7CE4" w14:textId="77777777" w:rsidR="00C62692" w:rsidRPr="00E61D25" w:rsidRDefault="00C62692" w:rsidP="00E2534D">
            <w:pPr>
              <w:pStyle w:val="TAC"/>
              <w:rPr>
                <w:rFonts w:eastAsiaTheme="minorEastAsia"/>
                <w:lang w:val="en-US"/>
              </w:rPr>
            </w:pPr>
            <w:r w:rsidRPr="00E61D25">
              <w:rPr>
                <w:rFonts w:eastAsia="SimSun"/>
                <w:lang w:val="en-US" w:eastAsia="zh-CN"/>
              </w:rPr>
              <w:t>0</w:t>
            </w:r>
          </w:p>
        </w:tc>
      </w:tr>
      <w:tr w:rsidR="00C62692" w:rsidRPr="00E61D25" w14:paraId="23E6AABB" w14:textId="77777777" w:rsidTr="00E2534D">
        <w:trPr>
          <w:trHeight w:val="29"/>
        </w:trPr>
        <w:tc>
          <w:tcPr>
            <w:tcW w:w="2067" w:type="dxa"/>
            <w:tcBorders>
              <w:top w:val="nil"/>
              <w:left w:val="single" w:sz="4" w:space="0" w:color="auto"/>
              <w:bottom w:val="nil"/>
              <w:right w:val="single" w:sz="4" w:space="0" w:color="auto"/>
            </w:tcBorders>
            <w:vAlign w:val="center"/>
          </w:tcPr>
          <w:p w14:paraId="3FA7DD6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E4B24C"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98E234" w14:textId="77777777" w:rsidR="00C62692" w:rsidRPr="00E61D25" w:rsidRDefault="00C62692" w:rsidP="00E2534D">
            <w:pPr>
              <w:pStyle w:val="TAC"/>
              <w:rPr>
                <w:rFonts w:eastAsiaTheme="minorEastAsia"/>
                <w:lang w:val="en-US"/>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2AC180" w14:textId="77777777" w:rsidR="00C62692" w:rsidRPr="00E61D25" w:rsidRDefault="00C62692" w:rsidP="00E2534D">
            <w:pPr>
              <w:pStyle w:val="TAC"/>
              <w:rPr>
                <w:rFonts w:eastAsiaTheme="minorEastAsia" w:cs="Arial"/>
                <w:color w:val="000000"/>
                <w:szCs w:val="18"/>
                <w:lang w:val="en-US" w:bidi="ar"/>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4E38D3" w14:textId="77777777" w:rsidR="00C62692" w:rsidRPr="00E61D25" w:rsidRDefault="00C62692" w:rsidP="00E2534D">
            <w:pPr>
              <w:pStyle w:val="TAC"/>
              <w:rPr>
                <w:rFonts w:eastAsiaTheme="minorEastAsia"/>
                <w:lang w:val="en-US"/>
              </w:rPr>
            </w:pPr>
          </w:p>
        </w:tc>
      </w:tr>
      <w:tr w:rsidR="00C62692" w:rsidRPr="00E61D25" w14:paraId="1F5F76B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33084A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5CCCE8"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DD7DF" w14:textId="77777777" w:rsidR="00C62692" w:rsidRPr="00E61D25" w:rsidRDefault="00C62692" w:rsidP="00E2534D">
            <w:pPr>
              <w:pStyle w:val="TAC"/>
              <w:rPr>
                <w:rFonts w:eastAsiaTheme="minorEastAsia"/>
                <w:lang w:val="en-US"/>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BF3597" w14:textId="77777777" w:rsidR="00C62692" w:rsidRPr="00E61D25" w:rsidRDefault="00C62692" w:rsidP="00E2534D">
            <w:pPr>
              <w:pStyle w:val="TAC"/>
              <w:rPr>
                <w:rFonts w:eastAsiaTheme="minorEastAsia" w:cs="Arial"/>
                <w:color w:val="000000"/>
                <w:szCs w:val="18"/>
                <w:lang w:val="en-US" w:bidi="ar"/>
              </w:rPr>
            </w:pPr>
            <w:r w:rsidRPr="00E61D25">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577C8CF" w14:textId="77777777" w:rsidR="00C62692" w:rsidRPr="00E61D25" w:rsidRDefault="00C62692" w:rsidP="00E2534D">
            <w:pPr>
              <w:pStyle w:val="TAC"/>
              <w:rPr>
                <w:rFonts w:eastAsiaTheme="minorEastAsia"/>
                <w:lang w:val="en-US"/>
              </w:rPr>
            </w:pPr>
          </w:p>
        </w:tc>
      </w:tr>
      <w:tr w:rsidR="00C62692" w:rsidRPr="00E61D25" w14:paraId="2A65B68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C59B880" w14:textId="77777777" w:rsidR="00C62692" w:rsidRPr="00E61D25" w:rsidRDefault="00C62692" w:rsidP="00E2534D">
            <w:pPr>
              <w:pStyle w:val="TAC"/>
              <w:rPr>
                <w:rFonts w:eastAsiaTheme="minorEastAsia"/>
                <w:lang w:val="en-US" w:eastAsia="zh-CN"/>
              </w:rPr>
            </w:pPr>
            <w:r w:rsidRPr="00E61D25">
              <w:rPr>
                <w:rFonts w:eastAsia="SimSun"/>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0907C991" w14:textId="77777777" w:rsidR="00C62692" w:rsidRPr="00E61D25" w:rsidRDefault="00C62692" w:rsidP="00E2534D">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CC6299" w14:textId="77777777" w:rsidR="00C62692" w:rsidRPr="00E61D25" w:rsidRDefault="00C62692" w:rsidP="00E2534D">
            <w:pPr>
              <w:pStyle w:val="TAC"/>
              <w:rPr>
                <w:rFonts w:eastAsiaTheme="minorEastAsia"/>
                <w:lang w:val="en-US"/>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EF2D6B" w14:textId="77777777" w:rsidR="00C62692" w:rsidRPr="00E61D25" w:rsidRDefault="00C62692" w:rsidP="00E2534D">
            <w:pPr>
              <w:pStyle w:val="TAC"/>
              <w:rPr>
                <w:rFonts w:eastAsiaTheme="minorEastAsia" w:cs="Arial"/>
                <w:color w:val="000000"/>
                <w:szCs w:val="18"/>
                <w:lang w:val="en-US" w:bidi="ar"/>
              </w:rPr>
            </w:pPr>
            <w:r w:rsidRPr="00E61D25">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AE57A9" w14:textId="77777777" w:rsidR="00C62692" w:rsidRPr="00E61D25" w:rsidRDefault="00C62692" w:rsidP="00E2534D">
            <w:pPr>
              <w:pStyle w:val="TAC"/>
              <w:rPr>
                <w:rFonts w:eastAsiaTheme="minorEastAsia"/>
                <w:lang w:val="en-US"/>
              </w:rPr>
            </w:pPr>
            <w:r w:rsidRPr="00E61D25">
              <w:rPr>
                <w:rFonts w:eastAsia="SimSun"/>
                <w:lang w:val="en-US" w:eastAsia="zh-CN"/>
              </w:rPr>
              <w:t>0</w:t>
            </w:r>
          </w:p>
        </w:tc>
      </w:tr>
      <w:tr w:rsidR="00C62692" w:rsidRPr="00E61D25" w14:paraId="62821186" w14:textId="77777777" w:rsidTr="00E2534D">
        <w:trPr>
          <w:trHeight w:val="29"/>
        </w:trPr>
        <w:tc>
          <w:tcPr>
            <w:tcW w:w="2067" w:type="dxa"/>
            <w:tcBorders>
              <w:top w:val="nil"/>
              <w:left w:val="single" w:sz="4" w:space="0" w:color="auto"/>
              <w:bottom w:val="nil"/>
              <w:right w:val="single" w:sz="4" w:space="0" w:color="auto"/>
            </w:tcBorders>
            <w:vAlign w:val="center"/>
          </w:tcPr>
          <w:p w14:paraId="1B1915F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D71CA"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314EA" w14:textId="77777777" w:rsidR="00C62692" w:rsidRPr="00E61D25" w:rsidRDefault="00C62692" w:rsidP="00E2534D">
            <w:pPr>
              <w:pStyle w:val="TAC"/>
              <w:rPr>
                <w:rFonts w:eastAsiaTheme="minorEastAsia"/>
                <w:lang w:val="en-US"/>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366099" w14:textId="77777777" w:rsidR="00C62692" w:rsidRPr="00E61D25" w:rsidRDefault="00C62692" w:rsidP="00E2534D">
            <w:pPr>
              <w:pStyle w:val="TAC"/>
              <w:rPr>
                <w:rFonts w:eastAsiaTheme="minorEastAsia" w:cs="Arial"/>
                <w:color w:val="000000"/>
                <w:szCs w:val="18"/>
                <w:lang w:val="en-US" w:bidi="ar"/>
              </w:rPr>
            </w:pPr>
            <w:r w:rsidRPr="00E61D25">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7324B6B4" w14:textId="77777777" w:rsidR="00C62692" w:rsidRPr="00E61D25" w:rsidRDefault="00C62692" w:rsidP="00E2534D">
            <w:pPr>
              <w:pStyle w:val="TAC"/>
              <w:rPr>
                <w:rFonts w:eastAsiaTheme="minorEastAsia"/>
                <w:lang w:val="en-US"/>
              </w:rPr>
            </w:pPr>
          </w:p>
        </w:tc>
      </w:tr>
      <w:tr w:rsidR="00C62692" w:rsidRPr="00E61D25" w14:paraId="7EE68F6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2E71E8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8A89D0"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D5E4ED" w14:textId="77777777" w:rsidR="00C62692" w:rsidRPr="00E61D25" w:rsidRDefault="00C62692" w:rsidP="00E2534D">
            <w:pPr>
              <w:pStyle w:val="TAC"/>
              <w:rPr>
                <w:rFonts w:eastAsiaTheme="minorEastAsia"/>
                <w:lang w:val="en-US"/>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BC354F" w14:textId="77777777" w:rsidR="00C62692" w:rsidRPr="00E61D25" w:rsidRDefault="00C62692" w:rsidP="00E2534D">
            <w:pPr>
              <w:pStyle w:val="TAC"/>
              <w:rPr>
                <w:rFonts w:eastAsiaTheme="minorEastAsia" w:cs="Arial"/>
                <w:color w:val="000000"/>
                <w:szCs w:val="18"/>
                <w:lang w:val="en-US" w:bidi="ar"/>
              </w:rPr>
            </w:pPr>
            <w:r w:rsidRPr="00E61D25">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F55F00A" w14:textId="77777777" w:rsidR="00C62692" w:rsidRPr="00E61D25" w:rsidRDefault="00C62692" w:rsidP="00E2534D">
            <w:pPr>
              <w:pStyle w:val="TAC"/>
              <w:rPr>
                <w:rFonts w:eastAsiaTheme="minorEastAsia"/>
                <w:lang w:val="en-US"/>
              </w:rPr>
            </w:pPr>
          </w:p>
        </w:tc>
      </w:tr>
      <w:tr w:rsidR="00C62692" w:rsidRPr="00E61D25" w14:paraId="3D3A38D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E17CE69" w14:textId="77777777" w:rsidR="00C62692" w:rsidRPr="00E61D25" w:rsidRDefault="00C62692" w:rsidP="00E2534D">
            <w:pPr>
              <w:pStyle w:val="TAC"/>
              <w:rPr>
                <w:rFonts w:eastAsiaTheme="minorEastAsia"/>
                <w:lang w:val="en-US" w:eastAsia="zh-CN"/>
              </w:rPr>
            </w:pPr>
            <w:r w:rsidRPr="00E61D25">
              <w:rPr>
                <w:rFonts w:eastAsia="SimSun"/>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22567F51" w14:textId="77777777" w:rsidR="00C62692" w:rsidRPr="00E61D25" w:rsidRDefault="00C62692" w:rsidP="00E2534D">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5F12ED" w14:textId="77777777" w:rsidR="00C62692" w:rsidRPr="00E61D25" w:rsidRDefault="00C62692" w:rsidP="00E2534D">
            <w:pPr>
              <w:pStyle w:val="TAC"/>
              <w:rPr>
                <w:rFonts w:eastAsiaTheme="minorEastAsia"/>
                <w:lang w:val="en-US"/>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65F965" w14:textId="77777777" w:rsidR="00C62692" w:rsidRPr="00E61D25" w:rsidRDefault="00C62692" w:rsidP="00E2534D">
            <w:pPr>
              <w:pStyle w:val="TAC"/>
              <w:rPr>
                <w:rFonts w:eastAsiaTheme="minorEastAsia" w:cs="Arial"/>
                <w:color w:val="000000"/>
                <w:szCs w:val="18"/>
                <w:lang w:val="en-US" w:bidi="ar"/>
              </w:rPr>
            </w:pPr>
            <w:r w:rsidRPr="00E61D25">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81D75BB" w14:textId="77777777" w:rsidR="00C62692" w:rsidRPr="00E61D25" w:rsidRDefault="00C62692" w:rsidP="00E2534D">
            <w:pPr>
              <w:pStyle w:val="TAC"/>
              <w:rPr>
                <w:rFonts w:eastAsiaTheme="minorEastAsia"/>
                <w:lang w:val="en-US"/>
              </w:rPr>
            </w:pPr>
            <w:r w:rsidRPr="00E61D25">
              <w:rPr>
                <w:rFonts w:eastAsia="SimSun"/>
                <w:lang w:val="en-US" w:eastAsia="zh-CN"/>
              </w:rPr>
              <w:t>0</w:t>
            </w:r>
          </w:p>
        </w:tc>
      </w:tr>
      <w:tr w:rsidR="00C62692" w:rsidRPr="00E61D25" w14:paraId="5017B325" w14:textId="77777777" w:rsidTr="00E2534D">
        <w:trPr>
          <w:trHeight w:val="29"/>
        </w:trPr>
        <w:tc>
          <w:tcPr>
            <w:tcW w:w="2067" w:type="dxa"/>
            <w:tcBorders>
              <w:top w:val="nil"/>
              <w:left w:val="single" w:sz="4" w:space="0" w:color="auto"/>
              <w:bottom w:val="nil"/>
              <w:right w:val="single" w:sz="4" w:space="0" w:color="auto"/>
            </w:tcBorders>
            <w:vAlign w:val="center"/>
          </w:tcPr>
          <w:p w14:paraId="7DA3428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3C3E9C"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3AD364" w14:textId="77777777" w:rsidR="00C62692" w:rsidRPr="00E61D25" w:rsidRDefault="00C62692" w:rsidP="00E2534D">
            <w:pPr>
              <w:pStyle w:val="TAC"/>
              <w:rPr>
                <w:rFonts w:eastAsiaTheme="minorEastAsia"/>
                <w:lang w:val="en-US"/>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CC92BF" w14:textId="77777777" w:rsidR="00C62692" w:rsidRPr="00E61D25" w:rsidRDefault="00C62692" w:rsidP="00E2534D">
            <w:pPr>
              <w:pStyle w:val="TAC"/>
              <w:rPr>
                <w:rFonts w:eastAsiaTheme="minorEastAsia" w:cs="Arial"/>
                <w:color w:val="000000"/>
                <w:szCs w:val="18"/>
                <w:lang w:val="en-US" w:bidi="ar"/>
              </w:rPr>
            </w:pPr>
            <w:r w:rsidRPr="00E61D25">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3B26870C" w14:textId="77777777" w:rsidR="00C62692" w:rsidRPr="00E61D25" w:rsidRDefault="00C62692" w:rsidP="00E2534D">
            <w:pPr>
              <w:pStyle w:val="TAC"/>
              <w:rPr>
                <w:rFonts w:eastAsiaTheme="minorEastAsia"/>
                <w:lang w:val="en-US"/>
              </w:rPr>
            </w:pPr>
          </w:p>
        </w:tc>
      </w:tr>
      <w:tr w:rsidR="00C62692" w:rsidRPr="00E61D25" w14:paraId="71B74A3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8407FD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751614"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CAEDF" w14:textId="77777777" w:rsidR="00C62692" w:rsidRPr="00E61D25" w:rsidRDefault="00C62692" w:rsidP="00E2534D">
            <w:pPr>
              <w:pStyle w:val="TAC"/>
              <w:rPr>
                <w:rFonts w:eastAsiaTheme="minorEastAsia"/>
                <w:lang w:val="en-US"/>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2D5DEE" w14:textId="77777777" w:rsidR="00C62692" w:rsidRPr="00E61D25" w:rsidRDefault="00C62692" w:rsidP="00E2534D">
            <w:pPr>
              <w:pStyle w:val="TAC"/>
              <w:rPr>
                <w:rFonts w:eastAsiaTheme="minorEastAsia" w:cs="Arial"/>
                <w:color w:val="000000"/>
                <w:szCs w:val="18"/>
                <w:lang w:val="en-US" w:bidi="ar"/>
              </w:rPr>
            </w:pPr>
            <w:r w:rsidRPr="00E61D25">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77940CA" w14:textId="77777777" w:rsidR="00C62692" w:rsidRPr="00E61D25" w:rsidRDefault="00C62692" w:rsidP="00E2534D">
            <w:pPr>
              <w:pStyle w:val="TAC"/>
              <w:rPr>
                <w:rFonts w:eastAsiaTheme="minorEastAsia"/>
                <w:lang w:val="en-US"/>
              </w:rPr>
            </w:pPr>
          </w:p>
        </w:tc>
      </w:tr>
      <w:tr w:rsidR="00C62692" w:rsidRPr="00E61D25" w14:paraId="7D14E82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FA80398" w14:textId="77777777" w:rsidR="00C62692" w:rsidRPr="00E61D25" w:rsidRDefault="00C62692" w:rsidP="00E2534D">
            <w:pPr>
              <w:pStyle w:val="TAC"/>
              <w:rPr>
                <w:rFonts w:eastAsiaTheme="minorEastAsia"/>
                <w:lang w:val="en-US" w:eastAsia="zh-CN"/>
              </w:rPr>
            </w:pPr>
            <w:r w:rsidRPr="00E61D25">
              <w:rPr>
                <w:rFonts w:eastAsiaTheme="minorEastAsia"/>
              </w:rPr>
              <w:t>CA_n7A-n26A-n78A</w:t>
            </w:r>
          </w:p>
        </w:tc>
        <w:tc>
          <w:tcPr>
            <w:tcW w:w="1829" w:type="dxa"/>
            <w:tcBorders>
              <w:top w:val="single" w:sz="4" w:space="0" w:color="auto"/>
              <w:left w:val="single" w:sz="4" w:space="0" w:color="auto"/>
              <w:bottom w:val="nil"/>
              <w:right w:val="single" w:sz="4" w:space="0" w:color="auto"/>
            </w:tcBorders>
            <w:vAlign w:val="center"/>
          </w:tcPr>
          <w:p w14:paraId="0B9E946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CA_n7A-n26A</w:t>
            </w:r>
          </w:p>
          <w:p w14:paraId="5DAFA6A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369A3FB2" w14:textId="77777777" w:rsidR="00C62692" w:rsidRPr="00E61D25" w:rsidRDefault="00C62692" w:rsidP="00E2534D">
            <w:pPr>
              <w:pStyle w:val="TAC"/>
              <w:rPr>
                <w:rFonts w:eastAsiaTheme="minorEastAsia"/>
                <w:lang w:val="en-US"/>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68A6B60" w14:textId="77777777" w:rsidR="00C62692" w:rsidRPr="00E61D25" w:rsidRDefault="00C62692" w:rsidP="00E2534D">
            <w:pPr>
              <w:pStyle w:val="TAC"/>
              <w:rPr>
                <w:rFonts w:eastAsia="SimSun"/>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46284E" w14:textId="77777777" w:rsidR="00C62692" w:rsidRPr="00E61D25" w:rsidRDefault="00C62692" w:rsidP="00E2534D">
            <w:pPr>
              <w:pStyle w:val="TAC"/>
              <w:rPr>
                <w:rFonts w:eastAsia="SimSun"/>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r w:rsidRPr="00E61D25">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984F76C" w14:textId="77777777" w:rsidR="00C62692" w:rsidRPr="00E61D25" w:rsidRDefault="00C62692" w:rsidP="00E2534D">
            <w:pPr>
              <w:pStyle w:val="TAC"/>
              <w:rPr>
                <w:rFonts w:eastAsiaTheme="minorEastAsia"/>
                <w:lang w:val="en-US"/>
              </w:rPr>
            </w:pPr>
            <w:r w:rsidRPr="00E61D25">
              <w:rPr>
                <w:rFonts w:eastAsiaTheme="minorEastAsia" w:hint="eastAsia"/>
                <w:szCs w:val="18"/>
                <w:lang w:val="en-US" w:eastAsia="zh-CN"/>
              </w:rPr>
              <w:t>0</w:t>
            </w:r>
          </w:p>
        </w:tc>
      </w:tr>
      <w:tr w:rsidR="00C62692" w:rsidRPr="00E61D25" w14:paraId="502182D3" w14:textId="77777777" w:rsidTr="00E2534D">
        <w:trPr>
          <w:trHeight w:val="29"/>
        </w:trPr>
        <w:tc>
          <w:tcPr>
            <w:tcW w:w="2067" w:type="dxa"/>
            <w:tcBorders>
              <w:top w:val="nil"/>
              <w:left w:val="single" w:sz="4" w:space="0" w:color="auto"/>
              <w:bottom w:val="nil"/>
              <w:right w:val="single" w:sz="4" w:space="0" w:color="auto"/>
            </w:tcBorders>
            <w:vAlign w:val="center"/>
          </w:tcPr>
          <w:p w14:paraId="261C605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A7C60A"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53378" w14:textId="77777777" w:rsidR="00C62692" w:rsidRPr="00E61D25" w:rsidRDefault="00C62692" w:rsidP="00E2534D">
            <w:pPr>
              <w:pStyle w:val="TAC"/>
              <w:rPr>
                <w:rFonts w:eastAsia="SimSun"/>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9744128" w14:textId="77777777" w:rsidR="00C62692" w:rsidRPr="00E61D25" w:rsidRDefault="00C62692" w:rsidP="00E2534D">
            <w:pPr>
              <w:pStyle w:val="TAC"/>
              <w:rPr>
                <w:rFonts w:eastAsia="SimSun"/>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F48F12" w14:textId="77777777" w:rsidR="00C62692" w:rsidRPr="00E61D25" w:rsidRDefault="00C62692" w:rsidP="00E2534D">
            <w:pPr>
              <w:pStyle w:val="TAC"/>
              <w:rPr>
                <w:rFonts w:eastAsiaTheme="minorEastAsia"/>
                <w:lang w:val="en-US"/>
              </w:rPr>
            </w:pPr>
          </w:p>
        </w:tc>
      </w:tr>
      <w:tr w:rsidR="00C62692" w:rsidRPr="00E61D25" w14:paraId="4DB6CFD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0A4B7F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323401"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1E9D3" w14:textId="77777777" w:rsidR="00C62692" w:rsidRPr="00E61D25" w:rsidRDefault="00C62692" w:rsidP="00E2534D">
            <w:pPr>
              <w:pStyle w:val="TAC"/>
              <w:rPr>
                <w:rFonts w:eastAsia="SimSun"/>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7406DC" w14:textId="77777777" w:rsidR="00C62692" w:rsidRPr="00E61D25" w:rsidRDefault="00C62692" w:rsidP="00E2534D">
            <w:pPr>
              <w:pStyle w:val="TAC"/>
              <w:rPr>
                <w:rFonts w:eastAsia="SimSun"/>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382380" w14:textId="77777777" w:rsidR="00C62692" w:rsidRPr="00E61D25" w:rsidRDefault="00C62692" w:rsidP="00E2534D">
            <w:pPr>
              <w:pStyle w:val="TAC"/>
              <w:rPr>
                <w:rFonts w:eastAsiaTheme="minorEastAsia"/>
                <w:lang w:val="en-US"/>
              </w:rPr>
            </w:pPr>
          </w:p>
        </w:tc>
      </w:tr>
      <w:tr w:rsidR="00C62692" w:rsidRPr="00E61D25" w14:paraId="4C8617F0" w14:textId="77777777" w:rsidTr="00E2534D">
        <w:trPr>
          <w:trHeight w:val="29"/>
        </w:trPr>
        <w:tc>
          <w:tcPr>
            <w:tcW w:w="2067" w:type="dxa"/>
            <w:tcBorders>
              <w:top w:val="single" w:sz="4" w:space="0" w:color="auto"/>
              <w:left w:val="single" w:sz="4" w:space="0" w:color="auto"/>
              <w:bottom w:val="nil"/>
              <w:right w:val="single" w:sz="4" w:space="0" w:color="auto"/>
            </w:tcBorders>
          </w:tcPr>
          <w:p w14:paraId="794FA1D3" w14:textId="77777777" w:rsidR="00C62692" w:rsidRPr="00E61D25" w:rsidRDefault="00C62692" w:rsidP="00E2534D">
            <w:pPr>
              <w:pStyle w:val="TAC"/>
              <w:rPr>
                <w:rFonts w:eastAsiaTheme="minorEastAsia"/>
              </w:rPr>
            </w:pPr>
            <w:r w:rsidRPr="00E61D25">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7F00032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CA_n7A-n26A</w:t>
            </w:r>
          </w:p>
          <w:p w14:paraId="3E84DCF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0A1E7ADA"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E5BC5BA" w14:textId="77777777" w:rsidR="00C62692" w:rsidRPr="00E61D25" w:rsidRDefault="00C62692" w:rsidP="00E2534D">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BD43D1"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4DF7B32" w14:textId="77777777" w:rsidR="00C62692" w:rsidRPr="00E61D25" w:rsidRDefault="00C62692" w:rsidP="00E2534D">
            <w:pPr>
              <w:pStyle w:val="TAC"/>
              <w:rPr>
                <w:rFonts w:eastAsiaTheme="minorEastAsia"/>
                <w:szCs w:val="18"/>
                <w:lang w:val="en-US" w:eastAsia="zh-CN"/>
              </w:rPr>
            </w:pPr>
            <w:r w:rsidRPr="00E61D25">
              <w:rPr>
                <w:rFonts w:eastAsiaTheme="minorEastAsia"/>
                <w:lang w:val="en-US"/>
              </w:rPr>
              <w:t>0</w:t>
            </w:r>
          </w:p>
        </w:tc>
      </w:tr>
      <w:tr w:rsidR="00C62692" w:rsidRPr="00E61D25" w14:paraId="7EFDFE07" w14:textId="77777777" w:rsidTr="00E2534D">
        <w:trPr>
          <w:trHeight w:val="29"/>
        </w:trPr>
        <w:tc>
          <w:tcPr>
            <w:tcW w:w="2067" w:type="dxa"/>
            <w:tcBorders>
              <w:top w:val="nil"/>
              <w:left w:val="single" w:sz="4" w:space="0" w:color="auto"/>
              <w:bottom w:val="nil"/>
              <w:right w:val="single" w:sz="4" w:space="0" w:color="auto"/>
            </w:tcBorders>
          </w:tcPr>
          <w:p w14:paraId="4F5125CF" w14:textId="77777777" w:rsidR="00C62692" w:rsidRPr="00E61D25" w:rsidRDefault="00C62692" w:rsidP="00E2534D">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72444F2"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5F472" w14:textId="77777777" w:rsidR="00C62692" w:rsidRPr="00E61D25" w:rsidRDefault="00C62692" w:rsidP="00E2534D">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92F8F0E" w14:textId="77777777" w:rsidR="00C62692" w:rsidRPr="00E61D25" w:rsidRDefault="00C62692" w:rsidP="00E2534D">
            <w:pPr>
              <w:pStyle w:val="TAC"/>
              <w:rPr>
                <w:rFonts w:eastAsia="SimSun" w:cs="Arial"/>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08FFD88" w14:textId="77777777" w:rsidR="00C62692" w:rsidRPr="00E61D25" w:rsidRDefault="00C62692" w:rsidP="00E2534D">
            <w:pPr>
              <w:pStyle w:val="TAC"/>
              <w:rPr>
                <w:rFonts w:eastAsiaTheme="minorEastAsia"/>
                <w:szCs w:val="18"/>
                <w:lang w:val="en-US" w:eastAsia="zh-CN"/>
              </w:rPr>
            </w:pPr>
          </w:p>
        </w:tc>
      </w:tr>
      <w:tr w:rsidR="00C62692" w:rsidRPr="00E61D25" w14:paraId="68C843D3" w14:textId="77777777" w:rsidTr="00E2534D">
        <w:trPr>
          <w:trHeight w:val="29"/>
        </w:trPr>
        <w:tc>
          <w:tcPr>
            <w:tcW w:w="2067" w:type="dxa"/>
            <w:tcBorders>
              <w:top w:val="nil"/>
              <w:left w:val="single" w:sz="4" w:space="0" w:color="auto"/>
              <w:bottom w:val="single" w:sz="4" w:space="0" w:color="auto"/>
              <w:right w:val="single" w:sz="4" w:space="0" w:color="auto"/>
            </w:tcBorders>
          </w:tcPr>
          <w:p w14:paraId="71075883" w14:textId="77777777" w:rsidR="00C62692" w:rsidRPr="00E61D25" w:rsidRDefault="00C62692" w:rsidP="00E2534D">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1DB911A"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A617F" w14:textId="77777777" w:rsidR="00C62692" w:rsidRPr="00E61D25" w:rsidRDefault="00C62692" w:rsidP="00E2534D">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5B10D0" w14:textId="77777777" w:rsidR="00C62692" w:rsidRPr="00E61D25" w:rsidRDefault="00C62692" w:rsidP="00E2534D">
            <w:pPr>
              <w:pStyle w:val="TAC"/>
              <w:rPr>
                <w:rFonts w:eastAsia="SimSun" w:cs="Arial"/>
                <w:szCs w:val="18"/>
                <w:lang w:val="en-US" w:eastAsia="zh-CN"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5A0E6EF" w14:textId="77777777" w:rsidR="00C62692" w:rsidRPr="00E61D25" w:rsidRDefault="00C62692" w:rsidP="00E2534D">
            <w:pPr>
              <w:pStyle w:val="TAC"/>
              <w:rPr>
                <w:rFonts w:eastAsiaTheme="minorEastAsia"/>
                <w:szCs w:val="18"/>
                <w:lang w:val="en-US" w:eastAsia="zh-CN"/>
              </w:rPr>
            </w:pPr>
          </w:p>
        </w:tc>
      </w:tr>
      <w:tr w:rsidR="00C62692" w:rsidRPr="00E61D25" w14:paraId="2938011B" w14:textId="77777777" w:rsidTr="00E2534D">
        <w:trPr>
          <w:trHeight w:val="29"/>
        </w:trPr>
        <w:tc>
          <w:tcPr>
            <w:tcW w:w="2067" w:type="dxa"/>
            <w:tcBorders>
              <w:top w:val="single" w:sz="4" w:space="0" w:color="auto"/>
              <w:left w:val="single" w:sz="4" w:space="0" w:color="auto"/>
              <w:bottom w:val="nil"/>
              <w:right w:val="single" w:sz="4" w:space="0" w:color="auto"/>
            </w:tcBorders>
          </w:tcPr>
          <w:p w14:paraId="65DEF028" w14:textId="77777777" w:rsidR="00C62692" w:rsidRPr="00E61D25" w:rsidRDefault="00C62692" w:rsidP="00E2534D">
            <w:pPr>
              <w:pStyle w:val="TAC"/>
              <w:rPr>
                <w:rFonts w:eastAsiaTheme="minorEastAsia"/>
              </w:rPr>
            </w:pPr>
            <w:r w:rsidRPr="00E61D25">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34B02E0F"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CA_n7A-n26A</w:t>
            </w:r>
          </w:p>
          <w:p w14:paraId="65E3D521"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7074517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9663373" w14:textId="77777777" w:rsidR="00C62692" w:rsidRPr="00E61D25" w:rsidRDefault="00C62692" w:rsidP="00E2534D">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D087F0"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AFBCEC3" w14:textId="77777777" w:rsidR="00C62692" w:rsidRPr="00E61D25" w:rsidRDefault="00C62692" w:rsidP="00E2534D">
            <w:pPr>
              <w:pStyle w:val="TAC"/>
              <w:rPr>
                <w:rFonts w:eastAsiaTheme="minorEastAsia"/>
                <w:szCs w:val="18"/>
                <w:lang w:val="en-US" w:eastAsia="zh-CN"/>
              </w:rPr>
            </w:pPr>
            <w:r w:rsidRPr="00E61D25">
              <w:rPr>
                <w:rFonts w:eastAsiaTheme="minorEastAsia"/>
                <w:lang w:val="en-US"/>
              </w:rPr>
              <w:t>0</w:t>
            </w:r>
          </w:p>
        </w:tc>
      </w:tr>
      <w:tr w:rsidR="00C62692" w:rsidRPr="00E61D25" w14:paraId="2E8F1693" w14:textId="77777777" w:rsidTr="00E2534D">
        <w:trPr>
          <w:trHeight w:val="29"/>
        </w:trPr>
        <w:tc>
          <w:tcPr>
            <w:tcW w:w="2067" w:type="dxa"/>
            <w:tcBorders>
              <w:top w:val="nil"/>
              <w:left w:val="single" w:sz="4" w:space="0" w:color="auto"/>
              <w:bottom w:val="nil"/>
              <w:right w:val="single" w:sz="4" w:space="0" w:color="auto"/>
            </w:tcBorders>
          </w:tcPr>
          <w:p w14:paraId="648F42CC" w14:textId="77777777" w:rsidR="00C62692" w:rsidRPr="00E61D25" w:rsidRDefault="00C62692" w:rsidP="00E2534D">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7026BB7"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B42FD" w14:textId="77777777" w:rsidR="00C62692" w:rsidRPr="00E61D25" w:rsidRDefault="00C62692" w:rsidP="00E2534D">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75D93F" w14:textId="77777777" w:rsidR="00C62692" w:rsidRPr="00E61D25" w:rsidRDefault="00C62692" w:rsidP="00E2534D">
            <w:pPr>
              <w:pStyle w:val="TAC"/>
              <w:rPr>
                <w:rFonts w:eastAsia="SimSun" w:cs="Arial"/>
                <w:szCs w:val="18"/>
                <w:lang w:val="en-US" w:eastAsia="zh-CN" w:bidi="ar"/>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21C30F6" w14:textId="77777777" w:rsidR="00C62692" w:rsidRPr="00E61D25" w:rsidRDefault="00C62692" w:rsidP="00E2534D">
            <w:pPr>
              <w:pStyle w:val="TAC"/>
              <w:rPr>
                <w:rFonts w:eastAsiaTheme="minorEastAsia"/>
                <w:szCs w:val="18"/>
                <w:lang w:val="en-US" w:eastAsia="zh-CN"/>
              </w:rPr>
            </w:pPr>
          </w:p>
        </w:tc>
      </w:tr>
      <w:tr w:rsidR="00C62692" w:rsidRPr="00E61D25" w14:paraId="66334A21" w14:textId="77777777" w:rsidTr="00E2534D">
        <w:trPr>
          <w:trHeight w:val="29"/>
        </w:trPr>
        <w:tc>
          <w:tcPr>
            <w:tcW w:w="2067" w:type="dxa"/>
            <w:tcBorders>
              <w:top w:val="nil"/>
              <w:left w:val="single" w:sz="4" w:space="0" w:color="auto"/>
              <w:bottom w:val="single" w:sz="4" w:space="0" w:color="auto"/>
              <w:right w:val="single" w:sz="4" w:space="0" w:color="auto"/>
            </w:tcBorders>
          </w:tcPr>
          <w:p w14:paraId="4261CAA3" w14:textId="77777777" w:rsidR="00C62692" w:rsidRPr="00E61D25" w:rsidRDefault="00C62692" w:rsidP="00E2534D">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CA7A2C3"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BDAA0" w14:textId="77777777" w:rsidR="00C62692" w:rsidRPr="00E61D25" w:rsidRDefault="00C62692" w:rsidP="00E2534D">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9EE00C"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0627D7" w14:textId="77777777" w:rsidR="00C62692" w:rsidRPr="00E61D25" w:rsidRDefault="00C62692" w:rsidP="00E2534D">
            <w:pPr>
              <w:pStyle w:val="TAC"/>
              <w:rPr>
                <w:rFonts w:eastAsiaTheme="minorEastAsia"/>
                <w:szCs w:val="18"/>
                <w:lang w:val="en-US" w:eastAsia="zh-CN"/>
              </w:rPr>
            </w:pPr>
          </w:p>
        </w:tc>
      </w:tr>
      <w:tr w:rsidR="00C62692" w:rsidRPr="00E61D25" w14:paraId="7F60C953" w14:textId="77777777" w:rsidTr="00E2534D">
        <w:trPr>
          <w:trHeight w:val="29"/>
        </w:trPr>
        <w:tc>
          <w:tcPr>
            <w:tcW w:w="2067" w:type="dxa"/>
            <w:tcBorders>
              <w:top w:val="single" w:sz="4" w:space="0" w:color="auto"/>
              <w:left w:val="single" w:sz="4" w:space="0" w:color="auto"/>
              <w:bottom w:val="nil"/>
              <w:right w:val="single" w:sz="4" w:space="0" w:color="auto"/>
            </w:tcBorders>
          </w:tcPr>
          <w:p w14:paraId="58AFCAE6" w14:textId="77777777" w:rsidR="00C62692" w:rsidRPr="00E61D25" w:rsidRDefault="00C62692" w:rsidP="00E2534D">
            <w:pPr>
              <w:pStyle w:val="TAC"/>
              <w:rPr>
                <w:rFonts w:eastAsiaTheme="minorEastAsia"/>
              </w:rPr>
            </w:pPr>
            <w:r w:rsidRPr="00E61D25">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6B07BD8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CA_n7A-n26A</w:t>
            </w:r>
          </w:p>
          <w:p w14:paraId="22FE09E8"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06CECF7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6FACFD1" w14:textId="77777777" w:rsidR="00C62692" w:rsidRPr="00E61D25" w:rsidRDefault="00C62692" w:rsidP="00E2534D">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0363DD" w14:textId="77777777" w:rsidR="00C62692" w:rsidRPr="00E61D25" w:rsidRDefault="00C62692" w:rsidP="00E2534D">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01ACE14" w14:textId="77777777" w:rsidR="00C62692" w:rsidRPr="00E61D25" w:rsidRDefault="00C62692" w:rsidP="00E2534D">
            <w:pPr>
              <w:pStyle w:val="TAC"/>
              <w:rPr>
                <w:rFonts w:eastAsiaTheme="minorEastAsia"/>
                <w:szCs w:val="18"/>
                <w:lang w:val="en-US" w:eastAsia="zh-CN"/>
              </w:rPr>
            </w:pPr>
            <w:r w:rsidRPr="00E61D25">
              <w:rPr>
                <w:rFonts w:eastAsiaTheme="minorEastAsia"/>
                <w:lang w:val="en-US"/>
              </w:rPr>
              <w:t>0</w:t>
            </w:r>
          </w:p>
        </w:tc>
      </w:tr>
      <w:tr w:rsidR="00C62692" w:rsidRPr="00E61D25" w14:paraId="6DF2A7CF" w14:textId="77777777" w:rsidTr="00E2534D">
        <w:trPr>
          <w:trHeight w:val="29"/>
        </w:trPr>
        <w:tc>
          <w:tcPr>
            <w:tcW w:w="2067" w:type="dxa"/>
            <w:tcBorders>
              <w:top w:val="nil"/>
              <w:left w:val="single" w:sz="4" w:space="0" w:color="auto"/>
              <w:bottom w:val="nil"/>
              <w:right w:val="single" w:sz="4" w:space="0" w:color="auto"/>
            </w:tcBorders>
            <w:vAlign w:val="center"/>
          </w:tcPr>
          <w:p w14:paraId="3F188337" w14:textId="77777777" w:rsidR="00C62692" w:rsidRPr="00E61D25" w:rsidRDefault="00C62692" w:rsidP="00E2534D">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A6EBDCF"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46618" w14:textId="77777777" w:rsidR="00C62692" w:rsidRPr="00E61D25" w:rsidRDefault="00C62692" w:rsidP="00E2534D">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D7D93E5" w14:textId="77777777" w:rsidR="00C62692" w:rsidRPr="00E61D25" w:rsidRDefault="00C62692" w:rsidP="00E2534D">
            <w:pPr>
              <w:pStyle w:val="TAC"/>
              <w:rPr>
                <w:rFonts w:eastAsia="SimSun" w:cs="Arial"/>
                <w:szCs w:val="18"/>
                <w:lang w:val="en-US" w:eastAsia="zh-CN" w:bidi="ar"/>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59F5E55" w14:textId="77777777" w:rsidR="00C62692" w:rsidRPr="00E61D25" w:rsidRDefault="00C62692" w:rsidP="00E2534D">
            <w:pPr>
              <w:pStyle w:val="TAC"/>
              <w:rPr>
                <w:rFonts w:eastAsiaTheme="minorEastAsia"/>
                <w:szCs w:val="18"/>
                <w:lang w:val="en-US" w:eastAsia="zh-CN"/>
              </w:rPr>
            </w:pPr>
          </w:p>
        </w:tc>
      </w:tr>
      <w:tr w:rsidR="00C62692" w:rsidRPr="00E61D25" w14:paraId="3078627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11CB49A" w14:textId="77777777" w:rsidR="00C62692" w:rsidRPr="00E61D25" w:rsidRDefault="00C62692" w:rsidP="00E2534D">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54929ED" w14:textId="77777777" w:rsidR="00C62692" w:rsidRPr="00E61D25" w:rsidRDefault="00C62692"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A227E" w14:textId="77777777" w:rsidR="00C62692" w:rsidRPr="00E61D25" w:rsidRDefault="00C62692" w:rsidP="00E2534D">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6A1ADB" w14:textId="77777777" w:rsidR="00C62692" w:rsidRPr="00E61D25" w:rsidRDefault="00C62692" w:rsidP="00E2534D">
            <w:pPr>
              <w:pStyle w:val="TAC"/>
              <w:rPr>
                <w:rFonts w:eastAsia="SimSun" w:cs="Arial"/>
                <w:szCs w:val="18"/>
                <w:lang w:val="en-US" w:eastAsia="zh-CN"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29530A9" w14:textId="77777777" w:rsidR="00C62692" w:rsidRPr="00E61D25" w:rsidRDefault="00C62692" w:rsidP="00E2534D">
            <w:pPr>
              <w:pStyle w:val="TAC"/>
              <w:rPr>
                <w:rFonts w:eastAsiaTheme="minorEastAsia"/>
                <w:szCs w:val="18"/>
                <w:lang w:val="en-US" w:eastAsia="zh-CN"/>
              </w:rPr>
            </w:pPr>
          </w:p>
        </w:tc>
      </w:tr>
      <w:tr w:rsidR="00C62692" w:rsidRPr="00E61D25" w14:paraId="339FC58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5673DDE" w14:textId="77777777" w:rsidR="00C62692" w:rsidRPr="00E61D25" w:rsidRDefault="00C62692" w:rsidP="00E2534D">
            <w:pPr>
              <w:pStyle w:val="TAC"/>
              <w:rPr>
                <w:rFonts w:eastAsiaTheme="minorEastAsia"/>
                <w:lang w:val="en-US" w:eastAsia="zh-CN"/>
              </w:rPr>
            </w:pPr>
            <w:r w:rsidRPr="00E61D25">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34BD19B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CA_n7A-n26A</w:t>
            </w:r>
          </w:p>
          <w:p w14:paraId="5590071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116D3BD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CA_n26A-n78A</w:t>
            </w:r>
          </w:p>
          <w:p w14:paraId="269CDD27" w14:textId="77777777" w:rsidR="00C62692" w:rsidRPr="00E61D25" w:rsidRDefault="00C62692" w:rsidP="00E2534D">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ADCF04A" w14:textId="77777777" w:rsidR="00C62692" w:rsidRPr="00E61D25" w:rsidRDefault="00C62692" w:rsidP="00E2534D">
            <w:pPr>
              <w:pStyle w:val="TAC"/>
              <w:rPr>
                <w:rFonts w:eastAsia="SimSun"/>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FB3FE5" w14:textId="77777777" w:rsidR="00C62692" w:rsidRPr="00E61D25" w:rsidRDefault="00C62692" w:rsidP="00E2534D">
            <w:pPr>
              <w:pStyle w:val="TAC"/>
              <w:rPr>
                <w:rFonts w:eastAsia="SimSun"/>
                <w:lang w:val="en-US" w:eastAsia="zh-CN" w:bidi="ar"/>
              </w:rPr>
            </w:pPr>
            <w:r w:rsidRPr="00E61D25">
              <w:rPr>
                <w:rFonts w:eastAsia="SimSun"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9CEF528" w14:textId="77777777" w:rsidR="00C62692" w:rsidRPr="00E61D25" w:rsidRDefault="00C62692" w:rsidP="00E2534D">
            <w:pPr>
              <w:pStyle w:val="TAC"/>
              <w:rPr>
                <w:rFonts w:eastAsiaTheme="minorEastAsia"/>
                <w:lang w:val="en-US"/>
              </w:rPr>
            </w:pPr>
            <w:r w:rsidRPr="00E61D25">
              <w:rPr>
                <w:rFonts w:eastAsiaTheme="minorEastAsia" w:hint="eastAsia"/>
                <w:szCs w:val="18"/>
                <w:lang w:val="en-US" w:eastAsia="zh-CN"/>
              </w:rPr>
              <w:t>0</w:t>
            </w:r>
          </w:p>
        </w:tc>
      </w:tr>
      <w:tr w:rsidR="00C62692" w:rsidRPr="00E61D25" w14:paraId="50F24968" w14:textId="77777777" w:rsidTr="00E2534D">
        <w:trPr>
          <w:trHeight w:val="29"/>
        </w:trPr>
        <w:tc>
          <w:tcPr>
            <w:tcW w:w="2067" w:type="dxa"/>
            <w:tcBorders>
              <w:top w:val="nil"/>
              <w:left w:val="single" w:sz="4" w:space="0" w:color="auto"/>
              <w:bottom w:val="nil"/>
              <w:right w:val="single" w:sz="4" w:space="0" w:color="auto"/>
            </w:tcBorders>
            <w:vAlign w:val="center"/>
          </w:tcPr>
          <w:p w14:paraId="1369257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CEBE70"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6CACB8" w14:textId="77777777" w:rsidR="00C62692" w:rsidRPr="00E61D25" w:rsidRDefault="00C62692" w:rsidP="00E2534D">
            <w:pPr>
              <w:pStyle w:val="TAC"/>
              <w:rPr>
                <w:rFonts w:eastAsia="SimSun"/>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D2B0D78" w14:textId="77777777" w:rsidR="00C62692" w:rsidRPr="00E61D25" w:rsidRDefault="00C62692" w:rsidP="00E2534D">
            <w:pPr>
              <w:pStyle w:val="TAC"/>
              <w:rPr>
                <w:rFonts w:eastAsia="SimSun"/>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B0B3E5" w14:textId="77777777" w:rsidR="00C62692" w:rsidRPr="00E61D25" w:rsidRDefault="00C62692" w:rsidP="00E2534D">
            <w:pPr>
              <w:pStyle w:val="TAC"/>
              <w:rPr>
                <w:rFonts w:eastAsiaTheme="minorEastAsia"/>
                <w:lang w:val="en-US"/>
              </w:rPr>
            </w:pPr>
          </w:p>
        </w:tc>
      </w:tr>
      <w:tr w:rsidR="00C62692" w:rsidRPr="00E61D25" w14:paraId="0A917E8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9F7064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B9AAEA"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E9F10" w14:textId="77777777" w:rsidR="00C62692" w:rsidRPr="00E61D25" w:rsidRDefault="00C62692" w:rsidP="00E2534D">
            <w:pPr>
              <w:pStyle w:val="TAC"/>
              <w:rPr>
                <w:rFonts w:eastAsia="SimSun"/>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88EA4D" w14:textId="77777777" w:rsidR="00C62692" w:rsidRPr="00E61D25" w:rsidRDefault="00C62692" w:rsidP="00E2534D">
            <w:pPr>
              <w:pStyle w:val="TAC"/>
              <w:rPr>
                <w:rFonts w:eastAsia="SimSun"/>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915C5F" w14:textId="77777777" w:rsidR="00C62692" w:rsidRPr="00E61D25" w:rsidRDefault="00C62692" w:rsidP="00E2534D">
            <w:pPr>
              <w:pStyle w:val="TAC"/>
              <w:rPr>
                <w:rFonts w:eastAsiaTheme="minorEastAsia"/>
                <w:lang w:val="en-US"/>
              </w:rPr>
            </w:pPr>
          </w:p>
        </w:tc>
      </w:tr>
      <w:tr w:rsidR="00C62692" w:rsidRPr="00E61D25" w14:paraId="7F24AE5F" w14:textId="77777777" w:rsidTr="00E2534D">
        <w:trPr>
          <w:trHeight w:val="29"/>
        </w:trPr>
        <w:tc>
          <w:tcPr>
            <w:tcW w:w="2067" w:type="dxa"/>
            <w:tcBorders>
              <w:top w:val="single" w:sz="4" w:space="0" w:color="auto"/>
              <w:left w:val="single" w:sz="4" w:space="0" w:color="auto"/>
              <w:bottom w:val="nil"/>
              <w:right w:val="single" w:sz="4" w:space="0" w:color="auto"/>
            </w:tcBorders>
          </w:tcPr>
          <w:p w14:paraId="0AAFEEF7" w14:textId="77777777" w:rsidR="00C62692" w:rsidRPr="00E61D25" w:rsidRDefault="00C62692" w:rsidP="00E2534D">
            <w:pPr>
              <w:pStyle w:val="TAC"/>
              <w:rPr>
                <w:rFonts w:eastAsiaTheme="minorEastAsia"/>
                <w:lang w:eastAsia="zh-CN"/>
              </w:rPr>
            </w:pPr>
            <w:r w:rsidRPr="00E61D25">
              <w:rPr>
                <w:rFonts w:eastAsiaTheme="minorEastAsia"/>
              </w:rPr>
              <w:t>CA_n7B-n26A-n78(2A)</w:t>
            </w:r>
          </w:p>
        </w:tc>
        <w:tc>
          <w:tcPr>
            <w:tcW w:w="1829" w:type="dxa"/>
            <w:tcBorders>
              <w:top w:val="single" w:sz="4" w:space="0" w:color="auto"/>
              <w:left w:val="single" w:sz="4" w:space="0" w:color="auto"/>
              <w:bottom w:val="nil"/>
              <w:right w:val="single" w:sz="4" w:space="0" w:color="auto"/>
            </w:tcBorders>
            <w:vAlign w:val="center"/>
          </w:tcPr>
          <w:p w14:paraId="1A6F3F1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CA_n7A-n26A</w:t>
            </w:r>
          </w:p>
          <w:p w14:paraId="38D51D0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62C7085B"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CA_n7B</w:t>
            </w:r>
          </w:p>
          <w:p w14:paraId="0898661A"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9919B28"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FA31B6" w14:textId="77777777" w:rsidR="00C62692" w:rsidRPr="00E61D25" w:rsidRDefault="00C62692" w:rsidP="00E2534D">
            <w:pPr>
              <w:pStyle w:val="TAC"/>
              <w:rPr>
                <w:rFonts w:eastAsiaTheme="minorEastAsia"/>
              </w:rPr>
            </w:pPr>
            <w:r w:rsidRPr="00E61D25">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651E756" w14:textId="77777777" w:rsidR="00C62692" w:rsidRPr="00E61D25" w:rsidRDefault="00C62692" w:rsidP="00E2534D">
            <w:pPr>
              <w:pStyle w:val="TAC"/>
              <w:rPr>
                <w:rFonts w:eastAsiaTheme="minorEastAsia"/>
                <w:lang w:eastAsia="zh-CN"/>
              </w:rPr>
            </w:pPr>
            <w:r w:rsidRPr="00E61D25">
              <w:rPr>
                <w:rFonts w:eastAsiaTheme="minorEastAsia"/>
                <w:lang w:val="en-US"/>
              </w:rPr>
              <w:t>0</w:t>
            </w:r>
          </w:p>
        </w:tc>
      </w:tr>
      <w:tr w:rsidR="00C62692" w:rsidRPr="00E61D25" w14:paraId="5DF23E02" w14:textId="77777777" w:rsidTr="00E2534D">
        <w:trPr>
          <w:trHeight w:val="29"/>
        </w:trPr>
        <w:tc>
          <w:tcPr>
            <w:tcW w:w="2067" w:type="dxa"/>
            <w:tcBorders>
              <w:top w:val="nil"/>
              <w:left w:val="single" w:sz="4" w:space="0" w:color="auto"/>
              <w:bottom w:val="nil"/>
              <w:right w:val="single" w:sz="4" w:space="0" w:color="auto"/>
            </w:tcBorders>
          </w:tcPr>
          <w:p w14:paraId="3D427470"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979C554"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3FCCA" w14:textId="77777777" w:rsidR="00C62692" w:rsidRPr="00E61D25" w:rsidRDefault="00C62692" w:rsidP="00E2534D">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55799F" w14:textId="77777777" w:rsidR="00C62692" w:rsidRPr="00E61D25" w:rsidRDefault="00C62692" w:rsidP="00E2534D">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92790FE" w14:textId="77777777" w:rsidR="00C62692" w:rsidRPr="00E61D25" w:rsidRDefault="00C62692" w:rsidP="00E2534D">
            <w:pPr>
              <w:pStyle w:val="TAC"/>
              <w:rPr>
                <w:rFonts w:eastAsiaTheme="minorEastAsia"/>
                <w:lang w:eastAsia="zh-CN"/>
              </w:rPr>
            </w:pPr>
          </w:p>
        </w:tc>
      </w:tr>
      <w:tr w:rsidR="00C62692" w:rsidRPr="00E61D25" w14:paraId="74FA4D1B" w14:textId="77777777" w:rsidTr="00E2534D">
        <w:trPr>
          <w:trHeight w:val="29"/>
        </w:trPr>
        <w:tc>
          <w:tcPr>
            <w:tcW w:w="2067" w:type="dxa"/>
            <w:tcBorders>
              <w:top w:val="nil"/>
              <w:left w:val="single" w:sz="4" w:space="0" w:color="auto"/>
              <w:bottom w:val="single" w:sz="4" w:space="0" w:color="auto"/>
              <w:right w:val="single" w:sz="4" w:space="0" w:color="auto"/>
            </w:tcBorders>
          </w:tcPr>
          <w:p w14:paraId="3141B57C"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0DC18F5"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650B6" w14:textId="77777777" w:rsidR="00C62692" w:rsidRPr="00E61D25" w:rsidRDefault="00C62692" w:rsidP="00E2534D">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432A90" w14:textId="77777777" w:rsidR="00C62692" w:rsidRPr="00E61D25" w:rsidRDefault="00C62692" w:rsidP="00E2534D">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AC4A4FD" w14:textId="77777777" w:rsidR="00C62692" w:rsidRPr="00E61D25" w:rsidRDefault="00C62692" w:rsidP="00E2534D">
            <w:pPr>
              <w:pStyle w:val="TAC"/>
              <w:rPr>
                <w:rFonts w:eastAsiaTheme="minorEastAsia"/>
                <w:lang w:eastAsia="zh-CN"/>
              </w:rPr>
            </w:pPr>
          </w:p>
        </w:tc>
      </w:tr>
      <w:tr w:rsidR="00C62692" w:rsidRPr="00E61D25" w14:paraId="77BE7CE1" w14:textId="77777777" w:rsidTr="00E2534D">
        <w:trPr>
          <w:trHeight w:val="29"/>
        </w:trPr>
        <w:tc>
          <w:tcPr>
            <w:tcW w:w="2067" w:type="dxa"/>
            <w:tcBorders>
              <w:top w:val="single" w:sz="4" w:space="0" w:color="auto"/>
              <w:left w:val="single" w:sz="4" w:space="0" w:color="auto"/>
              <w:bottom w:val="nil"/>
              <w:right w:val="single" w:sz="4" w:space="0" w:color="auto"/>
            </w:tcBorders>
          </w:tcPr>
          <w:p w14:paraId="416D04C9" w14:textId="77777777" w:rsidR="00C62692" w:rsidRPr="00E61D25" w:rsidRDefault="00C62692" w:rsidP="00E2534D">
            <w:pPr>
              <w:pStyle w:val="TAC"/>
              <w:rPr>
                <w:rFonts w:eastAsiaTheme="minorEastAsia"/>
                <w:lang w:eastAsia="zh-CN"/>
              </w:rPr>
            </w:pPr>
            <w:r w:rsidRPr="00E61D25">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0E5D762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CA_n7A-n26A</w:t>
            </w:r>
          </w:p>
          <w:p w14:paraId="328A758F"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04CCBC0E"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D57150A"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CF0410" w14:textId="77777777" w:rsidR="00C62692" w:rsidRPr="00E61D25" w:rsidRDefault="00C62692" w:rsidP="00E2534D">
            <w:pPr>
              <w:pStyle w:val="TAC"/>
              <w:rPr>
                <w:rFonts w:eastAsiaTheme="minorEastAsia"/>
              </w:rPr>
            </w:pPr>
            <w:r w:rsidRPr="00E61D25">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0DBB514" w14:textId="77777777" w:rsidR="00C62692" w:rsidRPr="00E61D25" w:rsidRDefault="00C62692" w:rsidP="00E2534D">
            <w:pPr>
              <w:pStyle w:val="TAC"/>
              <w:rPr>
                <w:rFonts w:eastAsiaTheme="minorEastAsia"/>
                <w:lang w:eastAsia="zh-CN"/>
              </w:rPr>
            </w:pPr>
            <w:r w:rsidRPr="00E61D25">
              <w:rPr>
                <w:rFonts w:eastAsiaTheme="minorEastAsia"/>
                <w:lang w:val="en-US"/>
              </w:rPr>
              <w:t>0</w:t>
            </w:r>
          </w:p>
        </w:tc>
      </w:tr>
      <w:tr w:rsidR="00C62692" w:rsidRPr="00E61D25" w14:paraId="4D1048A5" w14:textId="77777777" w:rsidTr="00E2534D">
        <w:trPr>
          <w:trHeight w:val="29"/>
        </w:trPr>
        <w:tc>
          <w:tcPr>
            <w:tcW w:w="2067" w:type="dxa"/>
            <w:tcBorders>
              <w:top w:val="nil"/>
              <w:left w:val="single" w:sz="4" w:space="0" w:color="auto"/>
              <w:bottom w:val="nil"/>
              <w:right w:val="single" w:sz="4" w:space="0" w:color="auto"/>
            </w:tcBorders>
          </w:tcPr>
          <w:p w14:paraId="61C9C1EA"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42129B8"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A270C" w14:textId="77777777" w:rsidR="00C62692" w:rsidRPr="00E61D25" w:rsidRDefault="00C62692" w:rsidP="00E2534D">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C8E1D5" w14:textId="77777777" w:rsidR="00C62692" w:rsidRPr="00E61D25" w:rsidRDefault="00C62692" w:rsidP="00E2534D">
            <w:pPr>
              <w:pStyle w:val="TAC"/>
              <w:rPr>
                <w:rFonts w:eastAsiaTheme="minorEastAsia"/>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F8C867C" w14:textId="77777777" w:rsidR="00C62692" w:rsidRPr="00E61D25" w:rsidRDefault="00C62692" w:rsidP="00E2534D">
            <w:pPr>
              <w:pStyle w:val="TAC"/>
              <w:rPr>
                <w:rFonts w:eastAsiaTheme="minorEastAsia"/>
                <w:lang w:eastAsia="zh-CN"/>
              </w:rPr>
            </w:pPr>
          </w:p>
        </w:tc>
      </w:tr>
      <w:tr w:rsidR="00C62692" w:rsidRPr="00E61D25" w14:paraId="3F89E799" w14:textId="77777777" w:rsidTr="00E2534D">
        <w:trPr>
          <w:trHeight w:val="29"/>
        </w:trPr>
        <w:tc>
          <w:tcPr>
            <w:tcW w:w="2067" w:type="dxa"/>
            <w:tcBorders>
              <w:top w:val="nil"/>
              <w:left w:val="single" w:sz="4" w:space="0" w:color="auto"/>
              <w:bottom w:val="single" w:sz="4" w:space="0" w:color="auto"/>
              <w:right w:val="single" w:sz="4" w:space="0" w:color="auto"/>
            </w:tcBorders>
          </w:tcPr>
          <w:p w14:paraId="04BFB6B0"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9D0421F"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58457" w14:textId="77777777" w:rsidR="00C62692" w:rsidRPr="00E61D25" w:rsidRDefault="00C62692" w:rsidP="00E2534D">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32D8B7" w14:textId="77777777" w:rsidR="00C62692" w:rsidRPr="00E61D25" w:rsidRDefault="00C62692" w:rsidP="00E2534D">
            <w:pPr>
              <w:pStyle w:val="TAC"/>
              <w:rPr>
                <w:rFonts w:eastAsiaTheme="minorEastAsia"/>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B0DFE2" w14:textId="77777777" w:rsidR="00C62692" w:rsidRPr="00E61D25" w:rsidRDefault="00C62692" w:rsidP="00E2534D">
            <w:pPr>
              <w:pStyle w:val="TAC"/>
              <w:rPr>
                <w:rFonts w:eastAsiaTheme="minorEastAsia"/>
                <w:lang w:eastAsia="zh-CN"/>
              </w:rPr>
            </w:pPr>
          </w:p>
        </w:tc>
      </w:tr>
      <w:tr w:rsidR="00C62692" w:rsidRPr="00E61D25" w14:paraId="49845A6B" w14:textId="77777777" w:rsidTr="00E2534D">
        <w:trPr>
          <w:trHeight w:val="29"/>
        </w:trPr>
        <w:tc>
          <w:tcPr>
            <w:tcW w:w="2067" w:type="dxa"/>
            <w:tcBorders>
              <w:top w:val="single" w:sz="4" w:space="0" w:color="auto"/>
              <w:left w:val="single" w:sz="4" w:space="0" w:color="auto"/>
              <w:bottom w:val="nil"/>
              <w:right w:val="single" w:sz="4" w:space="0" w:color="auto"/>
            </w:tcBorders>
          </w:tcPr>
          <w:p w14:paraId="2886B439" w14:textId="77777777" w:rsidR="00C62692" w:rsidRPr="00E61D25" w:rsidRDefault="00C62692" w:rsidP="00E2534D">
            <w:pPr>
              <w:pStyle w:val="TAC"/>
              <w:rPr>
                <w:rFonts w:eastAsiaTheme="minorEastAsia"/>
                <w:lang w:eastAsia="zh-CN"/>
              </w:rPr>
            </w:pPr>
            <w:r w:rsidRPr="00E61D25">
              <w:rPr>
                <w:rFonts w:eastAsiaTheme="minorEastAsia"/>
              </w:rPr>
              <w:t>CA_n7B-n26(2A)-n78(2A)</w:t>
            </w:r>
          </w:p>
        </w:tc>
        <w:tc>
          <w:tcPr>
            <w:tcW w:w="1829" w:type="dxa"/>
            <w:tcBorders>
              <w:top w:val="single" w:sz="4" w:space="0" w:color="auto"/>
              <w:left w:val="single" w:sz="4" w:space="0" w:color="auto"/>
              <w:bottom w:val="nil"/>
              <w:right w:val="single" w:sz="4" w:space="0" w:color="auto"/>
            </w:tcBorders>
            <w:vAlign w:val="center"/>
          </w:tcPr>
          <w:p w14:paraId="52BCA7C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CA_n7A-n26A</w:t>
            </w:r>
          </w:p>
          <w:p w14:paraId="2A7E4D0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4A5E9C93"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AA99DBA" w14:textId="77777777" w:rsidR="00C62692" w:rsidRPr="00E61D25" w:rsidRDefault="00C62692" w:rsidP="00E2534D">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14B8BE" w14:textId="77777777" w:rsidR="00C62692" w:rsidRPr="00E61D25" w:rsidRDefault="00C62692" w:rsidP="00E2534D">
            <w:pPr>
              <w:pStyle w:val="TAC"/>
              <w:rPr>
                <w:rFonts w:eastAsiaTheme="minorEastAsia"/>
              </w:rPr>
            </w:pPr>
            <w:r w:rsidRPr="00E61D25">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E00387F" w14:textId="77777777" w:rsidR="00C62692" w:rsidRPr="00E61D25" w:rsidRDefault="00C62692" w:rsidP="00E2534D">
            <w:pPr>
              <w:pStyle w:val="TAC"/>
              <w:rPr>
                <w:rFonts w:eastAsiaTheme="minorEastAsia"/>
                <w:lang w:eastAsia="zh-CN"/>
              </w:rPr>
            </w:pPr>
            <w:r w:rsidRPr="00E61D25">
              <w:rPr>
                <w:rFonts w:eastAsiaTheme="minorEastAsia"/>
                <w:lang w:val="en-US"/>
              </w:rPr>
              <w:t>0</w:t>
            </w:r>
          </w:p>
        </w:tc>
      </w:tr>
      <w:tr w:rsidR="00C62692" w:rsidRPr="00E61D25" w14:paraId="546B74F2" w14:textId="77777777" w:rsidTr="00E2534D">
        <w:trPr>
          <w:trHeight w:val="29"/>
        </w:trPr>
        <w:tc>
          <w:tcPr>
            <w:tcW w:w="2067" w:type="dxa"/>
            <w:tcBorders>
              <w:top w:val="nil"/>
              <w:left w:val="single" w:sz="4" w:space="0" w:color="auto"/>
              <w:bottom w:val="nil"/>
              <w:right w:val="single" w:sz="4" w:space="0" w:color="auto"/>
            </w:tcBorders>
            <w:vAlign w:val="center"/>
          </w:tcPr>
          <w:p w14:paraId="758DA57E"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612BED2"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F556F" w14:textId="77777777" w:rsidR="00C62692" w:rsidRPr="00E61D25" w:rsidRDefault="00C62692" w:rsidP="00E2534D">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AED4051" w14:textId="77777777" w:rsidR="00C62692" w:rsidRPr="00E61D25" w:rsidRDefault="00C62692" w:rsidP="00E2534D">
            <w:pPr>
              <w:pStyle w:val="TAC"/>
              <w:rPr>
                <w:rFonts w:eastAsiaTheme="minorEastAsia"/>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AC937B9" w14:textId="77777777" w:rsidR="00C62692" w:rsidRPr="00E61D25" w:rsidRDefault="00C62692" w:rsidP="00E2534D">
            <w:pPr>
              <w:pStyle w:val="TAC"/>
              <w:rPr>
                <w:rFonts w:eastAsiaTheme="minorEastAsia"/>
                <w:lang w:eastAsia="zh-CN"/>
              </w:rPr>
            </w:pPr>
          </w:p>
        </w:tc>
      </w:tr>
      <w:tr w:rsidR="00C62692" w:rsidRPr="00E61D25" w14:paraId="08189D9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9723F5B" w14:textId="77777777" w:rsidR="00C62692" w:rsidRPr="00E61D25" w:rsidRDefault="00C62692" w:rsidP="00E2534D">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EF55EEC" w14:textId="77777777" w:rsidR="00C62692" w:rsidRPr="00E61D25" w:rsidRDefault="00C62692"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76DE8" w14:textId="77777777" w:rsidR="00C62692" w:rsidRPr="00E61D25" w:rsidRDefault="00C62692" w:rsidP="00E2534D">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5045F6" w14:textId="77777777" w:rsidR="00C62692" w:rsidRPr="00E61D25" w:rsidRDefault="00C62692" w:rsidP="00E2534D">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B989853" w14:textId="77777777" w:rsidR="00C62692" w:rsidRPr="00E61D25" w:rsidRDefault="00C62692" w:rsidP="00E2534D">
            <w:pPr>
              <w:pStyle w:val="TAC"/>
              <w:rPr>
                <w:rFonts w:eastAsiaTheme="minorEastAsia"/>
                <w:lang w:eastAsia="zh-CN"/>
              </w:rPr>
            </w:pPr>
          </w:p>
        </w:tc>
      </w:tr>
      <w:tr w:rsidR="00C62692" w:rsidRPr="00E61D25" w14:paraId="3EA332C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3618F5B"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28A</w:t>
            </w:r>
            <w:r w:rsidRPr="00E61D25">
              <w:rPr>
                <w:rFonts w:eastAsia="SimSun" w:hint="eastAsia"/>
                <w:lang w:eastAsia="zh-CN"/>
              </w:rPr>
              <w:t>-n</w:t>
            </w:r>
            <w:r w:rsidRPr="00E61D25">
              <w:rPr>
                <w:rFonts w:eastAsia="SimSun"/>
                <w:lang w:eastAsia="zh-CN"/>
              </w:rPr>
              <w:t>38</w:t>
            </w:r>
            <w:r w:rsidRPr="00E61D25">
              <w:rPr>
                <w:rFonts w:eastAsia="SimSun" w:hint="eastAsia"/>
                <w:lang w:eastAsia="zh-CN"/>
              </w:rPr>
              <w:t>A</w:t>
            </w:r>
            <w:r w:rsidRPr="00E61D25">
              <w:rPr>
                <w:rFonts w:eastAsia="SimSun"/>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40C55B11" w14:textId="77777777" w:rsidR="00C62692" w:rsidRPr="00E61D25" w:rsidRDefault="00C62692" w:rsidP="00E2534D">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43802D"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E9938DB" w14:textId="77777777" w:rsidR="00C62692" w:rsidRPr="00E61D25" w:rsidRDefault="00C62692" w:rsidP="00E2534D">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472702CC" w14:textId="77777777" w:rsidR="00C62692" w:rsidRPr="00E61D25" w:rsidRDefault="00C62692" w:rsidP="00E2534D">
            <w:pPr>
              <w:pStyle w:val="TAC"/>
              <w:rPr>
                <w:rFonts w:eastAsiaTheme="minorEastAsia"/>
                <w:lang w:val="en-US"/>
              </w:rPr>
            </w:pPr>
            <w:r w:rsidRPr="00E61D25">
              <w:rPr>
                <w:rFonts w:eastAsiaTheme="minorEastAsia" w:hint="eastAsia"/>
                <w:lang w:eastAsia="zh-CN"/>
              </w:rPr>
              <w:t>0</w:t>
            </w:r>
          </w:p>
        </w:tc>
      </w:tr>
      <w:tr w:rsidR="00C62692" w:rsidRPr="00E61D25" w14:paraId="6AB28763" w14:textId="77777777" w:rsidTr="00E2534D">
        <w:trPr>
          <w:trHeight w:val="29"/>
        </w:trPr>
        <w:tc>
          <w:tcPr>
            <w:tcW w:w="2067" w:type="dxa"/>
            <w:tcBorders>
              <w:top w:val="nil"/>
              <w:left w:val="single" w:sz="4" w:space="0" w:color="auto"/>
              <w:bottom w:val="nil"/>
              <w:right w:val="single" w:sz="4" w:space="0" w:color="auto"/>
            </w:tcBorders>
            <w:vAlign w:val="center"/>
          </w:tcPr>
          <w:p w14:paraId="15DF36D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77AF9"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456404"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51AEB2F" w14:textId="77777777" w:rsidR="00C62692" w:rsidRPr="00E61D25" w:rsidRDefault="00C62692" w:rsidP="00E2534D">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04BD3BFA" w14:textId="77777777" w:rsidR="00C62692" w:rsidRPr="00E61D25" w:rsidRDefault="00C62692" w:rsidP="00E2534D">
            <w:pPr>
              <w:pStyle w:val="TAC"/>
              <w:rPr>
                <w:rFonts w:eastAsiaTheme="minorEastAsia"/>
                <w:lang w:val="en-US"/>
              </w:rPr>
            </w:pPr>
          </w:p>
        </w:tc>
      </w:tr>
      <w:tr w:rsidR="00C62692" w:rsidRPr="00E61D25" w14:paraId="7FEE5BC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E00C93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3329AD" w14:textId="77777777" w:rsidR="00C62692" w:rsidRPr="00E61D25" w:rsidRDefault="00C62692"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D2B9A0" w14:textId="77777777" w:rsidR="00C62692" w:rsidRPr="00E61D25" w:rsidRDefault="00C62692" w:rsidP="00E2534D">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5727F88E" w14:textId="77777777" w:rsidR="00C62692" w:rsidRPr="00E61D25" w:rsidRDefault="00C62692" w:rsidP="00E2534D">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337739BA" w14:textId="77777777" w:rsidR="00C62692" w:rsidRPr="00E61D25" w:rsidRDefault="00C62692" w:rsidP="00E2534D">
            <w:pPr>
              <w:pStyle w:val="TAC"/>
              <w:rPr>
                <w:rFonts w:eastAsiaTheme="minorEastAsia"/>
                <w:lang w:val="en-US"/>
              </w:rPr>
            </w:pPr>
          </w:p>
        </w:tc>
      </w:tr>
      <w:tr w:rsidR="00C62692" w:rsidRPr="00E61D25" w14:paraId="531C638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642C40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7A66C39D" w14:textId="77777777" w:rsidR="00C62692" w:rsidRPr="00E61D25" w:rsidRDefault="00C62692" w:rsidP="00E2534D">
            <w:pPr>
              <w:pStyle w:val="TAC"/>
              <w:rPr>
                <w:rFonts w:eastAsiaTheme="minorEastAsia"/>
                <w:lang w:val="en-US"/>
              </w:rPr>
            </w:pPr>
            <w:r w:rsidRPr="00E61D25">
              <w:rPr>
                <w:rFonts w:eastAsiaTheme="minorEastAsia"/>
                <w:lang w:val="en-US"/>
              </w:rPr>
              <w:t>CA_n78(2A)</w:t>
            </w:r>
          </w:p>
          <w:p w14:paraId="536B491B" w14:textId="77777777" w:rsidR="00C62692" w:rsidRPr="00E61D25" w:rsidRDefault="00C62692" w:rsidP="00E2534D">
            <w:pPr>
              <w:pStyle w:val="TAC"/>
              <w:rPr>
                <w:rFonts w:eastAsiaTheme="minorEastAsia"/>
                <w:lang w:val="en-US"/>
              </w:rPr>
            </w:pPr>
            <w:r w:rsidRPr="00E61D25">
              <w:rPr>
                <w:rFonts w:eastAsiaTheme="minorEastAsia"/>
                <w:lang w:val="en-US"/>
              </w:rPr>
              <w:t>CA_n7A-n28A</w:t>
            </w:r>
          </w:p>
          <w:p w14:paraId="55E08060" w14:textId="77777777" w:rsidR="00C62692" w:rsidRPr="00E61D25" w:rsidRDefault="00C62692" w:rsidP="00E2534D">
            <w:pPr>
              <w:pStyle w:val="TAC"/>
              <w:rPr>
                <w:rFonts w:eastAsiaTheme="minorEastAsia"/>
                <w:lang w:val="en-US"/>
              </w:rPr>
            </w:pPr>
            <w:r w:rsidRPr="00E61D25">
              <w:rPr>
                <w:rFonts w:eastAsiaTheme="minorEastAsia"/>
                <w:lang w:val="en-US"/>
              </w:rPr>
              <w:t>CA_n7A-n78A</w:t>
            </w:r>
          </w:p>
          <w:p w14:paraId="20A9CE79" w14:textId="77777777" w:rsidR="00C62692" w:rsidRPr="00E61D25" w:rsidRDefault="00C62692" w:rsidP="00E2534D">
            <w:pPr>
              <w:pStyle w:val="TAC"/>
              <w:rPr>
                <w:rFonts w:eastAsiaTheme="minorEastAsia"/>
                <w:lang w:val="en-US"/>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2D62CB81" w14:textId="77777777" w:rsidR="00C62692" w:rsidRPr="00E61D25" w:rsidRDefault="00C62692" w:rsidP="00E2534D">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25DBA5" w14:textId="77777777" w:rsidR="00C62692" w:rsidRPr="00E61D25" w:rsidRDefault="00C62692" w:rsidP="00E2534D">
            <w:pPr>
              <w:pStyle w:val="TAC"/>
              <w:rPr>
                <w:rFonts w:eastAsiaTheme="minorEastAsia"/>
                <w:lang w:val="en-US" w:eastAsia="zh-CN" w:bidi="ar"/>
              </w:rPr>
            </w:pPr>
            <w:r w:rsidRPr="00E61D25">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168233B" w14:textId="77777777" w:rsidR="00C62692" w:rsidRPr="00E61D25" w:rsidRDefault="00C62692" w:rsidP="00E2534D">
            <w:pPr>
              <w:pStyle w:val="TAC"/>
              <w:rPr>
                <w:rFonts w:eastAsiaTheme="minorEastAsia"/>
                <w:lang w:val="en-US" w:eastAsia="zh-CN"/>
              </w:rPr>
            </w:pPr>
            <w:r w:rsidRPr="00E61D25">
              <w:rPr>
                <w:rFonts w:eastAsiaTheme="minorEastAsia"/>
                <w:lang w:val="en-US"/>
              </w:rPr>
              <w:t>0</w:t>
            </w:r>
          </w:p>
        </w:tc>
      </w:tr>
      <w:tr w:rsidR="00C62692" w:rsidRPr="00E61D25" w14:paraId="4705C9C9" w14:textId="77777777" w:rsidTr="00E2534D">
        <w:trPr>
          <w:trHeight w:val="29"/>
        </w:trPr>
        <w:tc>
          <w:tcPr>
            <w:tcW w:w="2067" w:type="dxa"/>
            <w:tcBorders>
              <w:top w:val="nil"/>
              <w:left w:val="single" w:sz="4" w:space="0" w:color="auto"/>
              <w:bottom w:val="nil"/>
              <w:right w:val="single" w:sz="4" w:space="0" w:color="auto"/>
            </w:tcBorders>
            <w:vAlign w:val="center"/>
          </w:tcPr>
          <w:p w14:paraId="0323FF4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040AB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1C3833" w14:textId="77777777" w:rsidR="00C62692" w:rsidRPr="00E61D25" w:rsidRDefault="00C62692" w:rsidP="00E2534D">
            <w:pPr>
              <w:pStyle w:val="TAC"/>
              <w:rPr>
                <w:rFonts w:eastAsiaTheme="minorEastAsia"/>
                <w:lang w:val="en-US"/>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A4B09B" w14:textId="77777777" w:rsidR="00C62692" w:rsidRPr="00E61D25" w:rsidRDefault="00C62692" w:rsidP="00E2534D">
            <w:pPr>
              <w:pStyle w:val="TAC"/>
              <w:rPr>
                <w:rFonts w:eastAsiaTheme="minorEastAsia"/>
                <w:lang w:eastAsia="zh-CN"/>
              </w:rPr>
            </w:pPr>
            <w:r w:rsidRPr="00E61D25">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0317E701" w14:textId="77777777" w:rsidR="00C62692" w:rsidRPr="00E61D25" w:rsidRDefault="00C62692" w:rsidP="00E2534D">
            <w:pPr>
              <w:pStyle w:val="TAC"/>
              <w:rPr>
                <w:rFonts w:eastAsiaTheme="minorEastAsia"/>
                <w:lang w:val="en-US" w:eastAsia="zh-CN"/>
              </w:rPr>
            </w:pPr>
          </w:p>
        </w:tc>
      </w:tr>
      <w:tr w:rsidR="00C62692" w:rsidRPr="00E61D25" w14:paraId="0B3C2B2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41B0C3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B16BC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7FC506" w14:textId="77777777" w:rsidR="00C62692" w:rsidRPr="00E61D25" w:rsidRDefault="00C62692" w:rsidP="00E2534D">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B63EF6" w14:textId="77777777" w:rsidR="00C62692" w:rsidRPr="00E61D25" w:rsidRDefault="00C62692" w:rsidP="00E2534D">
            <w:pPr>
              <w:pStyle w:val="TAC"/>
              <w:rPr>
                <w:rFonts w:eastAsiaTheme="minorEastAsia"/>
                <w:lang w:val="en-US" w:eastAsia="zh-CN" w:bidi="ar"/>
              </w:rPr>
            </w:pPr>
            <w:r w:rsidRPr="00E61D25">
              <w:rPr>
                <w:rFonts w:eastAsiaTheme="minorEastAsia"/>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6F9A3DA7" w14:textId="77777777" w:rsidR="00C62692" w:rsidRPr="00E61D25" w:rsidRDefault="00C62692" w:rsidP="00E2534D">
            <w:pPr>
              <w:pStyle w:val="TAC"/>
              <w:rPr>
                <w:rFonts w:eastAsiaTheme="minorEastAsia"/>
                <w:lang w:val="en-US" w:eastAsia="zh-CN"/>
              </w:rPr>
            </w:pPr>
          </w:p>
        </w:tc>
      </w:tr>
      <w:tr w:rsidR="00C62692" w:rsidRPr="00E61D25" w14:paraId="74589B4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E5037D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23BAF5A0" w14:textId="77777777" w:rsidR="00C62692" w:rsidRDefault="00C62692" w:rsidP="00E2534D">
            <w:pPr>
              <w:pStyle w:val="TAC"/>
              <w:rPr>
                <w:ins w:id="53" w:author="Petri Vasenkari" w:date="2024-05-10T14:45:00Z"/>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067AB6DB" w14:textId="30F78B9E" w:rsidR="00C62692" w:rsidRPr="00E61D25" w:rsidRDefault="00C62692" w:rsidP="00E2534D">
            <w:pPr>
              <w:pStyle w:val="TAC"/>
              <w:rPr>
                <w:rFonts w:eastAsiaTheme="minorEastAsia"/>
              </w:rPr>
            </w:pPr>
            <w:ins w:id="54" w:author="Petri Vasenkari" w:date="2024-05-10T14:45:00Z">
              <w:r w:rsidRPr="00E61D25">
                <w:rPr>
                  <w:rFonts w:eastAsiaTheme="minorEastAsia" w:cs="Arial"/>
                  <w:szCs w:val="18"/>
                </w:rPr>
                <w:t>CA_n28A-n78A</w:t>
              </w:r>
              <w:r w:rsidRPr="00E61D25">
                <w:rPr>
                  <w:rFonts w:eastAsiaTheme="minorEastAsia" w:cs="Arial"/>
                  <w:szCs w:val="18"/>
                  <w:vertAlign w:val="superscript"/>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2CC5A62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851C83"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A3935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53FAB69" w14:textId="77777777" w:rsidTr="00E2534D">
        <w:trPr>
          <w:trHeight w:val="29"/>
        </w:trPr>
        <w:tc>
          <w:tcPr>
            <w:tcW w:w="2067" w:type="dxa"/>
            <w:tcBorders>
              <w:top w:val="nil"/>
              <w:left w:val="single" w:sz="4" w:space="0" w:color="auto"/>
              <w:bottom w:val="nil"/>
              <w:right w:val="single" w:sz="4" w:space="0" w:color="auto"/>
            </w:tcBorders>
            <w:vAlign w:val="center"/>
          </w:tcPr>
          <w:p w14:paraId="064A5D8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DF37A7B" w14:textId="3627FC9E" w:rsidR="00C62692" w:rsidRPr="00E61D25" w:rsidRDefault="00C62692" w:rsidP="00E2534D">
            <w:pPr>
              <w:pStyle w:val="TAC"/>
              <w:rPr>
                <w:rFonts w:eastAsiaTheme="minorEastAsia"/>
              </w:rPr>
            </w:pPr>
            <w:del w:id="55" w:author="Petri Vasenkari" w:date="2024-05-10T14:44:00Z">
              <w:r w:rsidRPr="00E61D25" w:rsidDel="00C62692">
                <w:rPr>
                  <w:rFonts w:eastAsiaTheme="minorEastAsia" w:cs="Arial"/>
                  <w:szCs w:val="18"/>
                </w:rPr>
                <w:delText>CA_n28A-n78A</w:delText>
              </w:r>
              <w:r w:rsidRPr="00E61D25" w:rsidDel="00C62692">
                <w:rPr>
                  <w:rFonts w:eastAsiaTheme="minorEastAsia" w:cs="Arial"/>
                  <w:szCs w:val="18"/>
                  <w:vertAlign w:val="superscript"/>
                </w:rPr>
                <w:delText>7</w:delText>
              </w:r>
            </w:del>
          </w:p>
        </w:tc>
        <w:tc>
          <w:tcPr>
            <w:tcW w:w="830" w:type="dxa"/>
            <w:tcBorders>
              <w:top w:val="single" w:sz="4" w:space="0" w:color="auto"/>
              <w:left w:val="single" w:sz="4" w:space="0" w:color="auto"/>
              <w:bottom w:val="single" w:sz="4" w:space="0" w:color="auto"/>
              <w:right w:val="single" w:sz="4" w:space="0" w:color="auto"/>
            </w:tcBorders>
            <w:vAlign w:val="center"/>
          </w:tcPr>
          <w:p w14:paraId="30AEAA7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CF1CCE"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F90E8CC" w14:textId="77777777" w:rsidR="00C62692" w:rsidRPr="00E61D25" w:rsidRDefault="00C62692" w:rsidP="00E2534D">
            <w:pPr>
              <w:pStyle w:val="TAC"/>
              <w:rPr>
                <w:rFonts w:eastAsiaTheme="minorEastAsia"/>
                <w:lang w:val="en-US" w:eastAsia="zh-CN"/>
              </w:rPr>
            </w:pPr>
          </w:p>
        </w:tc>
      </w:tr>
      <w:tr w:rsidR="00C62692" w:rsidRPr="00E61D25" w14:paraId="2FCF4D27" w14:textId="77777777" w:rsidTr="00E2534D">
        <w:trPr>
          <w:trHeight w:val="29"/>
        </w:trPr>
        <w:tc>
          <w:tcPr>
            <w:tcW w:w="2067" w:type="dxa"/>
            <w:tcBorders>
              <w:top w:val="nil"/>
              <w:left w:val="single" w:sz="4" w:space="0" w:color="auto"/>
              <w:bottom w:val="nil"/>
              <w:right w:val="single" w:sz="4" w:space="0" w:color="auto"/>
            </w:tcBorders>
            <w:vAlign w:val="center"/>
          </w:tcPr>
          <w:p w14:paraId="469F91B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A51621" w14:textId="77777777" w:rsidR="00C62692" w:rsidRPr="00E61D25" w:rsidRDefault="00C62692" w:rsidP="00E2534D">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24EE03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FD152B"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621F561" w14:textId="77777777" w:rsidR="00C62692" w:rsidRPr="00E61D25" w:rsidRDefault="00C62692" w:rsidP="00E2534D">
            <w:pPr>
              <w:pStyle w:val="TAC"/>
              <w:rPr>
                <w:rFonts w:eastAsiaTheme="minorEastAsia"/>
                <w:lang w:val="en-US" w:eastAsia="zh-CN"/>
              </w:rPr>
            </w:pPr>
          </w:p>
        </w:tc>
      </w:tr>
      <w:tr w:rsidR="00C62692" w:rsidRPr="00E61D25" w14:paraId="13D5C6BE" w14:textId="77777777" w:rsidTr="00E2534D">
        <w:trPr>
          <w:trHeight w:val="29"/>
        </w:trPr>
        <w:tc>
          <w:tcPr>
            <w:tcW w:w="2067" w:type="dxa"/>
            <w:tcBorders>
              <w:top w:val="nil"/>
              <w:left w:val="single" w:sz="4" w:space="0" w:color="auto"/>
              <w:bottom w:val="nil"/>
              <w:right w:val="single" w:sz="4" w:space="0" w:color="auto"/>
            </w:tcBorders>
            <w:vAlign w:val="center"/>
          </w:tcPr>
          <w:p w14:paraId="3ECF8C83" w14:textId="77777777" w:rsidR="00C62692" w:rsidRPr="00E61D25" w:rsidRDefault="00C62692" w:rsidP="00E2534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B4E520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CA_n7A-n28A</w:t>
            </w:r>
          </w:p>
          <w:p w14:paraId="46ADF1F2"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1A27A01E" w14:textId="77777777" w:rsidR="00C62692" w:rsidRPr="00E61D25" w:rsidRDefault="00C62692" w:rsidP="00E2534D">
            <w:pPr>
              <w:pStyle w:val="TAC"/>
              <w:rPr>
                <w:rFonts w:eastAsiaTheme="minorEastAsia"/>
              </w:rPr>
            </w:pPr>
            <w:r w:rsidRPr="00E61D25">
              <w:rPr>
                <w:rFonts w:eastAsiaTheme="minorEastAsia"/>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D36522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FA5EF0"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18DCA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2429D50D" w14:textId="77777777" w:rsidTr="00E2534D">
        <w:trPr>
          <w:trHeight w:val="29"/>
        </w:trPr>
        <w:tc>
          <w:tcPr>
            <w:tcW w:w="2067" w:type="dxa"/>
            <w:tcBorders>
              <w:top w:val="nil"/>
              <w:left w:val="single" w:sz="4" w:space="0" w:color="auto"/>
              <w:bottom w:val="nil"/>
              <w:right w:val="single" w:sz="4" w:space="0" w:color="auto"/>
            </w:tcBorders>
            <w:vAlign w:val="center"/>
          </w:tcPr>
          <w:p w14:paraId="0B3612D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7E3F5D" w14:textId="77777777" w:rsidR="00C62692" w:rsidRPr="00E61D25" w:rsidRDefault="00C62692" w:rsidP="00E2534D">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A51AA8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07CB6B"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813A18F" w14:textId="77777777" w:rsidR="00C62692" w:rsidRPr="00E61D25" w:rsidRDefault="00C62692" w:rsidP="00E2534D">
            <w:pPr>
              <w:pStyle w:val="TAC"/>
              <w:rPr>
                <w:rFonts w:eastAsiaTheme="minorEastAsia"/>
                <w:lang w:val="en-US" w:eastAsia="zh-CN"/>
              </w:rPr>
            </w:pPr>
          </w:p>
        </w:tc>
      </w:tr>
      <w:tr w:rsidR="00C62692" w:rsidRPr="00E61D25" w14:paraId="33ECE1E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3DF0EF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4EF3C0" w14:textId="77777777" w:rsidR="00C62692" w:rsidRPr="00E61D25" w:rsidRDefault="00C62692" w:rsidP="00E2534D">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2E9DFB3"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378C6E"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B13067E" w14:textId="77777777" w:rsidR="00C62692" w:rsidRPr="00E61D25" w:rsidRDefault="00C62692" w:rsidP="00E2534D">
            <w:pPr>
              <w:pStyle w:val="TAC"/>
              <w:rPr>
                <w:rFonts w:eastAsiaTheme="minorEastAsia"/>
                <w:lang w:val="en-US" w:eastAsia="zh-CN"/>
              </w:rPr>
            </w:pPr>
          </w:p>
        </w:tc>
      </w:tr>
      <w:tr w:rsidR="00C62692" w:rsidRPr="00E61D25" w14:paraId="761DF53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1A2F67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03D7139F" w14:textId="77777777" w:rsidR="00C62692" w:rsidRPr="00E61D25" w:rsidRDefault="00C62692" w:rsidP="00E2534D">
            <w:pPr>
              <w:pStyle w:val="TAC"/>
              <w:rPr>
                <w:rFonts w:eastAsiaTheme="minorEastAsia"/>
              </w:rPr>
            </w:pPr>
            <w:r w:rsidRPr="00E61D25">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18780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C27AE4"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F15385"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2255D73D" w14:textId="77777777" w:rsidTr="00E2534D">
        <w:trPr>
          <w:trHeight w:val="29"/>
        </w:trPr>
        <w:tc>
          <w:tcPr>
            <w:tcW w:w="2067" w:type="dxa"/>
            <w:tcBorders>
              <w:top w:val="nil"/>
              <w:left w:val="single" w:sz="4" w:space="0" w:color="auto"/>
              <w:bottom w:val="nil"/>
              <w:right w:val="single" w:sz="4" w:space="0" w:color="auto"/>
            </w:tcBorders>
            <w:vAlign w:val="center"/>
          </w:tcPr>
          <w:p w14:paraId="765578B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055C80" w14:textId="77777777" w:rsidR="00C62692" w:rsidRPr="00E61D25" w:rsidRDefault="00C62692" w:rsidP="00E2534D">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0BA67C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2B1501"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1D1A28D" w14:textId="77777777" w:rsidR="00C62692" w:rsidRPr="00E61D25" w:rsidRDefault="00C62692" w:rsidP="00E2534D">
            <w:pPr>
              <w:pStyle w:val="TAC"/>
              <w:rPr>
                <w:rFonts w:eastAsiaTheme="minorEastAsia"/>
                <w:lang w:val="en-US" w:eastAsia="zh-CN"/>
              </w:rPr>
            </w:pPr>
          </w:p>
        </w:tc>
      </w:tr>
      <w:tr w:rsidR="00C62692" w:rsidRPr="00E61D25" w14:paraId="1442052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22EF4B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6FA543" w14:textId="77777777" w:rsidR="00C62692" w:rsidRPr="00E61D25" w:rsidRDefault="00C62692" w:rsidP="00E2534D">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C23FACB"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59168A"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43C268FA" w14:textId="77777777" w:rsidR="00C62692" w:rsidRPr="00E61D25" w:rsidRDefault="00C62692" w:rsidP="00E2534D">
            <w:pPr>
              <w:pStyle w:val="TAC"/>
              <w:rPr>
                <w:rFonts w:eastAsiaTheme="minorEastAsia"/>
                <w:lang w:val="en-US" w:eastAsia="zh-CN"/>
              </w:rPr>
            </w:pPr>
          </w:p>
        </w:tc>
      </w:tr>
      <w:tr w:rsidR="00C62692" w:rsidRPr="00E61D25" w14:paraId="128CBA4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3CD7EB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3D8222FE" w14:textId="77777777" w:rsidR="00C62692" w:rsidRPr="00E61D25" w:rsidRDefault="00C62692" w:rsidP="00E2534D">
            <w:pPr>
              <w:pStyle w:val="TAC"/>
              <w:rPr>
                <w:rFonts w:eastAsiaTheme="minorEastAsia"/>
              </w:rPr>
            </w:pPr>
            <w:r w:rsidRPr="00E61D25">
              <w:rPr>
                <w:rFonts w:eastAsiaTheme="minorEastAsia"/>
              </w:rPr>
              <w:t>CA_n7A-n78A</w:t>
            </w:r>
            <w:r w:rsidRPr="00E61D25">
              <w:rPr>
                <w:rFonts w:eastAsiaTheme="minorEastAsia"/>
                <w:vertAlign w:val="superscript"/>
              </w:rPr>
              <w:t>7</w:t>
            </w:r>
          </w:p>
          <w:p w14:paraId="44854A2F" w14:textId="77777777" w:rsidR="00C62692" w:rsidRPr="00E61D25" w:rsidRDefault="00C62692" w:rsidP="00E2534D">
            <w:pPr>
              <w:pStyle w:val="TAC"/>
              <w:rPr>
                <w:rFonts w:eastAsiaTheme="minorEastAsia"/>
                <w:lang w:val="en-US" w:eastAsia="zh-CN"/>
              </w:rPr>
            </w:pPr>
            <w:r w:rsidRPr="00E61D25">
              <w:rPr>
                <w:rFonts w:eastAsiaTheme="minorEastAsia"/>
              </w:rPr>
              <w:t>CA_n28A-n78A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7BB3B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AAF1C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50A989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A6AEB3B" w14:textId="77777777" w:rsidTr="00E2534D">
        <w:trPr>
          <w:trHeight w:val="29"/>
        </w:trPr>
        <w:tc>
          <w:tcPr>
            <w:tcW w:w="2067" w:type="dxa"/>
            <w:tcBorders>
              <w:top w:val="nil"/>
              <w:left w:val="single" w:sz="4" w:space="0" w:color="auto"/>
              <w:bottom w:val="nil"/>
              <w:right w:val="single" w:sz="4" w:space="0" w:color="auto"/>
            </w:tcBorders>
            <w:vAlign w:val="center"/>
          </w:tcPr>
          <w:p w14:paraId="3BD27B4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D00B9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96D8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CCC84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42C8159" w14:textId="77777777" w:rsidR="00C62692" w:rsidRPr="00E61D25" w:rsidRDefault="00C62692" w:rsidP="00E2534D">
            <w:pPr>
              <w:pStyle w:val="TAC"/>
              <w:rPr>
                <w:rFonts w:eastAsiaTheme="minorEastAsia"/>
                <w:lang w:val="en-US" w:eastAsia="zh-CN"/>
              </w:rPr>
            </w:pPr>
          </w:p>
        </w:tc>
      </w:tr>
      <w:tr w:rsidR="00C62692" w:rsidRPr="00E61D25" w14:paraId="471F0B93" w14:textId="77777777" w:rsidTr="00E2534D">
        <w:trPr>
          <w:trHeight w:val="29"/>
        </w:trPr>
        <w:tc>
          <w:tcPr>
            <w:tcW w:w="2067" w:type="dxa"/>
            <w:tcBorders>
              <w:top w:val="nil"/>
              <w:left w:val="single" w:sz="4" w:space="0" w:color="auto"/>
              <w:bottom w:val="nil"/>
              <w:right w:val="single" w:sz="4" w:space="0" w:color="auto"/>
            </w:tcBorders>
            <w:vAlign w:val="center"/>
          </w:tcPr>
          <w:p w14:paraId="42CEFD3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D5FFF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8F19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E9A97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3171220" w14:textId="77777777" w:rsidR="00C62692" w:rsidRPr="00E61D25" w:rsidRDefault="00C62692" w:rsidP="00E2534D">
            <w:pPr>
              <w:pStyle w:val="TAC"/>
              <w:rPr>
                <w:rFonts w:eastAsiaTheme="minorEastAsia"/>
                <w:lang w:val="en-US" w:eastAsia="zh-CN"/>
              </w:rPr>
            </w:pPr>
          </w:p>
        </w:tc>
      </w:tr>
      <w:tr w:rsidR="00C62692" w:rsidRPr="00E61D25" w14:paraId="76A0920F" w14:textId="77777777" w:rsidTr="00E2534D">
        <w:trPr>
          <w:trHeight w:val="29"/>
        </w:trPr>
        <w:tc>
          <w:tcPr>
            <w:tcW w:w="2067" w:type="dxa"/>
            <w:tcBorders>
              <w:top w:val="nil"/>
              <w:left w:val="single" w:sz="4" w:space="0" w:color="auto"/>
              <w:bottom w:val="nil"/>
              <w:right w:val="single" w:sz="4" w:space="0" w:color="auto"/>
            </w:tcBorders>
            <w:vAlign w:val="center"/>
          </w:tcPr>
          <w:p w14:paraId="0D0BD7DA" w14:textId="77777777" w:rsidR="00C62692" w:rsidRPr="00E61D25" w:rsidRDefault="00C62692" w:rsidP="00E2534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A648AAF"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CA_n7A-n28A</w:t>
            </w:r>
          </w:p>
          <w:p w14:paraId="1E290FC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284FF61A"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CA_n28A-n78A</w:t>
            </w:r>
          </w:p>
          <w:p w14:paraId="1EA119FD"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56ED0E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503D0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C410D1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3E4AFB3F" w14:textId="77777777" w:rsidTr="00E2534D">
        <w:trPr>
          <w:trHeight w:val="29"/>
        </w:trPr>
        <w:tc>
          <w:tcPr>
            <w:tcW w:w="2067" w:type="dxa"/>
            <w:tcBorders>
              <w:top w:val="nil"/>
              <w:left w:val="single" w:sz="4" w:space="0" w:color="auto"/>
              <w:bottom w:val="nil"/>
              <w:right w:val="single" w:sz="4" w:space="0" w:color="auto"/>
            </w:tcBorders>
            <w:vAlign w:val="center"/>
          </w:tcPr>
          <w:p w14:paraId="09102DB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B62DB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5228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0A1C0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2E174CF" w14:textId="77777777" w:rsidR="00C62692" w:rsidRPr="00E61D25" w:rsidRDefault="00C62692" w:rsidP="00E2534D">
            <w:pPr>
              <w:pStyle w:val="TAC"/>
              <w:rPr>
                <w:rFonts w:eastAsiaTheme="minorEastAsia"/>
                <w:lang w:val="en-US" w:eastAsia="zh-CN"/>
              </w:rPr>
            </w:pPr>
          </w:p>
        </w:tc>
      </w:tr>
      <w:tr w:rsidR="00C62692" w:rsidRPr="00E61D25" w14:paraId="3F62642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D9575C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D34D1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185B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B3517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049EEFE" w14:textId="77777777" w:rsidR="00C62692" w:rsidRPr="00E61D25" w:rsidRDefault="00C62692" w:rsidP="00E2534D">
            <w:pPr>
              <w:pStyle w:val="TAC"/>
              <w:rPr>
                <w:rFonts w:eastAsiaTheme="minorEastAsia"/>
                <w:lang w:val="en-US" w:eastAsia="zh-CN"/>
              </w:rPr>
            </w:pPr>
          </w:p>
        </w:tc>
      </w:tr>
      <w:tr w:rsidR="00C62692" w:rsidRPr="00E61D25" w14:paraId="4E47E3E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CA9433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4484C2BD" w14:textId="77777777" w:rsidR="00C62692" w:rsidRPr="00E61D25" w:rsidRDefault="00C62692" w:rsidP="00E2534D">
            <w:pPr>
              <w:pStyle w:val="TAC"/>
              <w:rPr>
                <w:rFonts w:eastAsiaTheme="minorEastAsia"/>
                <w:lang w:val="en-US"/>
              </w:rPr>
            </w:pPr>
            <w:r w:rsidRPr="00E61D25">
              <w:rPr>
                <w:rFonts w:eastAsiaTheme="minorEastAsia"/>
                <w:lang w:val="en-US"/>
              </w:rPr>
              <w:t>CA_n7B</w:t>
            </w:r>
          </w:p>
          <w:p w14:paraId="342FAF1E" w14:textId="77777777" w:rsidR="00C62692" w:rsidRPr="00E61D25" w:rsidRDefault="00C62692" w:rsidP="00E2534D">
            <w:pPr>
              <w:pStyle w:val="TAC"/>
              <w:rPr>
                <w:rFonts w:eastAsiaTheme="minorEastAsia"/>
                <w:lang w:val="en-US"/>
              </w:rPr>
            </w:pPr>
            <w:r w:rsidRPr="00E61D25">
              <w:rPr>
                <w:rFonts w:eastAsiaTheme="minorEastAsia"/>
                <w:lang w:val="en-US"/>
              </w:rPr>
              <w:t>CA_n78(2A)</w:t>
            </w:r>
          </w:p>
          <w:p w14:paraId="245DDF4D" w14:textId="77777777" w:rsidR="00C62692" w:rsidRPr="00E61D25" w:rsidRDefault="00C62692" w:rsidP="00E2534D">
            <w:pPr>
              <w:pStyle w:val="TAC"/>
              <w:rPr>
                <w:rFonts w:eastAsiaTheme="minorEastAsia"/>
                <w:lang w:val="en-US"/>
              </w:rPr>
            </w:pPr>
            <w:r w:rsidRPr="00E61D25">
              <w:rPr>
                <w:rFonts w:eastAsiaTheme="minorEastAsia"/>
                <w:lang w:val="en-US"/>
              </w:rPr>
              <w:t>CA_n7A-n28A</w:t>
            </w:r>
          </w:p>
          <w:p w14:paraId="404C58CD" w14:textId="77777777" w:rsidR="00C62692" w:rsidRPr="00E61D25" w:rsidRDefault="00C62692" w:rsidP="00E2534D">
            <w:pPr>
              <w:pStyle w:val="TAC"/>
              <w:rPr>
                <w:rFonts w:eastAsiaTheme="minorEastAsia"/>
                <w:lang w:val="en-US"/>
              </w:rPr>
            </w:pPr>
            <w:r w:rsidRPr="00E61D25">
              <w:rPr>
                <w:rFonts w:eastAsiaTheme="minorEastAsia"/>
                <w:lang w:val="en-US"/>
              </w:rPr>
              <w:t>CA_n7A-n78A</w:t>
            </w:r>
          </w:p>
          <w:p w14:paraId="4BF7836B" w14:textId="77777777" w:rsidR="00C62692" w:rsidRPr="00E61D25" w:rsidRDefault="00C62692" w:rsidP="00E2534D">
            <w:pPr>
              <w:pStyle w:val="TAC"/>
              <w:rPr>
                <w:rFonts w:eastAsiaTheme="minorEastAsia"/>
                <w:lang w:val="en-US" w:eastAsia="zh-CN"/>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71797CA1" w14:textId="77777777" w:rsidR="00C62692" w:rsidRPr="00E61D25" w:rsidRDefault="00C62692" w:rsidP="00E2534D">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AF27BE" w14:textId="77777777" w:rsidR="00C62692" w:rsidRPr="00E61D25" w:rsidRDefault="00C62692" w:rsidP="00E2534D">
            <w:pPr>
              <w:pStyle w:val="TAC"/>
              <w:rPr>
                <w:rFonts w:eastAsiaTheme="minorEastAsia"/>
                <w:lang w:val="en-US" w:eastAsia="zh-CN" w:bidi="ar"/>
              </w:rPr>
            </w:pPr>
            <w:r w:rsidRPr="00E61D25">
              <w:rPr>
                <w:rFonts w:eastAsiaTheme="minorEastAsia"/>
                <w:lang w:val="en-US"/>
              </w:rPr>
              <w:t>CA_n7B_BCS0</w:t>
            </w:r>
          </w:p>
        </w:tc>
        <w:tc>
          <w:tcPr>
            <w:tcW w:w="1610" w:type="dxa"/>
            <w:tcBorders>
              <w:top w:val="single" w:sz="4" w:space="0" w:color="auto"/>
              <w:left w:val="single" w:sz="4" w:space="0" w:color="auto"/>
              <w:bottom w:val="nil"/>
              <w:right w:val="single" w:sz="4" w:space="0" w:color="auto"/>
            </w:tcBorders>
            <w:vAlign w:val="center"/>
          </w:tcPr>
          <w:p w14:paraId="46949C95" w14:textId="77777777" w:rsidR="00C62692" w:rsidRPr="00E61D25" w:rsidRDefault="00C62692" w:rsidP="00E2534D">
            <w:pPr>
              <w:pStyle w:val="TAC"/>
              <w:rPr>
                <w:rFonts w:eastAsiaTheme="minorEastAsia"/>
                <w:lang w:val="en-US" w:eastAsia="zh-CN"/>
              </w:rPr>
            </w:pPr>
            <w:r w:rsidRPr="00E61D25">
              <w:rPr>
                <w:rFonts w:eastAsiaTheme="minorEastAsia"/>
                <w:lang w:val="en-US"/>
              </w:rPr>
              <w:t>0</w:t>
            </w:r>
          </w:p>
        </w:tc>
      </w:tr>
      <w:tr w:rsidR="00C62692" w:rsidRPr="00E61D25" w14:paraId="0190A603" w14:textId="77777777" w:rsidTr="00E2534D">
        <w:trPr>
          <w:trHeight w:val="29"/>
        </w:trPr>
        <w:tc>
          <w:tcPr>
            <w:tcW w:w="2067" w:type="dxa"/>
            <w:tcBorders>
              <w:top w:val="nil"/>
              <w:left w:val="single" w:sz="4" w:space="0" w:color="auto"/>
              <w:bottom w:val="nil"/>
              <w:right w:val="single" w:sz="4" w:space="0" w:color="auto"/>
            </w:tcBorders>
            <w:vAlign w:val="center"/>
          </w:tcPr>
          <w:p w14:paraId="37001F9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C7CC0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EBE869" w14:textId="77777777" w:rsidR="00C62692" w:rsidRPr="00E61D25" w:rsidRDefault="00C62692" w:rsidP="00E2534D">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3FEE3E" w14:textId="77777777" w:rsidR="00C62692" w:rsidRPr="00E61D25" w:rsidRDefault="00C62692" w:rsidP="00E2534D">
            <w:pPr>
              <w:pStyle w:val="TAC"/>
              <w:rPr>
                <w:rFonts w:eastAsiaTheme="minorEastAsia"/>
                <w:lang w:val="en-US" w:eastAsia="zh-CN" w:bidi="ar"/>
              </w:rPr>
            </w:pPr>
            <w:r w:rsidRPr="00E61D25">
              <w:rPr>
                <w:rFonts w:eastAsiaTheme="minorEastAsia"/>
                <w:lang w:val="en-US"/>
              </w:rPr>
              <w:t>5, 10, 15, 20</w:t>
            </w:r>
          </w:p>
        </w:tc>
        <w:tc>
          <w:tcPr>
            <w:tcW w:w="1610" w:type="dxa"/>
            <w:tcBorders>
              <w:top w:val="nil"/>
              <w:left w:val="single" w:sz="4" w:space="0" w:color="auto"/>
              <w:bottom w:val="nil"/>
              <w:right w:val="single" w:sz="4" w:space="0" w:color="auto"/>
            </w:tcBorders>
            <w:vAlign w:val="center"/>
          </w:tcPr>
          <w:p w14:paraId="55A3A227" w14:textId="77777777" w:rsidR="00C62692" w:rsidRPr="00E61D25" w:rsidRDefault="00C62692" w:rsidP="00E2534D">
            <w:pPr>
              <w:pStyle w:val="TAC"/>
              <w:rPr>
                <w:rFonts w:eastAsiaTheme="minorEastAsia"/>
                <w:lang w:val="en-US" w:eastAsia="zh-CN"/>
              </w:rPr>
            </w:pPr>
          </w:p>
        </w:tc>
      </w:tr>
      <w:tr w:rsidR="00C62692" w:rsidRPr="00E61D25" w14:paraId="6042161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53D6D8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9F7C8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784980" w14:textId="77777777" w:rsidR="00C62692" w:rsidRPr="00E61D25" w:rsidRDefault="00C62692" w:rsidP="00E2534D">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A8938F" w14:textId="77777777" w:rsidR="00C62692" w:rsidRPr="00E61D25" w:rsidRDefault="00C62692" w:rsidP="00E2534D">
            <w:pPr>
              <w:pStyle w:val="TAC"/>
              <w:rPr>
                <w:rFonts w:eastAsiaTheme="minorEastAsia"/>
                <w:lang w:val="en-US" w:eastAsia="zh-CN" w:bidi="ar"/>
              </w:rPr>
            </w:pPr>
            <w:r w:rsidRPr="00E61D25">
              <w:rPr>
                <w:rFonts w:eastAsiaTheme="minorEastAsia"/>
                <w:lang w:val="en-US"/>
              </w:rPr>
              <w:t>CA_n78(2A)_BCS2</w:t>
            </w:r>
          </w:p>
        </w:tc>
        <w:tc>
          <w:tcPr>
            <w:tcW w:w="1610" w:type="dxa"/>
            <w:tcBorders>
              <w:top w:val="nil"/>
              <w:left w:val="single" w:sz="4" w:space="0" w:color="auto"/>
              <w:bottom w:val="single" w:sz="4" w:space="0" w:color="auto"/>
              <w:right w:val="single" w:sz="4" w:space="0" w:color="auto"/>
            </w:tcBorders>
            <w:vAlign w:val="center"/>
          </w:tcPr>
          <w:p w14:paraId="6431A98B" w14:textId="77777777" w:rsidR="00C62692" w:rsidRPr="00E61D25" w:rsidRDefault="00C62692" w:rsidP="00E2534D">
            <w:pPr>
              <w:pStyle w:val="TAC"/>
              <w:rPr>
                <w:rFonts w:eastAsiaTheme="minorEastAsia"/>
                <w:lang w:val="en-US" w:eastAsia="zh-CN"/>
              </w:rPr>
            </w:pPr>
          </w:p>
        </w:tc>
      </w:tr>
      <w:tr w:rsidR="00C62692" w:rsidRPr="00E61D25" w14:paraId="1FAA915C" w14:textId="77777777" w:rsidTr="00E2534D">
        <w:trPr>
          <w:trHeight w:val="29"/>
        </w:trPr>
        <w:tc>
          <w:tcPr>
            <w:tcW w:w="2067" w:type="dxa"/>
            <w:tcBorders>
              <w:top w:val="single" w:sz="4" w:space="0" w:color="auto"/>
              <w:left w:val="single" w:sz="4" w:space="0" w:color="auto"/>
              <w:bottom w:val="nil"/>
              <w:right w:val="single" w:sz="4" w:space="0" w:color="auto"/>
            </w:tcBorders>
          </w:tcPr>
          <w:p w14:paraId="6256F721"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CA_n7A-n38A-n78A</w:t>
            </w:r>
            <w:r w:rsidRPr="00E61D25">
              <w:rPr>
                <w:rFonts w:eastAsiaTheme="minorEastAsia"/>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D53875A" w14:textId="77777777" w:rsidR="00C62692" w:rsidRPr="00E61D25" w:rsidRDefault="00C62692" w:rsidP="00E2534D">
            <w:pPr>
              <w:pStyle w:val="TAC"/>
              <w:rPr>
                <w:rFonts w:eastAsiaTheme="minorEastAsia"/>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87C63C8" w14:textId="77777777" w:rsidR="00C62692" w:rsidRPr="00E61D25" w:rsidRDefault="00C62692" w:rsidP="00E2534D">
            <w:pPr>
              <w:pStyle w:val="TAC"/>
              <w:rPr>
                <w:rFonts w:eastAsiaTheme="minorEastAsia"/>
                <w:lang w:val="en-US" w:eastAsia="zh-CN"/>
              </w:rPr>
            </w:pPr>
            <w:r w:rsidRPr="00E61D25">
              <w:rPr>
                <w:rFonts w:eastAsiaTheme="minorEastAsia" w:cs="Arial"/>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0CD28F" w14:textId="77777777" w:rsidR="00C62692" w:rsidRPr="00E61D25" w:rsidRDefault="00C62692" w:rsidP="00E2534D">
            <w:pPr>
              <w:pStyle w:val="TAC"/>
              <w:rPr>
                <w:rFonts w:eastAsiaTheme="minorEastAsia"/>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71F6AF28" w14:textId="77777777" w:rsidR="00C62692" w:rsidRPr="00E61D25" w:rsidRDefault="00C62692" w:rsidP="00E2534D">
            <w:pPr>
              <w:pStyle w:val="TAC"/>
              <w:rPr>
                <w:rFonts w:eastAsiaTheme="minorEastAsia"/>
                <w:lang w:val="en-US" w:eastAsia="zh-CN"/>
              </w:rPr>
            </w:pPr>
            <w:r w:rsidRPr="00E61D25">
              <w:rPr>
                <w:rFonts w:eastAsia="MS Mincho"/>
                <w:kern w:val="2"/>
                <w:szCs w:val="22"/>
                <w:lang w:val="en-US" w:eastAsia="zh-CN"/>
              </w:rPr>
              <w:t>0</w:t>
            </w:r>
          </w:p>
        </w:tc>
      </w:tr>
      <w:tr w:rsidR="00C62692" w:rsidRPr="00E61D25" w14:paraId="109328CC" w14:textId="77777777" w:rsidTr="00E2534D">
        <w:trPr>
          <w:trHeight w:val="29"/>
        </w:trPr>
        <w:tc>
          <w:tcPr>
            <w:tcW w:w="2067" w:type="dxa"/>
            <w:tcBorders>
              <w:top w:val="nil"/>
              <w:left w:val="single" w:sz="4" w:space="0" w:color="auto"/>
              <w:bottom w:val="nil"/>
              <w:right w:val="single" w:sz="4" w:space="0" w:color="auto"/>
            </w:tcBorders>
          </w:tcPr>
          <w:p w14:paraId="6D974BC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4273C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03730" w14:textId="77777777" w:rsidR="00C62692" w:rsidRPr="00E61D25" w:rsidRDefault="00C62692" w:rsidP="00E2534D">
            <w:pPr>
              <w:pStyle w:val="TAC"/>
              <w:rPr>
                <w:rFonts w:eastAsiaTheme="minorEastAsia"/>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632187C" w14:textId="77777777" w:rsidR="00C62692" w:rsidRPr="00E61D25" w:rsidRDefault="00C62692" w:rsidP="00E2534D">
            <w:pPr>
              <w:pStyle w:val="TAC"/>
              <w:rPr>
                <w:rFonts w:eastAsiaTheme="minorEastAsia"/>
                <w:lang w:val="en-US" w:eastAsia="zh-CN" w:bidi="ar"/>
              </w:rPr>
            </w:pPr>
            <w:r w:rsidRPr="00E61D25">
              <w:rPr>
                <w:rFonts w:eastAsia="SimSun" w:cs="Arial"/>
                <w:szCs w:val="18"/>
                <w:lang w:val="en-US" w:eastAsia="zh-CN" w:bidi="ar"/>
              </w:rPr>
              <w:t>5, 10, 15, 20</w:t>
            </w:r>
            <w:r w:rsidRPr="00E61D25">
              <w:rPr>
                <w:rFonts w:eastAsia="SimSun"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3AE22430" w14:textId="77777777" w:rsidR="00C62692" w:rsidRPr="00E61D25" w:rsidRDefault="00C62692" w:rsidP="00E2534D">
            <w:pPr>
              <w:pStyle w:val="TAC"/>
              <w:rPr>
                <w:rFonts w:eastAsiaTheme="minorEastAsia"/>
                <w:lang w:val="en-US" w:eastAsia="zh-CN"/>
              </w:rPr>
            </w:pPr>
          </w:p>
        </w:tc>
      </w:tr>
      <w:tr w:rsidR="00C62692" w:rsidRPr="00E61D25" w14:paraId="36C919CC" w14:textId="77777777" w:rsidTr="00E2534D">
        <w:trPr>
          <w:trHeight w:val="29"/>
        </w:trPr>
        <w:tc>
          <w:tcPr>
            <w:tcW w:w="2067" w:type="dxa"/>
            <w:tcBorders>
              <w:top w:val="nil"/>
              <w:left w:val="single" w:sz="4" w:space="0" w:color="auto"/>
              <w:bottom w:val="single" w:sz="4" w:space="0" w:color="auto"/>
              <w:right w:val="single" w:sz="4" w:space="0" w:color="auto"/>
            </w:tcBorders>
          </w:tcPr>
          <w:p w14:paraId="7890C80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570EB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D19BD" w14:textId="77777777" w:rsidR="00C62692" w:rsidRPr="00E61D25" w:rsidRDefault="00C62692" w:rsidP="00E2534D">
            <w:pPr>
              <w:pStyle w:val="TAC"/>
              <w:rPr>
                <w:rFonts w:eastAsiaTheme="minorEastAsia"/>
                <w:lang w:val="en-US" w:eastAsia="zh-CN"/>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314086" w14:textId="77777777" w:rsidR="00C62692" w:rsidRPr="00E61D25" w:rsidRDefault="00C62692" w:rsidP="00E2534D">
            <w:pPr>
              <w:pStyle w:val="TAC"/>
              <w:rPr>
                <w:rFonts w:eastAsiaTheme="minorEastAsia"/>
                <w:lang w:val="en-US" w:eastAsia="zh-CN" w:bidi="ar"/>
              </w:rPr>
            </w:pPr>
            <w:r w:rsidRPr="00E61D25">
              <w:rPr>
                <w:rFonts w:eastAsia="SimSun" w:cs="Arial"/>
                <w:kern w:val="2"/>
                <w:szCs w:val="18"/>
                <w:lang w:val="en-US" w:eastAsia="zh-CN" w:bidi="ar"/>
              </w:rPr>
              <w:t xml:space="preserve">10, </w:t>
            </w:r>
            <w:r w:rsidRPr="00E61D25">
              <w:rPr>
                <w:rFonts w:eastAsia="SimSun" w:cs="Arial"/>
                <w:szCs w:val="18"/>
                <w:lang w:val="en-US" w:eastAsia="zh-CN" w:bidi="ar"/>
              </w:rPr>
              <w:t>15</w:t>
            </w:r>
            <w:r w:rsidRPr="00E61D25">
              <w:rPr>
                <w:rFonts w:eastAsia="SimSun" w:cs="Arial"/>
                <w:kern w:val="2"/>
                <w:szCs w:val="18"/>
                <w:lang w:val="en-US" w:eastAsia="zh-CN" w:bidi="ar"/>
              </w:rPr>
              <w:t xml:space="preserve">, </w:t>
            </w:r>
            <w:r w:rsidRPr="00E61D25">
              <w:rPr>
                <w:rFonts w:eastAsia="SimSun" w:cs="Arial"/>
                <w:szCs w:val="18"/>
                <w:lang w:val="en-US" w:eastAsia="zh-CN" w:bidi="ar"/>
              </w:rPr>
              <w:t>20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25, 30, </w:t>
            </w:r>
            <w:r w:rsidRPr="00E61D25">
              <w:rPr>
                <w:rFonts w:eastAsia="SimSun" w:cs="Arial"/>
                <w:szCs w:val="18"/>
                <w:lang w:val="en-US" w:eastAsia="zh-CN" w:bidi="ar"/>
              </w:rPr>
              <w:t>40</w:t>
            </w:r>
            <w:r w:rsidRPr="00E61D25">
              <w:rPr>
                <w:rFonts w:eastAsia="SimSun" w:cs="Arial"/>
                <w:kern w:val="2"/>
                <w:szCs w:val="18"/>
                <w:lang w:val="en-US" w:eastAsia="zh-CN" w:bidi="ar"/>
              </w:rPr>
              <w:t xml:space="preserve">, </w:t>
            </w:r>
            <w:r w:rsidRPr="00E61D25">
              <w:rPr>
                <w:rFonts w:eastAsia="SimSun" w:cs="Arial"/>
                <w:szCs w:val="18"/>
                <w:lang w:val="en-US" w:eastAsia="zh-CN" w:bidi="ar"/>
              </w:rPr>
              <w:t>50</w:t>
            </w:r>
            <w:r w:rsidRPr="00E61D25">
              <w:rPr>
                <w:rFonts w:eastAsia="SimSun" w:cs="Arial"/>
                <w:kern w:val="2"/>
                <w:szCs w:val="18"/>
                <w:lang w:val="en-US" w:eastAsia="zh-CN" w:bidi="ar"/>
              </w:rPr>
              <w:t xml:space="preserve">, </w:t>
            </w:r>
            <w:r w:rsidRPr="00E61D25">
              <w:rPr>
                <w:rFonts w:eastAsia="SimSun" w:cs="Arial"/>
                <w:szCs w:val="18"/>
                <w:lang w:val="en-US" w:eastAsia="zh-CN" w:bidi="ar"/>
              </w:rPr>
              <w:t>60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70, </w:t>
            </w:r>
            <w:r w:rsidRPr="00E61D25">
              <w:rPr>
                <w:rFonts w:eastAsia="SimSun" w:cs="Arial"/>
                <w:szCs w:val="18"/>
                <w:lang w:val="en-US" w:eastAsia="zh-CN" w:bidi="ar"/>
              </w:rPr>
              <w:t>80</w:t>
            </w:r>
            <w:r w:rsidRPr="00E61D25">
              <w:rPr>
                <w:rFonts w:eastAsia="SimSun" w:cs="Arial"/>
                <w:kern w:val="2"/>
                <w:szCs w:val="18"/>
                <w:lang w:val="en-US" w:eastAsia="zh-CN" w:bidi="ar"/>
              </w:rPr>
              <w:t xml:space="preserve">, </w:t>
            </w:r>
            <w:r w:rsidRPr="00E61D25">
              <w:rPr>
                <w:rFonts w:eastAsia="SimSun" w:cs="Arial"/>
                <w:szCs w:val="18"/>
                <w:lang w:val="en-US" w:eastAsia="zh-CN" w:bidi="ar"/>
              </w:rPr>
              <w:t>90</w:t>
            </w:r>
            <w:r w:rsidRPr="00E61D25">
              <w:rPr>
                <w:rFonts w:eastAsia="SimSun" w:cs="Arial"/>
                <w:kern w:val="2"/>
                <w:szCs w:val="18"/>
                <w:lang w:val="en-US" w:eastAsia="zh-CN" w:bidi="ar"/>
              </w:rPr>
              <w:t xml:space="preserve">, </w:t>
            </w:r>
            <w:r w:rsidRPr="00E61D25">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4853EDA" w14:textId="77777777" w:rsidR="00C62692" w:rsidRPr="00E61D25" w:rsidRDefault="00C62692" w:rsidP="00E2534D">
            <w:pPr>
              <w:pStyle w:val="TAC"/>
              <w:rPr>
                <w:rFonts w:eastAsiaTheme="minorEastAsia"/>
                <w:lang w:val="en-US" w:eastAsia="zh-CN"/>
              </w:rPr>
            </w:pPr>
          </w:p>
        </w:tc>
      </w:tr>
      <w:tr w:rsidR="00C62692" w:rsidRPr="00E61D25" w14:paraId="3068235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BEF707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0BBA586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CA_n7A-n40A</w:t>
            </w:r>
          </w:p>
          <w:p w14:paraId="06DE32B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CA_n7A-n78A</w:t>
            </w:r>
          </w:p>
          <w:p w14:paraId="154CABB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96544E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114A8D"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65EDFF"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5F6EBF7F" w14:textId="77777777" w:rsidTr="00E2534D">
        <w:trPr>
          <w:trHeight w:val="29"/>
        </w:trPr>
        <w:tc>
          <w:tcPr>
            <w:tcW w:w="2067" w:type="dxa"/>
            <w:tcBorders>
              <w:top w:val="nil"/>
              <w:left w:val="single" w:sz="4" w:space="0" w:color="auto"/>
              <w:bottom w:val="nil"/>
              <w:right w:val="single" w:sz="4" w:space="0" w:color="auto"/>
            </w:tcBorders>
            <w:vAlign w:val="center"/>
          </w:tcPr>
          <w:p w14:paraId="2620499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B444A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9AA5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AC9450B"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266A84A0" w14:textId="77777777" w:rsidR="00C62692" w:rsidRPr="00E61D25" w:rsidRDefault="00C62692" w:rsidP="00E2534D">
            <w:pPr>
              <w:pStyle w:val="TAC"/>
              <w:rPr>
                <w:rFonts w:eastAsiaTheme="minorEastAsia"/>
                <w:lang w:val="en-US" w:eastAsia="zh-CN"/>
              </w:rPr>
            </w:pPr>
          </w:p>
        </w:tc>
      </w:tr>
      <w:tr w:rsidR="00C62692" w:rsidRPr="00E61D25" w14:paraId="63476DE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6B54F0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A52B2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5B48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9ADFA7"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82F03F" w14:textId="77777777" w:rsidR="00C62692" w:rsidRPr="00E61D25" w:rsidRDefault="00C62692" w:rsidP="00E2534D">
            <w:pPr>
              <w:pStyle w:val="TAC"/>
              <w:rPr>
                <w:rFonts w:eastAsiaTheme="minorEastAsia"/>
                <w:lang w:val="en-US" w:eastAsia="zh-CN"/>
              </w:rPr>
            </w:pPr>
          </w:p>
        </w:tc>
      </w:tr>
      <w:tr w:rsidR="00C62692" w:rsidRPr="00E61D25" w14:paraId="182863FA" w14:textId="77777777" w:rsidTr="00E2534D">
        <w:trPr>
          <w:trHeight w:val="29"/>
        </w:trPr>
        <w:tc>
          <w:tcPr>
            <w:tcW w:w="2067" w:type="dxa"/>
            <w:tcBorders>
              <w:top w:val="single" w:sz="4" w:space="0" w:color="auto"/>
              <w:left w:val="single" w:sz="4" w:space="0" w:color="auto"/>
              <w:bottom w:val="nil"/>
              <w:right w:val="single" w:sz="4" w:space="0" w:color="auto"/>
            </w:tcBorders>
          </w:tcPr>
          <w:p w14:paraId="4650795B"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184C7F9D" w14:textId="77777777" w:rsidR="00C62692" w:rsidRPr="00E61D25" w:rsidRDefault="00C62692" w:rsidP="00E2534D">
            <w:pPr>
              <w:pStyle w:val="TAC"/>
              <w:rPr>
                <w:rFonts w:eastAsiaTheme="minorEastAsia" w:cs="Arial"/>
                <w:szCs w:val="18"/>
              </w:rPr>
            </w:pPr>
            <w:r w:rsidRPr="00E61D25">
              <w:rPr>
                <w:rFonts w:eastAsiaTheme="minorEastAsia" w:cs="Arial"/>
                <w:szCs w:val="18"/>
              </w:rPr>
              <w:t>CA_n7A-n40A</w:t>
            </w:r>
          </w:p>
          <w:p w14:paraId="49C85E8F" w14:textId="77777777" w:rsidR="00C62692" w:rsidRPr="00E61D25" w:rsidRDefault="00C62692" w:rsidP="00E2534D">
            <w:pPr>
              <w:pStyle w:val="TAC"/>
              <w:rPr>
                <w:rFonts w:eastAsiaTheme="minorEastAsia" w:cs="Arial"/>
                <w:szCs w:val="18"/>
              </w:rPr>
            </w:pPr>
            <w:r w:rsidRPr="00E61D25">
              <w:rPr>
                <w:rFonts w:eastAsiaTheme="minorEastAsia" w:cs="Arial"/>
                <w:szCs w:val="18"/>
              </w:rPr>
              <w:t>CA_n7A-n105A</w:t>
            </w:r>
          </w:p>
          <w:p w14:paraId="26E07A74" w14:textId="77777777" w:rsidR="00C62692" w:rsidRPr="00E61D25" w:rsidRDefault="00C62692" w:rsidP="00E2534D">
            <w:pPr>
              <w:pStyle w:val="TAC"/>
              <w:rPr>
                <w:rFonts w:eastAsiaTheme="minorEastAsia"/>
                <w:lang w:val="en-US" w:eastAsia="zh-CN"/>
              </w:rPr>
            </w:pPr>
            <w:r w:rsidRPr="00E61D25">
              <w:rPr>
                <w:rFonts w:eastAsiaTheme="minorEastAsia"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0CC67A34" w14:textId="77777777" w:rsidR="00C62692" w:rsidRPr="00E61D25" w:rsidRDefault="00C62692" w:rsidP="00E2534D">
            <w:pPr>
              <w:pStyle w:val="TAC"/>
              <w:rPr>
                <w:rFonts w:eastAsiaTheme="minorEastAsia"/>
                <w:lang w:val="en-US"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tcPr>
          <w:p w14:paraId="354ACA00" w14:textId="77777777" w:rsidR="00C62692" w:rsidRPr="00E61D25" w:rsidRDefault="00C62692" w:rsidP="00E2534D">
            <w:pPr>
              <w:pStyle w:val="TAC"/>
              <w:rPr>
                <w:rFonts w:eastAsiaTheme="minorEastAsia"/>
                <w:lang w:val="en-US" w:eastAsia="zh-CN" w:bidi="ar"/>
              </w:rPr>
            </w:pPr>
            <w:r w:rsidRPr="00E61D25">
              <w:rPr>
                <w:rFonts w:eastAsiaTheme="minorEastAsia"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13422D1"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4DBCD2CD" w14:textId="77777777" w:rsidTr="00E2534D">
        <w:trPr>
          <w:trHeight w:val="29"/>
        </w:trPr>
        <w:tc>
          <w:tcPr>
            <w:tcW w:w="2067" w:type="dxa"/>
            <w:tcBorders>
              <w:top w:val="nil"/>
              <w:left w:val="single" w:sz="4" w:space="0" w:color="auto"/>
              <w:bottom w:val="nil"/>
              <w:right w:val="single" w:sz="4" w:space="0" w:color="auto"/>
            </w:tcBorders>
            <w:vAlign w:val="center"/>
          </w:tcPr>
          <w:p w14:paraId="60901C3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96BB1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3ACFC" w14:textId="77777777" w:rsidR="00C62692" w:rsidRPr="00E61D25" w:rsidRDefault="00C62692" w:rsidP="00E2534D">
            <w:pPr>
              <w:pStyle w:val="TAC"/>
              <w:rPr>
                <w:rFonts w:eastAsiaTheme="minorEastAsia"/>
                <w:lang w:val="en-US" w:eastAsia="zh-CN"/>
              </w:rPr>
            </w:pPr>
            <w:r w:rsidRPr="00E61D25">
              <w:rPr>
                <w:rFonts w:eastAsiaTheme="minorEastAsia"/>
              </w:rPr>
              <w:t>n40</w:t>
            </w:r>
          </w:p>
        </w:tc>
        <w:tc>
          <w:tcPr>
            <w:tcW w:w="2827" w:type="dxa"/>
            <w:tcBorders>
              <w:top w:val="single" w:sz="4" w:space="0" w:color="auto"/>
              <w:left w:val="single" w:sz="4" w:space="0" w:color="auto"/>
              <w:bottom w:val="single" w:sz="4" w:space="0" w:color="auto"/>
              <w:right w:val="single" w:sz="4" w:space="0" w:color="auto"/>
            </w:tcBorders>
          </w:tcPr>
          <w:p w14:paraId="745FF44B" w14:textId="77777777" w:rsidR="00C62692" w:rsidRPr="00E61D25" w:rsidRDefault="00C62692" w:rsidP="00E2534D">
            <w:pPr>
              <w:pStyle w:val="TAC"/>
              <w:rPr>
                <w:rFonts w:eastAsiaTheme="minorEastAsia"/>
                <w:lang w:val="en-US" w:eastAsia="zh-CN" w:bidi="ar"/>
              </w:rPr>
            </w:pPr>
            <w:r w:rsidRPr="00E61D25">
              <w:rPr>
                <w:rFonts w:eastAsiaTheme="minorEastAsia"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202BDCA8" w14:textId="77777777" w:rsidR="00C62692" w:rsidRPr="00E61D25" w:rsidRDefault="00C62692" w:rsidP="00E2534D">
            <w:pPr>
              <w:pStyle w:val="TAC"/>
              <w:rPr>
                <w:rFonts w:eastAsiaTheme="minorEastAsia"/>
                <w:lang w:val="en-US" w:eastAsia="zh-CN"/>
              </w:rPr>
            </w:pPr>
          </w:p>
        </w:tc>
      </w:tr>
      <w:tr w:rsidR="00C62692" w:rsidRPr="00E61D25" w14:paraId="63C5ADE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FEFDE0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25D7C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31B2D" w14:textId="77777777" w:rsidR="00C62692" w:rsidRPr="00E61D25" w:rsidRDefault="00C62692" w:rsidP="00E2534D">
            <w:pPr>
              <w:pStyle w:val="TAC"/>
              <w:rPr>
                <w:rFonts w:eastAsiaTheme="minorEastAsia"/>
                <w:lang w:val="en-US" w:eastAsia="zh-CN"/>
              </w:rPr>
            </w:pPr>
            <w:r w:rsidRPr="00E61D25">
              <w:rPr>
                <w:rFonts w:eastAsia="SimSun"/>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3BC63DD4" w14:textId="77777777" w:rsidR="00C62692" w:rsidRPr="00E61D25" w:rsidRDefault="00C62692" w:rsidP="00E2534D">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F3EB57F" w14:textId="77777777" w:rsidR="00C62692" w:rsidRPr="00E61D25" w:rsidRDefault="00C62692" w:rsidP="00E2534D">
            <w:pPr>
              <w:pStyle w:val="TAC"/>
              <w:rPr>
                <w:rFonts w:eastAsiaTheme="minorEastAsia"/>
                <w:lang w:val="en-US" w:eastAsia="zh-CN"/>
              </w:rPr>
            </w:pPr>
          </w:p>
        </w:tc>
      </w:tr>
      <w:tr w:rsidR="00C62692" w:rsidRPr="00E61D25" w14:paraId="70CF7CFD" w14:textId="77777777" w:rsidTr="00E2534D">
        <w:trPr>
          <w:trHeight w:val="29"/>
        </w:trPr>
        <w:tc>
          <w:tcPr>
            <w:tcW w:w="2067" w:type="dxa"/>
            <w:tcBorders>
              <w:top w:val="nil"/>
              <w:left w:val="single" w:sz="4" w:space="0" w:color="auto"/>
              <w:bottom w:val="nil"/>
              <w:right w:val="single" w:sz="4" w:space="0" w:color="auto"/>
            </w:tcBorders>
            <w:vAlign w:val="center"/>
          </w:tcPr>
          <w:p w14:paraId="31ADCF9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7402793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DF0781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3BC6D3"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9475688" w14:textId="77777777" w:rsidR="00C62692" w:rsidRPr="00E61D25" w:rsidRDefault="00C62692" w:rsidP="00E2534D">
            <w:pPr>
              <w:pStyle w:val="TAC"/>
              <w:rPr>
                <w:rFonts w:eastAsiaTheme="minorEastAsia"/>
                <w:lang w:val="en-US" w:eastAsia="zh-CN"/>
              </w:rPr>
            </w:pPr>
            <w:r w:rsidRPr="00E61D25">
              <w:rPr>
                <w:rFonts w:eastAsiaTheme="minorEastAsia"/>
                <w:sz w:val="16"/>
                <w:szCs w:val="16"/>
                <w:lang w:val="en-US" w:eastAsia="zh-CN"/>
              </w:rPr>
              <w:t>0</w:t>
            </w:r>
          </w:p>
        </w:tc>
      </w:tr>
      <w:tr w:rsidR="00C62692" w:rsidRPr="00E61D25" w14:paraId="7E61971E" w14:textId="77777777" w:rsidTr="00E2534D">
        <w:trPr>
          <w:trHeight w:val="29"/>
        </w:trPr>
        <w:tc>
          <w:tcPr>
            <w:tcW w:w="2067" w:type="dxa"/>
            <w:tcBorders>
              <w:top w:val="nil"/>
              <w:left w:val="single" w:sz="4" w:space="0" w:color="auto"/>
              <w:bottom w:val="nil"/>
              <w:right w:val="single" w:sz="4" w:space="0" w:color="auto"/>
            </w:tcBorders>
            <w:vAlign w:val="center"/>
          </w:tcPr>
          <w:p w14:paraId="62FAF11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FFF0D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87BF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48B49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364489A7" w14:textId="77777777" w:rsidR="00C62692" w:rsidRPr="00E61D25" w:rsidRDefault="00C62692" w:rsidP="00E2534D">
            <w:pPr>
              <w:pStyle w:val="TAC"/>
              <w:rPr>
                <w:rFonts w:eastAsiaTheme="minorEastAsia"/>
                <w:lang w:val="en-US" w:eastAsia="zh-CN"/>
              </w:rPr>
            </w:pPr>
          </w:p>
        </w:tc>
      </w:tr>
      <w:tr w:rsidR="00C62692" w:rsidRPr="00E61D25" w14:paraId="026D163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0EF56B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DF0F1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29FF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CF144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4AC4CF" w14:textId="77777777" w:rsidR="00C62692" w:rsidRPr="00E61D25" w:rsidRDefault="00C62692" w:rsidP="00E2534D">
            <w:pPr>
              <w:pStyle w:val="TAC"/>
              <w:rPr>
                <w:rFonts w:eastAsiaTheme="minorEastAsia"/>
                <w:lang w:val="en-US" w:eastAsia="zh-CN"/>
              </w:rPr>
            </w:pPr>
          </w:p>
        </w:tc>
      </w:tr>
      <w:tr w:rsidR="00C62692" w:rsidRPr="00E61D25" w14:paraId="0A0FB90A" w14:textId="77777777" w:rsidTr="00E2534D">
        <w:trPr>
          <w:trHeight w:val="29"/>
        </w:trPr>
        <w:tc>
          <w:tcPr>
            <w:tcW w:w="2067" w:type="dxa"/>
            <w:tcBorders>
              <w:top w:val="nil"/>
              <w:left w:val="single" w:sz="4" w:space="0" w:color="auto"/>
              <w:bottom w:val="nil"/>
              <w:right w:val="single" w:sz="4" w:space="0" w:color="auto"/>
            </w:tcBorders>
            <w:vAlign w:val="center"/>
          </w:tcPr>
          <w:p w14:paraId="2DF8F2E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428A412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CF1AA5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1FADA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055E3C4" w14:textId="77777777" w:rsidR="00C62692" w:rsidRPr="00E61D25" w:rsidRDefault="00C62692" w:rsidP="00E2534D">
            <w:pPr>
              <w:pStyle w:val="TAC"/>
              <w:rPr>
                <w:rFonts w:eastAsiaTheme="minorEastAsia"/>
                <w:lang w:val="en-US" w:eastAsia="zh-CN"/>
              </w:rPr>
            </w:pPr>
            <w:r w:rsidRPr="00E61D25">
              <w:rPr>
                <w:rFonts w:eastAsiaTheme="minorEastAsia"/>
                <w:sz w:val="16"/>
                <w:szCs w:val="16"/>
                <w:lang w:val="en-US" w:eastAsia="zh-CN"/>
              </w:rPr>
              <w:t>0</w:t>
            </w:r>
          </w:p>
        </w:tc>
      </w:tr>
      <w:tr w:rsidR="00C62692" w:rsidRPr="00E61D25" w14:paraId="51D81BB9" w14:textId="77777777" w:rsidTr="00E2534D">
        <w:trPr>
          <w:trHeight w:val="29"/>
        </w:trPr>
        <w:tc>
          <w:tcPr>
            <w:tcW w:w="2067" w:type="dxa"/>
            <w:tcBorders>
              <w:top w:val="nil"/>
              <w:left w:val="single" w:sz="4" w:space="0" w:color="auto"/>
              <w:bottom w:val="nil"/>
              <w:right w:val="single" w:sz="4" w:space="0" w:color="auto"/>
            </w:tcBorders>
            <w:vAlign w:val="center"/>
          </w:tcPr>
          <w:p w14:paraId="183A582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54876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ADC2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3C68F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1593600A" w14:textId="77777777" w:rsidR="00C62692" w:rsidRPr="00E61D25" w:rsidRDefault="00C62692" w:rsidP="00E2534D">
            <w:pPr>
              <w:pStyle w:val="TAC"/>
              <w:rPr>
                <w:rFonts w:eastAsiaTheme="minorEastAsia"/>
                <w:lang w:val="en-US" w:eastAsia="zh-CN"/>
              </w:rPr>
            </w:pPr>
          </w:p>
        </w:tc>
      </w:tr>
      <w:tr w:rsidR="00C62692" w:rsidRPr="00E61D25" w14:paraId="2F9861C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AAC7BF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1CCB4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F827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2CEC1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692409" w14:textId="77777777" w:rsidR="00C62692" w:rsidRPr="00E61D25" w:rsidRDefault="00C62692" w:rsidP="00E2534D">
            <w:pPr>
              <w:pStyle w:val="TAC"/>
              <w:rPr>
                <w:rFonts w:eastAsiaTheme="minorEastAsia"/>
                <w:lang w:val="en-US" w:eastAsia="zh-CN"/>
              </w:rPr>
            </w:pPr>
          </w:p>
        </w:tc>
      </w:tr>
      <w:tr w:rsidR="00C62692" w:rsidRPr="00E61D25" w14:paraId="3E4633E0" w14:textId="77777777" w:rsidTr="00E2534D">
        <w:trPr>
          <w:trHeight w:val="29"/>
        </w:trPr>
        <w:tc>
          <w:tcPr>
            <w:tcW w:w="2067" w:type="dxa"/>
            <w:tcBorders>
              <w:top w:val="nil"/>
              <w:left w:val="single" w:sz="4" w:space="0" w:color="auto"/>
              <w:bottom w:val="nil"/>
              <w:right w:val="single" w:sz="4" w:space="0" w:color="auto"/>
            </w:tcBorders>
            <w:vAlign w:val="center"/>
          </w:tcPr>
          <w:p w14:paraId="03EC20E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14B62EC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C2E713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BA702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76C3BFC" w14:textId="77777777" w:rsidR="00C62692" w:rsidRPr="00E61D25" w:rsidRDefault="00C62692" w:rsidP="00E2534D">
            <w:pPr>
              <w:pStyle w:val="TAC"/>
              <w:rPr>
                <w:rFonts w:eastAsiaTheme="minorEastAsia"/>
                <w:lang w:val="en-US" w:eastAsia="zh-CN"/>
              </w:rPr>
            </w:pPr>
            <w:r w:rsidRPr="00E61D25">
              <w:rPr>
                <w:rFonts w:eastAsiaTheme="minorEastAsia"/>
                <w:sz w:val="16"/>
                <w:szCs w:val="16"/>
                <w:lang w:val="en-US" w:eastAsia="zh-CN"/>
              </w:rPr>
              <w:t>0</w:t>
            </w:r>
          </w:p>
        </w:tc>
      </w:tr>
      <w:tr w:rsidR="00C62692" w:rsidRPr="00E61D25" w14:paraId="5DE6FF0D" w14:textId="77777777" w:rsidTr="00E2534D">
        <w:trPr>
          <w:trHeight w:val="29"/>
        </w:trPr>
        <w:tc>
          <w:tcPr>
            <w:tcW w:w="2067" w:type="dxa"/>
            <w:tcBorders>
              <w:top w:val="nil"/>
              <w:left w:val="single" w:sz="4" w:space="0" w:color="auto"/>
              <w:bottom w:val="nil"/>
              <w:right w:val="single" w:sz="4" w:space="0" w:color="auto"/>
            </w:tcBorders>
            <w:vAlign w:val="center"/>
          </w:tcPr>
          <w:p w14:paraId="2640DF7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CA59F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AEC6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7B9BFB"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0E1BDC81" w14:textId="77777777" w:rsidR="00C62692" w:rsidRPr="00E61D25" w:rsidRDefault="00C62692" w:rsidP="00E2534D">
            <w:pPr>
              <w:pStyle w:val="TAC"/>
              <w:rPr>
                <w:rFonts w:eastAsiaTheme="minorEastAsia"/>
                <w:lang w:val="en-US" w:eastAsia="zh-CN"/>
              </w:rPr>
            </w:pPr>
          </w:p>
        </w:tc>
      </w:tr>
      <w:tr w:rsidR="00C62692" w:rsidRPr="00E61D25" w14:paraId="4222E74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1D38CC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CCC68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9C64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692F7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4FE578" w14:textId="77777777" w:rsidR="00C62692" w:rsidRPr="00E61D25" w:rsidRDefault="00C62692" w:rsidP="00E2534D">
            <w:pPr>
              <w:pStyle w:val="TAC"/>
              <w:rPr>
                <w:rFonts w:eastAsiaTheme="minorEastAsia"/>
                <w:lang w:val="en-US" w:eastAsia="zh-CN"/>
              </w:rPr>
            </w:pPr>
          </w:p>
        </w:tc>
      </w:tr>
      <w:tr w:rsidR="00C62692" w:rsidRPr="00E61D25" w14:paraId="606B98D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00ED7C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64797A8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35DBF6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853ED1"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8C7B4B0"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5790967C" w14:textId="77777777" w:rsidTr="00E2534D">
        <w:trPr>
          <w:trHeight w:val="29"/>
        </w:trPr>
        <w:tc>
          <w:tcPr>
            <w:tcW w:w="2067" w:type="dxa"/>
            <w:tcBorders>
              <w:top w:val="nil"/>
              <w:left w:val="single" w:sz="4" w:space="0" w:color="auto"/>
              <w:bottom w:val="nil"/>
              <w:right w:val="single" w:sz="4" w:space="0" w:color="auto"/>
            </w:tcBorders>
            <w:vAlign w:val="center"/>
          </w:tcPr>
          <w:p w14:paraId="1AD2F58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210C5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31B1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93A8CF"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42BFEA69" w14:textId="77777777" w:rsidR="00C62692" w:rsidRPr="00E61D25" w:rsidRDefault="00C62692" w:rsidP="00E2534D">
            <w:pPr>
              <w:pStyle w:val="TAC"/>
              <w:rPr>
                <w:rFonts w:eastAsiaTheme="minorEastAsia"/>
                <w:lang w:val="en-US" w:eastAsia="zh-CN"/>
              </w:rPr>
            </w:pPr>
          </w:p>
        </w:tc>
      </w:tr>
      <w:tr w:rsidR="00C62692" w:rsidRPr="00E61D25" w14:paraId="5CBB9CC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0E9F2C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14A7E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ACF7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75F40D"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207F2C" w14:textId="77777777" w:rsidR="00C62692" w:rsidRPr="00E61D25" w:rsidRDefault="00C62692" w:rsidP="00E2534D">
            <w:pPr>
              <w:pStyle w:val="TAC"/>
              <w:rPr>
                <w:rFonts w:eastAsiaTheme="minorEastAsia"/>
                <w:lang w:val="en-US" w:eastAsia="zh-CN"/>
              </w:rPr>
            </w:pPr>
          </w:p>
        </w:tc>
      </w:tr>
      <w:tr w:rsidR="00C62692" w:rsidRPr="00E61D25" w14:paraId="27D6B9F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479E69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739105F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1D9E313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D2E13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17242C"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D36501"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46DD08CD" w14:textId="77777777" w:rsidTr="00E2534D">
        <w:trPr>
          <w:trHeight w:val="29"/>
        </w:trPr>
        <w:tc>
          <w:tcPr>
            <w:tcW w:w="2067" w:type="dxa"/>
            <w:tcBorders>
              <w:top w:val="nil"/>
              <w:left w:val="single" w:sz="4" w:space="0" w:color="auto"/>
              <w:bottom w:val="nil"/>
              <w:right w:val="single" w:sz="4" w:space="0" w:color="auto"/>
            </w:tcBorders>
            <w:vAlign w:val="center"/>
          </w:tcPr>
          <w:p w14:paraId="73A93A6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377E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BF97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EF1411"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01E199FC" w14:textId="77777777" w:rsidR="00C62692" w:rsidRPr="00E61D25" w:rsidRDefault="00C62692" w:rsidP="00E2534D">
            <w:pPr>
              <w:pStyle w:val="TAC"/>
              <w:rPr>
                <w:rFonts w:eastAsiaTheme="minorEastAsia"/>
                <w:lang w:val="en-US" w:eastAsia="zh-CN"/>
              </w:rPr>
            </w:pPr>
          </w:p>
        </w:tc>
      </w:tr>
      <w:tr w:rsidR="00C62692" w:rsidRPr="00E61D25" w14:paraId="7EB2147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8A7796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E9B94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6274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CE592A"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A3F6FD5" w14:textId="77777777" w:rsidR="00C62692" w:rsidRPr="00E61D25" w:rsidRDefault="00C62692" w:rsidP="00E2534D">
            <w:pPr>
              <w:pStyle w:val="TAC"/>
              <w:rPr>
                <w:rFonts w:eastAsiaTheme="minorEastAsia"/>
                <w:lang w:val="en-US" w:eastAsia="zh-CN"/>
              </w:rPr>
            </w:pPr>
          </w:p>
        </w:tc>
      </w:tr>
      <w:tr w:rsidR="00C62692" w:rsidRPr="00E61D25" w14:paraId="258E4C5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0C8347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6B923A4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63D3CA8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0E8C1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222F44"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7C31C6"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79E673FB" w14:textId="77777777" w:rsidTr="00E2534D">
        <w:trPr>
          <w:trHeight w:val="29"/>
        </w:trPr>
        <w:tc>
          <w:tcPr>
            <w:tcW w:w="2067" w:type="dxa"/>
            <w:tcBorders>
              <w:top w:val="nil"/>
              <w:left w:val="single" w:sz="4" w:space="0" w:color="auto"/>
              <w:bottom w:val="nil"/>
              <w:right w:val="single" w:sz="4" w:space="0" w:color="auto"/>
            </w:tcBorders>
            <w:vAlign w:val="center"/>
          </w:tcPr>
          <w:p w14:paraId="5F12EC5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0267F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AD00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EACAF3"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1B78872C" w14:textId="77777777" w:rsidR="00C62692" w:rsidRPr="00E61D25" w:rsidRDefault="00C62692" w:rsidP="00E2534D">
            <w:pPr>
              <w:pStyle w:val="TAC"/>
              <w:rPr>
                <w:rFonts w:eastAsiaTheme="minorEastAsia"/>
                <w:lang w:val="en-US" w:eastAsia="zh-CN"/>
              </w:rPr>
            </w:pPr>
          </w:p>
        </w:tc>
      </w:tr>
      <w:tr w:rsidR="00C62692" w:rsidRPr="00E61D25" w14:paraId="1ACF16A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8FC4B9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EC867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E8BC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75D66C"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6AFA163" w14:textId="77777777" w:rsidR="00C62692" w:rsidRPr="00E61D25" w:rsidRDefault="00C62692" w:rsidP="00E2534D">
            <w:pPr>
              <w:pStyle w:val="TAC"/>
              <w:rPr>
                <w:rFonts w:eastAsiaTheme="minorEastAsia"/>
                <w:lang w:val="en-US" w:eastAsia="zh-CN"/>
              </w:rPr>
            </w:pPr>
          </w:p>
        </w:tc>
      </w:tr>
      <w:tr w:rsidR="00C62692" w:rsidRPr="00E61D25" w14:paraId="04E8E4F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5A3D2C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48DA60F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7CC74F9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545BFA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D65B7C"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807A84"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2A5E78B1" w14:textId="77777777" w:rsidTr="00E2534D">
        <w:trPr>
          <w:trHeight w:val="29"/>
        </w:trPr>
        <w:tc>
          <w:tcPr>
            <w:tcW w:w="2067" w:type="dxa"/>
            <w:tcBorders>
              <w:top w:val="nil"/>
              <w:left w:val="single" w:sz="4" w:space="0" w:color="auto"/>
              <w:bottom w:val="nil"/>
              <w:right w:val="single" w:sz="4" w:space="0" w:color="auto"/>
            </w:tcBorders>
            <w:vAlign w:val="center"/>
          </w:tcPr>
          <w:p w14:paraId="75A45E0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7EFE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B8E7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16513D"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2A37665B" w14:textId="77777777" w:rsidR="00C62692" w:rsidRPr="00E61D25" w:rsidRDefault="00C62692" w:rsidP="00E2534D">
            <w:pPr>
              <w:pStyle w:val="TAC"/>
              <w:rPr>
                <w:rFonts w:eastAsiaTheme="minorEastAsia"/>
                <w:lang w:val="en-US" w:eastAsia="zh-CN"/>
              </w:rPr>
            </w:pPr>
          </w:p>
        </w:tc>
      </w:tr>
      <w:tr w:rsidR="00C62692" w:rsidRPr="00E61D25" w14:paraId="3CB5132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548EAA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5EE60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B80D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79CFCE"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25F1AC" w14:textId="77777777" w:rsidR="00C62692" w:rsidRPr="00E61D25" w:rsidRDefault="00C62692" w:rsidP="00E2534D">
            <w:pPr>
              <w:pStyle w:val="TAC"/>
              <w:rPr>
                <w:rFonts w:eastAsiaTheme="minorEastAsia"/>
                <w:lang w:val="en-US" w:eastAsia="zh-CN"/>
              </w:rPr>
            </w:pPr>
          </w:p>
        </w:tc>
      </w:tr>
      <w:tr w:rsidR="00C62692" w:rsidRPr="00E61D25" w14:paraId="5DEAC40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9AD67F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5C7A0E3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517F9F7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1518A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60A87F"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2CEF72"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574BD44D" w14:textId="77777777" w:rsidTr="00E2534D">
        <w:trPr>
          <w:trHeight w:val="29"/>
        </w:trPr>
        <w:tc>
          <w:tcPr>
            <w:tcW w:w="2067" w:type="dxa"/>
            <w:tcBorders>
              <w:top w:val="nil"/>
              <w:left w:val="single" w:sz="4" w:space="0" w:color="auto"/>
              <w:bottom w:val="nil"/>
              <w:right w:val="single" w:sz="4" w:space="0" w:color="auto"/>
            </w:tcBorders>
            <w:vAlign w:val="center"/>
          </w:tcPr>
          <w:p w14:paraId="1270062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A9FC4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053B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D93D9E"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091DCCF0" w14:textId="77777777" w:rsidR="00C62692" w:rsidRPr="00E61D25" w:rsidRDefault="00C62692" w:rsidP="00E2534D">
            <w:pPr>
              <w:pStyle w:val="TAC"/>
              <w:rPr>
                <w:rFonts w:eastAsiaTheme="minorEastAsia"/>
                <w:lang w:val="en-US" w:eastAsia="zh-CN"/>
              </w:rPr>
            </w:pPr>
          </w:p>
        </w:tc>
      </w:tr>
      <w:tr w:rsidR="00C62692" w:rsidRPr="00E61D25" w14:paraId="72B62AF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31C61E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E4527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BF1D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B902A5"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EA7495B" w14:textId="77777777" w:rsidR="00C62692" w:rsidRPr="00E61D25" w:rsidRDefault="00C62692" w:rsidP="00E2534D">
            <w:pPr>
              <w:pStyle w:val="TAC"/>
              <w:rPr>
                <w:rFonts w:eastAsiaTheme="minorEastAsia"/>
                <w:lang w:val="en-US" w:eastAsia="zh-CN"/>
              </w:rPr>
            </w:pPr>
          </w:p>
        </w:tc>
      </w:tr>
      <w:tr w:rsidR="00C62692" w:rsidRPr="00E61D25" w14:paraId="4D1486A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19ADF6E"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3D7A647D" w14:textId="77777777" w:rsidR="00C62692" w:rsidRPr="00E61D25" w:rsidRDefault="00C62692" w:rsidP="00E2534D">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6DEDF9"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34F25C6" w14:textId="77777777" w:rsidR="00C62692" w:rsidRPr="00E61D25" w:rsidRDefault="00C62692" w:rsidP="00E2534D">
            <w:pPr>
              <w:pStyle w:val="TAC"/>
              <w:rPr>
                <w:rFonts w:eastAsiaTheme="minorEastAsia"/>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E68FF3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684CDC9" w14:textId="77777777" w:rsidTr="00E2534D">
        <w:trPr>
          <w:trHeight w:val="29"/>
        </w:trPr>
        <w:tc>
          <w:tcPr>
            <w:tcW w:w="2067" w:type="dxa"/>
            <w:tcBorders>
              <w:top w:val="nil"/>
              <w:left w:val="single" w:sz="4" w:space="0" w:color="auto"/>
              <w:bottom w:val="nil"/>
              <w:right w:val="single" w:sz="4" w:space="0" w:color="auto"/>
            </w:tcBorders>
            <w:vAlign w:val="center"/>
          </w:tcPr>
          <w:p w14:paraId="277D7C4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153C3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4831F" w14:textId="77777777" w:rsidR="00C62692" w:rsidRPr="00E61D25" w:rsidRDefault="00C62692" w:rsidP="00E2534D">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16EE03"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47B5DA4E" w14:textId="77777777" w:rsidR="00C62692" w:rsidRPr="00E61D25" w:rsidRDefault="00C62692" w:rsidP="00E2534D">
            <w:pPr>
              <w:pStyle w:val="TAC"/>
              <w:rPr>
                <w:rFonts w:eastAsiaTheme="minorEastAsia"/>
                <w:lang w:val="en-US" w:eastAsia="zh-CN"/>
              </w:rPr>
            </w:pPr>
          </w:p>
        </w:tc>
      </w:tr>
      <w:tr w:rsidR="00C62692" w:rsidRPr="00E61D25" w14:paraId="631B5CF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FD75DA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2FB98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CB022" w14:textId="77777777" w:rsidR="00C62692" w:rsidRPr="00E61D25" w:rsidRDefault="00C62692" w:rsidP="00E2534D">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2DBE26" w14:textId="77777777" w:rsidR="00C62692" w:rsidRPr="00E61D25" w:rsidRDefault="00C62692" w:rsidP="00E2534D">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49E4A1AE" w14:textId="77777777" w:rsidR="00C62692" w:rsidRPr="00E61D25" w:rsidRDefault="00C62692" w:rsidP="00E2534D">
            <w:pPr>
              <w:pStyle w:val="TAC"/>
              <w:rPr>
                <w:rFonts w:eastAsiaTheme="minorEastAsia"/>
                <w:lang w:val="en-US" w:eastAsia="zh-CN"/>
              </w:rPr>
            </w:pPr>
          </w:p>
        </w:tc>
      </w:tr>
      <w:tr w:rsidR="00C62692" w:rsidRPr="00E61D25" w14:paraId="5389EDB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BC93D0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62370737" w14:textId="77777777" w:rsidR="00C62692" w:rsidRPr="00E61D25" w:rsidRDefault="00C62692"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41CA25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CA_n7A-n66A</w:t>
            </w:r>
          </w:p>
          <w:p w14:paraId="098DE4B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238CF26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3C987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B2ADE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C7580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1CEAAF41" w14:textId="77777777" w:rsidTr="00E2534D">
        <w:trPr>
          <w:trHeight w:val="29"/>
        </w:trPr>
        <w:tc>
          <w:tcPr>
            <w:tcW w:w="2067" w:type="dxa"/>
            <w:tcBorders>
              <w:top w:val="nil"/>
              <w:left w:val="single" w:sz="4" w:space="0" w:color="auto"/>
              <w:bottom w:val="nil"/>
              <w:right w:val="single" w:sz="4" w:space="0" w:color="auto"/>
            </w:tcBorders>
            <w:vAlign w:val="center"/>
          </w:tcPr>
          <w:p w14:paraId="6D70B2F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8F47E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691E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D7559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FAFDE3" w14:textId="77777777" w:rsidR="00C62692" w:rsidRPr="00E61D25" w:rsidRDefault="00C62692" w:rsidP="00E2534D">
            <w:pPr>
              <w:pStyle w:val="TAC"/>
              <w:rPr>
                <w:rFonts w:eastAsiaTheme="minorEastAsia"/>
                <w:lang w:val="en-US" w:eastAsia="zh-CN"/>
              </w:rPr>
            </w:pPr>
          </w:p>
        </w:tc>
      </w:tr>
      <w:tr w:rsidR="00C62692" w:rsidRPr="00E61D25" w14:paraId="1F30ED4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252168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36D83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17F0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4359E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DDDB40" w14:textId="77777777" w:rsidR="00C62692" w:rsidRPr="00E61D25" w:rsidRDefault="00C62692" w:rsidP="00E2534D">
            <w:pPr>
              <w:pStyle w:val="TAC"/>
              <w:rPr>
                <w:rFonts w:eastAsiaTheme="minorEastAsia"/>
                <w:lang w:val="en-US" w:eastAsia="zh-CN"/>
              </w:rPr>
            </w:pPr>
          </w:p>
        </w:tc>
      </w:tr>
      <w:tr w:rsidR="00C62692" w:rsidRPr="00E61D25" w14:paraId="09D48C9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30BC47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657DC760" w14:textId="77777777" w:rsidR="00C62692" w:rsidRPr="00E61D25" w:rsidRDefault="00C62692"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556912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CA_n7A-n66A</w:t>
            </w:r>
          </w:p>
          <w:p w14:paraId="050B78D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242854C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4953B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1DBC9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D8EBA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E396B19" w14:textId="77777777" w:rsidTr="00E2534D">
        <w:trPr>
          <w:trHeight w:val="29"/>
        </w:trPr>
        <w:tc>
          <w:tcPr>
            <w:tcW w:w="2067" w:type="dxa"/>
            <w:tcBorders>
              <w:top w:val="nil"/>
              <w:left w:val="single" w:sz="4" w:space="0" w:color="auto"/>
              <w:bottom w:val="nil"/>
              <w:right w:val="single" w:sz="4" w:space="0" w:color="auto"/>
            </w:tcBorders>
            <w:vAlign w:val="center"/>
          </w:tcPr>
          <w:p w14:paraId="3A21E4B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50A10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EE4E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E178A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4DF1BC6" w14:textId="77777777" w:rsidR="00C62692" w:rsidRPr="00E61D25" w:rsidRDefault="00C62692" w:rsidP="00E2534D">
            <w:pPr>
              <w:pStyle w:val="TAC"/>
              <w:rPr>
                <w:rFonts w:eastAsiaTheme="minorEastAsia"/>
                <w:lang w:val="en-US" w:eastAsia="zh-CN"/>
              </w:rPr>
            </w:pPr>
          </w:p>
        </w:tc>
      </w:tr>
      <w:tr w:rsidR="00C62692" w:rsidRPr="00E61D25" w14:paraId="05EB0A34" w14:textId="77777777" w:rsidTr="00E2534D">
        <w:trPr>
          <w:trHeight w:val="29"/>
        </w:trPr>
        <w:tc>
          <w:tcPr>
            <w:tcW w:w="2067" w:type="dxa"/>
            <w:tcBorders>
              <w:top w:val="nil"/>
              <w:left w:val="single" w:sz="4" w:space="0" w:color="auto"/>
              <w:bottom w:val="nil"/>
              <w:right w:val="single" w:sz="4" w:space="0" w:color="auto"/>
            </w:tcBorders>
            <w:vAlign w:val="center"/>
          </w:tcPr>
          <w:p w14:paraId="5BCE802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179C2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F712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34698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C0B4F6" w14:textId="77777777" w:rsidR="00C62692" w:rsidRPr="00E61D25" w:rsidRDefault="00C62692" w:rsidP="00E2534D">
            <w:pPr>
              <w:pStyle w:val="TAC"/>
              <w:rPr>
                <w:rFonts w:eastAsiaTheme="minorEastAsia"/>
                <w:lang w:val="en-US" w:eastAsia="zh-CN"/>
              </w:rPr>
            </w:pPr>
          </w:p>
        </w:tc>
      </w:tr>
      <w:tr w:rsidR="00C62692" w:rsidRPr="00E61D25" w14:paraId="6C386E3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4F30F4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1B9E254F" w14:textId="77777777" w:rsidR="00C62692" w:rsidRPr="00E61D25" w:rsidRDefault="00C62692"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D0A0D9C" w14:textId="77777777" w:rsidR="00C62692" w:rsidRPr="00E61D25" w:rsidRDefault="00C62692" w:rsidP="00E2534D">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B8DF3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57BD4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1065D5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4F81DA1" w14:textId="77777777" w:rsidTr="00E2534D">
        <w:trPr>
          <w:trHeight w:val="29"/>
        </w:trPr>
        <w:tc>
          <w:tcPr>
            <w:tcW w:w="2067" w:type="dxa"/>
            <w:tcBorders>
              <w:top w:val="nil"/>
              <w:left w:val="single" w:sz="4" w:space="0" w:color="auto"/>
              <w:bottom w:val="nil"/>
              <w:right w:val="single" w:sz="4" w:space="0" w:color="auto"/>
            </w:tcBorders>
            <w:vAlign w:val="center"/>
          </w:tcPr>
          <w:p w14:paraId="4BE8D4A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2D12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F824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85392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EE6DD3" w14:textId="77777777" w:rsidR="00C62692" w:rsidRPr="00E61D25" w:rsidRDefault="00C62692" w:rsidP="00E2534D">
            <w:pPr>
              <w:pStyle w:val="TAC"/>
              <w:rPr>
                <w:rFonts w:eastAsiaTheme="minorEastAsia"/>
                <w:lang w:val="en-US" w:eastAsia="zh-CN"/>
              </w:rPr>
            </w:pPr>
          </w:p>
        </w:tc>
      </w:tr>
      <w:tr w:rsidR="00C62692" w:rsidRPr="00E61D25" w14:paraId="1040F97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D958B9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1830F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B2DC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B8E28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D7DCDD" w14:textId="77777777" w:rsidR="00C62692" w:rsidRPr="00E61D25" w:rsidRDefault="00C62692" w:rsidP="00E2534D">
            <w:pPr>
              <w:pStyle w:val="TAC"/>
              <w:rPr>
                <w:rFonts w:eastAsiaTheme="minorEastAsia"/>
                <w:lang w:val="en-US" w:eastAsia="zh-CN"/>
              </w:rPr>
            </w:pPr>
          </w:p>
        </w:tc>
      </w:tr>
      <w:tr w:rsidR="00C62692" w:rsidRPr="00E61D25" w14:paraId="131FA03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7AFAC7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19772CD7" w14:textId="77777777" w:rsidR="00C62692" w:rsidRPr="00E61D25" w:rsidRDefault="00C62692"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BFFFA04" w14:textId="77777777" w:rsidR="00C62692" w:rsidRDefault="00C62692" w:rsidP="00E2534D">
            <w:pPr>
              <w:pStyle w:val="TAC"/>
              <w:rPr>
                <w:rFonts w:eastAsiaTheme="minorEastAsia"/>
                <w:lang w:val="en-US" w:eastAsia="zh-CN"/>
              </w:rPr>
            </w:pPr>
            <w:r w:rsidRPr="00480423">
              <w:rPr>
                <w:lang w:val="en-US" w:eastAsia="zh-CN"/>
              </w:rPr>
              <w:t>CA_n77(2A)</w:t>
            </w:r>
            <w:r w:rsidRPr="004247F1">
              <w:rPr>
                <w:vertAlign w:val="superscript"/>
              </w:rPr>
              <w:t>7</w:t>
            </w:r>
          </w:p>
          <w:p w14:paraId="762730F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 xml:space="preserve"> 7</w:t>
            </w:r>
          </w:p>
          <w:p w14:paraId="588F22F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CA_n7A-n66A</w:t>
            </w:r>
          </w:p>
          <w:p w14:paraId="063D3B7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761F26F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277AD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9FAC13"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9909F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2DCFBBF" w14:textId="77777777" w:rsidTr="00E2534D">
        <w:trPr>
          <w:trHeight w:val="29"/>
        </w:trPr>
        <w:tc>
          <w:tcPr>
            <w:tcW w:w="2067" w:type="dxa"/>
            <w:tcBorders>
              <w:top w:val="nil"/>
              <w:left w:val="single" w:sz="4" w:space="0" w:color="auto"/>
              <w:bottom w:val="nil"/>
              <w:right w:val="single" w:sz="4" w:space="0" w:color="auto"/>
            </w:tcBorders>
            <w:vAlign w:val="center"/>
          </w:tcPr>
          <w:p w14:paraId="3F516DB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EBC1C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4D7A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816FD7"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AC6CF7" w14:textId="77777777" w:rsidR="00C62692" w:rsidRPr="00E61D25" w:rsidRDefault="00C62692" w:rsidP="00E2534D">
            <w:pPr>
              <w:pStyle w:val="TAC"/>
              <w:rPr>
                <w:rFonts w:eastAsiaTheme="minorEastAsia"/>
                <w:lang w:val="en-US" w:eastAsia="zh-CN"/>
              </w:rPr>
            </w:pPr>
          </w:p>
        </w:tc>
      </w:tr>
      <w:tr w:rsidR="00C62692" w:rsidRPr="00E61D25" w14:paraId="3EC86A0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2B2BB2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C3CA0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A1AC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511809"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713D468" w14:textId="77777777" w:rsidR="00C62692" w:rsidRPr="00E61D25" w:rsidRDefault="00C62692" w:rsidP="00E2534D">
            <w:pPr>
              <w:pStyle w:val="TAC"/>
              <w:rPr>
                <w:rFonts w:eastAsiaTheme="minorEastAsia"/>
                <w:lang w:val="en-US" w:eastAsia="zh-CN"/>
              </w:rPr>
            </w:pPr>
          </w:p>
        </w:tc>
      </w:tr>
      <w:tr w:rsidR="00C62692" w:rsidRPr="00E61D25" w14:paraId="1AB9445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9987CF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59FFC5B5" w14:textId="77777777" w:rsidR="00C62692" w:rsidRPr="00E61D25" w:rsidRDefault="00C62692"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4509BC0" w14:textId="77777777" w:rsidR="00C62692" w:rsidRPr="00E61D25" w:rsidRDefault="00C62692" w:rsidP="00E2534D">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373FD46"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C84F2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6926F0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00A9D86" w14:textId="77777777" w:rsidTr="00E2534D">
        <w:trPr>
          <w:trHeight w:val="29"/>
        </w:trPr>
        <w:tc>
          <w:tcPr>
            <w:tcW w:w="2067" w:type="dxa"/>
            <w:tcBorders>
              <w:top w:val="nil"/>
              <w:left w:val="single" w:sz="4" w:space="0" w:color="auto"/>
              <w:bottom w:val="nil"/>
              <w:right w:val="single" w:sz="4" w:space="0" w:color="auto"/>
            </w:tcBorders>
            <w:vAlign w:val="center"/>
          </w:tcPr>
          <w:p w14:paraId="50809D2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1A5E5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2737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34953D"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64E2C69" w14:textId="77777777" w:rsidR="00C62692" w:rsidRPr="00E61D25" w:rsidRDefault="00C62692" w:rsidP="00E2534D">
            <w:pPr>
              <w:pStyle w:val="TAC"/>
              <w:rPr>
                <w:rFonts w:eastAsiaTheme="minorEastAsia"/>
                <w:lang w:val="en-US" w:eastAsia="zh-CN"/>
              </w:rPr>
            </w:pPr>
          </w:p>
        </w:tc>
      </w:tr>
      <w:tr w:rsidR="00C62692" w:rsidRPr="00E61D25" w14:paraId="6E45E49F" w14:textId="77777777" w:rsidTr="00E2534D">
        <w:trPr>
          <w:trHeight w:val="29"/>
        </w:trPr>
        <w:tc>
          <w:tcPr>
            <w:tcW w:w="2067" w:type="dxa"/>
            <w:tcBorders>
              <w:top w:val="nil"/>
              <w:left w:val="single" w:sz="4" w:space="0" w:color="auto"/>
              <w:bottom w:val="nil"/>
              <w:right w:val="single" w:sz="4" w:space="0" w:color="auto"/>
            </w:tcBorders>
            <w:vAlign w:val="center"/>
          </w:tcPr>
          <w:p w14:paraId="2249EE6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4ACAC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19EA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FC07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C74243" w14:textId="77777777" w:rsidR="00C62692" w:rsidRPr="00E61D25" w:rsidRDefault="00C62692" w:rsidP="00E2534D">
            <w:pPr>
              <w:pStyle w:val="TAC"/>
              <w:rPr>
                <w:rFonts w:eastAsiaTheme="minorEastAsia"/>
                <w:lang w:val="en-US" w:eastAsia="zh-CN"/>
              </w:rPr>
            </w:pPr>
          </w:p>
        </w:tc>
      </w:tr>
      <w:tr w:rsidR="00C62692" w:rsidRPr="00E61D25" w14:paraId="0FC61A7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A60914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35B18797" w14:textId="77777777" w:rsidR="00C62692" w:rsidRPr="00E61D25" w:rsidRDefault="00C62692"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6AB73EF" w14:textId="77777777" w:rsidR="00C62692" w:rsidRPr="00E61D25" w:rsidRDefault="00C62692" w:rsidP="00E2534D">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A8B8DF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D2E79F"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40C87E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4821D24C" w14:textId="77777777" w:rsidTr="00E2534D">
        <w:trPr>
          <w:trHeight w:val="29"/>
        </w:trPr>
        <w:tc>
          <w:tcPr>
            <w:tcW w:w="2067" w:type="dxa"/>
            <w:tcBorders>
              <w:top w:val="nil"/>
              <w:left w:val="single" w:sz="4" w:space="0" w:color="auto"/>
              <w:bottom w:val="nil"/>
              <w:right w:val="single" w:sz="4" w:space="0" w:color="auto"/>
            </w:tcBorders>
            <w:vAlign w:val="center"/>
          </w:tcPr>
          <w:p w14:paraId="3DF1D22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18A96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73F2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AE0B7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F9B858" w14:textId="77777777" w:rsidR="00C62692" w:rsidRPr="00E61D25" w:rsidRDefault="00C62692" w:rsidP="00E2534D">
            <w:pPr>
              <w:pStyle w:val="TAC"/>
              <w:rPr>
                <w:rFonts w:eastAsiaTheme="minorEastAsia"/>
                <w:lang w:val="en-US" w:eastAsia="zh-CN"/>
              </w:rPr>
            </w:pPr>
          </w:p>
        </w:tc>
      </w:tr>
      <w:tr w:rsidR="00C62692" w:rsidRPr="00E61D25" w14:paraId="7D5DE57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48D8EA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A60C0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882A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29CC5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8FEC03" w14:textId="77777777" w:rsidR="00C62692" w:rsidRPr="00E61D25" w:rsidRDefault="00C62692" w:rsidP="00E2534D">
            <w:pPr>
              <w:pStyle w:val="TAC"/>
              <w:rPr>
                <w:rFonts w:eastAsiaTheme="minorEastAsia"/>
                <w:lang w:val="en-US" w:eastAsia="zh-CN"/>
              </w:rPr>
            </w:pPr>
          </w:p>
        </w:tc>
      </w:tr>
      <w:tr w:rsidR="00C62692" w:rsidRPr="00E61D25" w14:paraId="54D81D3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639C14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40B99F88" w14:textId="77777777" w:rsidR="00C62692" w:rsidRPr="00E61D25" w:rsidRDefault="00C62692"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C2A0836" w14:textId="77777777" w:rsidR="00C62692" w:rsidRPr="00E61D25" w:rsidRDefault="00C62692" w:rsidP="00E2534D">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389D75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17B2CC"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3A3315C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0B899ED" w14:textId="77777777" w:rsidTr="00E2534D">
        <w:trPr>
          <w:trHeight w:val="29"/>
        </w:trPr>
        <w:tc>
          <w:tcPr>
            <w:tcW w:w="2067" w:type="dxa"/>
            <w:tcBorders>
              <w:top w:val="nil"/>
              <w:left w:val="single" w:sz="4" w:space="0" w:color="auto"/>
              <w:bottom w:val="nil"/>
              <w:right w:val="single" w:sz="4" w:space="0" w:color="auto"/>
            </w:tcBorders>
            <w:vAlign w:val="center"/>
          </w:tcPr>
          <w:p w14:paraId="01E55BE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02E0F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C505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234C29"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52D94F6" w14:textId="77777777" w:rsidR="00C62692" w:rsidRPr="00E61D25" w:rsidRDefault="00C62692" w:rsidP="00E2534D">
            <w:pPr>
              <w:pStyle w:val="TAC"/>
              <w:rPr>
                <w:rFonts w:eastAsiaTheme="minorEastAsia"/>
                <w:lang w:val="en-US" w:eastAsia="zh-CN"/>
              </w:rPr>
            </w:pPr>
          </w:p>
        </w:tc>
      </w:tr>
      <w:tr w:rsidR="00C62692" w:rsidRPr="00E61D25" w14:paraId="420A4A3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4F5FCF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F6E19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9C89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D1BF3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A1AA2C" w14:textId="77777777" w:rsidR="00C62692" w:rsidRPr="00E61D25" w:rsidRDefault="00C62692" w:rsidP="00E2534D">
            <w:pPr>
              <w:pStyle w:val="TAC"/>
              <w:rPr>
                <w:rFonts w:eastAsiaTheme="minorEastAsia"/>
                <w:lang w:val="en-US" w:eastAsia="zh-CN"/>
              </w:rPr>
            </w:pPr>
          </w:p>
        </w:tc>
      </w:tr>
      <w:tr w:rsidR="00C62692" w:rsidRPr="00E61D25" w14:paraId="4A9382B9" w14:textId="77777777" w:rsidTr="00E2534D">
        <w:trPr>
          <w:trHeight w:val="29"/>
        </w:trPr>
        <w:tc>
          <w:tcPr>
            <w:tcW w:w="2067" w:type="dxa"/>
            <w:tcBorders>
              <w:top w:val="nil"/>
              <w:left w:val="single" w:sz="4" w:space="0" w:color="auto"/>
              <w:bottom w:val="nil"/>
              <w:right w:val="single" w:sz="4" w:space="0" w:color="auto"/>
            </w:tcBorders>
            <w:vAlign w:val="center"/>
          </w:tcPr>
          <w:p w14:paraId="1FCE70A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CA_n7(2A)-n66A-n77(2A)</w:t>
            </w:r>
          </w:p>
        </w:tc>
        <w:tc>
          <w:tcPr>
            <w:tcW w:w="1829" w:type="dxa"/>
            <w:tcBorders>
              <w:top w:val="nil"/>
              <w:left w:val="single" w:sz="4" w:space="0" w:color="auto"/>
              <w:bottom w:val="nil"/>
              <w:right w:val="single" w:sz="4" w:space="0" w:color="auto"/>
            </w:tcBorders>
            <w:vAlign w:val="center"/>
          </w:tcPr>
          <w:p w14:paraId="4DC4B1D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DE7C35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F3E0E4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B7085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3AC8F60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E1ED653" w14:textId="77777777" w:rsidTr="00E2534D">
        <w:trPr>
          <w:trHeight w:val="29"/>
        </w:trPr>
        <w:tc>
          <w:tcPr>
            <w:tcW w:w="2067" w:type="dxa"/>
            <w:tcBorders>
              <w:top w:val="nil"/>
              <w:left w:val="single" w:sz="4" w:space="0" w:color="auto"/>
              <w:bottom w:val="nil"/>
              <w:right w:val="single" w:sz="4" w:space="0" w:color="auto"/>
            </w:tcBorders>
            <w:vAlign w:val="center"/>
          </w:tcPr>
          <w:p w14:paraId="180AC9A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E7BCD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4CA3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0E83B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DFADE4" w14:textId="77777777" w:rsidR="00C62692" w:rsidRPr="00E61D25" w:rsidRDefault="00C62692" w:rsidP="00E2534D">
            <w:pPr>
              <w:pStyle w:val="TAC"/>
              <w:rPr>
                <w:rFonts w:eastAsiaTheme="minorEastAsia"/>
                <w:lang w:val="en-US" w:eastAsia="zh-CN"/>
              </w:rPr>
            </w:pPr>
          </w:p>
        </w:tc>
      </w:tr>
      <w:tr w:rsidR="00C62692" w:rsidRPr="00E61D25" w14:paraId="20D70EC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011077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584DD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F741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04A22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CD237B" w14:textId="77777777" w:rsidR="00C62692" w:rsidRPr="00E61D25" w:rsidRDefault="00C62692" w:rsidP="00E2534D">
            <w:pPr>
              <w:pStyle w:val="TAC"/>
              <w:rPr>
                <w:rFonts w:eastAsiaTheme="minorEastAsia"/>
                <w:lang w:val="en-US" w:eastAsia="zh-CN"/>
              </w:rPr>
            </w:pPr>
          </w:p>
        </w:tc>
      </w:tr>
      <w:tr w:rsidR="00C62692" w:rsidRPr="00E61D25" w14:paraId="6621BB1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55FEEF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7C5F7CC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642D2A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C98545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E786CE"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F2B95E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0C574A50" w14:textId="77777777" w:rsidTr="00E2534D">
        <w:trPr>
          <w:trHeight w:val="29"/>
        </w:trPr>
        <w:tc>
          <w:tcPr>
            <w:tcW w:w="2067" w:type="dxa"/>
            <w:tcBorders>
              <w:top w:val="nil"/>
              <w:left w:val="single" w:sz="4" w:space="0" w:color="auto"/>
              <w:bottom w:val="nil"/>
              <w:right w:val="single" w:sz="4" w:space="0" w:color="auto"/>
            </w:tcBorders>
            <w:vAlign w:val="center"/>
          </w:tcPr>
          <w:p w14:paraId="37145AB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E82E9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10F9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D08D9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BD4C35A" w14:textId="77777777" w:rsidR="00C62692" w:rsidRPr="00E61D25" w:rsidRDefault="00C62692" w:rsidP="00E2534D">
            <w:pPr>
              <w:pStyle w:val="TAC"/>
              <w:rPr>
                <w:rFonts w:eastAsiaTheme="minorEastAsia"/>
                <w:lang w:val="en-US" w:eastAsia="zh-CN"/>
              </w:rPr>
            </w:pPr>
          </w:p>
        </w:tc>
      </w:tr>
      <w:tr w:rsidR="00C62692" w:rsidRPr="00E61D25" w14:paraId="5C0A4C75" w14:textId="77777777" w:rsidTr="00E2534D">
        <w:trPr>
          <w:trHeight w:val="29"/>
        </w:trPr>
        <w:tc>
          <w:tcPr>
            <w:tcW w:w="2067" w:type="dxa"/>
            <w:tcBorders>
              <w:top w:val="nil"/>
              <w:left w:val="single" w:sz="4" w:space="0" w:color="auto"/>
              <w:bottom w:val="nil"/>
              <w:right w:val="single" w:sz="4" w:space="0" w:color="auto"/>
            </w:tcBorders>
            <w:vAlign w:val="center"/>
          </w:tcPr>
          <w:p w14:paraId="0BCA8C3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7314A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CBE6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51975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27AC50" w14:textId="77777777" w:rsidR="00C62692" w:rsidRPr="00E61D25" w:rsidRDefault="00C62692" w:rsidP="00E2534D">
            <w:pPr>
              <w:pStyle w:val="TAC"/>
              <w:rPr>
                <w:rFonts w:eastAsiaTheme="minorEastAsia"/>
                <w:lang w:val="en-US" w:eastAsia="zh-CN"/>
              </w:rPr>
            </w:pPr>
          </w:p>
        </w:tc>
      </w:tr>
      <w:tr w:rsidR="00C62692" w:rsidRPr="00E61D25" w14:paraId="60B8469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22404B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0AD59CA7"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n78</w:t>
            </w:r>
            <w:r w:rsidRPr="00E61D25">
              <w:rPr>
                <w:rFonts w:eastAsiaTheme="minorEastAsia"/>
                <w:vertAlign w:val="superscript"/>
              </w:rPr>
              <w:t>7,9</w:t>
            </w:r>
          </w:p>
          <w:p w14:paraId="3FE760AD"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n66A</w:t>
            </w:r>
          </w:p>
          <w:p w14:paraId="2A74948E"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rPr>
              <w:t>7</w:t>
            </w:r>
          </w:p>
          <w:p w14:paraId="5573DEE8"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3B438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9A2BF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959D1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D379C02" w14:textId="77777777" w:rsidTr="00E2534D">
        <w:trPr>
          <w:trHeight w:val="29"/>
        </w:trPr>
        <w:tc>
          <w:tcPr>
            <w:tcW w:w="2067" w:type="dxa"/>
            <w:tcBorders>
              <w:top w:val="nil"/>
              <w:left w:val="single" w:sz="4" w:space="0" w:color="auto"/>
              <w:bottom w:val="nil"/>
              <w:right w:val="single" w:sz="4" w:space="0" w:color="auto"/>
            </w:tcBorders>
            <w:vAlign w:val="center"/>
          </w:tcPr>
          <w:p w14:paraId="1878AA0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20B273"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ADE0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D4ED91"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AA958A" w14:textId="77777777" w:rsidR="00C62692" w:rsidRPr="00E61D25" w:rsidRDefault="00C62692" w:rsidP="00E2534D">
            <w:pPr>
              <w:pStyle w:val="TAC"/>
              <w:rPr>
                <w:rFonts w:eastAsiaTheme="minorEastAsia"/>
                <w:lang w:val="en-US" w:eastAsia="zh-CN"/>
              </w:rPr>
            </w:pPr>
          </w:p>
        </w:tc>
      </w:tr>
      <w:tr w:rsidR="00C62692" w:rsidRPr="00E61D25" w14:paraId="67E3FDEA" w14:textId="77777777" w:rsidTr="00E2534D">
        <w:trPr>
          <w:trHeight w:val="29"/>
        </w:trPr>
        <w:tc>
          <w:tcPr>
            <w:tcW w:w="2067" w:type="dxa"/>
            <w:tcBorders>
              <w:top w:val="nil"/>
              <w:left w:val="single" w:sz="4" w:space="0" w:color="auto"/>
              <w:bottom w:val="nil"/>
              <w:right w:val="single" w:sz="4" w:space="0" w:color="auto"/>
            </w:tcBorders>
            <w:vAlign w:val="center"/>
          </w:tcPr>
          <w:p w14:paraId="1968E08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797E4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EDD6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AFE625"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F1D08B7" w14:textId="77777777" w:rsidR="00C62692" w:rsidRPr="00E61D25" w:rsidRDefault="00C62692" w:rsidP="00E2534D">
            <w:pPr>
              <w:pStyle w:val="TAC"/>
              <w:rPr>
                <w:rFonts w:eastAsiaTheme="minorEastAsia"/>
                <w:lang w:val="en-US" w:eastAsia="zh-CN"/>
              </w:rPr>
            </w:pPr>
          </w:p>
        </w:tc>
      </w:tr>
      <w:tr w:rsidR="00C62692" w:rsidRPr="00E61D25" w14:paraId="08FB4A7A" w14:textId="77777777" w:rsidTr="00E2534D">
        <w:trPr>
          <w:trHeight w:val="29"/>
        </w:trPr>
        <w:tc>
          <w:tcPr>
            <w:tcW w:w="2067" w:type="dxa"/>
            <w:tcBorders>
              <w:top w:val="nil"/>
              <w:left w:val="single" w:sz="4" w:space="0" w:color="auto"/>
              <w:bottom w:val="nil"/>
              <w:right w:val="single" w:sz="4" w:space="0" w:color="auto"/>
            </w:tcBorders>
            <w:vAlign w:val="center"/>
          </w:tcPr>
          <w:p w14:paraId="3090E502" w14:textId="77777777" w:rsidR="00C62692" w:rsidRPr="00E61D25" w:rsidRDefault="00C62692" w:rsidP="00E2534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41AE3FE3"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5D037"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A1A54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4E395C" w14:textId="77777777" w:rsidR="00C62692" w:rsidRPr="00E61D25" w:rsidRDefault="00C62692" w:rsidP="00E2534D">
            <w:pPr>
              <w:pStyle w:val="TAC"/>
              <w:rPr>
                <w:rFonts w:eastAsiaTheme="minorEastAsia"/>
                <w:szCs w:val="18"/>
                <w:lang w:val="en-US" w:eastAsia="zh-CN"/>
              </w:rPr>
            </w:pPr>
            <w:r w:rsidRPr="00E61D25">
              <w:rPr>
                <w:rFonts w:eastAsiaTheme="minorEastAsia"/>
                <w:lang w:val="en-US" w:eastAsia="zh-CN"/>
              </w:rPr>
              <w:t>1</w:t>
            </w:r>
          </w:p>
        </w:tc>
      </w:tr>
      <w:tr w:rsidR="00C62692" w:rsidRPr="00E61D25" w14:paraId="0BF9FA5F" w14:textId="77777777" w:rsidTr="00E2534D">
        <w:trPr>
          <w:trHeight w:val="29"/>
        </w:trPr>
        <w:tc>
          <w:tcPr>
            <w:tcW w:w="2067" w:type="dxa"/>
            <w:tcBorders>
              <w:top w:val="nil"/>
              <w:left w:val="single" w:sz="4" w:space="0" w:color="auto"/>
              <w:bottom w:val="nil"/>
              <w:right w:val="single" w:sz="4" w:space="0" w:color="auto"/>
            </w:tcBorders>
            <w:vAlign w:val="center"/>
          </w:tcPr>
          <w:p w14:paraId="2B64EBCF" w14:textId="77777777" w:rsidR="00C62692" w:rsidRPr="00E61D25" w:rsidRDefault="00C62692" w:rsidP="00E2534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9B73499"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9A799"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4F8680"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E7C83F" w14:textId="77777777" w:rsidR="00C62692" w:rsidRPr="00E61D25" w:rsidRDefault="00C62692" w:rsidP="00E2534D">
            <w:pPr>
              <w:pStyle w:val="TAC"/>
              <w:rPr>
                <w:rFonts w:eastAsiaTheme="minorEastAsia"/>
                <w:lang w:val="en-US" w:eastAsia="zh-CN"/>
              </w:rPr>
            </w:pPr>
          </w:p>
        </w:tc>
      </w:tr>
      <w:tr w:rsidR="00C62692" w:rsidRPr="00E61D25" w14:paraId="25E91FD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006CE0E" w14:textId="77777777" w:rsidR="00C62692" w:rsidRPr="00E61D25" w:rsidRDefault="00C62692" w:rsidP="00E2534D">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1BA3C2" w14:textId="77777777" w:rsidR="00C62692" w:rsidRPr="00E61D25" w:rsidRDefault="00C62692"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63DEA"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621E56"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32AB7A" w14:textId="77777777" w:rsidR="00C62692" w:rsidRPr="00E61D25" w:rsidRDefault="00C62692" w:rsidP="00E2534D">
            <w:pPr>
              <w:pStyle w:val="TAC"/>
              <w:rPr>
                <w:rFonts w:eastAsiaTheme="minorEastAsia"/>
                <w:lang w:val="en-US" w:eastAsia="zh-CN"/>
              </w:rPr>
            </w:pPr>
          </w:p>
        </w:tc>
      </w:tr>
      <w:tr w:rsidR="00C62692" w:rsidRPr="00E61D25" w14:paraId="47C34D1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B766D1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0944E9B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n66A</w:t>
            </w:r>
          </w:p>
          <w:p w14:paraId="33C71F2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p w14:paraId="7903A0F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w:t>
            </w:r>
            <w:r w:rsidRPr="00E61D25">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B431699" w14:textId="77777777" w:rsidR="00C62692" w:rsidRPr="00E61D25" w:rsidRDefault="00C62692" w:rsidP="00E2534D">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C6B097"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C7175D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A4A818D" w14:textId="77777777" w:rsidTr="00E2534D">
        <w:trPr>
          <w:trHeight w:val="29"/>
        </w:trPr>
        <w:tc>
          <w:tcPr>
            <w:tcW w:w="2067" w:type="dxa"/>
            <w:tcBorders>
              <w:top w:val="nil"/>
              <w:left w:val="single" w:sz="4" w:space="0" w:color="auto"/>
              <w:bottom w:val="nil"/>
              <w:right w:val="single" w:sz="4" w:space="0" w:color="auto"/>
            </w:tcBorders>
            <w:vAlign w:val="center"/>
          </w:tcPr>
          <w:p w14:paraId="2A705E5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E00F4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76200"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3764DA"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24EAA6" w14:textId="77777777" w:rsidR="00C62692" w:rsidRPr="00E61D25" w:rsidRDefault="00C62692" w:rsidP="00E2534D">
            <w:pPr>
              <w:pStyle w:val="TAC"/>
              <w:rPr>
                <w:rFonts w:eastAsiaTheme="minorEastAsia"/>
                <w:lang w:val="en-US" w:eastAsia="zh-CN"/>
              </w:rPr>
            </w:pPr>
          </w:p>
        </w:tc>
      </w:tr>
      <w:tr w:rsidR="00C62692" w:rsidRPr="00E61D25" w14:paraId="4AB5C55B" w14:textId="77777777" w:rsidTr="00E2534D">
        <w:trPr>
          <w:trHeight w:val="29"/>
        </w:trPr>
        <w:tc>
          <w:tcPr>
            <w:tcW w:w="2067" w:type="dxa"/>
            <w:tcBorders>
              <w:top w:val="nil"/>
              <w:left w:val="single" w:sz="4" w:space="0" w:color="auto"/>
              <w:bottom w:val="nil"/>
              <w:right w:val="single" w:sz="4" w:space="0" w:color="auto"/>
            </w:tcBorders>
            <w:vAlign w:val="center"/>
          </w:tcPr>
          <w:p w14:paraId="5758CE3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ED376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44A0F"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49E5C8"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49011CAC" w14:textId="77777777" w:rsidR="00C62692" w:rsidRPr="00E61D25" w:rsidRDefault="00C62692" w:rsidP="00E2534D">
            <w:pPr>
              <w:pStyle w:val="TAC"/>
              <w:rPr>
                <w:rFonts w:eastAsiaTheme="minorEastAsia"/>
                <w:lang w:val="en-US" w:eastAsia="zh-CN"/>
              </w:rPr>
            </w:pPr>
          </w:p>
        </w:tc>
      </w:tr>
      <w:tr w:rsidR="00C62692" w:rsidRPr="00E61D25" w14:paraId="42325DBA" w14:textId="77777777" w:rsidTr="00E2534D">
        <w:trPr>
          <w:trHeight w:val="29"/>
        </w:trPr>
        <w:tc>
          <w:tcPr>
            <w:tcW w:w="2067" w:type="dxa"/>
            <w:tcBorders>
              <w:top w:val="nil"/>
              <w:left w:val="single" w:sz="4" w:space="0" w:color="auto"/>
              <w:bottom w:val="nil"/>
              <w:right w:val="single" w:sz="4" w:space="0" w:color="auto"/>
            </w:tcBorders>
            <w:vAlign w:val="center"/>
          </w:tcPr>
          <w:p w14:paraId="3A6109D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C3C93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AEE5D"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674624" w14:textId="77777777" w:rsidR="00C62692" w:rsidRPr="00E61D25" w:rsidRDefault="00C62692"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FAC3B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1</w:t>
            </w:r>
          </w:p>
        </w:tc>
      </w:tr>
      <w:tr w:rsidR="00C62692" w:rsidRPr="00E61D25" w14:paraId="5FFA3A4E" w14:textId="77777777" w:rsidTr="00E2534D">
        <w:trPr>
          <w:trHeight w:val="29"/>
        </w:trPr>
        <w:tc>
          <w:tcPr>
            <w:tcW w:w="2067" w:type="dxa"/>
            <w:tcBorders>
              <w:top w:val="nil"/>
              <w:left w:val="single" w:sz="4" w:space="0" w:color="auto"/>
              <w:bottom w:val="nil"/>
              <w:right w:val="single" w:sz="4" w:space="0" w:color="auto"/>
            </w:tcBorders>
            <w:vAlign w:val="center"/>
          </w:tcPr>
          <w:p w14:paraId="21428F2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7A71D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DC7BB"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94122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880A26" w14:textId="77777777" w:rsidR="00C62692" w:rsidRPr="00E61D25" w:rsidRDefault="00C62692" w:rsidP="00E2534D">
            <w:pPr>
              <w:pStyle w:val="TAC"/>
              <w:rPr>
                <w:rFonts w:eastAsiaTheme="minorEastAsia"/>
                <w:lang w:val="en-US" w:eastAsia="zh-CN"/>
              </w:rPr>
            </w:pPr>
          </w:p>
        </w:tc>
      </w:tr>
      <w:tr w:rsidR="00C62692" w:rsidRPr="00E61D25" w14:paraId="3209D15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D9BAEC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8C1BF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8FA17"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3F22D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286DD2" w14:textId="77777777" w:rsidR="00C62692" w:rsidRPr="00E61D25" w:rsidRDefault="00C62692" w:rsidP="00E2534D">
            <w:pPr>
              <w:pStyle w:val="TAC"/>
              <w:rPr>
                <w:rFonts w:eastAsiaTheme="minorEastAsia"/>
                <w:lang w:val="en-US" w:eastAsia="zh-CN"/>
              </w:rPr>
            </w:pPr>
          </w:p>
        </w:tc>
      </w:tr>
      <w:tr w:rsidR="00C62692" w:rsidRPr="00E61D25" w14:paraId="491C111E" w14:textId="77777777" w:rsidTr="00E2534D">
        <w:trPr>
          <w:trHeight w:val="29"/>
        </w:trPr>
        <w:tc>
          <w:tcPr>
            <w:tcW w:w="2067" w:type="dxa"/>
            <w:tcBorders>
              <w:top w:val="nil"/>
              <w:left w:val="single" w:sz="4" w:space="0" w:color="auto"/>
              <w:bottom w:val="nil"/>
              <w:right w:val="single" w:sz="4" w:space="0" w:color="auto"/>
            </w:tcBorders>
            <w:vAlign w:val="center"/>
          </w:tcPr>
          <w:p w14:paraId="3DB16627"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59A8B4B1"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CA_n7A-n66A</w:t>
            </w:r>
          </w:p>
          <w:p w14:paraId="3828D1E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110A52F5"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41D3D05"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BAD59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AA1B7FC"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7C9594C0" w14:textId="77777777" w:rsidTr="00E2534D">
        <w:trPr>
          <w:trHeight w:val="29"/>
        </w:trPr>
        <w:tc>
          <w:tcPr>
            <w:tcW w:w="2067" w:type="dxa"/>
            <w:tcBorders>
              <w:top w:val="nil"/>
              <w:left w:val="single" w:sz="4" w:space="0" w:color="auto"/>
              <w:bottom w:val="nil"/>
              <w:right w:val="single" w:sz="4" w:space="0" w:color="auto"/>
            </w:tcBorders>
            <w:vAlign w:val="center"/>
          </w:tcPr>
          <w:p w14:paraId="54C997A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CCE66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F9804"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67BDC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E92DFA" w14:textId="77777777" w:rsidR="00C62692" w:rsidRPr="00E61D25" w:rsidRDefault="00C62692" w:rsidP="00E2534D">
            <w:pPr>
              <w:pStyle w:val="TAC"/>
              <w:rPr>
                <w:rFonts w:eastAsiaTheme="minorEastAsia"/>
                <w:lang w:val="en-US" w:eastAsia="zh-CN"/>
              </w:rPr>
            </w:pPr>
          </w:p>
        </w:tc>
      </w:tr>
      <w:tr w:rsidR="00C62692" w:rsidRPr="00E61D25" w14:paraId="241A5607" w14:textId="77777777" w:rsidTr="00E2534D">
        <w:trPr>
          <w:trHeight w:val="29"/>
        </w:trPr>
        <w:tc>
          <w:tcPr>
            <w:tcW w:w="2067" w:type="dxa"/>
            <w:tcBorders>
              <w:top w:val="nil"/>
              <w:left w:val="single" w:sz="4" w:space="0" w:color="auto"/>
              <w:bottom w:val="nil"/>
              <w:right w:val="single" w:sz="4" w:space="0" w:color="auto"/>
            </w:tcBorders>
            <w:vAlign w:val="center"/>
          </w:tcPr>
          <w:p w14:paraId="11788E2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F2202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80B33"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62829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23987C4" w14:textId="77777777" w:rsidR="00C62692" w:rsidRPr="00E61D25" w:rsidRDefault="00C62692" w:rsidP="00E2534D">
            <w:pPr>
              <w:pStyle w:val="TAC"/>
              <w:rPr>
                <w:rFonts w:eastAsiaTheme="minorEastAsia"/>
                <w:lang w:val="en-US" w:eastAsia="zh-CN"/>
              </w:rPr>
            </w:pPr>
          </w:p>
        </w:tc>
      </w:tr>
      <w:tr w:rsidR="00C62692" w:rsidRPr="00E61D25" w14:paraId="7193CB1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1630CB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6FEB3E23" w14:textId="77777777" w:rsidR="00C62692" w:rsidRPr="00E61D25" w:rsidRDefault="00C62692" w:rsidP="00E2534D">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2EBBC25F" w14:textId="77777777" w:rsidR="00C62692" w:rsidRPr="00E61D25" w:rsidRDefault="00C62692" w:rsidP="00E2534D">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741C8183" w14:textId="77777777" w:rsidR="00C62692" w:rsidRPr="00E61D25" w:rsidRDefault="00C62692" w:rsidP="00E2534D">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4A177FA"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846F3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AA553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53191689" w14:textId="77777777" w:rsidTr="00E2534D">
        <w:trPr>
          <w:trHeight w:val="29"/>
        </w:trPr>
        <w:tc>
          <w:tcPr>
            <w:tcW w:w="2067" w:type="dxa"/>
            <w:tcBorders>
              <w:top w:val="nil"/>
              <w:left w:val="single" w:sz="4" w:space="0" w:color="auto"/>
              <w:bottom w:val="nil"/>
              <w:right w:val="single" w:sz="4" w:space="0" w:color="auto"/>
            </w:tcBorders>
            <w:vAlign w:val="center"/>
          </w:tcPr>
          <w:p w14:paraId="4DE3F0D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9BA27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40C04"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3DC10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B241A7E" w14:textId="77777777" w:rsidR="00C62692" w:rsidRPr="00E61D25" w:rsidRDefault="00C62692" w:rsidP="00E2534D">
            <w:pPr>
              <w:pStyle w:val="TAC"/>
              <w:rPr>
                <w:rFonts w:eastAsiaTheme="minorEastAsia"/>
                <w:lang w:val="en-US" w:eastAsia="zh-CN"/>
              </w:rPr>
            </w:pPr>
          </w:p>
        </w:tc>
      </w:tr>
      <w:tr w:rsidR="00C62692" w:rsidRPr="00E61D25" w14:paraId="77F1DD0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482598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B1DFD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44938"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D9993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D7FC2C" w14:textId="77777777" w:rsidR="00C62692" w:rsidRPr="00E61D25" w:rsidRDefault="00C62692" w:rsidP="00E2534D">
            <w:pPr>
              <w:pStyle w:val="TAC"/>
              <w:rPr>
                <w:rFonts w:eastAsiaTheme="minorEastAsia"/>
                <w:lang w:val="en-US" w:eastAsia="zh-CN"/>
              </w:rPr>
            </w:pPr>
          </w:p>
        </w:tc>
      </w:tr>
      <w:tr w:rsidR="00C62692" w:rsidRPr="00E61D25" w14:paraId="119DC532" w14:textId="77777777" w:rsidTr="00E2534D">
        <w:trPr>
          <w:trHeight w:val="29"/>
        </w:trPr>
        <w:tc>
          <w:tcPr>
            <w:tcW w:w="2067" w:type="dxa"/>
            <w:tcBorders>
              <w:top w:val="nil"/>
              <w:left w:val="single" w:sz="4" w:space="0" w:color="auto"/>
              <w:bottom w:val="nil"/>
              <w:right w:val="single" w:sz="4" w:space="0" w:color="auto"/>
            </w:tcBorders>
            <w:vAlign w:val="center"/>
          </w:tcPr>
          <w:p w14:paraId="14B851F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CA_n7(2A)-n66(2A)-n78A</w:t>
            </w:r>
          </w:p>
        </w:tc>
        <w:tc>
          <w:tcPr>
            <w:tcW w:w="1829" w:type="dxa"/>
            <w:tcBorders>
              <w:top w:val="nil"/>
              <w:left w:val="single" w:sz="4" w:space="0" w:color="auto"/>
              <w:bottom w:val="nil"/>
              <w:right w:val="single" w:sz="4" w:space="0" w:color="auto"/>
            </w:tcBorders>
            <w:vAlign w:val="center"/>
          </w:tcPr>
          <w:p w14:paraId="7E2D726E" w14:textId="77777777" w:rsidR="00C62692" w:rsidRPr="00E61D25" w:rsidRDefault="00C62692" w:rsidP="00E2534D">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308BCFE9" w14:textId="77777777" w:rsidR="00C62692" w:rsidRPr="00E61D25" w:rsidRDefault="00C62692" w:rsidP="00E2534D">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7EB3F17C" w14:textId="77777777" w:rsidR="00C62692" w:rsidRPr="00E61D25" w:rsidRDefault="00C62692" w:rsidP="00E2534D">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8442C10" w14:textId="77777777" w:rsidR="00C62692" w:rsidRPr="00E61D25" w:rsidRDefault="00C62692" w:rsidP="00E2534D">
            <w:pPr>
              <w:pStyle w:val="TAC"/>
              <w:rPr>
                <w:rFonts w:eastAsiaTheme="minorEastAsia" w:cs="Arial"/>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5B5221"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C6AA08B"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31FE8BBF" w14:textId="77777777" w:rsidTr="00E2534D">
        <w:trPr>
          <w:trHeight w:val="29"/>
        </w:trPr>
        <w:tc>
          <w:tcPr>
            <w:tcW w:w="2067" w:type="dxa"/>
            <w:tcBorders>
              <w:top w:val="nil"/>
              <w:left w:val="single" w:sz="4" w:space="0" w:color="auto"/>
              <w:bottom w:val="nil"/>
              <w:right w:val="single" w:sz="4" w:space="0" w:color="auto"/>
            </w:tcBorders>
            <w:vAlign w:val="center"/>
          </w:tcPr>
          <w:p w14:paraId="6CA2DAB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AC95B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93A9D" w14:textId="77777777" w:rsidR="00C62692" w:rsidRPr="00E61D25" w:rsidRDefault="00C62692" w:rsidP="00E2534D">
            <w:pPr>
              <w:pStyle w:val="TAC"/>
              <w:rPr>
                <w:rFonts w:eastAsiaTheme="minorEastAsia" w:cs="Arial"/>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4A99C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1F9AA14" w14:textId="77777777" w:rsidR="00C62692" w:rsidRPr="00E61D25" w:rsidRDefault="00C62692" w:rsidP="00E2534D">
            <w:pPr>
              <w:pStyle w:val="TAC"/>
              <w:rPr>
                <w:rFonts w:eastAsiaTheme="minorEastAsia"/>
                <w:lang w:val="en-US" w:eastAsia="zh-CN"/>
              </w:rPr>
            </w:pPr>
          </w:p>
        </w:tc>
      </w:tr>
      <w:tr w:rsidR="00C62692" w:rsidRPr="00E61D25" w14:paraId="76D87A5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D43E6F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01787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82190"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AC561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6FD8AE" w14:textId="77777777" w:rsidR="00C62692" w:rsidRPr="00E61D25" w:rsidRDefault="00C62692" w:rsidP="00E2534D">
            <w:pPr>
              <w:pStyle w:val="TAC"/>
              <w:rPr>
                <w:rFonts w:eastAsiaTheme="minorEastAsia"/>
                <w:lang w:val="en-US" w:eastAsia="zh-CN"/>
              </w:rPr>
            </w:pPr>
          </w:p>
        </w:tc>
      </w:tr>
      <w:tr w:rsidR="00C62692" w:rsidRPr="00E61D25" w14:paraId="6833FB4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9DB40A3" w14:textId="77777777" w:rsidR="00C62692" w:rsidRPr="00E61D25" w:rsidRDefault="00C62692" w:rsidP="00E2534D">
            <w:pPr>
              <w:pStyle w:val="TAC"/>
              <w:rPr>
                <w:rFonts w:eastAsiaTheme="minorEastAsia"/>
                <w:lang w:val="en-US" w:eastAsia="zh-CN"/>
              </w:rPr>
            </w:pPr>
            <w:r w:rsidRPr="00E61D25">
              <w:rPr>
                <w:rFonts w:eastAsia="SimSun"/>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1B4B9AFD" w14:textId="77777777" w:rsidR="00C62692" w:rsidRPr="00E61D25" w:rsidRDefault="00C62692" w:rsidP="00E2534D">
            <w:pPr>
              <w:pStyle w:val="TAC"/>
              <w:rPr>
                <w:rFonts w:eastAsiaTheme="minorEastAsia"/>
                <w:lang w:val="en-US" w:eastAsia="zh-CN"/>
              </w:rPr>
            </w:pPr>
            <w:r w:rsidRPr="00E61D25">
              <w:rPr>
                <w:rFonts w:eastAsia="SimSun"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85935C" w14:textId="77777777" w:rsidR="00C62692" w:rsidRPr="00E61D25" w:rsidRDefault="00C62692" w:rsidP="00E2534D">
            <w:pPr>
              <w:pStyle w:val="TAC"/>
              <w:rPr>
                <w:rFonts w:eastAsiaTheme="minorEastAsia" w:cs="Arial"/>
                <w:szCs w:val="18"/>
                <w:lang w:val="en-US" w:eastAsia="zh-CN"/>
              </w:rPr>
            </w:pPr>
            <w:r w:rsidRPr="00E61D25">
              <w:rPr>
                <w:rFonts w:eastAsia="SimSun"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72F3C9"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5FF24CF" w14:textId="77777777" w:rsidR="00C62692" w:rsidRPr="00E61D25" w:rsidRDefault="00C62692" w:rsidP="00E2534D">
            <w:pPr>
              <w:pStyle w:val="TAC"/>
              <w:rPr>
                <w:rFonts w:eastAsiaTheme="minorEastAsia"/>
                <w:lang w:val="en-US" w:eastAsia="zh-CN"/>
              </w:rPr>
            </w:pPr>
            <w:r w:rsidRPr="00E61D25">
              <w:rPr>
                <w:rFonts w:eastAsia="SimSun"/>
                <w:kern w:val="2"/>
                <w:szCs w:val="22"/>
                <w:lang w:val="en-US" w:eastAsia="zh-CN"/>
              </w:rPr>
              <w:t>0</w:t>
            </w:r>
          </w:p>
        </w:tc>
      </w:tr>
      <w:tr w:rsidR="00C62692" w:rsidRPr="00E61D25" w14:paraId="2D7A7537" w14:textId="77777777" w:rsidTr="00E2534D">
        <w:trPr>
          <w:trHeight w:val="29"/>
        </w:trPr>
        <w:tc>
          <w:tcPr>
            <w:tcW w:w="2067" w:type="dxa"/>
            <w:tcBorders>
              <w:top w:val="nil"/>
              <w:left w:val="single" w:sz="4" w:space="0" w:color="auto"/>
              <w:bottom w:val="nil"/>
              <w:right w:val="single" w:sz="4" w:space="0" w:color="auto"/>
            </w:tcBorders>
            <w:vAlign w:val="center"/>
          </w:tcPr>
          <w:p w14:paraId="2D3BCA1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C441B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9411A" w14:textId="77777777" w:rsidR="00C62692" w:rsidRPr="00E61D25" w:rsidRDefault="00C62692" w:rsidP="00E2534D">
            <w:pPr>
              <w:pStyle w:val="TAC"/>
              <w:rPr>
                <w:rFonts w:eastAsiaTheme="minorEastAsia" w:cs="Arial"/>
                <w:szCs w:val="18"/>
                <w:lang w:val="en-US" w:eastAsia="zh-CN"/>
              </w:rPr>
            </w:pPr>
            <w:r w:rsidRPr="00E61D25">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E34A74" w14:textId="77777777" w:rsidR="00C62692" w:rsidRPr="00E61D25" w:rsidRDefault="00C62692" w:rsidP="00E2534D">
            <w:pPr>
              <w:pStyle w:val="TAC"/>
              <w:rPr>
                <w:rFonts w:eastAsiaTheme="minorEastAsia"/>
                <w:lang w:val="en-US" w:eastAsia="zh-CN" w:bidi="ar"/>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2AC0CF8" w14:textId="77777777" w:rsidR="00C62692" w:rsidRPr="00E61D25" w:rsidRDefault="00C62692" w:rsidP="00E2534D">
            <w:pPr>
              <w:pStyle w:val="TAC"/>
              <w:rPr>
                <w:rFonts w:eastAsiaTheme="minorEastAsia"/>
                <w:lang w:val="en-US" w:eastAsia="zh-CN"/>
              </w:rPr>
            </w:pPr>
          </w:p>
        </w:tc>
      </w:tr>
      <w:tr w:rsidR="00C62692" w:rsidRPr="00E61D25" w14:paraId="60E8C27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DEF80C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2BCB7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9CCDB" w14:textId="77777777" w:rsidR="00C62692" w:rsidRPr="00E61D25" w:rsidRDefault="00C62692" w:rsidP="00E2534D">
            <w:pPr>
              <w:pStyle w:val="TAC"/>
              <w:rPr>
                <w:rFonts w:eastAsiaTheme="minorEastAsia" w:cs="Arial"/>
                <w:szCs w:val="18"/>
                <w:lang w:val="en-US" w:eastAsia="zh-CN"/>
              </w:rPr>
            </w:pPr>
            <w:r w:rsidRPr="00E61D25">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4B69D" w14:textId="77777777" w:rsidR="00C62692" w:rsidRPr="00E61D25" w:rsidRDefault="00C62692" w:rsidP="00E2534D">
            <w:pPr>
              <w:pStyle w:val="TAC"/>
              <w:rPr>
                <w:rFonts w:eastAsiaTheme="minorEastAsia"/>
                <w:lang w:val="en-US" w:eastAsia="zh-CN" w:bidi="ar"/>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AFE82B3" w14:textId="77777777" w:rsidR="00C62692" w:rsidRPr="00E61D25" w:rsidRDefault="00C62692" w:rsidP="00E2534D">
            <w:pPr>
              <w:pStyle w:val="TAC"/>
              <w:rPr>
                <w:rFonts w:eastAsiaTheme="minorEastAsia"/>
                <w:lang w:val="en-US" w:eastAsia="zh-CN"/>
              </w:rPr>
            </w:pPr>
          </w:p>
        </w:tc>
      </w:tr>
      <w:tr w:rsidR="00C62692" w:rsidRPr="00E61D25" w14:paraId="4823E42B" w14:textId="77777777" w:rsidTr="00E2534D">
        <w:trPr>
          <w:trHeight w:val="29"/>
        </w:trPr>
        <w:tc>
          <w:tcPr>
            <w:tcW w:w="2067" w:type="dxa"/>
            <w:tcBorders>
              <w:top w:val="nil"/>
              <w:left w:val="single" w:sz="4" w:space="0" w:color="auto"/>
              <w:bottom w:val="nil"/>
              <w:right w:val="single" w:sz="4" w:space="0" w:color="auto"/>
            </w:tcBorders>
            <w:vAlign w:val="center"/>
          </w:tcPr>
          <w:p w14:paraId="5C78A32C"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1B18B052"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1D30EB65"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78C33E9B"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545B3FF"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1728DD"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9875711"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150F25EA" w14:textId="77777777" w:rsidTr="00E2534D">
        <w:trPr>
          <w:trHeight w:val="29"/>
        </w:trPr>
        <w:tc>
          <w:tcPr>
            <w:tcW w:w="2067" w:type="dxa"/>
            <w:tcBorders>
              <w:top w:val="nil"/>
              <w:left w:val="single" w:sz="4" w:space="0" w:color="auto"/>
              <w:bottom w:val="nil"/>
              <w:right w:val="single" w:sz="4" w:space="0" w:color="auto"/>
            </w:tcBorders>
            <w:vAlign w:val="center"/>
          </w:tcPr>
          <w:p w14:paraId="23F519E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F00D1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3C29C"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BDD9E7"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5D36E0" w14:textId="77777777" w:rsidR="00C62692" w:rsidRPr="00E61D25" w:rsidRDefault="00C62692" w:rsidP="00E2534D">
            <w:pPr>
              <w:pStyle w:val="TAC"/>
              <w:rPr>
                <w:rFonts w:eastAsiaTheme="minorEastAsia"/>
                <w:lang w:val="en-US" w:eastAsia="zh-CN"/>
              </w:rPr>
            </w:pPr>
          </w:p>
        </w:tc>
      </w:tr>
      <w:tr w:rsidR="00C62692" w:rsidRPr="00E61D25" w14:paraId="1B7B630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12E432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D1D02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C5F56"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52376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423C64D" w14:textId="77777777" w:rsidR="00C62692" w:rsidRPr="00E61D25" w:rsidRDefault="00C62692" w:rsidP="00E2534D">
            <w:pPr>
              <w:pStyle w:val="TAC"/>
              <w:rPr>
                <w:rFonts w:eastAsiaTheme="minorEastAsia"/>
                <w:lang w:val="en-US" w:eastAsia="zh-CN"/>
              </w:rPr>
            </w:pPr>
          </w:p>
        </w:tc>
      </w:tr>
      <w:tr w:rsidR="00C62692" w:rsidRPr="00E61D25" w14:paraId="1376DAAA" w14:textId="77777777" w:rsidTr="00E2534D">
        <w:trPr>
          <w:trHeight w:val="29"/>
        </w:trPr>
        <w:tc>
          <w:tcPr>
            <w:tcW w:w="2067" w:type="dxa"/>
            <w:tcBorders>
              <w:top w:val="nil"/>
              <w:left w:val="single" w:sz="4" w:space="0" w:color="auto"/>
              <w:bottom w:val="nil"/>
              <w:right w:val="single" w:sz="4" w:space="0" w:color="auto"/>
            </w:tcBorders>
            <w:vAlign w:val="center"/>
          </w:tcPr>
          <w:p w14:paraId="67938C90"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22845BE9"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4AC6CD30"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47BA9895" w14:textId="77777777" w:rsidR="00C62692" w:rsidRPr="00E61D25" w:rsidRDefault="00C62692" w:rsidP="00E2534D">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C7C666B"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71EBF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C772FF0"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1E3629A0" w14:textId="77777777" w:rsidTr="00E2534D">
        <w:trPr>
          <w:trHeight w:val="29"/>
        </w:trPr>
        <w:tc>
          <w:tcPr>
            <w:tcW w:w="2067" w:type="dxa"/>
            <w:tcBorders>
              <w:top w:val="nil"/>
              <w:left w:val="single" w:sz="4" w:space="0" w:color="auto"/>
              <w:bottom w:val="nil"/>
              <w:right w:val="single" w:sz="4" w:space="0" w:color="auto"/>
            </w:tcBorders>
            <w:vAlign w:val="center"/>
          </w:tcPr>
          <w:p w14:paraId="51AF626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5E0D0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6FE64"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FA204A"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BB5882F" w14:textId="77777777" w:rsidR="00C62692" w:rsidRPr="00E61D25" w:rsidRDefault="00C62692" w:rsidP="00E2534D">
            <w:pPr>
              <w:pStyle w:val="TAC"/>
              <w:rPr>
                <w:rFonts w:eastAsiaTheme="minorEastAsia"/>
                <w:lang w:val="en-US" w:eastAsia="zh-CN"/>
              </w:rPr>
            </w:pPr>
          </w:p>
        </w:tc>
      </w:tr>
      <w:tr w:rsidR="00C62692" w:rsidRPr="00E61D25" w14:paraId="3803226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EE79B9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48E01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9FCAB"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EF00F0"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303E8B4" w14:textId="77777777" w:rsidR="00C62692" w:rsidRPr="00E61D25" w:rsidRDefault="00C62692" w:rsidP="00E2534D">
            <w:pPr>
              <w:pStyle w:val="TAC"/>
              <w:rPr>
                <w:rFonts w:eastAsiaTheme="minorEastAsia"/>
                <w:lang w:val="en-US" w:eastAsia="zh-CN"/>
              </w:rPr>
            </w:pPr>
          </w:p>
        </w:tc>
      </w:tr>
      <w:tr w:rsidR="00C62692" w:rsidRPr="00E61D25" w14:paraId="6D4269E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B4C6BB0"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6DCC32B3"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DC1EF4B" w14:textId="77777777" w:rsidR="00C62692" w:rsidRPr="00E61D25" w:rsidRDefault="00C62692" w:rsidP="00E2534D">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405EA3D" w14:textId="77777777" w:rsidR="00C62692" w:rsidRPr="00E61D25" w:rsidRDefault="00C62692" w:rsidP="00E2534D">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11F7DF69"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5CE70698" w14:textId="77777777" w:rsidTr="00E2534D">
        <w:trPr>
          <w:trHeight w:val="29"/>
        </w:trPr>
        <w:tc>
          <w:tcPr>
            <w:tcW w:w="2067" w:type="dxa"/>
            <w:tcBorders>
              <w:top w:val="nil"/>
              <w:left w:val="single" w:sz="4" w:space="0" w:color="auto"/>
              <w:bottom w:val="nil"/>
              <w:right w:val="single" w:sz="4" w:space="0" w:color="auto"/>
            </w:tcBorders>
            <w:vAlign w:val="center"/>
          </w:tcPr>
          <w:p w14:paraId="27E69E7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58F38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418ED" w14:textId="77777777" w:rsidR="00C62692" w:rsidRPr="00E61D25" w:rsidRDefault="00C62692" w:rsidP="00E2534D">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6BD187B" w14:textId="77777777" w:rsidR="00C62692" w:rsidRPr="00E61D25" w:rsidRDefault="00C62692" w:rsidP="00E2534D">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4F612576" w14:textId="77777777" w:rsidR="00C62692" w:rsidRPr="00E61D25" w:rsidRDefault="00C62692" w:rsidP="00E2534D">
            <w:pPr>
              <w:pStyle w:val="TAC"/>
              <w:rPr>
                <w:rFonts w:eastAsiaTheme="minorEastAsia"/>
                <w:lang w:val="en-US" w:eastAsia="zh-CN"/>
              </w:rPr>
            </w:pPr>
          </w:p>
        </w:tc>
      </w:tr>
      <w:tr w:rsidR="00C62692" w:rsidRPr="00E61D25" w14:paraId="123E957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5F4D02F"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E3622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A6703" w14:textId="77777777" w:rsidR="00C62692" w:rsidRPr="00E61D25" w:rsidRDefault="00C62692" w:rsidP="00E2534D">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48EB1EF" w14:textId="77777777" w:rsidR="00C62692" w:rsidRPr="00E61D25" w:rsidRDefault="00C62692" w:rsidP="00E2534D">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4D017A" w14:textId="77777777" w:rsidR="00C62692" w:rsidRPr="00E61D25" w:rsidRDefault="00C62692" w:rsidP="00E2534D">
            <w:pPr>
              <w:pStyle w:val="TAC"/>
              <w:rPr>
                <w:rFonts w:eastAsiaTheme="minorEastAsia"/>
                <w:lang w:val="en-US" w:eastAsia="zh-CN"/>
              </w:rPr>
            </w:pPr>
          </w:p>
        </w:tc>
      </w:tr>
      <w:tr w:rsidR="00C62692" w:rsidRPr="00E61D25" w14:paraId="3DB3714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5F9B308"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5755EC7B" w14:textId="77777777" w:rsidR="00C62692" w:rsidRPr="00E61D25" w:rsidRDefault="00C62692" w:rsidP="00E2534D">
            <w:pPr>
              <w:pStyle w:val="TAC"/>
              <w:rPr>
                <w:rFonts w:eastAsiaTheme="minorEastAsia"/>
                <w:lang w:val="en-US" w:eastAsia="zh-CN"/>
              </w:rPr>
            </w:pPr>
            <w:r w:rsidRPr="00E61D25">
              <w:rPr>
                <w:rFonts w:eastAsiaTheme="minorEastAsia"/>
                <w:lang w:eastAsia="zh-CN"/>
              </w:rPr>
              <w:t>CA_n7A-n78A</w:t>
            </w:r>
            <w:r w:rsidRPr="00E61D25">
              <w:rPr>
                <w:rFonts w:eastAsiaTheme="minorEastAsia"/>
                <w:lang w:eastAsia="zh-CN"/>
              </w:rPr>
              <w:br/>
            </w:r>
            <w:r w:rsidRPr="00E61D25">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5E1BD4" w14:textId="77777777" w:rsidR="00C62692" w:rsidRPr="00E61D25" w:rsidRDefault="00C62692" w:rsidP="00E2534D">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35E5222" w14:textId="77777777" w:rsidR="00C62692" w:rsidRPr="00E61D25" w:rsidRDefault="00C62692" w:rsidP="00E2534D">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4481AC15" w14:textId="77777777" w:rsidR="00C62692" w:rsidRPr="00E61D25" w:rsidRDefault="00C62692" w:rsidP="00E2534D">
            <w:pPr>
              <w:pStyle w:val="TAC"/>
              <w:rPr>
                <w:rFonts w:eastAsiaTheme="minorEastAsia"/>
                <w:lang w:val="en-US" w:eastAsia="zh-CN"/>
              </w:rPr>
            </w:pPr>
            <w:r w:rsidRPr="00E61D25">
              <w:rPr>
                <w:rFonts w:eastAsiaTheme="minorEastAsia" w:hint="eastAsia"/>
                <w:lang w:eastAsia="zh-CN"/>
              </w:rPr>
              <w:t>0</w:t>
            </w:r>
          </w:p>
        </w:tc>
      </w:tr>
      <w:tr w:rsidR="00C62692" w:rsidRPr="00E61D25" w14:paraId="68FD81F5" w14:textId="77777777" w:rsidTr="00E2534D">
        <w:trPr>
          <w:trHeight w:val="29"/>
        </w:trPr>
        <w:tc>
          <w:tcPr>
            <w:tcW w:w="2067" w:type="dxa"/>
            <w:tcBorders>
              <w:top w:val="nil"/>
              <w:left w:val="single" w:sz="4" w:space="0" w:color="auto"/>
              <w:bottom w:val="nil"/>
              <w:right w:val="single" w:sz="4" w:space="0" w:color="auto"/>
            </w:tcBorders>
            <w:vAlign w:val="center"/>
          </w:tcPr>
          <w:p w14:paraId="280D8DDB"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07D4F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1C95E" w14:textId="77777777" w:rsidR="00C62692" w:rsidRPr="00E61D25" w:rsidRDefault="00C62692" w:rsidP="00E2534D">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C16F97C" w14:textId="77777777" w:rsidR="00C62692" w:rsidRPr="00E61D25" w:rsidRDefault="00C62692" w:rsidP="00E2534D">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386DD7D3" w14:textId="77777777" w:rsidR="00C62692" w:rsidRPr="00E61D25" w:rsidRDefault="00C62692" w:rsidP="00E2534D">
            <w:pPr>
              <w:pStyle w:val="TAC"/>
              <w:rPr>
                <w:rFonts w:eastAsiaTheme="minorEastAsia"/>
                <w:lang w:val="en-US" w:eastAsia="zh-CN"/>
              </w:rPr>
            </w:pPr>
          </w:p>
        </w:tc>
      </w:tr>
      <w:tr w:rsidR="00C62692" w:rsidRPr="00E61D25" w14:paraId="7BEE0B4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06F78B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76966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43D9C" w14:textId="77777777" w:rsidR="00C62692" w:rsidRPr="00E61D25" w:rsidRDefault="00C62692" w:rsidP="00E2534D">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D6C8E38" w14:textId="77777777" w:rsidR="00C62692" w:rsidRPr="00E61D25" w:rsidRDefault="00C62692" w:rsidP="00E2534D">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898E09F" w14:textId="77777777" w:rsidR="00C62692" w:rsidRPr="00E61D25" w:rsidRDefault="00C62692" w:rsidP="00E2534D">
            <w:pPr>
              <w:pStyle w:val="TAC"/>
              <w:rPr>
                <w:rFonts w:eastAsiaTheme="minorEastAsia"/>
                <w:lang w:val="en-US" w:eastAsia="zh-CN"/>
              </w:rPr>
            </w:pPr>
          </w:p>
        </w:tc>
      </w:tr>
      <w:tr w:rsidR="00C62692" w:rsidRPr="00E61D25" w14:paraId="0B131337" w14:textId="77777777" w:rsidTr="00E2534D">
        <w:trPr>
          <w:trHeight w:val="29"/>
        </w:trPr>
        <w:tc>
          <w:tcPr>
            <w:tcW w:w="2067" w:type="dxa"/>
            <w:tcBorders>
              <w:top w:val="single" w:sz="4" w:space="0" w:color="auto"/>
              <w:left w:val="single" w:sz="4" w:space="0" w:color="auto"/>
              <w:bottom w:val="nil"/>
              <w:right w:val="single" w:sz="4" w:space="0" w:color="auto"/>
            </w:tcBorders>
          </w:tcPr>
          <w:p w14:paraId="763382A0"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31271A41" w14:textId="77777777" w:rsidR="00C62692" w:rsidRPr="00E61D25" w:rsidRDefault="00C62692" w:rsidP="00E2534D">
            <w:pPr>
              <w:pStyle w:val="TAC"/>
              <w:rPr>
                <w:rFonts w:eastAsiaTheme="minorEastAsia" w:cs="Arial"/>
                <w:color w:val="000000"/>
                <w:szCs w:val="18"/>
              </w:rPr>
            </w:pPr>
            <w:r w:rsidRPr="00E61D25">
              <w:rPr>
                <w:rFonts w:eastAsiaTheme="minorEastAsia"/>
                <w:lang w:val="en-US" w:eastAsia="zh-CN"/>
              </w:rPr>
              <w:t>n77</w:t>
            </w:r>
            <w:r w:rsidRPr="00E61D25">
              <w:rPr>
                <w:rFonts w:eastAsiaTheme="minorEastAsia"/>
                <w:vertAlign w:val="superscript"/>
                <w:lang w:val="en-US" w:eastAsia="zh-CN"/>
              </w:rPr>
              <w:t>7,9</w:t>
            </w:r>
          </w:p>
          <w:p w14:paraId="4426F945"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CA_n7A-n71A</w:t>
            </w:r>
          </w:p>
          <w:p w14:paraId="263594C0"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CA_n7A-n77A</w:t>
            </w:r>
            <w:r w:rsidRPr="00E61D25">
              <w:rPr>
                <w:rFonts w:eastAsiaTheme="minorEastAsia"/>
                <w:vertAlign w:val="superscript"/>
                <w:lang w:val="en-US" w:eastAsia="zh-CN"/>
              </w:rPr>
              <w:t>7</w:t>
            </w:r>
          </w:p>
          <w:p w14:paraId="70984491"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8B5F12" w14:textId="77777777" w:rsidR="00C62692" w:rsidRPr="00E61D25" w:rsidRDefault="00C62692" w:rsidP="00E2534D">
            <w:pPr>
              <w:pStyle w:val="TAC"/>
              <w:rPr>
                <w:rFonts w:eastAsiaTheme="minorEastAsia" w:cs="Arial"/>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CAFAB3"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B00719A"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296A0752" w14:textId="77777777" w:rsidTr="00E2534D">
        <w:trPr>
          <w:trHeight w:val="29"/>
        </w:trPr>
        <w:tc>
          <w:tcPr>
            <w:tcW w:w="2067" w:type="dxa"/>
            <w:tcBorders>
              <w:top w:val="nil"/>
              <w:left w:val="single" w:sz="4" w:space="0" w:color="auto"/>
              <w:bottom w:val="nil"/>
              <w:right w:val="single" w:sz="4" w:space="0" w:color="auto"/>
            </w:tcBorders>
            <w:vAlign w:val="center"/>
          </w:tcPr>
          <w:p w14:paraId="75D4D89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8691E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8B585" w14:textId="77777777" w:rsidR="00C62692" w:rsidRPr="00E61D25" w:rsidRDefault="00C62692" w:rsidP="00E2534D">
            <w:pPr>
              <w:pStyle w:val="TAC"/>
              <w:rPr>
                <w:rFonts w:eastAsiaTheme="minorEastAsia" w:cs="Arial"/>
                <w:szCs w:val="18"/>
                <w:lang w:val="en-US" w:eastAsia="zh-CN"/>
              </w:rPr>
            </w:pPr>
            <w:r w:rsidRPr="00E61D25">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787E4A"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4491D375" w14:textId="77777777" w:rsidR="00C62692" w:rsidRPr="00E61D25" w:rsidRDefault="00C62692" w:rsidP="00E2534D">
            <w:pPr>
              <w:pStyle w:val="TAC"/>
              <w:rPr>
                <w:rFonts w:eastAsiaTheme="minorEastAsia"/>
                <w:lang w:val="en-US" w:eastAsia="zh-CN"/>
              </w:rPr>
            </w:pPr>
          </w:p>
        </w:tc>
      </w:tr>
      <w:tr w:rsidR="00C62692" w:rsidRPr="00E61D25" w14:paraId="5E4D2DB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3A7AA21"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36AFEC"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7B4D7" w14:textId="77777777" w:rsidR="00C62692" w:rsidRPr="00E61D25" w:rsidRDefault="00C62692" w:rsidP="00E2534D">
            <w:pPr>
              <w:pStyle w:val="TAC"/>
              <w:rPr>
                <w:rFonts w:eastAsiaTheme="minorEastAsia" w:cs="Arial"/>
                <w:szCs w:val="18"/>
                <w:lang w:val="en-US" w:eastAsia="zh-CN"/>
              </w:rPr>
            </w:pPr>
            <w:r w:rsidRPr="00E61D25">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7DB1A093" w14:textId="77777777" w:rsidR="00C62692" w:rsidRPr="00E61D25" w:rsidRDefault="00C62692" w:rsidP="00E2534D">
            <w:pPr>
              <w:pStyle w:val="TAC"/>
              <w:rPr>
                <w:rFonts w:eastAsiaTheme="minorEastAsia"/>
                <w:lang w:val="en-US" w:eastAsia="zh-CN" w:bidi="ar"/>
              </w:rPr>
            </w:pPr>
            <w:r w:rsidRPr="00E61D25">
              <w:rPr>
                <w:rFonts w:eastAsiaTheme="minorEastAsia" w:hint="eastAsia"/>
                <w:lang w:val="en-US" w:eastAsia="zh-CN" w:bidi="ar"/>
              </w:rPr>
              <w:t>1</w:t>
            </w:r>
            <w:r w:rsidRPr="00E61D25">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226A2D00" w14:textId="77777777" w:rsidR="00C62692" w:rsidRPr="00E61D25" w:rsidRDefault="00C62692" w:rsidP="00E2534D">
            <w:pPr>
              <w:pStyle w:val="TAC"/>
              <w:rPr>
                <w:rFonts w:eastAsiaTheme="minorEastAsia"/>
                <w:lang w:val="en-US" w:eastAsia="zh-CN"/>
              </w:rPr>
            </w:pPr>
          </w:p>
        </w:tc>
      </w:tr>
      <w:tr w:rsidR="00C62692" w:rsidRPr="00E61D25" w14:paraId="4893959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1E0BC92"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35AF121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856E404" w14:textId="77777777" w:rsidR="00C62692" w:rsidRPr="00E61D25" w:rsidRDefault="00C62692" w:rsidP="00E2534D">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58761C2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CA_n7A-n71A</w:t>
            </w:r>
          </w:p>
          <w:p w14:paraId="46222469"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26DBA4BE"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4BC345"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8F1B64" w14:textId="77777777" w:rsidR="00C62692" w:rsidRPr="00E61D25" w:rsidRDefault="00C62692" w:rsidP="00E2534D">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391A7F54"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28ABE0C5" w14:textId="77777777" w:rsidTr="00E2534D">
        <w:trPr>
          <w:trHeight w:val="29"/>
        </w:trPr>
        <w:tc>
          <w:tcPr>
            <w:tcW w:w="2067" w:type="dxa"/>
            <w:tcBorders>
              <w:top w:val="nil"/>
              <w:left w:val="single" w:sz="4" w:space="0" w:color="auto"/>
              <w:bottom w:val="nil"/>
              <w:right w:val="single" w:sz="4" w:space="0" w:color="auto"/>
            </w:tcBorders>
            <w:vAlign w:val="center"/>
          </w:tcPr>
          <w:p w14:paraId="60DF17D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A2D70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09A76"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D27610"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2D080B72" w14:textId="77777777" w:rsidR="00C62692" w:rsidRPr="00E61D25" w:rsidRDefault="00C62692" w:rsidP="00E2534D">
            <w:pPr>
              <w:pStyle w:val="TAC"/>
              <w:rPr>
                <w:rFonts w:eastAsiaTheme="minorEastAsia"/>
                <w:lang w:val="en-US" w:eastAsia="zh-CN"/>
              </w:rPr>
            </w:pPr>
          </w:p>
        </w:tc>
      </w:tr>
      <w:tr w:rsidR="00C62692" w:rsidRPr="00E61D25" w14:paraId="5F6000C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4DA9C9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B5269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64660"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168A58" w14:textId="77777777" w:rsidR="00C62692" w:rsidRPr="00E61D25" w:rsidRDefault="00C62692" w:rsidP="00E2534D">
            <w:pPr>
              <w:pStyle w:val="TAC"/>
              <w:rPr>
                <w:rFonts w:eastAsiaTheme="minorEastAsia"/>
                <w:lang w:val="en-US" w:eastAsia="zh-CN" w:bidi="ar"/>
              </w:rPr>
            </w:pPr>
            <w:r w:rsidRPr="00E61D25">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50C63805" w14:textId="77777777" w:rsidR="00C62692" w:rsidRPr="00E61D25" w:rsidRDefault="00C62692" w:rsidP="00E2534D">
            <w:pPr>
              <w:pStyle w:val="TAC"/>
              <w:rPr>
                <w:rFonts w:eastAsiaTheme="minorEastAsia"/>
                <w:lang w:val="en-US" w:eastAsia="zh-CN"/>
              </w:rPr>
            </w:pPr>
          </w:p>
        </w:tc>
      </w:tr>
      <w:tr w:rsidR="00C62692" w:rsidRPr="00E61D25" w14:paraId="00C8752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10B3195"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2579DFB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F877CD7" w14:textId="77777777" w:rsidR="00C62692" w:rsidRPr="00E61D25" w:rsidRDefault="00C62692" w:rsidP="00E2534D">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1BCD2CE5"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CA_n7A-n71A</w:t>
            </w:r>
          </w:p>
          <w:p w14:paraId="294014D3"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1A6BAF02"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2596BA"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141D7C"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7BBF58F"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0</w:t>
            </w:r>
          </w:p>
        </w:tc>
      </w:tr>
      <w:tr w:rsidR="00C62692" w:rsidRPr="00E61D25" w14:paraId="661B8981" w14:textId="77777777" w:rsidTr="00E2534D">
        <w:trPr>
          <w:trHeight w:val="29"/>
        </w:trPr>
        <w:tc>
          <w:tcPr>
            <w:tcW w:w="2067" w:type="dxa"/>
            <w:tcBorders>
              <w:top w:val="nil"/>
              <w:left w:val="single" w:sz="4" w:space="0" w:color="auto"/>
              <w:bottom w:val="nil"/>
              <w:right w:val="single" w:sz="4" w:space="0" w:color="auto"/>
            </w:tcBorders>
            <w:vAlign w:val="center"/>
          </w:tcPr>
          <w:p w14:paraId="2542F29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0949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264F9"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589869" w14:textId="77777777" w:rsidR="00C62692" w:rsidRPr="00E61D25" w:rsidRDefault="00C62692" w:rsidP="00E2534D">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01DBBE2E" w14:textId="77777777" w:rsidR="00C62692" w:rsidRPr="00E61D25" w:rsidRDefault="00C62692" w:rsidP="00E2534D">
            <w:pPr>
              <w:pStyle w:val="TAC"/>
              <w:rPr>
                <w:rFonts w:eastAsiaTheme="minorEastAsia"/>
                <w:lang w:val="en-US" w:eastAsia="zh-CN"/>
              </w:rPr>
            </w:pPr>
          </w:p>
        </w:tc>
      </w:tr>
      <w:tr w:rsidR="00C62692" w:rsidRPr="00E61D25" w14:paraId="32C8E05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9770CC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331DB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8D2DE" w14:textId="77777777" w:rsidR="00C62692" w:rsidRPr="00E61D25" w:rsidRDefault="00C62692" w:rsidP="00E2534D">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8E8E8E" w14:textId="77777777" w:rsidR="00C62692" w:rsidRPr="00E61D25" w:rsidRDefault="00C62692" w:rsidP="00E2534D">
            <w:pPr>
              <w:pStyle w:val="TAC"/>
              <w:rPr>
                <w:rFonts w:eastAsiaTheme="minorEastAsia"/>
                <w:lang w:val="en-US" w:eastAsia="zh-CN" w:bidi="ar"/>
              </w:rPr>
            </w:pPr>
            <w:r w:rsidRPr="00E61D25">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47FF9376" w14:textId="77777777" w:rsidR="00C62692" w:rsidRPr="00E61D25" w:rsidRDefault="00C62692" w:rsidP="00E2534D">
            <w:pPr>
              <w:pStyle w:val="TAC"/>
              <w:rPr>
                <w:rFonts w:eastAsiaTheme="minorEastAsia"/>
                <w:lang w:val="en-US" w:eastAsia="zh-CN"/>
              </w:rPr>
            </w:pPr>
          </w:p>
        </w:tc>
      </w:tr>
      <w:tr w:rsidR="00C62692" w:rsidRPr="00E61D25" w14:paraId="19A0A14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F537EF0" w14:textId="77777777" w:rsidR="00C62692" w:rsidRPr="00E61D25" w:rsidRDefault="00C62692" w:rsidP="00E2534D">
            <w:pPr>
              <w:pStyle w:val="TAC"/>
              <w:rPr>
                <w:rFonts w:eastAsiaTheme="minorEastAsia"/>
                <w:lang w:val="en-US" w:eastAsia="zh-CN"/>
              </w:rPr>
            </w:pPr>
            <w:r w:rsidRPr="00E61D25">
              <w:rPr>
                <w:rFonts w:eastAsia="SimSun"/>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21399767" w14:textId="77777777" w:rsidR="00C62692" w:rsidRPr="00E61D25" w:rsidRDefault="00C62692" w:rsidP="00E2534D">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721892" w14:textId="77777777" w:rsidR="00C62692" w:rsidRPr="00E61D25" w:rsidRDefault="00C62692" w:rsidP="00E2534D">
            <w:pPr>
              <w:pStyle w:val="TAC"/>
              <w:rPr>
                <w:rFonts w:eastAsiaTheme="minorEastAsia" w:cs="Arial"/>
                <w:szCs w:val="18"/>
                <w:lang w:val="en-US"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9255DD2" w14:textId="77777777" w:rsidR="00C62692" w:rsidRPr="00E61D25" w:rsidRDefault="00C62692" w:rsidP="00E2534D">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98D37C0" w14:textId="77777777" w:rsidR="00C62692" w:rsidRPr="00E61D25" w:rsidRDefault="00C62692" w:rsidP="00E2534D">
            <w:pPr>
              <w:pStyle w:val="TAC"/>
              <w:rPr>
                <w:rFonts w:eastAsiaTheme="minorEastAsia"/>
                <w:lang w:val="en-US" w:eastAsia="zh-CN"/>
              </w:rPr>
            </w:pPr>
            <w:r w:rsidRPr="00E61D25">
              <w:rPr>
                <w:rFonts w:eastAsiaTheme="minorEastAsia"/>
                <w:lang w:eastAsia="zh-CN"/>
              </w:rPr>
              <w:t>4 and 5</w:t>
            </w:r>
          </w:p>
        </w:tc>
      </w:tr>
      <w:tr w:rsidR="00C62692" w:rsidRPr="00E61D25" w14:paraId="18C69EBE" w14:textId="77777777" w:rsidTr="00E2534D">
        <w:trPr>
          <w:trHeight w:val="29"/>
        </w:trPr>
        <w:tc>
          <w:tcPr>
            <w:tcW w:w="2067" w:type="dxa"/>
            <w:tcBorders>
              <w:top w:val="nil"/>
              <w:left w:val="single" w:sz="4" w:space="0" w:color="auto"/>
              <w:bottom w:val="nil"/>
              <w:right w:val="single" w:sz="4" w:space="0" w:color="auto"/>
            </w:tcBorders>
            <w:vAlign w:val="center"/>
          </w:tcPr>
          <w:p w14:paraId="4257390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3338B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31A98" w14:textId="77777777" w:rsidR="00C62692" w:rsidRPr="00E61D25" w:rsidRDefault="00C62692" w:rsidP="00E2534D">
            <w:pPr>
              <w:pStyle w:val="TAC"/>
              <w:rPr>
                <w:rFonts w:eastAsiaTheme="minorEastAsia" w:cs="Arial"/>
                <w:szCs w:val="18"/>
                <w:lang w:val="en-US" w:eastAsia="zh-CN"/>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EF024D1" w14:textId="77777777" w:rsidR="00C62692" w:rsidRPr="00E61D25" w:rsidRDefault="00C62692" w:rsidP="00E2534D">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DC13979" w14:textId="77777777" w:rsidR="00C62692" w:rsidRPr="00E61D25" w:rsidRDefault="00C62692" w:rsidP="00E2534D">
            <w:pPr>
              <w:pStyle w:val="TAC"/>
              <w:rPr>
                <w:rFonts w:eastAsiaTheme="minorEastAsia"/>
                <w:lang w:val="en-US" w:eastAsia="zh-CN"/>
              </w:rPr>
            </w:pPr>
          </w:p>
        </w:tc>
      </w:tr>
      <w:tr w:rsidR="00C62692" w:rsidRPr="00E61D25" w14:paraId="125326F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6C492F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46496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A8EB8" w14:textId="77777777" w:rsidR="00C62692" w:rsidRPr="00E61D25" w:rsidRDefault="00C62692" w:rsidP="00E2534D">
            <w:pPr>
              <w:pStyle w:val="TAC"/>
              <w:rPr>
                <w:rFonts w:eastAsiaTheme="minorEastAsia" w:cs="Arial"/>
                <w:szCs w:val="18"/>
                <w:lang w:val="en-US" w:eastAsia="zh-CN"/>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DC1F951" w14:textId="77777777" w:rsidR="00C62692" w:rsidRPr="00E61D25" w:rsidRDefault="00C62692" w:rsidP="00E2534D">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586756A" w14:textId="77777777" w:rsidR="00C62692" w:rsidRPr="00E61D25" w:rsidRDefault="00C62692" w:rsidP="00E2534D">
            <w:pPr>
              <w:pStyle w:val="TAC"/>
              <w:rPr>
                <w:rFonts w:eastAsiaTheme="minorEastAsia"/>
                <w:lang w:val="en-US" w:eastAsia="zh-CN"/>
              </w:rPr>
            </w:pPr>
          </w:p>
        </w:tc>
      </w:tr>
      <w:tr w:rsidR="00C62692" w:rsidRPr="00E61D25" w14:paraId="56980BD8" w14:textId="77777777" w:rsidTr="00E2534D">
        <w:trPr>
          <w:trHeight w:val="29"/>
        </w:trPr>
        <w:tc>
          <w:tcPr>
            <w:tcW w:w="2067" w:type="dxa"/>
            <w:tcBorders>
              <w:top w:val="single" w:sz="4" w:space="0" w:color="auto"/>
              <w:left w:val="single" w:sz="4" w:space="0" w:color="auto"/>
              <w:bottom w:val="nil"/>
              <w:right w:val="single" w:sz="4" w:space="0" w:color="auto"/>
            </w:tcBorders>
          </w:tcPr>
          <w:p w14:paraId="1B09D7AD" w14:textId="77777777" w:rsidR="00C62692" w:rsidRPr="00E61D25" w:rsidRDefault="00C62692" w:rsidP="00E2534D">
            <w:pPr>
              <w:pStyle w:val="TAC"/>
              <w:rPr>
                <w:rFonts w:eastAsiaTheme="minorEastAsia"/>
                <w:lang w:val="en-US" w:eastAsia="zh-CN"/>
              </w:rPr>
            </w:pPr>
            <w:r w:rsidRPr="00E61D25">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63A3BF71"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CA_n7A-n78A</w:t>
            </w:r>
          </w:p>
          <w:p w14:paraId="1BF449B7"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CA_n7A-n102A</w:t>
            </w:r>
          </w:p>
          <w:p w14:paraId="05BCA808"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186F760" w14:textId="77777777" w:rsidR="00C62692" w:rsidRPr="00E61D25" w:rsidRDefault="00C62692" w:rsidP="00E2534D">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1CCE7C2"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CE3B4B3"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2348C394" w14:textId="77777777" w:rsidTr="00E2534D">
        <w:trPr>
          <w:trHeight w:val="29"/>
        </w:trPr>
        <w:tc>
          <w:tcPr>
            <w:tcW w:w="2067" w:type="dxa"/>
            <w:tcBorders>
              <w:top w:val="nil"/>
              <w:left w:val="single" w:sz="4" w:space="0" w:color="auto"/>
              <w:bottom w:val="nil"/>
              <w:right w:val="single" w:sz="4" w:space="0" w:color="auto"/>
            </w:tcBorders>
            <w:vAlign w:val="center"/>
          </w:tcPr>
          <w:p w14:paraId="220B4EF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E1FA82"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4025A" w14:textId="77777777" w:rsidR="00C62692" w:rsidRPr="00E61D25" w:rsidRDefault="00C62692" w:rsidP="00E2534D">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FEB0838"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6A717CD" w14:textId="77777777" w:rsidR="00C62692" w:rsidRPr="00E61D25" w:rsidRDefault="00C62692" w:rsidP="00E2534D">
            <w:pPr>
              <w:pStyle w:val="TAC"/>
              <w:rPr>
                <w:rFonts w:eastAsiaTheme="minorEastAsia"/>
                <w:lang w:val="en-US" w:eastAsia="zh-CN"/>
              </w:rPr>
            </w:pPr>
          </w:p>
        </w:tc>
      </w:tr>
      <w:tr w:rsidR="00C62692" w:rsidRPr="00E61D25" w14:paraId="1D2D1F0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983CFC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C68B97"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5DD39" w14:textId="77777777" w:rsidR="00C62692" w:rsidRPr="00E61D25" w:rsidRDefault="00C62692" w:rsidP="00E2534D">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C64A47B"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C06D52E" w14:textId="77777777" w:rsidR="00C62692" w:rsidRPr="00E61D25" w:rsidRDefault="00C62692" w:rsidP="00E2534D">
            <w:pPr>
              <w:pStyle w:val="TAC"/>
              <w:rPr>
                <w:rFonts w:eastAsiaTheme="minorEastAsia"/>
                <w:lang w:val="en-US" w:eastAsia="zh-CN"/>
              </w:rPr>
            </w:pPr>
          </w:p>
        </w:tc>
      </w:tr>
      <w:tr w:rsidR="00C62692" w:rsidRPr="00E61D25" w14:paraId="1D68A3A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70C16CC" w14:textId="77777777" w:rsidR="00C62692" w:rsidRPr="00E61D25" w:rsidRDefault="00C62692" w:rsidP="00E2534D">
            <w:pPr>
              <w:pStyle w:val="TAC"/>
              <w:rPr>
                <w:rFonts w:eastAsiaTheme="minorEastAsia"/>
                <w:lang w:val="en-US" w:eastAsia="zh-CN"/>
              </w:rPr>
            </w:pPr>
            <w:r w:rsidRPr="00E61D25">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55D38658"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CA_n7A-n78A</w:t>
            </w:r>
          </w:p>
          <w:p w14:paraId="2ED5CFF0"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CA_n7A-n102A</w:t>
            </w:r>
          </w:p>
          <w:p w14:paraId="5B96E83A"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CA_n7A-n102B</w:t>
            </w:r>
          </w:p>
          <w:p w14:paraId="4757E232"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8"/>
              </w:rPr>
              <w:t>CA_n78A-n102A</w:t>
            </w:r>
          </w:p>
          <w:p w14:paraId="118D6BF0" w14:textId="77777777" w:rsidR="00C62692" w:rsidRPr="00E61D25" w:rsidRDefault="00C62692" w:rsidP="00E2534D">
            <w:pPr>
              <w:pStyle w:val="TAC"/>
              <w:rPr>
                <w:rFonts w:eastAsiaTheme="minorEastAsia"/>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9728C82" w14:textId="77777777" w:rsidR="00C62692" w:rsidRPr="00E61D25" w:rsidRDefault="00C62692" w:rsidP="00E2534D">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A854B84"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6AEDD33"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5336D6C0" w14:textId="77777777" w:rsidTr="00E2534D">
        <w:trPr>
          <w:trHeight w:val="29"/>
        </w:trPr>
        <w:tc>
          <w:tcPr>
            <w:tcW w:w="2067" w:type="dxa"/>
            <w:tcBorders>
              <w:top w:val="nil"/>
              <w:left w:val="single" w:sz="4" w:space="0" w:color="auto"/>
              <w:bottom w:val="nil"/>
              <w:right w:val="single" w:sz="4" w:space="0" w:color="auto"/>
            </w:tcBorders>
            <w:vAlign w:val="center"/>
          </w:tcPr>
          <w:p w14:paraId="525A1082"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382DD5"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31FB7" w14:textId="77777777" w:rsidR="00C62692" w:rsidRPr="00E61D25" w:rsidRDefault="00C62692" w:rsidP="00E2534D">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C24996D"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31EE4A9" w14:textId="77777777" w:rsidR="00C62692" w:rsidRPr="00E61D25" w:rsidRDefault="00C62692" w:rsidP="00E2534D">
            <w:pPr>
              <w:pStyle w:val="TAC"/>
              <w:rPr>
                <w:rFonts w:eastAsiaTheme="minorEastAsia"/>
                <w:lang w:val="en-US" w:eastAsia="zh-CN"/>
              </w:rPr>
            </w:pPr>
          </w:p>
        </w:tc>
      </w:tr>
      <w:tr w:rsidR="00C62692" w:rsidRPr="00E61D25" w14:paraId="4C97E60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9D955C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BD5FF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7F72C" w14:textId="77777777" w:rsidR="00C62692" w:rsidRPr="00E61D25" w:rsidRDefault="00C62692" w:rsidP="00E2534D">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7724EC5"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74491BD" w14:textId="77777777" w:rsidR="00C62692" w:rsidRPr="00E61D25" w:rsidRDefault="00C62692" w:rsidP="00E2534D">
            <w:pPr>
              <w:pStyle w:val="TAC"/>
              <w:rPr>
                <w:rFonts w:eastAsiaTheme="minorEastAsia"/>
                <w:lang w:val="en-US" w:eastAsia="zh-CN"/>
              </w:rPr>
            </w:pPr>
          </w:p>
        </w:tc>
      </w:tr>
      <w:tr w:rsidR="00C62692" w:rsidRPr="00E61D25" w14:paraId="20DF105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A5FDF92" w14:textId="77777777" w:rsidR="00C62692" w:rsidRPr="00E61D25" w:rsidRDefault="00C62692" w:rsidP="00E2534D">
            <w:pPr>
              <w:pStyle w:val="TAC"/>
              <w:rPr>
                <w:rFonts w:eastAsiaTheme="minorEastAsia"/>
                <w:lang w:val="en-US" w:eastAsia="zh-CN"/>
              </w:rPr>
            </w:pPr>
            <w:r w:rsidRPr="00E61D25">
              <w:rPr>
                <w:rFonts w:eastAsiaTheme="minorEastAsia"/>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4B10E61D"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6258CCF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CA_n7A-n102A</w:t>
            </w:r>
          </w:p>
          <w:p w14:paraId="03BBDED3"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CA_n7A-n102C</w:t>
            </w:r>
          </w:p>
          <w:p w14:paraId="595FF5E1"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p w14:paraId="51689F8A"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5BD5311" w14:textId="77777777" w:rsidR="00C62692" w:rsidRPr="00E61D25" w:rsidRDefault="00C62692" w:rsidP="00E2534D">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B28762A"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A49EB92"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553D0B9A" w14:textId="77777777" w:rsidTr="00E2534D">
        <w:trPr>
          <w:trHeight w:val="29"/>
        </w:trPr>
        <w:tc>
          <w:tcPr>
            <w:tcW w:w="2067" w:type="dxa"/>
            <w:tcBorders>
              <w:top w:val="nil"/>
              <w:left w:val="single" w:sz="4" w:space="0" w:color="auto"/>
              <w:bottom w:val="nil"/>
              <w:right w:val="single" w:sz="4" w:space="0" w:color="auto"/>
            </w:tcBorders>
            <w:vAlign w:val="center"/>
          </w:tcPr>
          <w:p w14:paraId="28838ED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0B736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7BB3F" w14:textId="77777777" w:rsidR="00C62692" w:rsidRPr="00E61D25" w:rsidRDefault="00C62692" w:rsidP="00E2534D">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4B71E87"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01AF52F" w14:textId="77777777" w:rsidR="00C62692" w:rsidRPr="00E61D25" w:rsidRDefault="00C62692" w:rsidP="00E2534D">
            <w:pPr>
              <w:pStyle w:val="TAC"/>
              <w:rPr>
                <w:rFonts w:eastAsiaTheme="minorEastAsia"/>
                <w:lang w:val="en-US" w:eastAsia="zh-CN"/>
              </w:rPr>
            </w:pPr>
          </w:p>
        </w:tc>
      </w:tr>
      <w:tr w:rsidR="00C62692" w:rsidRPr="00E61D25" w14:paraId="4CDF96C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1F2F2C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58A259"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8F2F1" w14:textId="77777777" w:rsidR="00C62692" w:rsidRPr="00E61D25" w:rsidRDefault="00C62692" w:rsidP="00E2534D">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6CF3BF"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CCFD9B3" w14:textId="77777777" w:rsidR="00C62692" w:rsidRPr="00E61D25" w:rsidRDefault="00C62692" w:rsidP="00E2534D">
            <w:pPr>
              <w:pStyle w:val="TAC"/>
              <w:rPr>
                <w:rFonts w:eastAsiaTheme="minorEastAsia"/>
                <w:lang w:val="en-US" w:eastAsia="zh-CN"/>
              </w:rPr>
            </w:pPr>
          </w:p>
        </w:tc>
      </w:tr>
      <w:tr w:rsidR="00C62692" w:rsidRPr="00E61D25" w14:paraId="07BA8C7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8A7EF64"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1D97916B"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5AB2714A"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CA_n7A-n102A</w:t>
            </w:r>
          </w:p>
          <w:p w14:paraId="0AB0FF4D"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3ED12A" w14:textId="77777777" w:rsidR="00C62692" w:rsidRPr="00E61D25" w:rsidRDefault="00C62692" w:rsidP="00E2534D">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BEB07D5"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2984C78"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5C2043D8" w14:textId="77777777" w:rsidTr="00E2534D">
        <w:trPr>
          <w:trHeight w:val="29"/>
        </w:trPr>
        <w:tc>
          <w:tcPr>
            <w:tcW w:w="2067" w:type="dxa"/>
            <w:tcBorders>
              <w:top w:val="nil"/>
              <w:left w:val="single" w:sz="4" w:space="0" w:color="auto"/>
              <w:bottom w:val="nil"/>
              <w:right w:val="single" w:sz="4" w:space="0" w:color="auto"/>
            </w:tcBorders>
            <w:vAlign w:val="center"/>
          </w:tcPr>
          <w:p w14:paraId="1AAC325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12E28E"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A43F7" w14:textId="77777777" w:rsidR="00C62692" w:rsidRPr="00E61D25" w:rsidRDefault="00C62692" w:rsidP="00E2534D">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95E4787"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0EAD5FE" w14:textId="77777777" w:rsidR="00C62692" w:rsidRPr="00E61D25" w:rsidRDefault="00C62692" w:rsidP="00E2534D">
            <w:pPr>
              <w:pStyle w:val="TAC"/>
              <w:rPr>
                <w:rFonts w:eastAsiaTheme="minorEastAsia"/>
                <w:lang w:val="en-US" w:eastAsia="zh-CN"/>
              </w:rPr>
            </w:pPr>
          </w:p>
        </w:tc>
      </w:tr>
      <w:tr w:rsidR="00C62692" w:rsidRPr="00E61D25" w14:paraId="67361F2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CD795C0"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98D03F"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9F77F" w14:textId="77777777" w:rsidR="00C62692" w:rsidRPr="00E61D25" w:rsidRDefault="00C62692" w:rsidP="00E2534D">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C18B194"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A6170ED" w14:textId="77777777" w:rsidR="00C62692" w:rsidRPr="00E61D25" w:rsidRDefault="00C62692" w:rsidP="00E2534D">
            <w:pPr>
              <w:pStyle w:val="TAC"/>
              <w:rPr>
                <w:rFonts w:eastAsiaTheme="minorEastAsia"/>
                <w:lang w:val="en-US" w:eastAsia="zh-CN"/>
              </w:rPr>
            </w:pPr>
          </w:p>
        </w:tc>
      </w:tr>
      <w:tr w:rsidR="00C62692" w:rsidRPr="00E61D25" w14:paraId="4BF42C9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256A41E"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70E2D12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487F0FE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CA_n7A-n102A</w:t>
            </w:r>
          </w:p>
          <w:p w14:paraId="4D92BEA7"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A8F86B" w14:textId="77777777" w:rsidR="00C62692" w:rsidRPr="00E61D25" w:rsidRDefault="00C62692" w:rsidP="00E2534D">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1A4EDBFE"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E5A5ED0"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4F0A47FA" w14:textId="77777777" w:rsidTr="00E2534D">
        <w:trPr>
          <w:trHeight w:val="29"/>
        </w:trPr>
        <w:tc>
          <w:tcPr>
            <w:tcW w:w="2067" w:type="dxa"/>
            <w:tcBorders>
              <w:top w:val="nil"/>
              <w:left w:val="single" w:sz="4" w:space="0" w:color="auto"/>
              <w:bottom w:val="nil"/>
              <w:right w:val="single" w:sz="4" w:space="0" w:color="auto"/>
            </w:tcBorders>
            <w:vAlign w:val="center"/>
          </w:tcPr>
          <w:p w14:paraId="715FDE0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D54A0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48FEE" w14:textId="77777777" w:rsidR="00C62692" w:rsidRPr="00E61D25" w:rsidRDefault="00C62692" w:rsidP="00E2534D">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2928491"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9F45FC2" w14:textId="77777777" w:rsidR="00C62692" w:rsidRPr="00E61D25" w:rsidRDefault="00C62692" w:rsidP="00E2534D">
            <w:pPr>
              <w:pStyle w:val="TAC"/>
              <w:rPr>
                <w:rFonts w:eastAsiaTheme="minorEastAsia"/>
                <w:lang w:val="en-US" w:eastAsia="zh-CN"/>
              </w:rPr>
            </w:pPr>
          </w:p>
        </w:tc>
      </w:tr>
      <w:tr w:rsidR="00C62692" w:rsidRPr="00E61D25" w14:paraId="55D0A62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8782BF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3C97E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B35BB" w14:textId="77777777" w:rsidR="00C62692" w:rsidRPr="00E61D25" w:rsidRDefault="00C62692" w:rsidP="00E2534D">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691A1A"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41B491C" w14:textId="77777777" w:rsidR="00C62692" w:rsidRPr="00E61D25" w:rsidRDefault="00C62692" w:rsidP="00E2534D">
            <w:pPr>
              <w:pStyle w:val="TAC"/>
              <w:rPr>
                <w:rFonts w:eastAsiaTheme="minorEastAsia"/>
                <w:lang w:val="en-US" w:eastAsia="zh-CN"/>
              </w:rPr>
            </w:pPr>
          </w:p>
        </w:tc>
      </w:tr>
      <w:tr w:rsidR="00C62692" w:rsidRPr="00E61D25" w14:paraId="4FA1269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0828D5E"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6B76244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2E5A2BBB"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CA_n7A-n102A</w:t>
            </w:r>
          </w:p>
          <w:p w14:paraId="544C757B"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43D3A4" w14:textId="77777777" w:rsidR="00C62692" w:rsidRPr="00E61D25" w:rsidRDefault="00C62692" w:rsidP="00E2534D">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091AF9E5"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AF18C52"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2E090299" w14:textId="77777777" w:rsidTr="00E2534D">
        <w:trPr>
          <w:trHeight w:val="29"/>
        </w:trPr>
        <w:tc>
          <w:tcPr>
            <w:tcW w:w="2067" w:type="dxa"/>
            <w:tcBorders>
              <w:top w:val="nil"/>
              <w:left w:val="single" w:sz="4" w:space="0" w:color="auto"/>
              <w:bottom w:val="nil"/>
              <w:right w:val="single" w:sz="4" w:space="0" w:color="auto"/>
            </w:tcBorders>
            <w:vAlign w:val="center"/>
          </w:tcPr>
          <w:p w14:paraId="745251F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20164D"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4553A" w14:textId="77777777" w:rsidR="00C62692" w:rsidRPr="00E61D25" w:rsidRDefault="00C62692" w:rsidP="00E2534D">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0464FF6"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4766B8E" w14:textId="77777777" w:rsidR="00C62692" w:rsidRPr="00E61D25" w:rsidRDefault="00C62692" w:rsidP="00E2534D">
            <w:pPr>
              <w:pStyle w:val="TAC"/>
              <w:rPr>
                <w:rFonts w:eastAsiaTheme="minorEastAsia"/>
                <w:lang w:val="en-US" w:eastAsia="zh-CN"/>
              </w:rPr>
            </w:pPr>
          </w:p>
        </w:tc>
      </w:tr>
      <w:tr w:rsidR="00C62692" w:rsidRPr="00E61D25" w14:paraId="0107676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AB5838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835A4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B7B9D" w14:textId="77777777" w:rsidR="00C62692" w:rsidRPr="00E61D25" w:rsidRDefault="00C62692" w:rsidP="00E2534D">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131E864"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2ACFA34" w14:textId="77777777" w:rsidR="00C62692" w:rsidRPr="00E61D25" w:rsidRDefault="00C62692" w:rsidP="00E2534D">
            <w:pPr>
              <w:pStyle w:val="TAC"/>
              <w:rPr>
                <w:rFonts w:eastAsiaTheme="minorEastAsia"/>
                <w:lang w:val="en-US" w:eastAsia="zh-CN"/>
              </w:rPr>
            </w:pPr>
          </w:p>
        </w:tc>
      </w:tr>
      <w:tr w:rsidR="00C62692" w:rsidRPr="00E61D25" w14:paraId="3E1FF87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415701F"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157B091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2C197730"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CA_n7A-n102A</w:t>
            </w:r>
          </w:p>
          <w:p w14:paraId="67FE3FD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p w14:paraId="1FE51E86"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D0C802" w14:textId="77777777" w:rsidR="00C62692" w:rsidRPr="00E61D25" w:rsidRDefault="00C62692" w:rsidP="00E2534D">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B95B995"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9FD868F" w14:textId="77777777" w:rsidR="00C62692" w:rsidRPr="00E61D25" w:rsidRDefault="00C62692" w:rsidP="00E2534D">
            <w:pPr>
              <w:pStyle w:val="TAC"/>
              <w:rPr>
                <w:rFonts w:eastAsiaTheme="minorEastAsia"/>
                <w:lang w:val="en-US" w:eastAsia="zh-CN"/>
              </w:rPr>
            </w:pPr>
            <w:r w:rsidRPr="00E61D25">
              <w:rPr>
                <w:rFonts w:eastAsiaTheme="minorEastAsia" w:hint="eastAsia"/>
                <w:szCs w:val="18"/>
                <w:lang w:val="en-US" w:eastAsia="zh-CN"/>
              </w:rPr>
              <w:t>0</w:t>
            </w:r>
          </w:p>
        </w:tc>
      </w:tr>
      <w:tr w:rsidR="00C62692" w:rsidRPr="00E61D25" w14:paraId="30CF7EBD" w14:textId="77777777" w:rsidTr="00E2534D">
        <w:trPr>
          <w:trHeight w:val="29"/>
        </w:trPr>
        <w:tc>
          <w:tcPr>
            <w:tcW w:w="2067" w:type="dxa"/>
            <w:tcBorders>
              <w:top w:val="nil"/>
              <w:left w:val="single" w:sz="4" w:space="0" w:color="auto"/>
              <w:bottom w:val="nil"/>
              <w:right w:val="single" w:sz="4" w:space="0" w:color="auto"/>
            </w:tcBorders>
            <w:vAlign w:val="center"/>
          </w:tcPr>
          <w:p w14:paraId="6B8C9366"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FF8E8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C1FEC" w14:textId="77777777" w:rsidR="00C62692" w:rsidRPr="00E61D25" w:rsidRDefault="00C62692" w:rsidP="00E2534D">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13167C5"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F66AB89" w14:textId="77777777" w:rsidR="00C62692" w:rsidRPr="00E61D25" w:rsidRDefault="00C62692" w:rsidP="00E2534D">
            <w:pPr>
              <w:pStyle w:val="TAC"/>
              <w:rPr>
                <w:rFonts w:eastAsiaTheme="minorEastAsia"/>
                <w:lang w:val="en-US" w:eastAsia="zh-CN"/>
              </w:rPr>
            </w:pPr>
          </w:p>
        </w:tc>
      </w:tr>
      <w:tr w:rsidR="00C62692" w:rsidRPr="00E61D25" w14:paraId="249A939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33DD594"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375C1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4C993" w14:textId="77777777" w:rsidR="00C62692" w:rsidRPr="00E61D25" w:rsidRDefault="00C62692" w:rsidP="00E2534D">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24609D5"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3F40CC3" w14:textId="77777777" w:rsidR="00C62692" w:rsidRPr="00E61D25" w:rsidRDefault="00C62692" w:rsidP="00E2534D">
            <w:pPr>
              <w:pStyle w:val="TAC"/>
              <w:rPr>
                <w:rFonts w:eastAsiaTheme="minorEastAsia"/>
                <w:lang w:val="en-US" w:eastAsia="zh-CN"/>
              </w:rPr>
            </w:pPr>
          </w:p>
        </w:tc>
      </w:tr>
      <w:tr w:rsidR="00C62692" w:rsidRPr="00E61D25" w14:paraId="7EEA22F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91DFB20"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6E37D59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6F09C8F6"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CA_n7A-n102A</w:t>
            </w:r>
          </w:p>
          <w:p w14:paraId="656F6DB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CA_n7A-n102B</w:t>
            </w:r>
          </w:p>
          <w:p w14:paraId="7ED1ECE8"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p w14:paraId="567A8D2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CA_n78A-n102B</w:t>
            </w:r>
          </w:p>
          <w:p w14:paraId="3685B0DD"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DEE1C1" w14:textId="77777777" w:rsidR="00C62692" w:rsidRPr="00E61D25" w:rsidRDefault="00C62692" w:rsidP="00E2534D">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E87904B"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1B7454B"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0BC18694" w14:textId="77777777" w:rsidTr="00E2534D">
        <w:trPr>
          <w:trHeight w:val="29"/>
        </w:trPr>
        <w:tc>
          <w:tcPr>
            <w:tcW w:w="2067" w:type="dxa"/>
            <w:tcBorders>
              <w:top w:val="nil"/>
              <w:left w:val="single" w:sz="4" w:space="0" w:color="auto"/>
              <w:bottom w:val="nil"/>
              <w:right w:val="single" w:sz="4" w:space="0" w:color="auto"/>
            </w:tcBorders>
            <w:vAlign w:val="center"/>
          </w:tcPr>
          <w:p w14:paraId="774D2E7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FC23B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3A60E" w14:textId="77777777" w:rsidR="00C62692" w:rsidRPr="00E61D25" w:rsidRDefault="00C62692" w:rsidP="00E2534D">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B366138"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03C7E2E" w14:textId="77777777" w:rsidR="00C62692" w:rsidRPr="00E61D25" w:rsidRDefault="00C62692" w:rsidP="00E2534D">
            <w:pPr>
              <w:pStyle w:val="TAC"/>
              <w:rPr>
                <w:rFonts w:eastAsiaTheme="minorEastAsia"/>
                <w:lang w:val="en-US" w:eastAsia="zh-CN"/>
              </w:rPr>
            </w:pPr>
          </w:p>
        </w:tc>
      </w:tr>
      <w:tr w:rsidR="00C62692" w:rsidRPr="00E61D25" w14:paraId="41E28DE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A548368"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41E3A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66FD3" w14:textId="77777777" w:rsidR="00C62692" w:rsidRPr="00E61D25" w:rsidRDefault="00C62692" w:rsidP="00E2534D">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8BCF7C6"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47A4629" w14:textId="77777777" w:rsidR="00C62692" w:rsidRPr="00E61D25" w:rsidRDefault="00C62692" w:rsidP="00E2534D">
            <w:pPr>
              <w:pStyle w:val="TAC"/>
              <w:rPr>
                <w:rFonts w:eastAsiaTheme="minorEastAsia"/>
                <w:lang w:val="en-US" w:eastAsia="zh-CN"/>
              </w:rPr>
            </w:pPr>
          </w:p>
        </w:tc>
      </w:tr>
      <w:tr w:rsidR="00C62692" w:rsidRPr="00E61D25" w14:paraId="3F2A0A0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B6BA0AE"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5AFFF60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288F0519"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CA_n7A-n102A</w:t>
            </w:r>
          </w:p>
          <w:p w14:paraId="11C368A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CA_n7A-n102C</w:t>
            </w:r>
          </w:p>
          <w:p w14:paraId="1092769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p w14:paraId="5DDCEB0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CA_n78A-n102C</w:t>
            </w:r>
          </w:p>
          <w:p w14:paraId="7F3159C2"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4D6F19" w14:textId="77777777" w:rsidR="00C62692" w:rsidRPr="00E61D25" w:rsidRDefault="00C62692" w:rsidP="00E2534D">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CABE33A"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9391D69"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5A56A39B" w14:textId="77777777" w:rsidTr="00E2534D">
        <w:trPr>
          <w:trHeight w:val="29"/>
        </w:trPr>
        <w:tc>
          <w:tcPr>
            <w:tcW w:w="2067" w:type="dxa"/>
            <w:tcBorders>
              <w:top w:val="nil"/>
              <w:left w:val="single" w:sz="4" w:space="0" w:color="auto"/>
              <w:bottom w:val="nil"/>
              <w:right w:val="single" w:sz="4" w:space="0" w:color="auto"/>
            </w:tcBorders>
            <w:vAlign w:val="center"/>
          </w:tcPr>
          <w:p w14:paraId="4ACE9F6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C71B5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0FDC0" w14:textId="77777777" w:rsidR="00C62692" w:rsidRPr="00E61D25" w:rsidRDefault="00C62692" w:rsidP="00E2534D">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1C36F1D"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18A8680" w14:textId="77777777" w:rsidR="00C62692" w:rsidRPr="00E61D25" w:rsidRDefault="00C62692" w:rsidP="00E2534D">
            <w:pPr>
              <w:pStyle w:val="TAC"/>
              <w:rPr>
                <w:rFonts w:eastAsiaTheme="minorEastAsia"/>
                <w:lang w:val="en-US" w:eastAsia="zh-CN"/>
              </w:rPr>
            </w:pPr>
          </w:p>
        </w:tc>
      </w:tr>
      <w:tr w:rsidR="00C62692" w:rsidRPr="00E61D25" w14:paraId="4F63BFF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8CF599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AD8984"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1709B" w14:textId="77777777" w:rsidR="00C62692" w:rsidRPr="00E61D25" w:rsidRDefault="00C62692" w:rsidP="00E2534D">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9C9DA79"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FCF5102" w14:textId="77777777" w:rsidR="00C62692" w:rsidRPr="00E61D25" w:rsidRDefault="00C62692" w:rsidP="00E2534D">
            <w:pPr>
              <w:pStyle w:val="TAC"/>
              <w:rPr>
                <w:rFonts w:eastAsiaTheme="minorEastAsia"/>
                <w:lang w:val="en-US" w:eastAsia="zh-CN"/>
              </w:rPr>
            </w:pPr>
          </w:p>
        </w:tc>
      </w:tr>
      <w:tr w:rsidR="00C62692" w:rsidRPr="00E61D25" w14:paraId="6E7B206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0C986A8"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0E3FBFE3"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3EB12DA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CA_n7A-n102A</w:t>
            </w:r>
          </w:p>
          <w:p w14:paraId="2E3200E4"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p w14:paraId="4F5909C3"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D85D00" w14:textId="77777777" w:rsidR="00C62692" w:rsidRPr="00E61D25" w:rsidRDefault="00C62692" w:rsidP="00E2534D">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87496B3"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BC638BB"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6104B8FF" w14:textId="77777777" w:rsidTr="00E2534D">
        <w:trPr>
          <w:trHeight w:val="29"/>
        </w:trPr>
        <w:tc>
          <w:tcPr>
            <w:tcW w:w="2067" w:type="dxa"/>
            <w:tcBorders>
              <w:top w:val="nil"/>
              <w:left w:val="single" w:sz="4" w:space="0" w:color="auto"/>
              <w:bottom w:val="nil"/>
              <w:right w:val="single" w:sz="4" w:space="0" w:color="auto"/>
            </w:tcBorders>
            <w:vAlign w:val="center"/>
          </w:tcPr>
          <w:p w14:paraId="0496A0F5"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A9779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E02F1" w14:textId="77777777" w:rsidR="00C62692" w:rsidRPr="00E61D25" w:rsidRDefault="00C62692" w:rsidP="00E2534D">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AA3DA01"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AEF14FC" w14:textId="77777777" w:rsidR="00C62692" w:rsidRPr="00E61D25" w:rsidRDefault="00C62692" w:rsidP="00E2534D">
            <w:pPr>
              <w:pStyle w:val="TAC"/>
              <w:rPr>
                <w:rFonts w:eastAsiaTheme="minorEastAsia"/>
                <w:lang w:val="en-US" w:eastAsia="zh-CN"/>
              </w:rPr>
            </w:pPr>
          </w:p>
        </w:tc>
      </w:tr>
      <w:tr w:rsidR="00C62692" w:rsidRPr="00E61D25" w14:paraId="742BFEA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D3A0A59"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ABA78A"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71D3F" w14:textId="77777777" w:rsidR="00C62692" w:rsidRPr="00E61D25" w:rsidRDefault="00C62692" w:rsidP="00E2534D">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D39B1A1"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9607317" w14:textId="77777777" w:rsidR="00C62692" w:rsidRPr="00E61D25" w:rsidRDefault="00C62692" w:rsidP="00E2534D">
            <w:pPr>
              <w:pStyle w:val="TAC"/>
              <w:rPr>
                <w:rFonts w:eastAsiaTheme="minorEastAsia"/>
                <w:lang w:val="en-US" w:eastAsia="zh-CN"/>
              </w:rPr>
            </w:pPr>
          </w:p>
        </w:tc>
      </w:tr>
      <w:tr w:rsidR="00C62692" w:rsidRPr="00E61D25" w14:paraId="0C6E89D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6D59A45"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5B8C3317"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2C90D405"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CA_n7A-n102A</w:t>
            </w:r>
          </w:p>
          <w:p w14:paraId="4B22956A"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p w14:paraId="08CAD5EF"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7DDDCE" w14:textId="77777777" w:rsidR="00C62692" w:rsidRPr="00E61D25" w:rsidRDefault="00C62692" w:rsidP="00E2534D">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FB31994"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4E91243"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6AF023CE" w14:textId="77777777" w:rsidTr="00E2534D">
        <w:trPr>
          <w:trHeight w:val="29"/>
        </w:trPr>
        <w:tc>
          <w:tcPr>
            <w:tcW w:w="2067" w:type="dxa"/>
            <w:tcBorders>
              <w:top w:val="nil"/>
              <w:left w:val="single" w:sz="4" w:space="0" w:color="auto"/>
              <w:bottom w:val="nil"/>
              <w:right w:val="single" w:sz="4" w:space="0" w:color="auto"/>
            </w:tcBorders>
            <w:vAlign w:val="center"/>
          </w:tcPr>
          <w:p w14:paraId="07AA5CAA"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1A6A6"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2ED53" w14:textId="77777777" w:rsidR="00C62692" w:rsidRPr="00E61D25" w:rsidRDefault="00C62692" w:rsidP="00E2534D">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F673369"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52C2E11" w14:textId="77777777" w:rsidR="00C62692" w:rsidRPr="00E61D25" w:rsidRDefault="00C62692" w:rsidP="00E2534D">
            <w:pPr>
              <w:pStyle w:val="TAC"/>
              <w:rPr>
                <w:rFonts w:eastAsiaTheme="minorEastAsia"/>
                <w:lang w:val="en-US" w:eastAsia="zh-CN"/>
              </w:rPr>
            </w:pPr>
          </w:p>
        </w:tc>
      </w:tr>
      <w:tr w:rsidR="00C62692" w:rsidRPr="00E61D25" w14:paraId="7FCCC36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99A89AE"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A084CB"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33C82" w14:textId="77777777" w:rsidR="00C62692" w:rsidRPr="00E61D25" w:rsidRDefault="00C62692" w:rsidP="00E2534D">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051C1E"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114A362" w14:textId="77777777" w:rsidR="00C62692" w:rsidRPr="00E61D25" w:rsidRDefault="00C62692" w:rsidP="00E2534D">
            <w:pPr>
              <w:pStyle w:val="TAC"/>
              <w:rPr>
                <w:rFonts w:eastAsiaTheme="minorEastAsia"/>
                <w:lang w:val="en-US" w:eastAsia="zh-CN"/>
              </w:rPr>
            </w:pPr>
          </w:p>
        </w:tc>
      </w:tr>
      <w:tr w:rsidR="00C62692" w:rsidRPr="00E61D25" w14:paraId="158270D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D727B8C"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5BFA9E5F"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CA_n7A-n78A</w:t>
            </w:r>
          </w:p>
          <w:p w14:paraId="389A8DBC"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CA_n7A-n102A</w:t>
            </w:r>
          </w:p>
          <w:p w14:paraId="1C3C3C5E" w14:textId="77777777" w:rsidR="00C62692" w:rsidRPr="00E61D25" w:rsidRDefault="00C62692" w:rsidP="00E2534D">
            <w:pPr>
              <w:pStyle w:val="TAC"/>
              <w:rPr>
                <w:rFonts w:eastAsiaTheme="minorEastAsia"/>
                <w:szCs w:val="18"/>
                <w:lang w:val="en-US" w:eastAsia="zh-CN"/>
              </w:rPr>
            </w:pPr>
            <w:r w:rsidRPr="00E61D25">
              <w:rPr>
                <w:rFonts w:eastAsiaTheme="minorEastAsia"/>
                <w:szCs w:val="18"/>
                <w:lang w:val="en-US" w:eastAsia="zh-CN"/>
              </w:rPr>
              <w:t>CA_n78A-n102A</w:t>
            </w:r>
          </w:p>
          <w:p w14:paraId="4DE4982C"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AEA866" w14:textId="77777777" w:rsidR="00C62692" w:rsidRPr="00E61D25" w:rsidRDefault="00C62692" w:rsidP="00E2534D">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287F37C8"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38BCE9F" w14:textId="77777777" w:rsidR="00C62692" w:rsidRPr="00E61D25" w:rsidRDefault="00C62692" w:rsidP="00E2534D">
            <w:pPr>
              <w:pStyle w:val="TAC"/>
              <w:rPr>
                <w:rFonts w:eastAsiaTheme="minorEastAsia"/>
                <w:lang w:val="en-US" w:eastAsia="zh-CN"/>
              </w:rPr>
            </w:pPr>
            <w:r w:rsidRPr="00E61D25">
              <w:rPr>
                <w:rFonts w:eastAsiaTheme="minorEastAsia"/>
                <w:szCs w:val="18"/>
                <w:lang w:val="en-US" w:eastAsia="zh-CN"/>
              </w:rPr>
              <w:t>0</w:t>
            </w:r>
          </w:p>
        </w:tc>
      </w:tr>
      <w:tr w:rsidR="00C62692" w:rsidRPr="00E61D25" w14:paraId="353D5BAC" w14:textId="77777777" w:rsidTr="00E2534D">
        <w:trPr>
          <w:trHeight w:val="29"/>
        </w:trPr>
        <w:tc>
          <w:tcPr>
            <w:tcW w:w="2067" w:type="dxa"/>
            <w:tcBorders>
              <w:top w:val="nil"/>
              <w:left w:val="single" w:sz="4" w:space="0" w:color="auto"/>
              <w:bottom w:val="nil"/>
              <w:right w:val="single" w:sz="4" w:space="0" w:color="auto"/>
            </w:tcBorders>
            <w:vAlign w:val="center"/>
          </w:tcPr>
          <w:p w14:paraId="4830DCF3"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992A20"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1CAEB" w14:textId="77777777" w:rsidR="00C62692" w:rsidRPr="00E61D25" w:rsidRDefault="00C62692" w:rsidP="00E2534D">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A02632C"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8A38BF6" w14:textId="77777777" w:rsidR="00C62692" w:rsidRPr="00E61D25" w:rsidRDefault="00C62692" w:rsidP="00E2534D">
            <w:pPr>
              <w:pStyle w:val="TAC"/>
              <w:rPr>
                <w:rFonts w:eastAsiaTheme="minorEastAsia"/>
                <w:lang w:val="en-US" w:eastAsia="zh-CN"/>
              </w:rPr>
            </w:pPr>
          </w:p>
        </w:tc>
      </w:tr>
      <w:tr w:rsidR="00C62692" w:rsidRPr="00E61D25" w14:paraId="2D4EF38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DF2A057"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FDEEB1"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AC1E9" w14:textId="77777777" w:rsidR="00C62692" w:rsidRPr="00E61D25" w:rsidRDefault="00C62692" w:rsidP="00E2534D">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6ADD7AC" w14:textId="77777777" w:rsidR="00C62692" w:rsidRPr="00E61D25" w:rsidRDefault="00C62692" w:rsidP="00E2534D">
            <w:pPr>
              <w:pStyle w:val="TAC"/>
              <w:rPr>
                <w:rFonts w:eastAsiaTheme="minorEastAsia" w:cs="Arial"/>
                <w:color w:val="000000"/>
                <w:szCs w:val="18"/>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63794A9" w14:textId="77777777" w:rsidR="00C62692" w:rsidRPr="00E61D25" w:rsidRDefault="00C62692" w:rsidP="00E2534D">
            <w:pPr>
              <w:pStyle w:val="TAC"/>
              <w:rPr>
                <w:rFonts w:eastAsiaTheme="minorEastAsia"/>
                <w:lang w:val="en-US" w:eastAsia="zh-CN"/>
              </w:rPr>
            </w:pPr>
          </w:p>
        </w:tc>
      </w:tr>
      <w:tr w:rsidR="00C62692" w:rsidRPr="00E61D25" w14:paraId="1B4E3FB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8E27876" w14:textId="77777777" w:rsidR="00C62692" w:rsidRPr="00E61D25" w:rsidRDefault="00C62692" w:rsidP="00E2534D">
            <w:pPr>
              <w:pStyle w:val="TAC"/>
              <w:rPr>
                <w:rFonts w:eastAsiaTheme="minorEastAsia"/>
                <w:lang w:val="en-US" w:eastAsia="zh-CN"/>
              </w:rPr>
            </w:pPr>
            <w:r w:rsidRPr="00E61D25">
              <w:rPr>
                <w:rFonts w:eastAsiaTheme="minorEastAsia"/>
              </w:rPr>
              <w:t>CA_n7A-n78A-n105A</w:t>
            </w:r>
          </w:p>
        </w:tc>
        <w:tc>
          <w:tcPr>
            <w:tcW w:w="1829" w:type="dxa"/>
            <w:tcBorders>
              <w:top w:val="single" w:sz="4" w:space="0" w:color="auto"/>
              <w:left w:val="single" w:sz="4" w:space="0" w:color="auto"/>
              <w:bottom w:val="nil"/>
              <w:right w:val="single" w:sz="4" w:space="0" w:color="auto"/>
            </w:tcBorders>
            <w:vAlign w:val="center"/>
          </w:tcPr>
          <w:p w14:paraId="33341398" w14:textId="77777777" w:rsidR="00C62692" w:rsidRPr="00E61D25" w:rsidRDefault="00C62692" w:rsidP="00E2534D">
            <w:pPr>
              <w:pStyle w:val="TAC"/>
              <w:rPr>
                <w:rFonts w:eastAsiaTheme="minorEastAsia"/>
                <w:lang w:val="en-US" w:eastAsia="zh-CN"/>
              </w:rPr>
            </w:pPr>
            <w:r w:rsidRPr="00E61D25">
              <w:rPr>
                <w:rFonts w:eastAsiaTheme="minorEastAsia"/>
                <w:lang w:val="en-US" w:eastAsia="zh-CN"/>
              </w:rPr>
              <w:t>CA_n7A-n78A</w:t>
            </w:r>
          </w:p>
          <w:p w14:paraId="3AAF0BF0" w14:textId="77777777" w:rsidR="00C62692" w:rsidRDefault="00C62692" w:rsidP="00E2534D">
            <w:pPr>
              <w:pStyle w:val="TAC"/>
              <w:rPr>
                <w:ins w:id="56" w:author="Petri Vasenkari" w:date="2024-05-10T14:45:00Z"/>
                <w:rFonts w:eastAsiaTheme="minorEastAsia"/>
                <w:lang w:val="en-US" w:eastAsia="zh-CN"/>
              </w:rPr>
            </w:pPr>
            <w:r w:rsidRPr="00E61D25">
              <w:rPr>
                <w:rFonts w:eastAsiaTheme="minorEastAsia"/>
                <w:lang w:val="en-US" w:eastAsia="zh-CN"/>
              </w:rPr>
              <w:t>CA_n7A-n105A</w:t>
            </w:r>
          </w:p>
          <w:p w14:paraId="6FE0880E" w14:textId="4397DBD7" w:rsidR="00C62692" w:rsidRPr="00E61D25" w:rsidRDefault="00C62692" w:rsidP="00E2534D">
            <w:pPr>
              <w:pStyle w:val="TAC"/>
              <w:rPr>
                <w:rFonts w:eastAsiaTheme="minorEastAsia"/>
                <w:lang w:val="en-US" w:eastAsia="zh-CN"/>
              </w:rPr>
            </w:pPr>
            <w:ins w:id="57" w:author="Petri Vasenkari" w:date="2024-05-10T14:45:00Z">
              <w:r w:rsidRPr="00E61D25">
                <w:rPr>
                  <w:rFonts w:eastAsiaTheme="minorEastAsia"/>
                  <w:lang w:val="en-US" w:eastAsia="zh-CN"/>
                </w:rPr>
                <w:t>CA_n78A-n105A</w:t>
              </w:r>
            </w:ins>
          </w:p>
        </w:tc>
        <w:tc>
          <w:tcPr>
            <w:tcW w:w="830" w:type="dxa"/>
            <w:tcBorders>
              <w:top w:val="single" w:sz="4" w:space="0" w:color="auto"/>
              <w:left w:val="single" w:sz="4" w:space="0" w:color="auto"/>
              <w:bottom w:val="single" w:sz="4" w:space="0" w:color="auto"/>
              <w:right w:val="single" w:sz="4" w:space="0" w:color="auto"/>
            </w:tcBorders>
            <w:vAlign w:val="center"/>
          </w:tcPr>
          <w:p w14:paraId="13D07920" w14:textId="77777777" w:rsidR="00C62692" w:rsidRPr="00E61D25" w:rsidRDefault="00C62692" w:rsidP="00E2534D">
            <w:pPr>
              <w:pStyle w:val="TAC"/>
              <w:rPr>
                <w:rFonts w:eastAsia="SimSun"/>
                <w:lang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C373CD" w14:textId="77777777" w:rsidR="00C62692" w:rsidRPr="00E61D25" w:rsidRDefault="00C62692" w:rsidP="00E2534D">
            <w:pPr>
              <w:pStyle w:val="TAC"/>
              <w:rPr>
                <w:rFonts w:eastAsiaTheme="minorEastAsia"/>
                <w:szCs w:val="16"/>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83E5BA2" w14:textId="77777777" w:rsidR="00C62692" w:rsidRPr="00E61D25" w:rsidRDefault="00C62692" w:rsidP="00E2534D">
            <w:pPr>
              <w:pStyle w:val="TAC"/>
              <w:rPr>
                <w:rFonts w:eastAsiaTheme="minorEastAsia"/>
                <w:lang w:val="en-US" w:eastAsia="zh-CN"/>
              </w:rPr>
            </w:pPr>
            <w:r w:rsidRPr="00E61D25">
              <w:rPr>
                <w:rFonts w:eastAsiaTheme="minorEastAsia" w:hint="eastAsia"/>
                <w:lang w:val="en-US" w:eastAsia="zh-CN"/>
              </w:rPr>
              <w:t>0</w:t>
            </w:r>
          </w:p>
        </w:tc>
      </w:tr>
      <w:tr w:rsidR="00C62692" w:rsidRPr="00E61D25" w14:paraId="13832196" w14:textId="77777777" w:rsidTr="00E2534D">
        <w:trPr>
          <w:trHeight w:val="29"/>
        </w:trPr>
        <w:tc>
          <w:tcPr>
            <w:tcW w:w="2067" w:type="dxa"/>
            <w:tcBorders>
              <w:top w:val="nil"/>
              <w:left w:val="single" w:sz="4" w:space="0" w:color="auto"/>
              <w:bottom w:val="nil"/>
              <w:right w:val="single" w:sz="4" w:space="0" w:color="auto"/>
            </w:tcBorders>
            <w:vAlign w:val="center"/>
          </w:tcPr>
          <w:p w14:paraId="23EF8F4D"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593073" w14:textId="24A424FD" w:rsidR="00C62692" w:rsidRPr="00E61D25" w:rsidRDefault="00C62692" w:rsidP="00E2534D">
            <w:pPr>
              <w:pStyle w:val="TAC"/>
              <w:rPr>
                <w:rFonts w:eastAsiaTheme="minorEastAsia"/>
                <w:lang w:val="en-US" w:eastAsia="zh-CN"/>
              </w:rPr>
            </w:pPr>
            <w:del w:id="58" w:author="Petri Vasenkari" w:date="2024-05-10T14:45:00Z">
              <w:r w:rsidRPr="00E61D25" w:rsidDel="00C62692">
                <w:rPr>
                  <w:rFonts w:eastAsiaTheme="minorEastAsia"/>
                  <w:lang w:val="en-US" w:eastAsia="zh-CN"/>
                </w:rPr>
                <w:delText>CA_n78A-n105A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50A47D73" w14:textId="77777777" w:rsidR="00C62692" w:rsidRPr="00E61D25" w:rsidRDefault="00C62692" w:rsidP="00E2534D">
            <w:pPr>
              <w:pStyle w:val="TAC"/>
              <w:rPr>
                <w:rFonts w:eastAsia="SimSun"/>
                <w:lang w:eastAsia="zh-CN"/>
              </w:rPr>
            </w:pPr>
            <w:r w:rsidRPr="00E61D25">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6D7E2B" w14:textId="77777777" w:rsidR="00C62692" w:rsidRPr="00E61D25" w:rsidRDefault="00C62692" w:rsidP="00E2534D">
            <w:pPr>
              <w:pStyle w:val="TAC"/>
              <w:rPr>
                <w:rFonts w:eastAsiaTheme="minorEastAsia"/>
                <w:szCs w:val="16"/>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08E05D8" w14:textId="77777777" w:rsidR="00C62692" w:rsidRPr="00E61D25" w:rsidRDefault="00C62692" w:rsidP="00E2534D">
            <w:pPr>
              <w:pStyle w:val="TAC"/>
              <w:rPr>
                <w:rFonts w:eastAsiaTheme="minorEastAsia"/>
                <w:lang w:val="en-US" w:eastAsia="zh-CN"/>
              </w:rPr>
            </w:pPr>
          </w:p>
        </w:tc>
      </w:tr>
      <w:tr w:rsidR="00C62692" w:rsidRPr="00E61D25" w14:paraId="5229FFC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8AC438C" w14:textId="77777777" w:rsidR="00C62692" w:rsidRPr="00E61D25" w:rsidRDefault="00C62692"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A81358" w14:textId="77777777" w:rsidR="00C62692" w:rsidRPr="00E61D25" w:rsidRDefault="00C62692"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B0DBC" w14:textId="77777777" w:rsidR="00C62692" w:rsidRPr="00E61D25" w:rsidRDefault="00C62692" w:rsidP="00E2534D">
            <w:pPr>
              <w:pStyle w:val="TAC"/>
              <w:rPr>
                <w:rFonts w:eastAsia="SimSun"/>
                <w:lang w:eastAsia="zh-CN"/>
              </w:rPr>
            </w:pPr>
            <w:r w:rsidRPr="00E61D25">
              <w:rPr>
                <w:rFonts w:eastAsiaTheme="minorEastAsia"/>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74A9506" w14:textId="77777777" w:rsidR="00C62692" w:rsidRPr="00E61D25" w:rsidRDefault="00C62692" w:rsidP="00E2534D">
            <w:pPr>
              <w:pStyle w:val="TAC"/>
              <w:rPr>
                <w:rFonts w:eastAsiaTheme="minorEastAsia"/>
                <w:szCs w:val="16"/>
              </w:rPr>
            </w:pPr>
            <w:r w:rsidRPr="00E61D25">
              <w:rPr>
                <w:rFonts w:eastAsiaTheme="minorEastAsia"/>
              </w:rPr>
              <w:t>5, 10, 15, 20, 25, 30, 35</w:t>
            </w:r>
          </w:p>
        </w:tc>
        <w:tc>
          <w:tcPr>
            <w:tcW w:w="1610" w:type="dxa"/>
            <w:tcBorders>
              <w:top w:val="nil"/>
              <w:left w:val="single" w:sz="4" w:space="0" w:color="auto"/>
              <w:bottom w:val="single" w:sz="4" w:space="0" w:color="auto"/>
              <w:right w:val="single" w:sz="4" w:space="0" w:color="auto"/>
            </w:tcBorders>
            <w:vAlign w:val="center"/>
          </w:tcPr>
          <w:p w14:paraId="3343FC12" w14:textId="77777777" w:rsidR="00C62692" w:rsidRPr="00E61D25" w:rsidRDefault="00C62692" w:rsidP="00E2534D">
            <w:pPr>
              <w:pStyle w:val="TAC"/>
              <w:rPr>
                <w:rFonts w:eastAsiaTheme="minorEastAsia"/>
                <w:lang w:val="en-US" w:eastAsia="zh-CN"/>
              </w:rPr>
            </w:pPr>
          </w:p>
        </w:tc>
      </w:tr>
    </w:tbl>
    <w:p w14:paraId="6B75C00F" w14:textId="77777777" w:rsidR="000D2563" w:rsidRDefault="000D2563" w:rsidP="00DF6314">
      <w:pPr>
        <w:rPr>
          <w:noProof/>
          <w:color w:val="0070C0"/>
        </w:rPr>
      </w:pPr>
    </w:p>
    <w:p w14:paraId="78C91708" w14:textId="77777777" w:rsidR="002C7007" w:rsidRPr="00E61D25" w:rsidRDefault="002C7007" w:rsidP="002C7007">
      <w:pPr>
        <w:pStyle w:val="Heading5"/>
        <w:rPr>
          <w:rFonts w:eastAsiaTheme="minorEastAsia"/>
        </w:rPr>
      </w:pPr>
      <w:r w:rsidRPr="00E61D25">
        <w:rPr>
          <w:rFonts w:eastAsiaTheme="minorEastAsia"/>
        </w:rPr>
        <w:t>Table 5.5A.3.2-1b</w:t>
      </w:r>
    </w:p>
    <w:p w14:paraId="558597B3" w14:textId="77777777" w:rsidR="002C7007" w:rsidRPr="00E61D25" w:rsidRDefault="002C7007" w:rsidP="002C7007">
      <w:pPr>
        <w:pStyle w:val="TH"/>
        <w:rPr>
          <w:rFonts w:eastAsiaTheme="minorEastAsia"/>
        </w:rPr>
      </w:pPr>
      <w:r w:rsidRPr="00E61D25">
        <w:rPr>
          <w:rFonts w:eastAsiaTheme="minorEastAsia"/>
        </w:rPr>
        <w:t>Table 5.5A.3.</w:t>
      </w:r>
      <w:r w:rsidRPr="00E61D25">
        <w:rPr>
          <w:rFonts w:eastAsia="SimSun"/>
          <w:lang w:val="en-US" w:eastAsia="zh-CN"/>
        </w:rPr>
        <w:t>2-1b</w:t>
      </w:r>
      <w:r w:rsidRPr="00E61D25">
        <w:rPr>
          <w:rFonts w:eastAsiaTheme="minorEastAsia"/>
        </w:rPr>
        <w:t>: NR CA configurations and bandwidth combinations sets defined for inter-band CA (t</w:t>
      </w:r>
      <w:r w:rsidRPr="00E61D25">
        <w:rPr>
          <w:rFonts w:eastAsia="SimSun"/>
          <w:lang w:val="en-US" w:eastAsia="zh-CN"/>
        </w:rPr>
        <w:t>hree</w:t>
      </w:r>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2C7007" w:rsidRPr="00E61D25" w14:paraId="0974FC37" w14:textId="77777777" w:rsidTr="00E2534D">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6AD41295" w14:textId="77777777" w:rsidR="002C7007" w:rsidRPr="00E61D25" w:rsidRDefault="002C7007" w:rsidP="00E2534D">
            <w:pPr>
              <w:pStyle w:val="TAH"/>
              <w:rPr>
                <w:rFonts w:ascii="Calibri" w:eastAsia="SimSun" w:hAnsi="Calibri"/>
                <w:sz w:val="21"/>
                <w:lang w:val="en-US" w:eastAsia="zh-CN"/>
              </w:rPr>
            </w:pPr>
            <w:r w:rsidRPr="00E61D25">
              <w:rPr>
                <w:rFonts w:eastAsia="SimSun"/>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64D9CD65" w14:textId="77777777" w:rsidR="002C7007" w:rsidRPr="00E61D25" w:rsidRDefault="002C7007" w:rsidP="00E2534D">
            <w:pPr>
              <w:pStyle w:val="TAH"/>
              <w:rPr>
                <w:rFonts w:eastAsia="SimSun"/>
                <w:lang w:val="en-US" w:eastAsia="zh-CN"/>
              </w:rPr>
            </w:pPr>
            <w:r w:rsidRPr="00E61D25">
              <w:rPr>
                <w:rFonts w:eastAsia="SimSun"/>
                <w:lang w:val="en-US" w:eastAsia="zh-CN"/>
              </w:rPr>
              <w:t>Uplink CA configuration</w:t>
            </w:r>
          </w:p>
          <w:p w14:paraId="12A991DB" w14:textId="77777777" w:rsidR="002C7007" w:rsidRPr="00E61D25" w:rsidRDefault="002C7007" w:rsidP="00E2534D">
            <w:pPr>
              <w:pStyle w:val="TAH"/>
              <w:rPr>
                <w:rFonts w:ascii="Calibri" w:eastAsia="SimSun" w:hAnsi="Calibri"/>
                <w:sz w:val="21"/>
                <w:szCs w:val="18"/>
                <w:lang w:val="en-US" w:eastAsia="zh-CN"/>
              </w:rPr>
            </w:pPr>
            <w:r w:rsidRPr="00E61D25">
              <w:rPr>
                <w:rFonts w:eastAsia="SimSun"/>
                <w:lang w:val="en-US" w:eastAsia="zh-CN"/>
              </w:rPr>
              <w:t>or single uplink carrier</w:t>
            </w:r>
            <w:r w:rsidRPr="00E61D25">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0E4D4332" w14:textId="77777777" w:rsidR="002C7007" w:rsidRPr="00E61D25" w:rsidRDefault="002C7007" w:rsidP="00E2534D">
            <w:pPr>
              <w:pStyle w:val="TAH"/>
              <w:rPr>
                <w:rFonts w:ascii="Calibri" w:eastAsia="SimSun" w:hAnsi="Calibri"/>
                <w:sz w:val="21"/>
                <w:szCs w:val="18"/>
                <w:lang w:val="en-US" w:eastAsia="zh-CN"/>
              </w:rPr>
            </w:pPr>
            <w:r w:rsidRPr="00E61D25">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45179753" w14:textId="77777777" w:rsidR="002C7007" w:rsidRPr="00E61D25" w:rsidRDefault="002C7007" w:rsidP="00E2534D">
            <w:pPr>
              <w:pStyle w:val="TAH"/>
              <w:rPr>
                <w:rFonts w:eastAsia="SimSun" w:cs="Arial"/>
                <w:color w:val="000000"/>
                <w:szCs w:val="18"/>
                <w:lang w:val="en-US" w:eastAsia="zh-CN" w:bidi="ar"/>
              </w:rPr>
            </w:pPr>
            <w:r w:rsidRPr="00E61D25">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351533E7" w14:textId="77777777" w:rsidR="002C7007" w:rsidRPr="00E61D25" w:rsidRDefault="002C7007" w:rsidP="00E2534D">
            <w:pPr>
              <w:pStyle w:val="TAH"/>
              <w:rPr>
                <w:rFonts w:ascii="Calibri" w:eastAsia="SimSun" w:hAnsi="Calibri"/>
                <w:sz w:val="21"/>
                <w:lang w:val="en-US" w:eastAsia="zh-CN"/>
              </w:rPr>
            </w:pPr>
            <w:r w:rsidRPr="00E61D25">
              <w:rPr>
                <w:rFonts w:eastAsia="SimSun"/>
                <w:lang w:val="en-US" w:eastAsia="zh-CN"/>
              </w:rPr>
              <w:t>Bandwidth combination set</w:t>
            </w:r>
          </w:p>
        </w:tc>
      </w:tr>
      <w:tr w:rsidR="002C7007" w:rsidRPr="00E61D25" w14:paraId="414603F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7FC6E8B" w14:textId="77777777" w:rsidR="002C7007" w:rsidRPr="00E61D25" w:rsidRDefault="002C7007" w:rsidP="00E2534D">
            <w:pPr>
              <w:pStyle w:val="TAC"/>
              <w:rPr>
                <w:rFonts w:eastAsia="DengXian"/>
                <w:lang w:val="en-US" w:eastAsia="zh-CN"/>
              </w:rPr>
            </w:pPr>
            <w:r w:rsidRPr="00E61D25">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5A29BCE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0E411E80" w14:textId="77777777" w:rsidR="002C7007" w:rsidRPr="00E61D25" w:rsidRDefault="002C7007" w:rsidP="00E2534D">
            <w:pPr>
              <w:pStyle w:val="TAC"/>
              <w:rPr>
                <w:rFonts w:eastAsia="DengXian"/>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3BBE88" w14:textId="77777777" w:rsidR="002C7007" w:rsidRPr="00E61D25" w:rsidRDefault="002C7007" w:rsidP="00E2534D">
            <w:pPr>
              <w:pStyle w:val="TAC"/>
              <w:rPr>
                <w:rFonts w:eastAsiaTheme="minorEastAsia" w:cs="Arial"/>
                <w:color w:val="000000"/>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0963C9" w14:textId="77777777" w:rsidR="002C7007" w:rsidRPr="00E61D25" w:rsidRDefault="002C7007" w:rsidP="00E2534D">
            <w:pPr>
              <w:pStyle w:val="TAC"/>
              <w:rPr>
                <w:rFonts w:eastAsiaTheme="minorEastAsia"/>
                <w:lang w:eastAsia="zh-CN"/>
              </w:rPr>
            </w:pPr>
            <w:r w:rsidRPr="00E61D25">
              <w:rPr>
                <w:rFonts w:eastAsiaTheme="minorEastAsia"/>
                <w:lang w:val="en-US" w:eastAsia="zh-CN"/>
              </w:rPr>
              <w:t>0</w:t>
            </w:r>
          </w:p>
        </w:tc>
      </w:tr>
      <w:tr w:rsidR="002C7007" w:rsidRPr="00E61D25" w14:paraId="258F5E20" w14:textId="77777777" w:rsidTr="00E2534D">
        <w:trPr>
          <w:trHeight w:val="29"/>
        </w:trPr>
        <w:tc>
          <w:tcPr>
            <w:tcW w:w="2067" w:type="dxa"/>
            <w:tcBorders>
              <w:top w:val="nil"/>
              <w:left w:val="single" w:sz="4" w:space="0" w:color="auto"/>
              <w:bottom w:val="nil"/>
              <w:right w:val="single" w:sz="4" w:space="0" w:color="auto"/>
            </w:tcBorders>
            <w:vAlign w:val="center"/>
          </w:tcPr>
          <w:p w14:paraId="3611F9EF" w14:textId="77777777" w:rsidR="002C7007" w:rsidRPr="00E61D25" w:rsidRDefault="002C7007" w:rsidP="00E2534D">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6AAE274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626C13D" w14:textId="77777777" w:rsidR="002C7007" w:rsidRPr="00E61D25" w:rsidRDefault="002C7007" w:rsidP="00E2534D">
            <w:pPr>
              <w:pStyle w:val="TAC"/>
              <w:rPr>
                <w:rFonts w:eastAsia="DengXian"/>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7D01C34" w14:textId="77777777" w:rsidR="002C7007" w:rsidRPr="00E61D25" w:rsidRDefault="002C7007" w:rsidP="00E2534D">
            <w:pPr>
              <w:pStyle w:val="TAC"/>
              <w:rPr>
                <w:rFonts w:eastAsiaTheme="minorEastAsia" w:cs="Arial"/>
                <w:color w:val="000000"/>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5D69E9A" w14:textId="77777777" w:rsidR="002C7007" w:rsidRPr="00E61D25" w:rsidRDefault="002C7007" w:rsidP="00E2534D">
            <w:pPr>
              <w:pStyle w:val="TAC"/>
              <w:rPr>
                <w:rFonts w:eastAsiaTheme="minorEastAsia"/>
                <w:lang w:eastAsia="zh-CN"/>
              </w:rPr>
            </w:pPr>
          </w:p>
        </w:tc>
      </w:tr>
      <w:tr w:rsidR="002C7007" w:rsidRPr="00E61D25" w14:paraId="57821C3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81AC5D9" w14:textId="77777777" w:rsidR="002C7007" w:rsidRPr="00E61D25" w:rsidRDefault="002C7007" w:rsidP="00E2534D">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0624CF9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4D3D2282" w14:textId="77777777" w:rsidR="002C7007" w:rsidRPr="00E61D25" w:rsidRDefault="002C7007" w:rsidP="00E2534D">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61ADB8" w14:textId="77777777" w:rsidR="002C7007" w:rsidRPr="00E61D25" w:rsidRDefault="002C7007" w:rsidP="00E2534D">
            <w:pPr>
              <w:pStyle w:val="TAC"/>
              <w:rPr>
                <w:rFonts w:eastAsiaTheme="minorEastAsia" w:cs="Arial"/>
                <w:color w:val="000000"/>
              </w:rPr>
            </w:pPr>
            <w:r w:rsidRPr="00E61D25">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752332C" w14:textId="77777777" w:rsidR="002C7007" w:rsidRPr="00E61D25" w:rsidRDefault="002C7007" w:rsidP="00E2534D">
            <w:pPr>
              <w:pStyle w:val="TAC"/>
              <w:rPr>
                <w:rFonts w:eastAsiaTheme="minorEastAsia"/>
                <w:lang w:eastAsia="zh-CN"/>
              </w:rPr>
            </w:pPr>
          </w:p>
        </w:tc>
      </w:tr>
      <w:tr w:rsidR="002C7007" w:rsidRPr="00E61D25" w14:paraId="29910DC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5804B49" w14:textId="77777777" w:rsidR="002C7007" w:rsidRPr="00E61D25" w:rsidRDefault="002C7007" w:rsidP="00E2534D">
            <w:pPr>
              <w:pStyle w:val="TAC"/>
              <w:rPr>
                <w:rFonts w:eastAsiaTheme="minorEastAsia"/>
                <w:lang w:val="en-US" w:eastAsia="zh-CN"/>
              </w:rPr>
            </w:pPr>
            <w:r w:rsidRPr="00E61D25">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15D4EDF0"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B8CF6E" w14:textId="77777777" w:rsidR="002C7007" w:rsidRPr="00E61D25" w:rsidRDefault="002C7007" w:rsidP="00E2534D">
            <w:pPr>
              <w:pStyle w:val="TAC"/>
              <w:rPr>
                <w:rFonts w:eastAsiaTheme="minorEastAsia" w:cs="Arial"/>
                <w:szCs w:val="18"/>
                <w:lang w:val="en-US" w:eastAsia="zh-CN"/>
              </w:rPr>
            </w:pPr>
            <w:r w:rsidRPr="00E61D25">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0FA6E20" w14:textId="77777777" w:rsidR="002C7007" w:rsidRPr="00E61D25" w:rsidRDefault="002C7007" w:rsidP="00E2534D">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25FA030" w14:textId="77777777" w:rsidR="002C7007" w:rsidRPr="00E61D25" w:rsidRDefault="002C7007" w:rsidP="00E2534D">
            <w:pPr>
              <w:pStyle w:val="TAC"/>
              <w:rPr>
                <w:rFonts w:eastAsiaTheme="minorEastAsia"/>
                <w:lang w:val="en-US" w:eastAsia="zh-CN"/>
              </w:rPr>
            </w:pPr>
            <w:r w:rsidRPr="00E61D25">
              <w:rPr>
                <w:rFonts w:eastAsiaTheme="minorEastAsia"/>
                <w:lang w:eastAsia="zh-CN"/>
              </w:rPr>
              <w:t>4 and 5</w:t>
            </w:r>
          </w:p>
        </w:tc>
      </w:tr>
      <w:tr w:rsidR="002C7007" w:rsidRPr="00E61D25" w14:paraId="42FF7B9B" w14:textId="77777777" w:rsidTr="00E2534D">
        <w:trPr>
          <w:trHeight w:val="29"/>
        </w:trPr>
        <w:tc>
          <w:tcPr>
            <w:tcW w:w="2067" w:type="dxa"/>
            <w:tcBorders>
              <w:top w:val="nil"/>
              <w:left w:val="single" w:sz="4" w:space="0" w:color="auto"/>
              <w:bottom w:val="nil"/>
              <w:right w:val="single" w:sz="4" w:space="0" w:color="auto"/>
            </w:tcBorders>
            <w:vAlign w:val="center"/>
          </w:tcPr>
          <w:p w14:paraId="3CC9876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5D10B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69464" w14:textId="77777777" w:rsidR="002C7007" w:rsidRPr="00E61D25" w:rsidRDefault="002C7007" w:rsidP="00E2534D">
            <w:pPr>
              <w:pStyle w:val="TAC"/>
              <w:rPr>
                <w:rFonts w:eastAsiaTheme="minorEastAsia" w:cs="Arial"/>
                <w:szCs w:val="18"/>
                <w:lang w:val="en-US" w:eastAsia="zh-CN"/>
              </w:rPr>
            </w:pPr>
            <w:r w:rsidRPr="00E61D25">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787B9B6" w14:textId="77777777" w:rsidR="002C7007" w:rsidRPr="00E61D25" w:rsidRDefault="002C7007" w:rsidP="00E2534D">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20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CEC5ED8" w14:textId="77777777" w:rsidR="002C7007" w:rsidRPr="00E61D25" w:rsidRDefault="002C7007" w:rsidP="00E2534D">
            <w:pPr>
              <w:pStyle w:val="TAC"/>
              <w:rPr>
                <w:rFonts w:eastAsiaTheme="minorEastAsia"/>
                <w:lang w:val="en-US" w:eastAsia="zh-CN"/>
              </w:rPr>
            </w:pPr>
          </w:p>
        </w:tc>
      </w:tr>
      <w:tr w:rsidR="002C7007" w:rsidRPr="00E61D25" w14:paraId="33EC702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E35BBF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7866E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01E34" w14:textId="77777777" w:rsidR="002C7007" w:rsidRPr="00E61D25" w:rsidRDefault="002C7007" w:rsidP="00E2534D">
            <w:pPr>
              <w:pStyle w:val="TAC"/>
              <w:rPr>
                <w:rFonts w:eastAsiaTheme="minorEastAsia" w:cs="Arial"/>
                <w:szCs w:val="18"/>
                <w:lang w:val="en-US" w:eastAsia="zh-CN"/>
              </w:rPr>
            </w:pPr>
            <w:r w:rsidRPr="00E61D25">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163A7E1" w14:textId="77777777" w:rsidR="002C7007" w:rsidRPr="00E61D25" w:rsidRDefault="002C7007" w:rsidP="00E2534D">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72C274C" w14:textId="77777777" w:rsidR="002C7007" w:rsidRPr="00E61D25" w:rsidRDefault="002C7007" w:rsidP="00E2534D">
            <w:pPr>
              <w:pStyle w:val="TAC"/>
              <w:rPr>
                <w:rFonts w:eastAsiaTheme="minorEastAsia"/>
                <w:lang w:val="en-US" w:eastAsia="zh-CN"/>
              </w:rPr>
            </w:pPr>
          </w:p>
        </w:tc>
      </w:tr>
      <w:tr w:rsidR="002C7007" w:rsidRPr="00E61D25" w14:paraId="3FDEFB6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097E822" w14:textId="77777777" w:rsidR="002C7007" w:rsidRPr="00E61D25" w:rsidRDefault="002C7007" w:rsidP="00E2534D">
            <w:pPr>
              <w:pStyle w:val="TAC"/>
              <w:rPr>
                <w:rFonts w:eastAsiaTheme="minorEastAsia"/>
                <w:lang w:val="en-US" w:eastAsia="zh-CN"/>
              </w:rPr>
            </w:pPr>
            <w:r w:rsidRPr="00E61D25">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2EB110E8"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E262BB" w14:textId="77777777" w:rsidR="002C7007" w:rsidRPr="00E61D25" w:rsidRDefault="002C7007" w:rsidP="00E2534D">
            <w:pPr>
              <w:pStyle w:val="TAC"/>
              <w:rPr>
                <w:rFonts w:eastAsiaTheme="minorEastAsia" w:cs="Arial"/>
                <w:szCs w:val="18"/>
                <w:lang w:val="en-US" w:eastAsia="zh-CN"/>
              </w:rPr>
            </w:pPr>
            <w:r w:rsidRPr="00E61D25">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CF28097" w14:textId="77777777" w:rsidR="002C7007" w:rsidRPr="00E61D25" w:rsidRDefault="002C7007" w:rsidP="00E2534D">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E3C06D5" w14:textId="77777777" w:rsidR="002C7007" w:rsidRPr="00E61D25" w:rsidRDefault="002C7007" w:rsidP="00E2534D">
            <w:pPr>
              <w:pStyle w:val="TAC"/>
              <w:rPr>
                <w:rFonts w:eastAsiaTheme="minorEastAsia"/>
                <w:lang w:val="en-US" w:eastAsia="zh-CN"/>
              </w:rPr>
            </w:pPr>
            <w:r w:rsidRPr="00E61D25">
              <w:rPr>
                <w:rFonts w:eastAsiaTheme="minorEastAsia"/>
                <w:lang w:eastAsia="zh-CN"/>
              </w:rPr>
              <w:t>4 and 5</w:t>
            </w:r>
          </w:p>
        </w:tc>
      </w:tr>
      <w:tr w:rsidR="002C7007" w:rsidRPr="00E61D25" w14:paraId="7224198C" w14:textId="77777777" w:rsidTr="00E2534D">
        <w:trPr>
          <w:trHeight w:val="29"/>
        </w:trPr>
        <w:tc>
          <w:tcPr>
            <w:tcW w:w="2067" w:type="dxa"/>
            <w:tcBorders>
              <w:top w:val="nil"/>
              <w:left w:val="single" w:sz="4" w:space="0" w:color="auto"/>
              <w:bottom w:val="nil"/>
              <w:right w:val="single" w:sz="4" w:space="0" w:color="auto"/>
            </w:tcBorders>
            <w:vAlign w:val="center"/>
          </w:tcPr>
          <w:p w14:paraId="685ECEE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4F1E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1E1CC" w14:textId="77777777" w:rsidR="002C7007" w:rsidRPr="00E61D25" w:rsidRDefault="002C7007" w:rsidP="00E2534D">
            <w:pPr>
              <w:pStyle w:val="TAC"/>
              <w:rPr>
                <w:rFonts w:eastAsiaTheme="minorEastAsia" w:cs="Arial"/>
                <w:szCs w:val="18"/>
                <w:lang w:val="en-US" w:eastAsia="zh-CN"/>
              </w:rPr>
            </w:pPr>
            <w:r w:rsidRPr="00E61D25">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B01AA4" w14:textId="77777777" w:rsidR="002C7007" w:rsidRPr="00E61D25" w:rsidRDefault="002C7007" w:rsidP="00E2534D">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28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4FABCA7" w14:textId="77777777" w:rsidR="002C7007" w:rsidRPr="00E61D25" w:rsidRDefault="002C7007" w:rsidP="00E2534D">
            <w:pPr>
              <w:pStyle w:val="TAC"/>
              <w:rPr>
                <w:rFonts w:eastAsiaTheme="minorEastAsia"/>
                <w:lang w:val="en-US" w:eastAsia="zh-CN"/>
              </w:rPr>
            </w:pPr>
          </w:p>
        </w:tc>
      </w:tr>
      <w:tr w:rsidR="002C7007" w:rsidRPr="00E61D25" w14:paraId="41C0AB5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DF5099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7ED2A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546C9" w14:textId="77777777" w:rsidR="002C7007" w:rsidRPr="00E61D25" w:rsidRDefault="002C7007" w:rsidP="00E2534D">
            <w:pPr>
              <w:pStyle w:val="TAC"/>
              <w:rPr>
                <w:rFonts w:eastAsiaTheme="minorEastAsia" w:cs="Arial"/>
                <w:szCs w:val="18"/>
                <w:lang w:val="en-US" w:eastAsia="zh-CN"/>
              </w:rPr>
            </w:pPr>
            <w:r w:rsidRPr="00E61D25">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0596450" w14:textId="77777777" w:rsidR="002C7007" w:rsidRPr="00E61D25" w:rsidRDefault="002C7007" w:rsidP="00E2534D">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06A1BFE" w14:textId="77777777" w:rsidR="002C7007" w:rsidRPr="00E61D25" w:rsidRDefault="002C7007" w:rsidP="00E2534D">
            <w:pPr>
              <w:pStyle w:val="TAC"/>
              <w:rPr>
                <w:rFonts w:eastAsiaTheme="minorEastAsia"/>
                <w:lang w:val="en-US" w:eastAsia="zh-CN"/>
              </w:rPr>
            </w:pPr>
          </w:p>
        </w:tc>
      </w:tr>
      <w:tr w:rsidR="002C7007" w:rsidRPr="00E61D25" w14:paraId="7F338FCE" w14:textId="77777777" w:rsidTr="00E2534D">
        <w:trPr>
          <w:trHeight w:val="29"/>
        </w:trPr>
        <w:tc>
          <w:tcPr>
            <w:tcW w:w="2067" w:type="dxa"/>
            <w:vMerge w:val="restart"/>
            <w:tcBorders>
              <w:top w:val="nil"/>
              <w:left w:val="single" w:sz="4" w:space="0" w:color="auto"/>
              <w:bottom w:val="single" w:sz="4" w:space="0" w:color="auto"/>
              <w:right w:val="single" w:sz="4" w:space="0" w:color="auto"/>
            </w:tcBorders>
            <w:vAlign w:val="center"/>
          </w:tcPr>
          <w:p w14:paraId="17797701"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29D731C3"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9CDBDC"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FAB4E7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69EE8A11"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0</w:t>
            </w:r>
          </w:p>
        </w:tc>
      </w:tr>
      <w:tr w:rsidR="002C7007" w:rsidRPr="00E61D25" w14:paraId="616E9FA4" w14:textId="77777777" w:rsidTr="00E2534D">
        <w:trPr>
          <w:trHeight w:val="29"/>
        </w:trPr>
        <w:tc>
          <w:tcPr>
            <w:tcW w:w="0" w:type="auto"/>
            <w:vMerge/>
            <w:tcBorders>
              <w:top w:val="nil"/>
              <w:left w:val="single" w:sz="4" w:space="0" w:color="auto"/>
              <w:bottom w:val="single" w:sz="4" w:space="0" w:color="auto"/>
              <w:right w:val="single" w:sz="4" w:space="0" w:color="auto"/>
            </w:tcBorders>
            <w:vAlign w:val="center"/>
          </w:tcPr>
          <w:p w14:paraId="7820C5AC"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C4C50CC"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45895"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8727F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D160946" w14:textId="77777777" w:rsidR="002C7007" w:rsidRPr="00E61D25" w:rsidRDefault="002C7007" w:rsidP="00E2534D">
            <w:pPr>
              <w:pStyle w:val="TAC"/>
              <w:rPr>
                <w:rFonts w:eastAsiaTheme="minorEastAsia"/>
                <w:szCs w:val="18"/>
                <w:lang w:val="en-US" w:eastAsia="zh-CN"/>
              </w:rPr>
            </w:pPr>
          </w:p>
        </w:tc>
      </w:tr>
      <w:tr w:rsidR="002C7007" w:rsidRPr="00E61D25" w14:paraId="63AFC26A" w14:textId="77777777" w:rsidTr="00E2534D">
        <w:trPr>
          <w:trHeight w:val="29"/>
        </w:trPr>
        <w:tc>
          <w:tcPr>
            <w:tcW w:w="0" w:type="auto"/>
            <w:vMerge/>
            <w:tcBorders>
              <w:top w:val="nil"/>
              <w:left w:val="single" w:sz="4" w:space="0" w:color="auto"/>
              <w:bottom w:val="single" w:sz="4" w:space="0" w:color="auto"/>
              <w:right w:val="single" w:sz="4" w:space="0" w:color="auto"/>
            </w:tcBorders>
            <w:vAlign w:val="center"/>
          </w:tcPr>
          <w:p w14:paraId="6BEF2EEB"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E7CD21"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54A39"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ED415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DF1E375" w14:textId="77777777" w:rsidR="002C7007" w:rsidRPr="00E61D25" w:rsidRDefault="002C7007" w:rsidP="00E2534D">
            <w:pPr>
              <w:pStyle w:val="TAC"/>
              <w:rPr>
                <w:rFonts w:eastAsiaTheme="minorEastAsia"/>
                <w:szCs w:val="18"/>
                <w:lang w:val="en-US" w:eastAsia="zh-CN"/>
              </w:rPr>
            </w:pPr>
          </w:p>
        </w:tc>
      </w:tr>
      <w:tr w:rsidR="002C7007" w:rsidRPr="00E61D25" w14:paraId="1110C64E" w14:textId="77777777" w:rsidTr="00E2534D">
        <w:trPr>
          <w:trHeight w:val="29"/>
        </w:trPr>
        <w:tc>
          <w:tcPr>
            <w:tcW w:w="0" w:type="auto"/>
            <w:tcBorders>
              <w:top w:val="nil"/>
              <w:left w:val="single" w:sz="4" w:space="0" w:color="auto"/>
              <w:bottom w:val="nil"/>
              <w:right w:val="single" w:sz="4" w:space="0" w:color="auto"/>
            </w:tcBorders>
          </w:tcPr>
          <w:p w14:paraId="68C23E36" w14:textId="77777777" w:rsidR="002C7007" w:rsidRPr="00E61D25" w:rsidRDefault="002C7007" w:rsidP="00E2534D">
            <w:pPr>
              <w:pStyle w:val="TAC"/>
              <w:rPr>
                <w:rFonts w:eastAsiaTheme="minorEastAsia"/>
                <w:szCs w:val="18"/>
                <w:lang w:val="en-US" w:eastAsia="zh-CN"/>
              </w:rPr>
            </w:pPr>
            <w:r w:rsidRPr="00E61D25">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7ED9986C" w14:textId="77777777" w:rsidR="002C7007" w:rsidRPr="00E61D25" w:rsidRDefault="002C7007" w:rsidP="00E2534D">
            <w:pPr>
              <w:pStyle w:val="TAC"/>
              <w:rPr>
                <w:rFonts w:eastAsiaTheme="minorEastAsia"/>
                <w:szCs w:val="18"/>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CB95C45"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E15B8C7" w14:textId="77777777" w:rsidR="002C7007" w:rsidRPr="00E61D25" w:rsidRDefault="002C7007" w:rsidP="00E2534D">
            <w:pPr>
              <w:pStyle w:val="TAC"/>
              <w:rPr>
                <w:rFonts w:eastAsiaTheme="minorEastAsia"/>
                <w:lang w:val="en-US" w:eastAsia="zh-CN" w:bidi="ar"/>
              </w:rPr>
            </w:pPr>
            <w:r w:rsidRPr="00E61D25">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25E91EB" w14:textId="77777777" w:rsidR="002C7007" w:rsidRPr="00E61D25" w:rsidRDefault="002C7007" w:rsidP="00E2534D">
            <w:pPr>
              <w:pStyle w:val="TAC"/>
              <w:rPr>
                <w:rFonts w:eastAsiaTheme="minorEastAsia"/>
                <w:szCs w:val="18"/>
                <w:lang w:val="en-US" w:eastAsia="zh-CN"/>
              </w:rPr>
            </w:pPr>
            <w:r w:rsidRPr="00E61D25">
              <w:rPr>
                <w:rFonts w:eastAsia="SimSun"/>
                <w:kern w:val="2"/>
                <w:szCs w:val="18"/>
                <w:lang w:val="en-US" w:eastAsia="zh-CN"/>
              </w:rPr>
              <w:t>0</w:t>
            </w:r>
          </w:p>
        </w:tc>
      </w:tr>
      <w:tr w:rsidR="002C7007" w:rsidRPr="00E61D25" w14:paraId="37D36C12" w14:textId="77777777" w:rsidTr="00E2534D">
        <w:trPr>
          <w:trHeight w:val="29"/>
        </w:trPr>
        <w:tc>
          <w:tcPr>
            <w:tcW w:w="0" w:type="auto"/>
            <w:tcBorders>
              <w:top w:val="nil"/>
              <w:left w:val="single" w:sz="4" w:space="0" w:color="auto"/>
              <w:bottom w:val="nil"/>
              <w:right w:val="single" w:sz="4" w:space="0" w:color="auto"/>
            </w:tcBorders>
          </w:tcPr>
          <w:p w14:paraId="4B946152"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6666F77"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EF88D"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9222EA4" w14:textId="77777777" w:rsidR="002C7007" w:rsidRPr="00E61D25" w:rsidRDefault="002C7007" w:rsidP="00E2534D">
            <w:pPr>
              <w:pStyle w:val="TAC"/>
              <w:rPr>
                <w:rFonts w:eastAsiaTheme="minorEastAsia"/>
                <w:lang w:val="en-US" w:eastAsia="zh-CN" w:bidi="ar"/>
              </w:rPr>
            </w:pPr>
            <w:r w:rsidRPr="00E61D25">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F63EEF7" w14:textId="77777777" w:rsidR="002C7007" w:rsidRPr="00E61D25" w:rsidRDefault="002C7007" w:rsidP="00E2534D">
            <w:pPr>
              <w:pStyle w:val="TAC"/>
              <w:rPr>
                <w:rFonts w:eastAsiaTheme="minorEastAsia"/>
                <w:szCs w:val="18"/>
                <w:lang w:val="en-US" w:eastAsia="zh-CN"/>
              </w:rPr>
            </w:pPr>
          </w:p>
        </w:tc>
      </w:tr>
      <w:tr w:rsidR="002C7007" w:rsidRPr="00E61D25" w14:paraId="5E84C9D2" w14:textId="77777777" w:rsidTr="00E2534D">
        <w:trPr>
          <w:trHeight w:val="29"/>
        </w:trPr>
        <w:tc>
          <w:tcPr>
            <w:tcW w:w="0" w:type="auto"/>
            <w:tcBorders>
              <w:top w:val="nil"/>
              <w:left w:val="single" w:sz="4" w:space="0" w:color="auto"/>
              <w:bottom w:val="single" w:sz="4" w:space="0" w:color="auto"/>
              <w:right w:val="single" w:sz="4" w:space="0" w:color="auto"/>
            </w:tcBorders>
          </w:tcPr>
          <w:p w14:paraId="44E5CF92"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58F67F"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53389"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3C700F6" w14:textId="77777777" w:rsidR="002C7007" w:rsidRPr="00E61D25" w:rsidRDefault="002C7007" w:rsidP="00E2534D">
            <w:pPr>
              <w:pStyle w:val="TAC"/>
              <w:rPr>
                <w:rFonts w:eastAsiaTheme="minorEastAsia"/>
                <w:lang w:val="en-US" w:eastAsia="zh-CN" w:bidi="ar"/>
              </w:rPr>
            </w:pPr>
            <w:r w:rsidRPr="00E61D25">
              <w:rPr>
                <w:rFonts w:eastAsia="SimSun" w:cs="Arial" w:hint="eastAsia"/>
                <w:lang w:val="en-US" w:eastAsia="zh-CN" w:bidi="ar"/>
              </w:rPr>
              <w:t xml:space="preserve">5, </w:t>
            </w:r>
            <w:r w:rsidRPr="00E61D25">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47CB051" w14:textId="77777777" w:rsidR="002C7007" w:rsidRPr="00E61D25" w:rsidRDefault="002C7007" w:rsidP="00E2534D">
            <w:pPr>
              <w:pStyle w:val="TAC"/>
              <w:rPr>
                <w:rFonts w:eastAsiaTheme="minorEastAsia"/>
                <w:szCs w:val="18"/>
                <w:lang w:val="en-US" w:eastAsia="zh-CN"/>
              </w:rPr>
            </w:pPr>
          </w:p>
        </w:tc>
      </w:tr>
      <w:tr w:rsidR="002C7007" w:rsidRPr="00E61D25" w14:paraId="3CD4C5E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73F788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490064FB" w14:textId="77777777" w:rsidR="002C7007" w:rsidRPr="00E61D25" w:rsidRDefault="002C7007" w:rsidP="00E2534D">
            <w:pPr>
              <w:pStyle w:val="TAC"/>
              <w:rPr>
                <w:rFonts w:eastAsiaTheme="minorEastAsia"/>
                <w:szCs w:val="18"/>
                <w:lang w:eastAsia="zh-CN"/>
              </w:rPr>
            </w:pPr>
            <w:r w:rsidRPr="00E61D25">
              <w:rPr>
                <w:rFonts w:eastAsiaTheme="minorEastAsia" w:hint="eastAsia"/>
                <w:szCs w:val="18"/>
                <w:lang w:eastAsia="zh-CN"/>
              </w:rPr>
              <w:t>CA_n8A-n39A</w:t>
            </w:r>
          </w:p>
          <w:p w14:paraId="2F2ECE05" w14:textId="77777777" w:rsidR="002C7007" w:rsidRPr="00E61D25" w:rsidRDefault="002C7007" w:rsidP="00E2534D">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31A271AE" w14:textId="77777777" w:rsidR="002C7007" w:rsidRPr="00E61D25" w:rsidRDefault="002C7007" w:rsidP="00E2534D">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FEFEE3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2926AD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191F5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31E4F50C" w14:textId="77777777" w:rsidTr="00E2534D">
        <w:trPr>
          <w:trHeight w:val="29"/>
        </w:trPr>
        <w:tc>
          <w:tcPr>
            <w:tcW w:w="2067" w:type="dxa"/>
            <w:tcBorders>
              <w:top w:val="nil"/>
              <w:left w:val="single" w:sz="4" w:space="0" w:color="auto"/>
              <w:bottom w:val="nil"/>
              <w:right w:val="single" w:sz="4" w:space="0" w:color="auto"/>
            </w:tcBorders>
            <w:vAlign w:val="center"/>
          </w:tcPr>
          <w:p w14:paraId="49B8A1F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29FD9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2253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88A213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2844D1" w14:textId="77777777" w:rsidR="002C7007" w:rsidRPr="00E61D25" w:rsidRDefault="002C7007" w:rsidP="00E2534D">
            <w:pPr>
              <w:pStyle w:val="TAC"/>
              <w:rPr>
                <w:rFonts w:eastAsiaTheme="minorEastAsia"/>
                <w:lang w:val="en-US" w:eastAsia="zh-CN"/>
              </w:rPr>
            </w:pPr>
          </w:p>
        </w:tc>
      </w:tr>
      <w:tr w:rsidR="002C7007" w:rsidRPr="00E61D25" w14:paraId="7CD54E40" w14:textId="77777777" w:rsidTr="00E2534D">
        <w:trPr>
          <w:trHeight w:val="29"/>
        </w:trPr>
        <w:tc>
          <w:tcPr>
            <w:tcW w:w="2067" w:type="dxa"/>
            <w:tcBorders>
              <w:top w:val="nil"/>
              <w:left w:val="single" w:sz="4" w:space="0" w:color="auto"/>
              <w:bottom w:val="nil"/>
              <w:right w:val="single" w:sz="4" w:space="0" w:color="auto"/>
            </w:tcBorders>
            <w:vAlign w:val="center"/>
          </w:tcPr>
          <w:p w14:paraId="37998F2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156AB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BB40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25C68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4F3D46E3" w14:textId="77777777" w:rsidR="002C7007" w:rsidRPr="00E61D25" w:rsidRDefault="002C7007" w:rsidP="00E2534D">
            <w:pPr>
              <w:pStyle w:val="TAC"/>
              <w:rPr>
                <w:rFonts w:eastAsiaTheme="minorEastAsia"/>
                <w:lang w:val="en-US" w:eastAsia="zh-CN"/>
              </w:rPr>
            </w:pPr>
          </w:p>
        </w:tc>
      </w:tr>
      <w:tr w:rsidR="002C7007" w:rsidRPr="00E61D25" w14:paraId="53D533A9" w14:textId="77777777" w:rsidTr="00E2534D">
        <w:trPr>
          <w:trHeight w:val="29"/>
        </w:trPr>
        <w:tc>
          <w:tcPr>
            <w:tcW w:w="2067" w:type="dxa"/>
            <w:tcBorders>
              <w:top w:val="nil"/>
              <w:left w:val="single" w:sz="4" w:space="0" w:color="auto"/>
              <w:bottom w:val="nil"/>
              <w:right w:val="single" w:sz="4" w:space="0" w:color="auto"/>
            </w:tcBorders>
            <w:vAlign w:val="center"/>
          </w:tcPr>
          <w:p w14:paraId="1E27DAA6" w14:textId="77777777" w:rsidR="002C7007" w:rsidRPr="00E61D25" w:rsidRDefault="002C7007" w:rsidP="00E2534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9FBCD4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FECE6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940DC2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496C8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492CD214" w14:textId="77777777" w:rsidTr="00E2534D">
        <w:trPr>
          <w:trHeight w:val="29"/>
        </w:trPr>
        <w:tc>
          <w:tcPr>
            <w:tcW w:w="2067" w:type="dxa"/>
            <w:tcBorders>
              <w:top w:val="nil"/>
              <w:left w:val="single" w:sz="4" w:space="0" w:color="auto"/>
              <w:bottom w:val="nil"/>
              <w:right w:val="single" w:sz="4" w:space="0" w:color="auto"/>
            </w:tcBorders>
            <w:vAlign w:val="center"/>
          </w:tcPr>
          <w:p w14:paraId="352BB23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6096F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C30E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93E2B4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0FE0B8" w14:textId="77777777" w:rsidR="002C7007" w:rsidRPr="00E61D25" w:rsidRDefault="002C7007" w:rsidP="00E2534D">
            <w:pPr>
              <w:pStyle w:val="TAC"/>
              <w:rPr>
                <w:rFonts w:eastAsiaTheme="minorEastAsia"/>
                <w:lang w:val="en-US" w:eastAsia="zh-CN"/>
              </w:rPr>
            </w:pPr>
          </w:p>
        </w:tc>
      </w:tr>
      <w:tr w:rsidR="002C7007" w:rsidRPr="00E61D25" w14:paraId="23B4B8C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7841DE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7D3D6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9819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DE652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6CDADF48" w14:textId="77777777" w:rsidR="002C7007" w:rsidRPr="00E61D25" w:rsidRDefault="002C7007" w:rsidP="00E2534D">
            <w:pPr>
              <w:pStyle w:val="TAC"/>
              <w:rPr>
                <w:rFonts w:eastAsiaTheme="minorEastAsia"/>
                <w:lang w:val="en-US" w:eastAsia="zh-CN"/>
              </w:rPr>
            </w:pPr>
          </w:p>
        </w:tc>
      </w:tr>
      <w:tr w:rsidR="002C7007" w:rsidRPr="00E61D25" w14:paraId="4D36B0E1" w14:textId="77777777" w:rsidTr="00E2534D">
        <w:trPr>
          <w:trHeight w:val="29"/>
        </w:trPr>
        <w:tc>
          <w:tcPr>
            <w:tcW w:w="2067" w:type="dxa"/>
            <w:tcBorders>
              <w:top w:val="nil"/>
              <w:left w:val="single" w:sz="4" w:space="0" w:color="auto"/>
              <w:bottom w:val="nil"/>
              <w:right w:val="single" w:sz="4" w:space="0" w:color="auto"/>
            </w:tcBorders>
            <w:vAlign w:val="center"/>
          </w:tcPr>
          <w:p w14:paraId="672097A8" w14:textId="77777777" w:rsidR="002C7007" w:rsidRPr="00E61D25" w:rsidRDefault="002C7007" w:rsidP="00E2534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866F62C" w14:textId="77777777" w:rsidR="002C7007" w:rsidRPr="00E61D25" w:rsidRDefault="002C7007" w:rsidP="00E2534D">
            <w:pPr>
              <w:pStyle w:val="TAC"/>
              <w:rPr>
                <w:rFonts w:eastAsiaTheme="minorEastAsia"/>
                <w:szCs w:val="18"/>
                <w:lang w:eastAsia="zh-CN"/>
              </w:rPr>
            </w:pPr>
            <w:r w:rsidRPr="00E61D25">
              <w:rPr>
                <w:rFonts w:eastAsiaTheme="minorEastAsia" w:hint="eastAsia"/>
                <w:szCs w:val="18"/>
                <w:lang w:eastAsia="zh-CN"/>
              </w:rPr>
              <w:t>CA_n8A-n39A</w:t>
            </w:r>
          </w:p>
          <w:p w14:paraId="50FEF6A3" w14:textId="77777777" w:rsidR="002C7007" w:rsidRPr="00E61D25" w:rsidRDefault="002C7007" w:rsidP="00E2534D">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6048A055" w14:textId="77777777" w:rsidR="002C7007" w:rsidRPr="00E61D25" w:rsidRDefault="002C7007" w:rsidP="00E2534D">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D3BC3E7"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D76BC1" w14:textId="77777777" w:rsidR="002C7007" w:rsidRPr="00E61D25" w:rsidRDefault="002C7007" w:rsidP="00E2534D">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B4DA819"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2BC86031" w14:textId="77777777" w:rsidTr="00E2534D">
        <w:trPr>
          <w:trHeight w:val="29"/>
        </w:trPr>
        <w:tc>
          <w:tcPr>
            <w:tcW w:w="2067" w:type="dxa"/>
            <w:tcBorders>
              <w:top w:val="nil"/>
              <w:left w:val="single" w:sz="4" w:space="0" w:color="auto"/>
              <w:bottom w:val="nil"/>
              <w:right w:val="single" w:sz="4" w:space="0" w:color="auto"/>
            </w:tcBorders>
            <w:vAlign w:val="center"/>
          </w:tcPr>
          <w:p w14:paraId="462C93D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313CE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97B65"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FFD4F7" w14:textId="77777777" w:rsidR="002C7007" w:rsidRPr="00E61D25" w:rsidRDefault="002C7007" w:rsidP="00E2534D">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39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099EA91" w14:textId="77777777" w:rsidR="002C7007" w:rsidRPr="00E61D25" w:rsidRDefault="002C7007" w:rsidP="00E2534D">
            <w:pPr>
              <w:pStyle w:val="TAC"/>
              <w:rPr>
                <w:rFonts w:eastAsiaTheme="minorEastAsia"/>
                <w:lang w:val="en-US" w:eastAsia="zh-CN"/>
              </w:rPr>
            </w:pPr>
          </w:p>
        </w:tc>
      </w:tr>
      <w:tr w:rsidR="002C7007" w:rsidRPr="00E61D25" w14:paraId="754FC63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11F156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84574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56548"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DB6C39" w14:textId="77777777" w:rsidR="002C7007" w:rsidRPr="00E61D25" w:rsidRDefault="002C7007" w:rsidP="00E2534D">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FD3A437" w14:textId="77777777" w:rsidR="002C7007" w:rsidRPr="00E61D25" w:rsidRDefault="002C7007" w:rsidP="00E2534D">
            <w:pPr>
              <w:pStyle w:val="TAC"/>
              <w:rPr>
                <w:rFonts w:eastAsiaTheme="minorEastAsia"/>
                <w:lang w:val="en-US" w:eastAsia="zh-CN"/>
              </w:rPr>
            </w:pPr>
          </w:p>
        </w:tc>
      </w:tr>
      <w:tr w:rsidR="002C7007" w:rsidRPr="00E61D25" w14:paraId="5E01696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0733B8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CA_n8A-n39A-n41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FBEF838" w14:textId="77777777" w:rsidR="002C7007" w:rsidRPr="00E61D25" w:rsidRDefault="002C7007" w:rsidP="00E2534D">
            <w:pPr>
              <w:pStyle w:val="TAC"/>
              <w:rPr>
                <w:rFonts w:eastAsiaTheme="minorEastAsia"/>
                <w:szCs w:val="18"/>
                <w:lang w:eastAsia="zh-CN"/>
              </w:rPr>
            </w:pPr>
            <w:r w:rsidRPr="00E61D25">
              <w:rPr>
                <w:rFonts w:eastAsiaTheme="minorEastAsia" w:hint="eastAsia"/>
                <w:szCs w:val="18"/>
                <w:lang w:eastAsia="zh-CN"/>
              </w:rPr>
              <w:t>CA_n8A-n39A</w:t>
            </w:r>
          </w:p>
          <w:p w14:paraId="4C4537D6" w14:textId="77777777" w:rsidR="002C7007" w:rsidRPr="00E61D25" w:rsidRDefault="002C7007" w:rsidP="00E2534D">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167BEF20" w14:textId="77777777" w:rsidR="002C7007" w:rsidRPr="00E61D25" w:rsidRDefault="002C7007" w:rsidP="00E2534D">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B91650F"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3DEC067" w14:textId="77777777" w:rsidR="002C7007" w:rsidRPr="00E61D25" w:rsidRDefault="002C7007" w:rsidP="00E2534D">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387DBA1"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14F656DC" w14:textId="77777777" w:rsidTr="00E2534D">
        <w:trPr>
          <w:trHeight w:val="29"/>
        </w:trPr>
        <w:tc>
          <w:tcPr>
            <w:tcW w:w="2067" w:type="dxa"/>
            <w:tcBorders>
              <w:top w:val="nil"/>
              <w:left w:val="single" w:sz="4" w:space="0" w:color="auto"/>
              <w:bottom w:val="nil"/>
              <w:right w:val="single" w:sz="4" w:space="0" w:color="auto"/>
            </w:tcBorders>
            <w:vAlign w:val="center"/>
          </w:tcPr>
          <w:p w14:paraId="7735A44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EC2E6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D13F1"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AB2B4F5" w14:textId="77777777" w:rsidR="002C7007" w:rsidRPr="00E61D25" w:rsidRDefault="002C7007" w:rsidP="00E2534D">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39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4D4DB86" w14:textId="77777777" w:rsidR="002C7007" w:rsidRPr="00E61D25" w:rsidRDefault="002C7007" w:rsidP="00E2534D">
            <w:pPr>
              <w:pStyle w:val="TAC"/>
              <w:rPr>
                <w:rFonts w:eastAsiaTheme="minorEastAsia"/>
                <w:lang w:val="en-US" w:eastAsia="zh-CN"/>
              </w:rPr>
            </w:pPr>
          </w:p>
        </w:tc>
      </w:tr>
      <w:tr w:rsidR="002C7007" w:rsidRPr="00E61D25" w14:paraId="1A270AB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96EEBB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55DBB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AEE92"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FF30E0" w14:textId="77777777" w:rsidR="002C7007" w:rsidRPr="00E61D25" w:rsidRDefault="002C7007" w:rsidP="00E2534D">
            <w:pPr>
              <w:pStyle w:val="TAC"/>
              <w:rPr>
                <w:rFonts w:eastAsiaTheme="minorEastAsia"/>
                <w:lang w:val="en-US" w:eastAsia="zh-CN" w:bidi="ar"/>
              </w:rPr>
            </w:pPr>
            <w:r w:rsidRPr="00E61D25">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7102F968" w14:textId="77777777" w:rsidR="002C7007" w:rsidRPr="00E61D25" w:rsidRDefault="002C7007" w:rsidP="00E2534D">
            <w:pPr>
              <w:pStyle w:val="TAC"/>
              <w:rPr>
                <w:rFonts w:eastAsiaTheme="minorEastAsia"/>
                <w:lang w:val="en-US" w:eastAsia="zh-CN"/>
              </w:rPr>
            </w:pPr>
          </w:p>
        </w:tc>
      </w:tr>
      <w:tr w:rsidR="002C7007" w:rsidRPr="00E61D25" w14:paraId="111562A5" w14:textId="77777777" w:rsidTr="00E2534D">
        <w:trPr>
          <w:trHeight w:val="29"/>
        </w:trPr>
        <w:tc>
          <w:tcPr>
            <w:tcW w:w="2067" w:type="dxa"/>
            <w:tcBorders>
              <w:top w:val="nil"/>
              <w:left w:val="single" w:sz="4" w:space="0" w:color="auto"/>
              <w:bottom w:val="nil"/>
              <w:right w:val="single" w:sz="4" w:space="0" w:color="auto"/>
            </w:tcBorders>
          </w:tcPr>
          <w:p w14:paraId="66D1B7C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1685710B" w14:textId="77777777" w:rsidR="002C7007" w:rsidRPr="00E61D25" w:rsidRDefault="002C7007" w:rsidP="00E2534D">
            <w:pPr>
              <w:pStyle w:val="TAC"/>
              <w:rPr>
                <w:rFonts w:eastAsiaTheme="minorEastAsia"/>
                <w:szCs w:val="18"/>
                <w:lang w:eastAsia="zh-CN"/>
              </w:rPr>
            </w:pPr>
            <w:r w:rsidRPr="00E61D25">
              <w:rPr>
                <w:rFonts w:eastAsiaTheme="minorEastAsia" w:hint="eastAsia"/>
                <w:szCs w:val="18"/>
                <w:lang w:eastAsia="zh-CN"/>
              </w:rPr>
              <w:t>CA_n8A-n39A</w:t>
            </w:r>
          </w:p>
          <w:p w14:paraId="184E7B9B" w14:textId="77777777" w:rsidR="002C7007" w:rsidRPr="00E61D25" w:rsidRDefault="002C7007" w:rsidP="00E2534D">
            <w:pPr>
              <w:pStyle w:val="TAC"/>
              <w:rPr>
                <w:rFonts w:eastAsiaTheme="minorEastAsia"/>
                <w:szCs w:val="18"/>
                <w:lang w:eastAsia="zh-CN"/>
              </w:rPr>
            </w:pPr>
            <w:r w:rsidRPr="00E61D25">
              <w:rPr>
                <w:rFonts w:eastAsiaTheme="minorEastAsia" w:hint="eastAsia"/>
                <w:szCs w:val="18"/>
                <w:lang w:eastAsia="zh-CN"/>
              </w:rPr>
              <w:t>CA_n8A-n79A</w:t>
            </w:r>
          </w:p>
          <w:p w14:paraId="15E89D29" w14:textId="77777777" w:rsidR="002C7007" w:rsidRPr="00E61D25" w:rsidRDefault="002C7007" w:rsidP="00E2534D">
            <w:pPr>
              <w:pStyle w:val="TAC"/>
              <w:rPr>
                <w:rFonts w:eastAsiaTheme="minorEastAsia"/>
                <w:lang w:val="en-US" w:eastAsia="zh-CN"/>
              </w:rPr>
            </w:pPr>
            <w:r w:rsidRPr="00E61D25">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17E1FC0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38F1D2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345DE48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36D58175" w14:textId="77777777" w:rsidTr="00E2534D">
        <w:trPr>
          <w:trHeight w:val="29"/>
        </w:trPr>
        <w:tc>
          <w:tcPr>
            <w:tcW w:w="2067" w:type="dxa"/>
            <w:tcBorders>
              <w:top w:val="nil"/>
              <w:left w:val="single" w:sz="4" w:space="0" w:color="auto"/>
              <w:bottom w:val="nil"/>
              <w:right w:val="single" w:sz="4" w:space="0" w:color="auto"/>
            </w:tcBorders>
          </w:tcPr>
          <w:p w14:paraId="7C76059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6C268A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571A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C56339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22050D21" w14:textId="77777777" w:rsidR="002C7007" w:rsidRPr="00E61D25" w:rsidRDefault="002C7007" w:rsidP="00E2534D">
            <w:pPr>
              <w:pStyle w:val="TAC"/>
              <w:rPr>
                <w:rFonts w:eastAsiaTheme="minorEastAsia"/>
                <w:lang w:val="en-US" w:eastAsia="zh-CN"/>
              </w:rPr>
            </w:pPr>
          </w:p>
        </w:tc>
      </w:tr>
      <w:tr w:rsidR="002C7007" w:rsidRPr="00E61D25" w14:paraId="521779FF" w14:textId="77777777" w:rsidTr="00E2534D">
        <w:trPr>
          <w:trHeight w:val="29"/>
        </w:trPr>
        <w:tc>
          <w:tcPr>
            <w:tcW w:w="2067" w:type="dxa"/>
            <w:tcBorders>
              <w:top w:val="nil"/>
              <w:left w:val="single" w:sz="4" w:space="0" w:color="auto"/>
              <w:bottom w:val="single" w:sz="4" w:space="0" w:color="auto"/>
              <w:right w:val="single" w:sz="4" w:space="0" w:color="auto"/>
            </w:tcBorders>
          </w:tcPr>
          <w:p w14:paraId="37D4308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255BE3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05A9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0751302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50B1DA7B" w14:textId="77777777" w:rsidR="002C7007" w:rsidRPr="00E61D25" w:rsidRDefault="002C7007" w:rsidP="00E2534D">
            <w:pPr>
              <w:pStyle w:val="TAC"/>
              <w:rPr>
                <w:rFonts w:eastAsiaTheme="minorEastAsia"/>
                <w:lang w:val="en-US" w:eastAsia="zh-CN"/>
              </w:rPr>
            </w:pPr>
          </w:p>
        </w:tc>
      </w:tr>
      <w:tr w:rsidR="002C7007" w:rsidRPr="00E61D25" w14:paraId="064159D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9B0194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23C5C8DA" w14:textId="77777777" w:rsidR="002C7007" w:rsidRPr="00E61D25" w:rsidRDefault="002C7007" w:rsidP="00E2534D">
            <w:pPr>
              <w:pStyle w:val="TAC"/>
              <w:rPr>
                <w:rFonts w:eastAsiaTheme="minorEastAsia" w:cs="Arial"/>
                <w:szCs w:val="18"/>
                <w:lang w:val="en-US" w:eastAsia="zh-CN" w:bidi="ar"/>
              </w:rPr>
            </w:pPr>
            <w:r w:rsidRPr="00E61D25">
              <w:rPr>
                <w:rFonts w:eastAsiaTheme="minorEastAsia" w:cs="Arial"/>
                <w:szCs w:val="18"/>
                <w:lang w:val="en-US" w:eastAsia="zh-CN" w:bidi="ar"/>
              </w:rPr>
              <w:t>CA_n8A-n40A</w:t>
            </w:r>
          </w:p>
          <w:p w14:paraId="75B71ECC" w14:textId="77777777" w:rsidR="002C7007" w:rsidRPr="00E61D25" w:rsidRDefault="002C7007" w:rsidP="00E2534D">
            <w:pPr>
              <w:pStyle w:val="TAC"/>
              <w:rPr>
                <w:rFonts w:eastAsiaTheme="minorEastAsia" w:cs="Arial"/>
                <w:szCs w:val="18"/>
                <w:lang w:val="en-US" w:eastAsia="zh-CN" w:bidi="ar"/>
              </w:rPr>
            </w:pPr>
            <w:r w:rsidRPr="00E61D25">
              <w:rPr>
                <w:rFonts w:eastAsiaTheme="minorEastAsia" w:cs="Arial"/>
                <w:szCs w:val="18"/>
                <w:lang w:val="en-US" w:eastAsia="zh-CN" w:bidi="ar"/>
              </w:rPr>
              <w:t>CA_n8A-n41A</w:t>
            </w:r>
          </w:p>
          <w:p w14:paraId="0D255C84"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D5AF6B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B79E4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3EDA17"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007654BA" w14:textId="77777777" w:rsidTr="00E2534D">
        <w:trPr>
          <w:trHeight w:val="29"/>
        </w:trPr>
        <w:tc>
          <w:tcPr>
            <w:tcW w:w="2067" w:type="dxa"/>
            <w:tcBorders>
              <w:top w:val="nil"/>
              <w:left w:val="single" w:sz="4" w:space="0" w:color="auto"/>
              <w:bottom w:val="nil"/>
              <w:right w:val="single" w:sz="4" w:space="0" w:color="auto"/>
            </w:tcBorders>
            <w:vAlign w:val="center"/>
          </w:tcPr>
          <w:p w14:paraId="1420F49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52FD8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52D6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63C76A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8A1C102" w14:textId="77777777" w:rsidR="002C7007" w:rsidRPr="00E61D25" w:rsidRDefault="002C7007" w:rsidP="00E2534D">
            <w:pPr>
              <w:pStyle w:val="TAC"/>
              <w:rPr>
                <w:rFonts w:eastAsiaTheme="minorEastAsia"/>
                <w:lang w:val="en-US" w:eastAsia="zh-CN"/>
              </w:rPr>
            </w:pPr>
          </w:p>
        </w:tc>
      </w:tr>
      <w:tr w:rsidR="002C7007" w:rsidRPr="00E61D25" w14:paraId="06C643CE" w14:textId="77777777" w:rsidTr="00E2534D">
        <w:trPr>
          <w:trHeight w:val="29"/>
        </w:trPr>
        <w:tc>
          <w:tcPr>
            <w:tcW w:w="2067" w:type="dxa"/>
            <w:tcBorders>
              <w:top w:val="nil"/>
              <w:left w:val="single" w:sz="4" w:space="0" w:color="auto"/>
              <w:bottom w:val="nil"/>
              <w:right w:val="single" w:sz="4" w:space="0" w:color="auto"/>
            </w:tcBorders>
            <w:vAlign w:val="center"/>
          </w:tcPr>
          <w:p w14:paraId="569D25B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BD5FA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C9F5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4942C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D942118" w14:textId="77777777" w:rsidR="002C7007" w:rsidRPr="00E61D25" w:rsidRDefault="002C7007" w:rsidP="00E2534D">
            <w:pPr>
              <w:pStyle w:val="TAC"/>
              <w:rPr>
                <w:rFonts w:eastAsiaTheme="minorEastAsia"/>
                <w:lang w:val="en-US" w:eastAsia="zh-CN"/>
              </w:rPr>
            </w:pPr>
          </w:p>
        </w:tc>
      </w:tr>
      <w:tr w:rsidR="002C7007" w:rsidRPr="00E61D25" w14:paraId="35191337" w14:textId="77777777" w:rsidTr="00E2534D">
        <w:trPr>
          <w:trHeight w:val="29"/>
        </w:trPr>
        <w:tc>
          <w:tcPr>
            <w:tcW w:w="2067" w:type="dxa"/>
            <w:tcBorders>
              <w:top w:val="nil"/>
              <w:left w:val="single" w:sz="4" w:space="0" w:color="auto"/>
              <w:bottom w:val="nil"/>
              <w:right w:val="single" w:sz="4" w:space="0" w:color="auto"/>
            </w:tcBorders>
            <w:vAlign w:val="center"/>
          </w:tcPr>
          <w:p w14:paraId="7F23DE2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0E270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B2B0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AF7BD3" w14:textId="77777777" w:rsidR="002C7007" w:rsidRPr="00E61D25" w:rsidRDefault="002C7007" w:rsidP="00E2534D">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42E08EC"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2B1CC42D" w14:textId="77777777" w:rsidTr="00E2534D">
        <w:trPr>
          <w:trHeight w:val="29"/>
        </w:trPr>
        <w:tc>
          <w:tcPr>
            <w:tcW w:w="2067" w:type="dxa"/>
            <w:tcBorders>
              <w:top w:val="nil"/>
              <w:left w:val="single" w:sz="4" w:space="0" w:color="auto"/>
              <w:bottom w:val="nil"/>
              <w:right w:val="single" w:sz="4" w:space="0" w:color="auto"/>
            </w:tcBorders>
            <w:vAlign w:val="center"/>
          </w:tcPr>
          <w:p w14:paraId="1E02E86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9B16A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FFC7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449939" w14:textId="77777777" w:rsidR="002C7007" w:rsidRPr="00E61D25" w:rsidRDefault="002C7007" w:rsidP="00E2534D">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AB70A8F" w14:textId="77777777" w:rsidR="002C7007" w:rsidRPr="00E61D25" w:rsidRDefault="002C7007" w:rsidP="00E2534D">
            <w:pPr>
              <w:pStyle w:val="TAC"/>
              <w:rPr>
                <w:rFonts w:eastAsiaTheme="minorEastAsia"/>
                <w:lang w:val="en-US" w:eastAsia="zh-CN"/>
              </w:rPr>
            </w:pPr>
          </w:p>
        </w:tc>
      </w:tr>
      <w:tr w:rsidR="002C7007" w:rsidRPr="00E61D25" w14:paraId="72DE0F4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99EBCF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C4995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C56C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D91F61" w14:textId="77777777" w:rsidR="002C7007" w:rsidRPr="00E61D25" w:rsidRDefault="002C7007" w:rsidP="00E2534D">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B958A0E" w14:textId="77777777" w:rsidR="002C7007" w:rsidRPr="00E61D25" w:rsidRDefault="002C7007" w:rsidP="00E2534D">
            <w:pPr>
              <w:pStyle w:val="TAC"/>
              <w:rPr>
                <w:rFonts w:eastAsiaTheme="minorEastAsia"/>
                <w:lang w:val="en-US" w:eastAsia="zh-CN"/>
              </w:rPr>
            </w:pPr>
          </w:p>
        </w:tc>
      </w:tr>
      <w:tr w:rsidR="002C7007" w:rsidRPr="00E61D25" w14:paraId="3B8F3AC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BFE0378"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6AD7EE3B"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CA_n41C</w:t>
            </w:r>
          </w:p>
          <w:p w14:paraId="78DB2CE4"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CA_n8A-n40A</w:t>
            </w:r>
          </w:p>
          <w:p w14:paraId="0B56108E"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CA_n8A-n41A</w:t>
            </w:r>
          </w:p>
          <w:p w14:paraId="7FC5D672"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3C0E2D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CAABF7" w14:textId="77777777" w:rsidR="002C7007" w:rsidRPr="00E61D25" w:rsidRDefault="002C7007" w:rsidP="00E2534D">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F341179"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5B02AA5C" w14:textId="77777777" w:rsidTr="00E2534D">
        <w:trPr>
          <w:trHeight w:val="29"/>
        </w:trPr>
        <w:tc>
          <w:tcPr>
            <w:tcW w:w="2067" w:type="dxa"/>
            <w:tcBorders>
              <w:top w:val="nil"/>
              <w:left w:val="single" w:sz="4" w:space="0" w:color="auto"/>
              <w:bottom w:val="nil"/>
              <w:right w:val="single" w:sz="4" w:space="0" w:color="auto"/>
            </w:tcBorders>
            <w:vAlign w:val="center"/>
          </w:tcPr>
          <w:p w14:paraId="00CECCD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9456A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E022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34F582" w14:textId="77777777" w:rsidR="002C7007" w:rsidRPr="00E61D25" w:rsidRDefault="002C7007" w:rsidP="00E2534D">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1BB56EE" w14:textId="77777777" w:rsidR="002C7007" w:rsidRPr="00E61D25" w:rsidRDefault="002C7007" w:rsidP="00E2534D">
            <w:pPr>
              <w:pStyle w:val="TAC"/>
              <w:rPr>
                <w:rFonts w:eastAsiaTheme="minorEastAsia"/>
                <w:lang w:val="en-US" w:eastAsia="zh-CN"/>
              </w:rPr>
            </w:pPr>
          </w:p>
        </w:tc>
      </w:tr>
      <w:tr w:rsidR="002C7007" w:rsidRPr="00E61D25" w14:paraId="01E22C1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04E6EF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03CC4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1864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48551D" w14:textId="77777777" w:rsidR="002C7007" w:rsidRPr="00E61D25" w:rsidRDefault="002C7007" w:rsidP="00E2534D">
            <w:pPr>
              <w:pStyle w:val="TAC"/>
              <w:rPr>
                <w:rFonts w:eastAsiaTheme="minorEastAsia"/>
                <w:lang w:val="en-US" w:eastAsia="zh-CN" w:bidi="ar"/>
              </w:rPr>
            </w:pPr>
            <w:r w:rsidRPr="00E61D25">
              <w:rPr>
                <w:rFonts w:eastAsiaTheme="minorEastAsia" w:cs="Arial" w:hint="eastAsia"/>
                <w:color w:val="000000"/>
                <w:szCs w:val="18"/>
                <w:lang w:val="en-US" w:eastAsia="zh-CN"/>
              </w:rPr>
              <w:t>CA_</w:t>
            </w:r>
            <w:r w:rsidRPr="00E61D25">
              <w:rPr>
                <w:rFonts w:eastAsiaTheme="minorEastAsia" w:cs="Arial"/>
                <w:color w:val="000000"/>
                <w:szCs w:val="18"/>
              </w:rPr>
              <w:t>n</w:t>
            </w:r>
            <w:r w:rsidRPr="00E61D25">
              <w:rPr>
                <w:rFonts w:eastAsia="SimSun" w:hint="eastAsia"/>
                <w:lang w:val="en-US" w:eastAsia="zh-CN"/>
              </w:rPr>
              <w:t>41C_BCS4 and 5</w:t>
            </w:r>
            <w:r w:rsidRPr="00E61D25">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28F609C9" w14:textId="77777777" w:rsidR="002C7007" w:rsidRPr="00E61D25" w:rsidRDefault="002C7007" w:rsidP="00E2534D">
            <w:pPr>
              <w:pStyle w:val="TAC"/>
              <w:rPr>
                <w:rFonts w:eastAsiaTheme="minorEastAsia"/>
                <w:lang w:val="en-US" w:eastAsia="zh-CN"/>
              </w:rPr>
            </w:pPr>
          </w:p>
        </w:tc>
      </w:tr>
      <w:tr w:rsidR="002C7007" w:rsidRPr="00E61D25" w14:paraId="6BA2C9F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CC2B13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3416828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CA_n8A-n40A</w:t>
            </w:r>
          </w:p>
          <w:p w14:paraId="5E9A27D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CA_n8A-n78A</w:t>
            </w:r>
          </w:p>
          <w:p w14:paraId="5AF7692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089D54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2C81C6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F553F5"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0</w:t>
            </w:r>
          </w:p>
        </w:tc>
      </w:tr>
      <w:tr w:rsidR="002C7007" w:rsidRPr="00E61D25" w14:paraId="2FF33BFF" w14:textId="77777777" w:rsidTr="00E2534D">
        <w:trPr>
          <w:trHeight w:val="29"/>
        </w:trPr>
        <w:tc>
          <w:tcPr>
            <w:tcW w:w="2067" w:type="dxa"/>
            <w:tcBorders>
              <w:top w:val="nil"/>
              <w:left w:val="single" w:sz="4" w:space="0" w:color="auto"/>
              <w:bottom w:val="nil"/>
              <w:right w:val="single" w:sz="4" w:space="0" w:color="auto"/>
            </w:tcBorders>
            <w:vAlign w:val="center"/>
          </w:tcPr>
          <w:p w14:paraId="5F2B4BE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0C56F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0ADA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C29F6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496B2EE7" w14:textId="77777777" w:rsidR="002C7007" w:rsidRPr="00E61D25" w:rsidRDefault="002C7007" w:rsidP="00E2534D">
            <w:pPr>
              <w:pStyle w:val="TAC"/>
              <w:rPr>
                <w:rFonts w:eastAsiaTheme="minorEastAsia"/>
                <w:lang w:val="en-US" w:eastAsia="zh-CN"/>
              </w:rPr>
            </w:pPr>
          </w:p>
        </w:tc>
      </w:tr>
      <w:tr w:rsidR="002C7007" w:rsidRPr="00E61D25" w14:paraId="26F0D48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151649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8C4B6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636E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E5903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D971D4" w14:textId="77777777" w:rsidR="002C7007" w:rsidRPr="00E61D25" w:rsidRDefault="002C7007" w:rsidP="00E2534D">
            <w:pPr>
              <w:pStyle w:val="TAC"/>
              <w:rPr>
                <w:rFonts w:eastAsiaTheme="minorEastAsia"/>
                <w:lang w:val="en-US" w:eastAsia="zh-CN"/>
              </w:rPr>
            </w:pPr>
          </w:p>
        </w:tc>
      </w:tr>
      <w:tr w:rsidR="002C7007" w:rsidRPr="00E61D25" w14:paraId="40AF5BC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0169C2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7E718531" w14:textId="77777777" w:rsidR="002C7007" w:rsidRPr="00E61D25" w:rsidRDefault="002C7007" w:rsidP="00E2534D">
            <w:pPr>
              <w:pStyle w:val="TAC"/>
              <w:rPr>
                <w:rFonts w:eastAsiaTheme="minorEastAsia"/>
                <w:szCs w:val="18"/>
                <w:lang w:eastAsia="zh-CN"/>
              </w:rPr>
            </w:pPr>
            <w:r w:rsidRPr="00E61D25">
              <w:rPr>
                <w:rFonts w:eastAsiaTheme="minorEastAsia" w:hint="eastAsia"/>
                <w:szCs w:val="18"/>
                <w:lang w:eastAsia="zh-CN"/>
              </w:rPr>
              <w:t>CA_n8A-</w:t>
            </w:r>
            <w:r w:rsidRPr="00E61D25">
              <w:rPr>
                <w:rFonts w:eastAsiaTheme="minorEastAsia"/>
                <w:szCs w:val="18"/>
                <w:lang w:eastAsia="zh-CN"/>
              </w:rPr>
              <w:t>n41</w:t>
            </w:r>
            <w:r w:rsidRPr="00E61D25">
              <w:rPr>
                <w:rFonts w:eastAsiaTheme="minorEastAsia" w:hint="eastAsia"/>
                <w:szCs w:val="18"/>
                <w:lang w:eastAsia="zh-CN"/>
              </w:rPr>
              <w:t>A</w:t>
            </w:r>
          </w:p>
          <w:p w14:paraId="640FA0C3" w14:textId="77777777" w:rsidR="002C7007" w:rsidRPr="00E61D25" w:rsidRDefault="002C7007" w:rsidP="00E2534D">
            <w:pPr>
              <w:pStyle w:val="TAC"/>
              <w:rPr>
                <w:rFonts w:eastAsiaTheme="minorEastAsia"/>
                <w:szCs w:val="18"/>
                <w:lang w:eastAsia="zh-CN"/>
              </w:rPr>
            </w:pPr>
            <w:r w:rsidRPr="00E61D25">
              <w:rPr>
                <w:rFonts w:eastAsiaTheme="minorEastAsia" w:hint="eastAsia"/>
                <w:szCs w:val="18"/>
                <w:lang w:eastAsia="zh-CN"/>
              </w:rPr>
              <w:t>CA_n8A-n79A</w:t>
            </w:r>
          </w:p>
          <w:p w14:paraId="469738F9"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CA_</w:t>
            </w:r>
            <w:r w:rsidRPr="00E61D25">
              <w:rPr>
                <w:rFonts w:eastAsiaTheme="minorEastAsia"/>
                <w:lang w:eastAsia="zh-CN"/>
              </w:rPr>
              <w:t>n41</w:t>
            </w:r>
            <w:r w:rsidRPr="00E61D25">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3271840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7E28C4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2D7A0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2BEB72B9" w14:textId="77777777" w:rsidTr="00E2534D">
        <w:trPr>
          <w:trHeight w:val="29"/>
        </w:trPr>
        <w:tc>
          <w:tcPr>
            <w:tcW w:w="2067" w:type="dxa"/>
            <w:tcBorders>
              <w:top w:val="nil"/>
              <w:left w:val="single" w:sz="4" w:space="0" w:color="auto"/>
              <w:bottom w:val="nil"/>
              <w:right w:val="single" w:sz="4" w:space="0" w:color="auto"/>
            </w:tcBorders>
            <w:vAlign w:val="center"/>
          </w:tcPr>
          <w:p w14:paraId="225F9C3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F9683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FC53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DDDAE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E227B93" w14:textId="77777777" w:rsidR="002C7007" w:rsidRPr="00E61D25" w:rsidRDefault="002C7007" w:rsidP="00E2534D">
            <w:pPr>
              <w:pStyle w:val="TAC"/>
              <w:rPr>
                <w:rFonts w:eastAsiaTheme="minorEastAsia"/>
                <w:lang w:val="en-US" w:eastAsia="zh-CN"/>
              </w:rPr>
            </w:pPr>
          </w:p>
        </w:tc>
      </w:tr>
      <w:tr w:rsidR="002C7007" w:rsidRPr="00E61D25" w14:paraId="03BDBDE2" w14:textId="77777777" w:rsidTr="00E2534D">
        <w:trPr>
          <w:trHeight w:val="29"/>
        </w:trPr>
        <w:tc>
          <w:tcPr>
            <w:tcW w:w="2067" w:type="dxa"/>
            <w:tcBorders>
              <w:top w:val="nil"/>
              <w:left w:val="single" w:sz="4" w:space="0" w:color="auto"/>
              <w:bottom w:val="nil"/>
              <w:right w:val="single" w:sz="4" w:space="0" w:color="auto"/>
            </w:tcBorders>
            <w:vAlign w:val="center"/>
          </w:tcPr>
          <w:p w14:paraId="029CDF2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299AA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E0CE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E2A2F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918590" w14:textId="77777777" w:rsidR="002C7007" w:rsidRPr="00E61D25" w:rsidRDefault="002C7007" w:rsidP="00E2534D">
            <w:pPr>
              <w:pStyle w:val="TAC"/>
              <w:rPr>
                <w:rFonts w:eastAsiaTheme="minorEastAsia"/>
                <w:lang w:val="en-US" w:eastAsia="zh-CN"/>
              </w:rPr>
            </w:pPr>
          </w:p>
        </w:tc>
      </w:tr>
      <w:tr w:rsidR="002C7007" w:rsidRPr="00E61D25" w14:paraId="6B8CA06D" w14:textId="77777777" w:rsidTr="00E2534D">
        <w:trPr>
          <w:trHeight w:val="29"/>
        </w:trPr>
        <w:tc>
          <w:tcPr>
            <w:tcW w:w="2067" w:type="dxa"/>
            <w:tcBorders>
              <w:top w:val="nil"/>
              <w:left w:val="single" w:sz="4" w:space="0" w:color="auto"/>
              <w:bottom w:val="nil"/>
              <w:right w:val="single" w:sz="4" w:space="0" w:color="auto"/>
            </w:tcBorders>
            <w:vAlign w:val="center"/>
          </w:tcPr>
          <w:p w14:paraId="212A2F0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5B655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C1BE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5D7C14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1E1EB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02114709" w14:textId="77777777" w:rsidTr="00E2534D">
        <w:trPr>
          <w:trHeight w:val="29"/>
        </w:trPr>
        <w:tc>
          <w:tcPr>
            <w:tcW w:w="2067" w:type="dxa"/>
            <w:tcBorders>
              <w:top w:val="nil"/>
              <w:left w:val="single" w:sz="4" w:space="0" w:color="auto"/>
              <w:bottom w:val="nil"/>
              <w:right w:val="single" w:sz="4" w:space="0" w:color="auto"/>
            </w:tcBorders>
            <w:vAlign w:val="center"/>
          </w:tcPr>
          <w:p w14:paraId="0CF368E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0CA17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B1E8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EE37C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0EDE528B" w14:textId="77777777" w:rsidR="002C7007" w:rsidRPr="00E61D25" w:rsidRDefault="002C7007" w:rsidP="00E2534D">
            <w:pPr>
              <w:pStyle w:val="TAC"/>
              <w:rPr>
                <w:rFonts w:eastAsiaTheme="minorEastAsia"/>
                <w:lang w:val="en-US" w:eastAsia="zh-CN"/>
              </w:rPr>
            </w:pPr>
          </w:p>
        </w:tc>
      </w:tr>
      <w:tr w:rsidR="002C7007" w:rsidRPr="00E61D25" w14:paraId="3729F143" w14:textId="77777777" w:rsidTr="00E2534D">
        <w:trPr>
          <w:trHeight w:val="29"/>
        </w:trPr>
        <w:tc>
          <w:tcPr>
            <w:tcW w:w="2067" w:type="dxa"/>
            <w:tcBorders>
              <w:top w:val="nil"/>
              <w:left w:val="single" w:sz="4" w:space="0" w:color="auto"/>
              <w:bottom w:val="nil"/>
              <w:right w:val="single" w:sz="4" w:space="0" w:color="auto"/>
            </w:tcBorders>
            <w:vAlign w:val="center"/>
          </w:tcPr>
          <w:p w14:paraId="6BDEE20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915A5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3B6D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CB0E6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3F4889E" w14:textId="77777777" w:rsidR="002C7007" w:rsidRPr="00E61D25" w:rsidRDefault="002C7007" w:rsidP="00E2534D">
            <w:pPr>
              <w:pStyle w:val="TAC"/>
              <w:rPr>
                <w:rFonts w:eastAsiaTheme="minorEastAsia"/>
                <w:lang w:val="en-US" w:eastAsia="zh-CN"/>
              </w:rPr>
            </w:pPr>
          </w:p>
        </w:tc>
      </w:tr>
      <w:tr w:rsidR="002C7007" w:rsidRPr="00E61D25" w14:paraId="7174A369" w14:textId="77777777" w:rsidTr="00E2534D">
        <w:trPr>
          <w:trHeight w:val="29"/>
        </w:trPr>
        <w:tc>
          <w:tcPr>
            <w:tcW w:w="2067" w:type="dxa"/>
            <w:tcBorders>
              <w:top w:val="nil"/>
              <w:left w:val="single" w:sz="4" w:space="0" w:color="auto"/>
              <w:bottom w:val="nil"/>
              <w:right w:val="single" w:sz="4" w:space="0" w:color="auto"/>
            </w:tcBorders>
            <w:vAlign w:val="center"/>
          </w:tcPr>
          <w:p w14:paraId="5F19655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5197D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A0545" w14:textId="77777777" w:rsidR="002C7007" w:rsidRPr="00E61D25" w:rsidRDefault="002C7007" w:rsidP="00E2534D">
            <w:pPr>
              <w:pStyle w:val="TAC"/>
              <w:rPr>
                <w:rFonts w:eastAsiaTheme="minorEastAsia"/>
                <w:lang w:val="en-US" w:eastAsia="zh-CN"/>
              </w:rPr>
            </w:pPr>
            <w:r w:rsidRPr="00E61D25">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E8E188" w14:textId="77777777" w:rsidR="002C7007" w:rsidRPr="00E61D25" w:rsidRDefault="002C7007" w:rsidP="00E2534D">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MS Mincho" w:cs="Arial"/>
                <w:color w:val="000000"/>
                <w:kern w:val="2"/>
                <w:szCs w:val="18"/>
                <w:lang w:eastAsia="zh-CN"/>
              </w:rPr>
              <w:t>8</w:t>
            </w:r>
            <w:r w:rsidRPr="00E61D25">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6212AD2" w14:textId="77777777" w:rsidR="002C7007" w:rsidRPr="00E61D25" w:rsidRDefault="002C7007" w:rsidP="00E2534D">
            <w:pPr>
              <w:pStyle w:val="TAC"/>
              <w:rPr>
                <w:rFonts w:eastAsiaTheme="minorEastAsia"/>
                <w:lang w:val="en-US" w:eastAsia="zh-CN"/>
              </w:rPr>
            </w:pPr>
            <w:r w:rsidRPr="00E61D25">
              <w:rPr>
                <w:rFonts w:eastAsiaTheme="minorEastAsia" w:hint="eastAsia"/>
                <w:szCs w:val="18"/>
                <w:lang w:val="en-US" w:eastAsia="zh-CN"/>
              </w:rPr>
              <w:t>4 and 5</w:t>
            </w:r>
          </w:p>
        </w:tc>
      </w:tr>
      <w:tr w:rsidR="002C7007" w:rsidRPr="00E61D25" w14:paraId="1D458941" w14:textId="77777777" w:rsidTr="00E2534D">
        <w:trPr>
          <w:trHeight w:val="29"/>
        </w:trPr>
        <w:tc>
          <w:tcPr>
            <w:tcW w:w="2067" w:type="dxa"/>
            <w:tcBorders>
              <w:top w:val="nil"/>
              <w:left w:val="single" w:sz="4" w:space="0" w:color="auto"/>
              <w:bottom w:val="nil"/>
              <w:right w:val="single" w:sz="4" w:space="0" w:color="auto"/>
            </w:tcBorders>
            <w:vAlign w:val="center"/>
          </w:tcPr>
          <w:p w14:paraId="22ADED5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77796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A1B5F" w14:textId="77777777" w:rsidR="002C7007" w:rsidRPr="00E61D25" w:rsidRDefault="002C7007" w:rsidP="00E2534D">
            <w:pPr>
              <w:pStyle w:val="TAC"/>
              <w:rPr>
                <w:rFonts w:eastAsiaTheme="minorEastAsia"/>
                <w:lang w:val="en-US" w:eastAsia="zh-CN"/>
              </w:rPr>
            </w:pPr>
            <w:r w:rsidRPr="00E61D25">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78DE03" w14:textId="77777777" w:rsidR="002C7007" w:rsidRPr="00E61D25" w:rsidRDefault="002C7007" w:rsidP="00E2534D">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MS Mincho" w:cs="Arial" w:hint="eastAsia"/>
                <w:color w:val="000000"/>
                <w:kern w:val="2"/>
                <w:szCs w:val="18"/>
                <w:lang w:val="en-US" w:eastAsia="zh-CN"/>
              </w:rPr>
              <w:t>41</w:t>
            </w:r>
            <w:r w:rsidRPr="00E61D25">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DE9CC0A" w14:textId="77777777" w:rsidR="002C7007" w:rsidRPr="00E61D25" w:rsidRDefault="002C7007" w:rsidP="00E2534D">
            <w:pPr>
              <w:pStyle w:val="TAC"/>
              <w:rPr>
                <w:rFonts w:eastAsiaTheme="minorEastAsia"/>
                <w:lang w:val="en-US" w:eastAsia="zh-CN"/>
              </w:rPr>
            </w:pPr>
          </w:p>
        </w:tc>
      </w:tr>
      <w:tr w:rsidR="002C7007" w:rsidRPr="00E61D25" w14:paraId="5850F9D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FAF527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FC510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CC47F" w14:textId="77777777" w:rsidR="002C7007" w:rsidRPr="00E61D25" w:rsidRDefault="002C7007" w:rsidP="00E2534D">
            <w:pPr>
              <w:pStyle w:val="TAC"/>
              <w:rPr>
                <w:rFonts w:eastAsiaTheme="minorEastAsia"/>
                <w:lang w:val="en-US" w:eastAsia="zh-CN"/>
              </w:rPr>
            </w:pPr>
            <w:r w:rsidRPr="00E61D25">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CAFEE7" w14:textId="77777777" w:rsidR="002C7007" w:rsidRPr="00E61D25" w:rsidRDefault="002C7007" w:rsidP="00E2534D">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Theme="minorEastAsia" w:cs="Arial" w:hint="eastAsia"/>
                <w:color w:val="000000"/>
                <w:kern w:val="2"/>
                <w:szCs w:val="18"/>
                <w:lang w:val="en-US" w:eastAsia="zh-CN"/>
              </w:rPr>
              <w:t>79</w:t>
            </w:r>
            <w:r w:rsidRPr="00E61D25">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3A19153" w14:textId="77777777" w:rsidR="002C7007" w:rsidRPr="00E61D25" w:rsidRDefault="002C7007" w:rsidP="00E2534D">
            <w:pPr>
              <w:pStyle w:val="TAC"/>
              <w:rPr>
                <w:rFonts w:eastAsiaTheme="minorEastAsia"/>
                <w:lang w:val="en-US" w:eastAsia="zh-CN"/>
              </w:rPr>
            </w:pPr>
          </w:p>
        </w:tc>
      </w:tr>
      <w:tr w:rsidR="002C7007" w:rsidRPr="00E61D25" w14:paraId="1C5818C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58D7B0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CA_n8A-n</w:t>
            </w:r>
            <w:r w:rsidRPr="00E61D25">
              <w:rPr>
                <w:rFonts w:eastAsiaTheme="minorEastAsia" w:hint="eastAsia"/>
                <w:lang w:val="en-US" w:eastAsia="zh-CN"/>
              </w:rPr>
              <w:t>41C</w:t>
            </w:r>
            <w:r w:rsidRPr="00E61D25">
              <w:rPr>
                <w:rFonts w:eastAsiaTheme="minorEastAsia"/>
                <w:lang w:val="en-US" w:eastAsia="zh-CN"/>
              </w:rPr>
              <w:t>-n</w:t>
            </w:r>
            <w:r w:rsidRPr="00E61D25">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0FB5B827" w14:textId="77777777" w:rsidR="002C7007" w:rsidRPr="00E61D25" w:rsidRDefault="002C7007" w:rsidP="00E2534D">
            <w:pPr>
              <w:pStyle w:val="TAC"/>
              <w:rPr>
                <w:rFonts w:eastAsiaTheme="minorEastAsia"/>
                <w:szCs w:val="18"/>
                <w:lang w:val="en-US" w:eastAsia="zh-CN"/>
              </w:rPr>
            </w:pPr>
            <w:r w:rsidRPr="00E61D25">
              <w:rPr>
                <w:rFonts w:eastAsiaTheme="minorEastAsia" w:hint="eastAsia"/>
                <w:szCs w:val="18"/>
                <w:lang w:val="en-US" w:eastAsia="zh-CN"/>
              </w:rPr>
              <w:t>CA_n41C</w:t>
            </w:r>
          </w:p>
          <w:p w14:paraId="49666644" w14:textId="77777777" w:rsidR="002C7007" w:rsidRPr="00E61D25" w:rsidRDefault="002C7007" w:rsidP="00E2534D">
            <w:pPr>
              <w:pStyle w:val="TAC"/>
              <w:rPr>
                <w:rFonts w:eastAsiaTheme="minorEastAsia"/>
                <w:szCs w:val="18"/>
                <w:lang w:eastAsia="zh-CN"/>
              </w:rPr>
            </w:pPr>
            <w:r w:rsidRPr="00E61D25">
              <w:rPr>
                <w:rFonts w:eastAsiaTheme="minorEastAsia" w:hint="eastAsia"/>
                <w:szCs w:val="18"/>
                <w:lang w:eastAsia="zh-CN"/>
              </w:rPr>
              <w:t>CA_n8A-</w:t>
            </w:r>
            <w:r w:rsidRPr="00E61D25">
              <w:rPr>
                <w:rFonts w:eastAsiaTheme="minorEastAsia"/>
                <w:szCs w:val="18"/>
                <w:lang w:eastAsia="zh-CN"/>
              </w:rPr>
              <w:t>n41</w:t>
            </w:r>
            <w:r w:rsidRPr="00E61D25">
              <w:rPr>
                <w:rFonts w:eastAsiaTheme="minorEastAsia" w:hint="eastAsia"/>
                <w:szCs w:val="18"/>
                <w:lang w:eastAsia="zh-CN"/>
              </w:rPr>
              <w:t>A</w:t>
            </w:r>
          </w:p>
          <w:p w14:paraId="786E1E15" w14:textId="77777777" w:rsidR="002C7007" w:rsidRPr="00E61D25" w:rsidRDefault="002C7007" w:rsidP="00E2534D">
            <w:pPr>
              <w:pStyle w:val="TAC"/>
              <w:rPr>
                <w:rFonts w:eastAsiaTheme="minorEastAsia"/>
                <w:szCs w:val="18"/>
                <w:lang w:eastAsia="zh-CN"/>
              </w:rPr>
            </w:pPr>
            <w:r w:rsidRPr="00E61D25">
              <w:rPr>
                <w:rFonts w:eastAsiaTheme="minorEastAsia" w:hint="eastAsia"/>
                <w:szCs w:val="18"/>
                <w:lang w:eastAsia="zh-CN"/>
              </w:rPr>
              <w:t>CA_n8A-n79A</w:t>
            </w:r>
          </w:p>
          <w:p w14:paraId="33851499"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CA_</w:t>
            </w:r>
            <w:r w:rsidRPr="00E61D25">
              <w:rPr>
                <w:rFonts w:eastAsiaTheme="minorEastAsia"/>
                <w:lang w:eastAsia="zh-CN"/>
              </w:rPr>
              <w:t>n41</w:t>
            </w:r>
            <w:r w:rsidRPr="00E61D25">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3740CEC"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6207D51" w14:textId="77777777" w:rsidR="002C7007" w:rsidRPr="00E61D25" w:rsidRDefault="002C7007" w:rsidP="00E2534D">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74867D"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7141EC15" w14:textId="77777777" w:rsidTr="00E2534D">
        <w:trPr>
          <w:trHeight w:val="29"/>
        </w:trPr>
        <w:tc>
          <w:tcPr>
            <w:tcW w:w="2067" w:type="dxa"/>
            <w:tcBorders>
              <w:top w:val="nil"/>
              <w:left w:val="single" w:sz="4" w:space="0" w:color="auto"/>
              <w:bottom w:val="nil"/>
              <w:right w:val="single" w:sz="4" w:space="0" w:color="auto"/>
            </w:tcBorders>
            <w:vAlign w:val="center"/>
          </w:tcPr>
          <w:p w14:paraId="7ABAE93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93121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AE907"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13AB38C" w14:textId="77777777" w:rsidR="002C7007" w:rsidRPr="00E61D25" w:rsidRDefault="002C7007" w:rsidP="00E2534D">
            <w:pPr>
              <w:pStyle w:val="TAC"/>
              <w:rPr>
                <w:rFonts w:eastAsiaTheme="minorEastAsia"/>
                <w:lang w:val="en-US" w:eastAsia="zh-CN" w:bidi="ar"/>
              </w:rPr>
            </w:pPr>
            <w:r w:rsidRPr="00E61D25">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6406BB07" w14:textId="77777777" w:rsidR="002C7007" w:rsidRPr="00E61D25" w:rsidRDefault="002C7007" w:rsidP="00E2534D">
            <w:pPr>
              <w:pStyle w:val="TAC"/>
              <w:rPr>
                <w:rFonts w:eastAsiaTheme="minorEastAsia"/>
                <w:lang w:val="en-US" w:eastAsia="zh-CN"/>
              </w:rPr>
            </w:pPr>
          </w:p>
        </w:tc>
      </w:tr>
      <w:tr w:rsidR="002C7007" w:rsidRPr="00E61D25" w14:paraId="6272913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90ADB1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83C5C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6C3D2"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D34467" w14:textId="77777777" w:rsidR="002C7007" w:rsidRPr="00E61D25" w:rsidRDefault="002C7007" w:rsidP="00E2534D">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EF4050D" w14:textId="77777777" w:rsidR="002C7007" w:rsidRPr="00E61D25" w:rsidRDefault="002C7007" w:rsidP="00E2534D">
            <w:pPr>
              <w:pStyle w:val="TAC"/>
              <w:rPr>
                <w:rFonts w:eastAsiaTheme="minorEastAsia"/>
                <w:lang w:val="en-US" w:eastAsia="zh-CN"/>
              </w:rPr>
            </w:pPr>
          </w:p>
        </w:tc>
      </w:tr>
      <w:tr w:rsidR="002C7007" w:rsidRPr="00E61D25" w14:paraId="307991D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039245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0B3352F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031DF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1A1116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2473C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1540D61E" w14:textId="77777777" w:rsidTr="00E2534D">
        <w:trPr>
          <w:trHeight w:val="29"/>
        </w:trPr>
        <w:tc>
          <w:tcPr>
            <w:tcW w:w="2067" w:type="dxa"/>
            <w:tcBorders>
              <w:top w:val="nil"/>
              <w:left w:val="single" w:sz="4" w:space="0" w:color="auto"/>
              <w:bottom w:val="nil"/>
              <w:right w:val="single" w:sz="4" w:space="0" w:color="auto"/>
            </w:tcBorders>
            <w:vAlign w:val="center"/>
          </w:tcPr>
          <w:p w14:paraId="42DC15E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13F5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7F98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9D3CE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5359FD1" w14:textId="77777777" w:rsidR="002C7007" w:rsidRPr="00E61D25" w:rsidRDefault="002C7007" w:rsidP="00E2534D">
            <w:pPr>
              <w:pStyle w:val="TAC"/>
              <w:rPr>
                <w:rFonts w:eastAsiaTheme="minorEastAsia"/>
                <w:lang w:val="en-US" w:eastAsia="zh-CN"/>
              </w:rPr>
            </w:pPr>
          </w:p>
        </w:tc>
      </w:tr>
      <w:tr w:rsidR="002C7007" w:rsidRPr="00E61D25" w14:paraId="0F52A69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362F16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D4A2B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3F2B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33505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9CF43D" w14:textId="77777777" w:rsidR="002C7007" w:rsidRPr="00E61D25" w:rsidRDefault="002C7007" w:rsidP="00E2534D">
            <w:pPr>
              <w:pStyle w:val="TAC"/>
              <w:rPr>
                <w:rFonts w:eastAsiaTheme="minorEastAsia"/>
                <w:lang w:val="en-US" w:eastAsia="zh-CN"/>
              </w:rPr>
            </w:pPr>
          </w:p>
        </w:tc>
      </w:tr>
      <w:tr w:rsidR="002C7007" w:rsidRPr="00E61D25" w14:paraId="530F4F89" w14:textId="77777777" w:rsidTr="00E2534D">
        <w:trPr>
          <w:trHeight w:val="29"/>
        </w:trPr>
        <w:tc>
          <w:tcPr>
            <w:tcW w:w="2067" w:type="dxa"/>
            <w:tcBorders>
              <w:top w:val="nil"/>
              <w:left w:val="single" w:sz="4" w:space="0" w:color="auto"/>
              <w:bottom w:val="nil"/>
              <w:right w:val="single" w:sz="4" w:space="0" w:color="auto"/>
            </w:tcBorders>
            <w:vAlign w:val="center"/>
          </w:tcPr>
          <w:p w14:paraId="70CD03C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0416FA3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89821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651A1F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4BEB41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7B53D8C8" w14:textId="77777777" w:rsidTr="00E2534D">
        <w:trPr>
          <w:trHeight w:val="29"/>
        </w:trPr>
        <w:tc>
          <w:tcPr>
            <w:tcW w:w="2067" w:type="dxa"/>
            <w:tcBorders>
              <w:top w:val="nil"/>
              <w:left w:val="single" w:sz="4" w:space="0" w:color="auto"/>
              <w:bottom w:val="nil"/>
              <w:right w:val="single" w:sz="4" w:space="0" w:color="auto"/>
            </w:tcBorders>
            <w:vAlign w:val="center"/>
          </w:tcPr>
          <w:p w14:paraId="0D6B26B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BA170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300E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1653B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6F967D5A" w14:textId="77777777" w:rsidR="002C7007" w:rsidRPr="00E61D25" w:rsidRDefault="002C7007" w:rsidP="00E2534D">
            <w:pPr>
              <w:pStyle w:val="TAC"/>
              <w:rPr>
                <w:rFonts w:eastAsiaTheme="minorEastAsia"/>
                <w:lang w:val="en-US" w:eastAsia="zh-CN"/>
              </w:rPr>
            </w:pPr>
          </w:p>
        </w:tc>
      </w:tr>
      <w:tr w:rsidR="002C7007" w:rsidRPr="00E61D25" w14:paraId="7DBED80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AB070D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E679A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6757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65B9C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4954682" w14:textId="77777777" w:rsidR="002C7007" w:rsidRPr="00E61D25" w:rsidRDefault="002C7007" w:rsidP="00E2534D">
            <w:pPr>
              <w:pStyle w:val="TAC"/>
              <w:rPr>
                <w:rFonts w:eastAsiaTheme="minorEastAsia"/>
                <w:lang w:val="en-US" w:eastAsia="zh-CN"/>
              </w:rPr>
            </w:pPr>
          </w:p>
        </w:tc>
      </w:tr>
      <w:tr w:rsidR="002C7007" w:rsidRPr="00E61D25" w14:paraId="01BAD5E6" w14:textId="77777777" w:rsidTr="00E2534D">
        <w:trPr>
          <w:trHeight w:val="29"/>
        </w:trPr>
        <w:tc>
          <w:tcPr>
            <w:tcW w:w="2067" w:type="dxa"/>
            <w:tcBorders>
              <w:top w:val="single" w:sz="4" w:space="0" w:color="auto"/>
              <w:left w:val="single" w:sz="4" w:space="0" w:color="auto"/>
              <w:bottom w:val="nil"/>
              <w:right w:val="single" w:sz="4" w:space="0" w:color="auto"/>
            </w:tcBorders>
          </w:tcPr>
          <w:p w14:paraId="1D7310A4" w14:textId="77777777" w:rsidR="002C7007" w:rsidRPr="00E61D25" w:rsidRDefault="002C7007" w:rsidP="00E2534D">
            <w:pPr>
              <w:pStyle w:val="TAC"/>
              <w:rPr>
                <w:rFonts w:eastAsiaTheme="minorEastAsia"/>
                <w:lang w:val="en-US" w:eastAsia="zh-CN"/>
              </w:rPr>
            </w:pPr>
            <w:r w:rsidRPr="00E61D25">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625213C1" w14:textId="77777777" w:rsidR="002C7007" w:rsidRPr="00E61D25" w:rsidRDefault="002C7007" w:rsidP="00E2534D">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01CCCB74" w14:textId="77777777" w:rsidR="002C7007" w:rsidRPr="00E61D25" w:rsidRDefault="002C7007" w:rsidP="00E2534D">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8A5C9AE" w14:textId="77777777" w:rsidR="002C7007" w:rsidRPr="00E61D25" w:rsidRDefault="002C7007" w:rsidP="00E2534D">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7B36D5F3" w14:textId="77777777" w:rsidR="002C7007" w:rsidRPr="00E61D25" w:rsidRDefault="002C7007" w:rsidP="00E2534D">
            <w:pPr>
              <w:pStyle w:val="TAC"/>
              <w:rPr>
                <w:rFonts w:eastAsiaTheme="minorEastAsia"/>
                <w:lang w:val="en-US" w:eastAsia="zh-CN"/>
              </w:rPr>
            </w:pPr>
            <w:r w:rsidRPr="00E61D25">
              <w:rPr>
                <w:rFonts w:eastAsiaTheme="minorEastAsia" w:cs="Arial"/>
                <w:color w:val="000000"/>
                <w:szCs w:val="18"/>
                <w:lang w:val="en-US" w:eastAsia="zh-CN" w:bidi="ar"/>
              </w:rPr>
              <w:t>0</w:t>
            </w:r>
          </w:p>
        </w:tc>
      </w:tr>
      <w:tr w:rsidR="002C7007" w:rsidRPr="00E61D25" w14:paraId="342D30FE" w14:textId="77777777" w:rsidTr="00E2534D">
        <w:trPr>
          <w:trHeight w:val="29"/>
        </w:trPr>
        <w:tc>
          <w:tcPr>
            <w:tcW w:w="2067" w:type="dxa"/>
            <w:tcBorders>
              <w:top w:val="nil"/>
              <w:left w:val="single" w:sz="4" w:space="0" w:color="auto"/>
              <w:bottom w:val="nil"/>
              <w:right w:val="single" w:sz="4" w:space="0" w:color="auto"/>
            </w:tcBorders>
          </w:tcPr>
          <w:p w14:paraId="77AC8D8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1BE5DF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28C40B" w14:textId="77777777" w:rsidR="002C7007" w:rsidRPr="00E61D25" w:rsidRDefault="002C7007" w:rsidP="00E2534D">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F5D3F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D212EF" w14:textId="77777777" w:rsidR="002C7007" w:rsidRPr="00E61D25" w:rsidRDefault="002C7007" w:rsidP="00E2534D">
            <w:pPr>
              <w:pStyle w:val="TAC"/>
              <w:rPr>
                <w:rFonts w:eastAsiaTheme="minorEastAsia"/>
                <w:lang w:val="en-US" w:eastAsia="zh-CN"/>
              </w:rPr>
            </w:pPr>
          </w:p>
        </w:tc>
      </w:tr>
      <w:tr w:rsidR="002C7007" w:rsidRPr="00E61D25" w14:paraId="4460855B" w14:textId="77777777" w:rsidTr="00E2534D">
        <w:trPr>
          <w:trHeight w:val="29"/>
        </w:trPr>
        <w:tc>
          <w:tcPr>
            <w:tcW w:w="2067" w:type="dxa"/>
            <w:tcBorders>
              <w:top w:val="nil"/>
              <w:left w:val="single" w:sz="4" w:space="0" w:color="auto"/>
              <w:bottom w:val="single" w:sz="4" w:space="0" w:color="auto"/>
              <w:right w:val="single" w:sz="4" w:space="0" w:color="auto"/>
            </w:tcBorders>
          </w:tcPr>
          <w:p w14:paraId="44BD55C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E9023B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B6B8FC" w14:textId="77777777" w:rsidR="002C7007" w:rsidRPr="00E61D25" w:rsidRDefault="002C7007" w:rsidP="00E2534D">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E37A67" w14:textId="77777777" w:rsidR="002C7007" w:rsidRPr="00E61D25" w:rsidRDefault="002C7007" w:rsidP="00E2534D">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77DBBFF8" w14:textId="77777777" w:rsidR="002C7007" w:rsidRPr="00E61D25" w:rsidRDefault="002C7007" w:rsidP="00E2534D">
            <w:pPr>
              <w:pStyle w:val="TAC"/>
              <w:rPr>
                <w:rFonts w:eastAsiaTheme="minorEastAsia"/>
                <w:lang w:val="en-US" w:eastAsia="zh-CN"/>
              </w:rPr>
            </w:pPr>
          </w:p>
        </w:tc>
      </w:tr>
      <w:tr w:rsidR="002C7007" w:rsidRPr="00E61D25" w14:paraId="16594735" w14:textId="77777777" w:rsidTr="00E2534D">
        <w:trPr>
          <w:trHeight w:val="29"/>
        </w:trPr>
        <w:tc>
          <w:tcPr>
            <w:tcW w:w="2067" w:type="dxa"/>
            <w:tcBorders>
              <w:top w:val="single" w:sz="4" w:space="0" w:color="auto"/>
              <w:left w:val="single" w:sz="4" w:space="0" w:color="auto"/>
              <w:bottom w:val="nil"/>
              <w:right w:val="single" w:sz="4" w:space="0" w:color="auto"/>
            </w:tcBorders>
          </w:tcPr>
          <w:p w14:paraId="45E8BC11"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0C83A102" w14:textId="77777777" w:rsidR="002C7007" w:rsidRPr="00E61D25" w:rsidRDefault="002C7007" w:rsidP="00E2534D">
            <w:pPr>
              <w:pStyle w:val="TAC"/>
              <w:rPr>
                <w:rFonts w:eastAsiaTheme="minorEastAsia" w:cs="Arial"/>
                <w:szCs w:val="18"/>
                <w:lang w:val="en-US" w:eastAsia="zh-CN" w:bidi="ar"/>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30C4927C"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03460D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473B7A6"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2C7007" w:rsidRPr="00E61D25" w14:paraId="0E0A666B" w14:textId="77777777" w:rsidTr="00E2534D">
        <w:trPr>
          <w:trHeight w:val="29"/>
        </w:trPr>
        <w:tc>
          <w:tcPr>
            <w:tcW w:w="2067" w:type="dxa"/>
            <w:tcBorders>
              <w:top w:val="nil"/>
              <w:left w:val="single" w:sz="4" w:space="0" w:color="auto"/>
              <w:bottom w:val="nil"/>
              <w:right w:val="single" w:sz="4" w:space="0" w:color="auto"/>
            </w:tcBorders>
          </w:tcPr>
          <w:p w14:paraId="7A0D6D54" w14:textId="77777777" w:rsidR="002C7007" w:rsidRPr="00E61D25" w:rsidRDefault="002C7007"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70282EBE" w14:textId="77777777" w:rsidR="002C7007" w:rsidRPr="00E61D25" w:rsidRDefault="002C7007" w:rsidP="00E2534D">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0961959"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573B9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958B37" w14:textId="77777777" w:rsidR="002C7007" w:rsidRPr="00E61D25" w:rsidRDefault="002C7007" w:rsidP="00E2534D">
            <w:pPr>
              <w:pStyle w:val="TAC"/>
              <w:rPr>
                <w:rFonts w:eastAsiaTheme="minorEastAsia" w:cs="Arial"/>
                <w:color w:val="000000"/>
                <w:szCs w:val="18"/>
                <w:lang w:val="en-US" w:eastAsia="zh-CN" w:bidi="ar"/>
              </w:rPr>
            </w:pPr>
          </w:p>
        </w:tc>
      </w:tr>
      <w:tr w:rsidR="002C7007" w:rsidRPr="00E61D25" w14:paraId="42237EF9" w14:textId="77777777" w:rsidTr="00E2534D">
        <w:trPr>
          <w:trHeight w:val="29"/>
        </w:trPr>
        <w:tc>
          <w:tcPr>
            <w:tcW w:w="2067" w:type="dxa"/>
            <w:tcBorders>
              <w:top w:val="nil"/>
              <w:left w:val="single" w:sz="4" w:space="0" w:color="auto"/>
              <w:bottom w:val="single" w:sz="4" w:space="0" w:color="auto"/>
              <w:right w:val="single" w:sz="4" w:space="0" w:color="auto"/>
            </w:tcBorders>
          </w:tcPr>
          <w:p w14:paraId="4007DB81" w14:textId="77777777" w:rsidR="002C7007" w:rsidRPr="00E61D25" w:rsidRDefault="002C7007"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87CCC64" w14:textId="77777777" w:rsidR="002C7007" w:rsidRPr="00E61D25" w:rsidRDefault="002C7007" w:rsidP="00E2534D">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6B9DAB7"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0875C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69AF7DC" w14:textId="77777777" w:rsidR="002C7007" w:rsidRPr="00E61D25" w:rsidRDefault="002C7007" w:rsidP="00E2534D">
            <w:pPr>
              <w:pStyle w:val="TAC"/>
              <w:rPr>
                <w:rFonts w:eastAsiaTheme="minorEastAsia" w:cs="Arial"/>
                <w:color w:val="000000"/>
                <w:szCs w:val="18"/>
                <w:lang w:val="en-US" w:eastAsia="zh-CN" w:bidi="ar"/>
              </w:rPr>
            </w:pPr>
          </w:p>
        </w:tc>
      </w:tr>
      <w:tr w:rsidR="002C7007" w:rsidRPr="00E61D25" w14:paraId="6BBD7C0A" w14:textId="77777777" w:rsidTr="00E2534D">
        <w:trPr>
          <w:trHeight w:val="29"/>
        </w:trPr>
        <w:tc>
          <w:tcPr>
            <w:tcW w:w="2067" w:type="dxa"/>
            <w:tcBorders>
              <w:top w:val="single" w:sz="4" w:space="0" w:color="auto"/>
              <w:left w:val="single" w:sz="4" w:space="0" w:color="auto"/>
              <w:bottom w:val="nil"/>
              <w:right w:val="single" w:sz="4" w:space="0" w:color="auto"/>
            </w:tcBorders>
          </w:tcPr>
          <w:p w14:paraId="66CAFE4E"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148AED1A" w14:textId="77777777" w:rsidR="002C7007" w:rsidRPr="00E61D25" w:rsidRDefault="002C7007" w:rsidP="00E2534D">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30B6AE1A" w14:textId="77777777" w:rsidR="002C7007" w:rsidRPr="00E61D25" w:rsidRDefault="002C7007" w:rsidP="00E2534D">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6B41E300"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59AE62BF"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20F1B0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88C5C4A"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7007" w:rsidRPr="00E61D25" w14:paraId="1CA626E1" w14:textId="77777777" w:rsidTr="00E2534D">
        <w:trPr>
          <w:trHeight w:val="29"/>
        </w:trPr>
        <w:tc>
          <w:tcPr>
            <w:tcW w:w="2067" w:type="dxa"/>
            <w:tcBorders>
              <w:top w:val="nil"/>
              <w:left w:val="single" w:sz="4" w:space="0" w:color="auto"/>
              <w:bottom w:val="nil"/>
              <w:right w:val="single" w:sz="4" w:space="0" w:color="auto"/>
            </w:tcBorders>
          </w:tcPr>
          <w:p w14:paraId="5F4C80D2" w14:textId="77777777" w:rsidR="002C7007" w:rsidRPr="00E61D25" w:rsidRDefault="002C7007"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14F6D56E" w14:textId="77777777" w:rsidR="002C7007" w:rsidRPr="00E61D25" w:rsidRDefault="002C7007"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C6687F8"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7B18F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179E72A" w14:textId="77777777" w:rsidR="002C7007" w:rsidRPr="00E61D25" w:rsidRDefault="002C7007" w:rsidP="00E2534D">
            <w:pPr>
              <w:pStyle w:val="TAC"/>
              <w:rPr>
                <w:rFonts w:eastAsiaTheme="minorEastAsia" w:cs="Arial"/>
                <w:color w:val="000000"/>
                <w:szCs w:val="18"/>
                <w:lang w:val="en-US" w:eastAsia="zh-CN" w:bidi="ar"/>
              </w:rPr>
            </w:pPr>
          </w:p>
        </w:tc>
      </w:tr>
      <w:tr w:rsidR="002C7007" w:rsidRPr="00E61D25" w14:paraId="56C2F983" w14:textId="77777777" w:rsidTr="00E2534D">
        <w:trPr>
          <w:trHeight w:val="29"/>
        </w:trPr>
        <w:tc>
          <w:tcPr>
            <w:tcW w:w="2067" w:type="dxa"/>
            <w:tcBorders>
              <w:top w:val="nil"/>
              <w:left w:val="single" w:sz="4" w:space="0" w:color="auto"/>
              <w:bottom w:val="single" w:sz="4" w:space="0" w:color="auto"/>
              <w:right w:val="single" w:sz="4" w:space="0" w:color="auto"/>
            </w:tcBorders>
          </w:tcPr>
          <w:p w14:paraId="2D2E3971" w14:textId="77777777" w:rsidR="002C7007" w:rsidRPr="00E61D25" w:rsidRDefault="002C7007"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15E6443" w14:textId="77777777" w:rsidR="002C7007" w:rsidRPr="00E61D25" w:rsidRDefault="002C7007"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D3951BA"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014249"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 xml:space="preserve">5, </w:t>
            </w:r>
            <w:r w:rsidRPr="00E61D25">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1A58ABC9" w14:textId="77777777" w:rsidR="002C7007" w:rsidRPr="00E61D25" w:rsidRDefault="002C7007" w:rsidP="00E2534D">
            <w:pPr>
              <w:pStyle w:val="TAC"/>
              <w:rPr>
                <w:rFonts w:eastAsiaTheme="minorEastAsia" w:cs="Arial"/>
                <w:color w:val="000000"/>
                <w:szCs w:val="18"/>
                <w:lang w:val="en-US" w:eastAsia="zh-CN" w:bidi="ar"/>
              </w:rPr>
            </w:pPr>
          </w:p>
        </w:tc>
      </w:tr>
      <w:tr w:rsidR="002C7007" w:rsidRPr="00E61D25" w14:paraId="011D85C0" w14:textId="77777777" w:rsidTr="00E2534D">
        <w:trPr>
          <w:trHeight w:val="29"/>
        </w:trPr>
        <w:tc>
          <w:tcPr>
            <w:tcW w:w="2067" w:type="dxa"/>
            <w:tcBorders>
              <w:top w:val="nil"/>
              <w:left w:val="single" w:sz="4" w:space="0" w:color="auto"/>
              <w:bottom w:val="nil"/>
              <w:right w:val="single" w:sz="4" w:space="0" w:color="auto"/>
            </w:tcBorders>
          </w:tcPr>
          <w:p w14:paraId="10EAF8F9"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215E2EE4" w14:textId="77777777" w:rsidR="002C7007" w:rsidRPr="00E61D25" w:rsidRDefault="002C7007" w:rsidP="00E2534D">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3539B0C7" w14:textId="77777777" w:rsidR="002C7007" w:rsidRPr="00E61D25" w:rsidRDefault="002C7007" w:rsidP="00E2534D">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013F94DE"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7F3EC291"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5BB1E2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16818023"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7007" w:rsidRPr="00E61D25" w14:paraId="08B3D65F" w14:textId="77777777" w:rsidTr="00E2534D">
        <w:trPr>
          <w:trHeight w:val="29"/>
        </w:trPr>
        <w:tc>
          <w:tcPr>
            <w:tcW w:w="2067" w:type="dxa"/>
            <w:tcBorders>
              <w:top w:val="nil"/>
              <w:left w:val="single" w:sz="4" w:space="0" w:color="auto"/>
              <w:bottom w:val="nil"/>
              <w:right w:val="single" w:sz="4" w:space="0" w:color="auto"/>
            </w:tcBorders>
          </w:tcPr>
          <w:p w14:paraId="64A0D1B7" w14:textId="77777777" w:rsidR="002C7007" w:rsidRPr="00E61D25" w:rsidRDefault="002C7007"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89A57D0" w14:textId="77777777" w:rsidR="002C7007" w:rsidRPr="00E61D25" w:rsidRDefault="002C7007"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4278EF2"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CA39F3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C202838" w14:textId="77777777" w:rsidR="002C7007" w:rsidRPr="00E61D25" w:rsidRDefault="002C7007" w:rsidP="00E2534D">
            <w:pPr>
              <w:pStyle w:val="TAC"/>
              <w:rPr>
                <w:rFonts w:eastAsiaTheme="minorEastAsia" w:cs="Arial"/>
                <w:color w:val="000000"/>
                <w:szCs w:val="18"/>
                <w:lang w:val="en-US" w:eastAsia="zh-CN" w:bidi="ar"/>
              </w:rPr>
            </w:pPr>
          </w:p>
        </w:tc>
      </w:tr>
      <w:tr w:rsidR="002C7007" w:rsidRPr="00E61D25" w14:paraId="5DA10479" w14:textId="77777777" w:rsidTr="00E2534D">
        <w:trPr>
          <w:trHeight w:val="29"/>
        </w:trPr>
        <w:tc>
          <w:tcPr>
            <w:tcW w:w="2067" w:type="dxa"/>
            <w:tcBorders>
              <w:top w:val="nil"/>
              <w:left w:val="single" w:sz="4" w:space="0" w:color="auto"/>
              <w:bottom w:val="single" w:sz="4" w:space="0" w:color="auto"/>
              <w:right w:val="single" w:sz="4" w:space="0" w:color="auto"/>
            </w:tcBorders>
          </w:tcPr>
          <w:p w14:paraId="7633AECF" w14:textId="77777777" w:rsidR="002C7007" w:rsidRPr="00E61D25" w:rsidRDefault="002C7007"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7C63329" w14:textId="77777777" w:rsidR="002C7007" w:rsidRPr="00E61D25" w:rsidRDefault="002C7007"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A57E64"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E9BA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8D5D033" w14:textId="77777777" w:rsidR="002C7007" w:rsidRPr="00E61D25" w:rsidRDefault="002C7007" w:rsidP="00E2534D">
            <w:pPr>
              <w:pStyle w:val="TAC"/>
              <w:rPr>
                <w:rFonts w:eastAsiaTheme="minorEastAsia" w:cs="Arial"/>
                <w:color w:val="000000"/>
                <w:szCs w:val="18"/>
                <w:lang w:val="en-US" w:eastAsia="zh-CN" w:bidi="ar"/>
              </w:rPr>
            </w:pPr>
          </w:p>
        </w:tc>
      </w:tr>
      <w:tr w:rsidR="002C7007" w:rsidRPr="00E61D25" w14:paraId="053BA03B" w14:textId="77777777" w:rsidTr="00E2534D">
        <w:trPr>
          <w:trHeight w:val="29"/>
        </w:trPr>
        <w:tc>
          <w:tcPr>
            <w:tcW w:w="2067" w:type="dxa"/>
            <w:tcBorders>
              <w:top w:val="nil"/>
              <w:left w:val="single" w:sz="4" w:space="0" w:color="auto"/>
              <w:bottom w:val="nil"/>
              <w:right w:val="single" w:sz="4" w:space="0" w:color="auto"/>
            </w:tcBorders>
          </w:tcPr>
          <w:p w14:paraId="05358EE5"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72B7A11C" w14:textId="77777777" w:rsidR="002C7007" w:rsidRPr="00E61D25" w:rsidRDefault="002C7007" w:rsidP="00E2534D">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09AC98AD" w14:textId="77777777" w:rsidR="002C7007" w:rsidRPr="00E61D25" w:rsidRDefault="002C7007" w:rsidP="00E2534D">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3D69CEBC"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F2CCA61"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45CBB0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4803344"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7007" w:rsidRPr="00E61D25" w14:paraId="32022D0A" w14:textId="77777777" w:rsidTr="00E2534D">
        <w:trPr>
          <w:trHeight w:val="29"/>
        </w:trPr>
        <w:tc>
          <w:tcPr>
            <w:tcW w:w="2067" w:type="dxa"/>
            <w:tcBorders>
              <w:top w:val="nil"/>
              <w:left w:val="single" w:sz="4" w:space="0" w:color="auto"/>
              <w:bottom w:val="nil"/>
              <w:right w:val="single" w:sz="4" w:space="0" w:color="auto"/>
            </w:tcBorders>
          </w:tcPr>
          <w:p w14:paraId="5B7EB9D2" w14:textId="77777777" w:rsidR="002C7007" w:rsidRPr="00E61D25" w:rsidRDefault="002C7007"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7AB8495" w14:textId="77777777" w:rsidR="002C7007" w:rsidRPr="00E61D25" w:rsidRDefault="002C7007"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A0A130E"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F89F28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A29006E" w14:textId="77777777" w:rsidR="002C7007" w:rsidRPr="00E61D25" w:rsidRDefault="002C7007" w:rsidP="00E2534D">
            <w:pPr>
              <w:pStyle w:val="TAC"/>
              <w:rPr>
                <w:rFonts w:eastAsiaTheme="minorEastAsia" w:cs="Arial"/>
                <w:color w:val="000000"/>
                <w:szCs w:val="18"/>
                <w:lang w:val="en-US" w:eastAsia="zh-CN" w:bidi="ar"/>
              </w:rPr>
            </w:pPr>
          </w:p>
        </w:tc>
      </w:tr>
      <w:tr w:rsidR="002C7007" w:rsidRPr="00E61D25" w14:paraId="5A9F1D89" w14:textId="77777777" w:rsidTr="00E2534D">
        <w:trPr>
          <w:trHeight w:val="29"/>
        </w:trPr>
        <w:tc>
          <w:tcPr>
            <w:tcW w:w="2067" w:type="dxa"/>
            <w:tcBorders>
              <w:top w:val="nil"/>
              <w:left w:val="single" w:sz="4" w:space="0" w:color="auto"/>
              <w:bottom w:val="single" w:sz="4" w:space="0" w:color="auto"/>
              <w:right w:val="single" w:sz="4" w:space="0" w:color="auto"/>
            </w:tcBorders>
          </w:tcPr>
          <w:p w14:paraId="1886B180" w14:textId="77777777" w:rsidR="002C7007" w:rsidRPr="00E61D25" w:rsidRDefault="002C7007"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2543F50" w14:textId="77777777" w:rsidR="002C7007" w:rsidRPr="00E61D25" w:rsidRDefault="002C7007"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50DA24C"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182D5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CA_n66(3A)</w:t>
            </w:r>
            <w:r w:rsidRPr="00E61D25">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58FD9B0" w14:textId="77777777" w:rsidR="002C7007" w:rsidRPr="00E61D25" w:rsidRDefault="002C7007" w:rsidP="00E2534D">
            <w:pPr>
              <w:pStyle w:val="TAC"/>
              <w:rPr>
                <w:rFonts w:eastAsiaTheme="minorEastAsia" w:cs="Arial"/>
                <w:color w:val="000000"/>
                <w:szCs w:val="18"/>
                <w:lang w:val="en-US" w:eastAsia="zh-CN" w:bidi="ar"/>
              </w:rPr>
            </w:pPr>
          </w:p>
        </w:tc>
      </w:tr>
      <w:tr w:rsidR="002C7007" w:rsidRPr="00E61D25" w14:paraId="7D800D7F" w14:textId="77777777" w:rsidTr="00E2534D">
        <w:trPr>
          <w:trHeight w:val="29"/>
        </w:trPr>
        <w:tc>
          <w:tcPr>
            <w:tcW w:w="2067" w:type="dxa"/>
            <w:tcBorders>
              <w:top w:val="nil"/>
              <w:left w:val="single" w:sz="4" w:space="0" w:color="auto"/>
              <w:bottom w:val="nil"/>
              <w:right w:val="single" w:sz="4" w:space="0" w:color="auto"/>
            </w:tcBorders>
            <w:vAlign w:val="center"/>
          </w:tcPr>
          <w:p w14:paraId="253D007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30488E95" w14:textId="77777777" w:rsidR="002C7007" w:rsidRPr="00E61D25" w:rsidRDefault="002C7007" w:rsidP="00E2534D">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6A92B56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CA_n12A-n30A,</w:t>
            </w:r>
          </w:p>
          <w:p w14:paraId="19472BDC"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5A6A43C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B8081C" w14:textId="77777777" w:rsidR="002C7007" w:rsidRPr="00E61D25" w:rsidRDefault="002C7007" w:rsidP="00E2534D">
            <w:pPr>
              <w:pStyle w:val="TAC"/>
              <w:rPr>
                <w:rFonts w:eastAsiaTheme="minorEastAsia"/>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41BDE94"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C36CDC0"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0</w:t>
            </w:r>
          </w:p>
        </w:tc>
      </w:tr>
      <w:tr w:rsidR="002C7007" w:rsidRPr="00E61D25" w14:paraId="5D928AA6" w14:textId="77777777" w:rsidTr="00E2534D">
        <w:trPr>
          <w:trHeight w:val="29"/>
        </w:trPr>
        <w:tc>
          <w:tcPr>
            <w:tcW w:w="2067" w:type="dxa"/>
            <w:tcBorders>
              <w:top w:val="nil"/>
              <w:left w:val="single" w:sz="4" w:space="0" w:color="auto"/>
              <w:bottom w:val="nil"/>
              <w:right w:val="single" w:sz="4" w:space="0" w:color="auto"/>
            </w:tcBorders>
            <w:vAlign w:val="center"/>
          </w:tcPr>
          <w:p w14:paraId="3492BDA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831EC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01048" w14:textId="77777777" w:rsidR="002C7007" w:rsidRPr="00E61D25" w:rsidRDefault="002C7007" w:rsidP="00E2534D">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DBD744C"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8234ECA" w14:textId="77777777" w:rsidR="002C7007" w:rsidRPr="00E61D25" w:rsidRDefault="002C7007" w:rsidP="00E2534D">
            <w:pPr>
              <w:pStyle w:val="TAC"/>
              <w:rPr>
                <w:rFonts w:eastAsiaTheme="minorEastAsia"/>
                <w:szCs w:val="18"/>
                <w:lang w:val="en-US" w:eastAsia="zh-CN"/>
              </w:rPr>
            </w:pPr>
          </w:p>
        </w:tc>
      </w:tr>
      <w:tr w:rsidR="002C7007" w:rsidRPr="00E61D25" w14:paraId="222A76F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9DDF86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8EF85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AA7B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608CC3"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051605" w14:textId="77777777" w:rsidR="002C7007" w:rsidRPr="00E61D25" w:rsidRDefault="002C7007" w:rsidP="00E2534D">
            <w:pPr>
              <w:pStyle w:val="TAC"/>
              <w:rPr>
                <w:rFonts w:eastAsiaTheme="minorEastAsia"/>
                <w:szCs w:val="18"/>
                <w:lang w:val="en-US" w:eastAsia="zh-CN"/>
              </w:rPr>
            </w:pPr>
          </w:p>
        </w:tc>
      </w:tr>
      <w:tr w:rsidR="002C7007" w:rsidRPr="00E61D25" w14:paraId="3ED5E26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223921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39A84F74" w14:textId="77777777" w:rsidR="002C7007" w:rsidRPr="00E61D25" w:rsidRDefault="002C7007" w:rsidP="00E2534D">
            <w:pPr>
              <w:pStyle w:val="TAC"/>
              <w:rPr>
                <w:rFonts w:eastAsiaTheme="minorEastAsia"/>
                <w:lang w:val="en-US" w:eastAsia="zh-CN"/>
              </w:rPr>
            </w:pPr>
            <w:r w:rsidRPr="00480423">
              <w:t>n77</w:t>
            </w:r>
            <w:r w:rsidRPr="00480423">
              <w:rPr>
                <w:vertAlign w:val="superscript"/>
              </w:rPr>
              <w:t>7</w:t>
            </w:r>
            <w:r>
              <w:rPr>
                <w:vertAlign w:val="superscript"/>
              </w:rPr>
              <w:t>,9</w:t>
            </w:r>
          </w:p>
          <w:p w14:paraId="08FCD97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CA_n12A-n30A</w:t>
            </w:r>
          </w:p>
          <w:p w14:paraId="672FE9F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342FC854" w14:textId="77777777" w:rsidR="002C7007" w:rsidRPr="00E61D25" w:rsidRDefault="002C7007" w:rsidP="00E2534D">
            <w:pPr>
              <w:pStyle w:val="TAC"/>
              <w:rPr>
                <w:rFonts w:eastAsiaTheme="minorEastAsia" w:cs="Arial"/>
                <w:lang w:val="en-US"/>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25144F" w14:textId="77777777" w:rsidR="002C7007" w:rsidRPr="00E61D25" w:rsidRDefault="002C7007" w:rsidP="00E2534D">
            <w:pPr>
              <w:pStyle w:val="TAC"/>
              <w:rPr>
                <w:rFonts w:eastAsiaTheme="minorEastAsia"/>
                <w:color w:val="000000"/>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188F3B7"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DFA853A"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0</w:t>
            </w:r>
          </w:p>
        </w:tc>
      </w:tr>
      <w:tr w:rsidR="002C7007" w:rsidRPr="00E61D25" w14:paraId="6249A540" w14:textId="77777777" w:rsidTr="00E2534D">
        <w:trPr>
          <w:trHeight w:val="29"/>
        </w:trPr>
        <w:tc>
          <w:tcPr>
            <w:tcW w:w="2067" w:type="dxa"/>
            <w:tcBorders>
              <w:top w:val="nil"/>
              <w:left w:val="single" w:sz="4" w:space="0" w:color="auto"/>
              <w:bottom w:val="nil"/>
              <w:right w:val="single" w:sz="4" w:space="0" w:color="auto"/>
            </w:tcBorders>
            <w:vAlign w:val="center"/>
          </w:tcPr>
          <w:p w14:paraId="2E5C603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E3F80C" w14:textId="77777777" w:rsidR="002C7007" w:rsidRPr="00E61D25" w:rsidRDefault="002C7007" w:rsidP="00E2534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AFA493" w14:textId="77777777" w:rsidR="002C7007" w:rsidRPr="00E61D25" w:rsidRDefault="002C7007" w:rsidP="00E2534D">
            <w:pPr>
              <w:pStyle w:val="TAC"/>
              <w:rPr>
                <w:rFonts w:eastAsiaTheme="minorEastAsia"/>
                <w:color w:val="000000"/>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949686F"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038134F" w14:textId="77777777" w:rsidR="002C7007" w:rsidRPr="00E61D25" w:rsidRDefault="002C7007" w:rsidP="00E2534D">
            <w:pPr>
              <w:pStyle w:val="TAC"/>
              <w:rPr>
                <w:rFonts w:eastAsiaTheme="minorEastAsia"/>
                <w:szCs w:val="18"/>
                <w:lang w:val="en-US" w:eastAsia="zh-CN"/>
              </w:rPr>
            </w:pPr>
          </w:p>
        </w:tc>
      </w:tr>
      <w:tr w:rsidR="002C7007" w:rsidRPr="00E61D25" w14:paraId="2CF39AC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E55632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C91C37" w14:textId="77777777" w:rsidR="002C7007" w:rsidRPr="00E61D25" w:rsidRDefault="002C7007" w:rsidP="00E2534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4C5666" w14:textId="77777777" w:rsidR="002C7007" w:rsidRPr="00E61D25" w:rsidRDefault="002C7007" w:rsidP="00E2534D">
            <w:pPr>
              <w:pStyle w:val="TAC"/>
              <w:rPr>
                <w:rFonts w:eastAsiaTheme="minorEastAsia"/>
                <w:color w:val="000000"/>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9B80F6"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AF4B97" w14:textId="77777777" w:rsidR="002C7007" w:rsidRPr="00E61D25" w:rsidRDefault="002C7007" w:rsidP="00E2534D">
            <w:pPr>
              <w:pStyle w:val="TAC"/>
              <w:rPr>
                <w:rFonts w:eastAsiaTheme="minorEastAsia"/>
                <w:szCs w:val="18"/>
                <w:lang w:val="en-US" w:eastAsia="zh-CN"/>
              </w:rPr>
            </w:pPr>
          </w:p>
        </w:tc>
      </w:tr>
      <w:tr w:rsidR="002C7007" w:rsidRPr="00E61D25" w14:paraId="5780CAE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88488C0" w14:textId="77777777" w:rsidR="002C7007" w:rsidRPr="00E61D25" w:rsidRDefault="002C7007" w:rsidP="00E2534D">
            <w:pPr>
              <w:pStyle w:val="TAC"/>
              <w:rPr>
                <w:rFonts w:eastAsiaTheme="minorEastAsia"/>
                <w:lang w:val="en-US" w:eastAsia="zh-CN"/>
              </w:rPr>
            </w:pPr>
            <w:r w:rsidRPr="00E61D25">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2F7EEECA" w14:textId="77777777" w:rsidR="002C7007" w:rsidRPr="00E61D25" w:rsidRDefault="002C7007" w:rsidP="00E2534D">
            <w:pPr>
              <w:pStyle w:val="TAC"/>
              <w:rPr>
                <w:rFonts w:eastAsiaTheme="minorEastAsia" w:cs="Arial"/>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9B8856" w14:textId="77777777" w:rsidR="002C7007" w:rsidRPr="00E61D25" w:rsidRDefault="002C7007" w:rsidP="00E2534D">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0CA139F" w14:textId="77777777" w:rsidR="002C7007" w:rsidRPr="00E61D25" w:rsidRDefault="002C7007" w:rsidP="00E2534D">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135FA670"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0</w:t>
            </w:r>
          </w:p>
        </w:tc>
      </w:tr>
      <w:tr w:rsidR="002C7007" w:rsidRPr="00E61D25" w14:paraId="68BB6466" w14:textId="77777777" w:rsidTr="00E2534D">
        <w:trPr>
          <w:trHeight w:val="29"/>
        </w:trPr>
        <w:tc>
          <w:tcPr>
            <w:tcW w:w="2067" w:type="dxa"/>
            <w:tcBorders>
              <w:top w:val="nil"/>
              <w:left w:val="single" w:sz="4" w:space="0" w:color="auto"/>
              <w:bottom w:val="nil"/>
              <w:right w:val="single" w:sz="4" w:space="0" w:color="auto"/>
            </w:tcBorders>
            <w:vAlign w:val="center"/>
          </w:tcPr>
          <w:p w14:paraId="02F53DA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4A6CC3" w14:textId="77777777" w:rsidR="002C7007" w:rsidRPr="00E61D25" w:rsidRDefault="002C7007" w:rsidP="00E2534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3B2073" w14:textId="77777777" w:rsidR="002C7007" w:rsidRPr="00E61D25" w:rsidRDefault="002C7007" w:rsidP="00E2534D">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58C1AD" w14:textId="77777777" w:rsidR="002C7007" w:rsidRPr="00E61D25" w:rsidRDefault="002C7007" w:rsidP="00E2534D">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5E0B0B3F" w14:textId="77777777" w:rsidR="002C7007" w:rsidRPr="00E61D25" w:rsidRDefault="002C7007" w:rsidP="00E2534D">
            <w:pPr>
              <w:pStyle w:val="TAC"/>
              <w:rPr>
                <w:rFonts w:eastAsiaTheme="minorEastAsia"/>
                <w:szCs w:val="18"/>
                <w:lang w:val="en-US" w:eastAsia="zh-CN"/>
              </w:rPr>
            </w:pPr>
          </w:p>
        </w:tc>
      </w:tr>
      <w:tr w:rsidR="002C7007" w:rsidRPr="00E61D25" w14:paraId="43CDE29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807883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0102FD" w14:textId="77777777" w:rsidR="002C7007" w:rsidRPr="00E61D25" w:rsidRDefault="002C7007" w:rsidP="00E2534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C847E"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7D3B4C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FCB42C8" w14:textId="77777777" w:rsidR="002C7007" w:rsidRPr="00E61D25" w:rsidRDefault="002C7007" w:rsidP="00E2534D">
            <w:pPr>
              <w:pStyle w:val="TAC"/>
              <w:rPr>
                <w:rFonts w:eastAsiaTheme="minorEastAsia"/>
                <w:szCs w:val="18"/>
                <w:lang w:val="en-US" w:eastAsia="zh-CN"/>
              </w:rPr>
            </w:pPr>
          </w:p>
        </w:tc>
      </w:tr>
      <w:tr w:rsidR="002C7007" w:rsidRPr="00E61D25" w14:paraId="47F79E3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C7AEFA8" w14:textId="77777777" w:rsidR="002C7007" w:rsidRPr="00E61D25" w:rsidRDefault="002C7007" w:rsidP="00E2534D">
            <w:pPr>
              <w:pStyle w:val="TAC"/>
              <w:rPr>
                <w:rFonts w:eastAsiaTheme="minorEastAsia"/>
                <w:lang w:val="en-US" w:eastAsia="zh-CN"/>
              </w:rPr>
            </w:pPr>
            <w:r w:rsidRPr="00E61D25">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2348E556" w14:textId="77777777" w:rsidR="002C7007" w:rsidRPr="00E61D25" w:rsidRDefault="002C7007" w:rsidP="00E2534D">
            <w:pPr>
              <w:pStyle w:val="TAC"/>
              <w:rPr>
                <w:rFonts w:eastAsiaTheme="minorEastAsia" w:cs="Arial"/>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92DDE6" w14:textId="77777777" w:rsidR="002C7007" w:rsidRPr="00E61D25" w:rsidRDefault="002C7007" w:rsidP="00E2534D">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357893D" w14:textId="77777777" w:rsidR="002C7007" w:rsidRPr="00E61D25" w:rsidRDefault="002C7007" w:rsidP="00E2534D">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7038A3FA"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0</w:t>
            </w:r>
          </w:p>
        </w:tc>
      </w:tr>
      <w:tr w:rsidR="002C7007" w:rsidRPr="00E61D25" w14:paraId="1780CF84" w14:textId="77777777" w:rsidTr="00E2534D">
        <w:trPr>
          <w:trHeight w:val="29"/>
        </w:trPr>
        <w:tc>
          <w:tcPr>
            <w:tcW w:w="2067" w:type="dxa"/>
            <w:tcBorders>
              <w:top w:val="nil"/>
              <w:left w:val="single" w:sz="4" w:space="0" w:color="auto"/>
              <w:bottom w:val="nil"/>
              <w:right w:val="single" w:sz="4" w:space="0" w:color="auto"/>
            </w:tcBorders>
            <w:vAlign w:val="center"/>
          </w:tcPr>
          <w:p w14:paraId="017D692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3756A8" w14:textId="77777777" w:rsidR="002C7007" w:rsidRPr="00E61D25" w:rsidRDefault="002C7007" w:rsidP="00E2534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0436EF" w14:textId="77777777" w:rsidR="002C7007" w:rsidRPr="00E61D25" w:rsidRDefault="002C7007" w:rsidP="00E2534D">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BC5433" w14:textId="77777777" w:rsidR="002C7007" w:rsidRPr="00E61D25" w:rsidRDefault="002C7007" w:rsidP="00E2534D">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04F71F84" w14:textId="77777777" w:rsidR="002C7007" w:rsidRPr="00E61D25" w:rsidRDefault="002C7007" w:rsidP="00E2534D">
            <w:pPr>
              <w:pStyle w:val="TAC"/>
              <w:rPr>
                <w:rFonts w:eastAsiaTheme="minorEastAsia"/>
                <w:szCs w:val="18"/>
                <w:lang w:val="en-US" w:eastAsia="zh-CN"/>
              </w:rPr>
            </w:pPr>
          </w:p>
        </w:tc>
      </w:tr>
      <w:tr w:rsidR="002C7007" w:rsidRPr="00E61D25" w14:paraId="47C3041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3A5B62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499650" w14:textId="77777777" w:rsidR="002C7007" w:rsidRPr="00E61D25" w:rsidRDefault="002C7007" w:rsidP="00E2534D">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1851FA" w14:textId="77777777" w:rsidR="002C7007" w:rsidRPr="00E61D25" w:rsidRDefault="002C7007" w:rsidP="00E2534D">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0DD8A2" w14:textId="77777777" w:rsidR="002C7007" w:rsidRPr="00E61D25" w:rsidRDefault="002C7007" w:rsidP="00E2534D">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3C9F97" w14:textId="77777777" w:rsidR="002C7007" w:rsidRPr="00E61D25" w:rsidRDefault="002C7007" w:rsidP="00E2534D">
            <w:pPr>
              <w:pStyle w:val="TAC"/>
              <w:rPr>
                <w:rFonts w:eastAsiaTheme="minorEastAsia"/>
                <w:szCs w:val="18"/>
                <w:lang w:val="en-US" w:eastAsia="zh-CN"/>
              </w:rPr>
            </w:pPr>
          </w:p>
        </w:tc>
      </w:tr>
      <w:tr w:rsidR="002C7007" w:rsidRPr="00E61D25" w14:paraId="7FCC0A21" w14:textId="77777777" w:rsidTr="00E2534D">
        <w:trPr>
          <w:trHeight w:val="29"/>
        </w:trPr>
        <w:tc>
          <w:tcPr>
            <w:tcW w:w="2067" w:type="dxa"/>
            <w:tcBorders>
              <w:top w:val="nil"/>
              <w:left w:val="single" w:sz="4" w:space="0" w:color="auto"/>
              <w:bottom w:val="nil"/>
              <w:right w:val="single" w:sz="4" w:space="0" w:color="auto"/>
            </w:tcBorders>
            <w:vAlign w:val="center"/>
          </w:tcPr>
          <w:p w14:paraId="1F802AC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12F668B8" w14:textId="77777777" w:rsidR="002C7007" w:rsidRPr="00E61D25" w:rsidRDefault="002C7007" w:rsidP="00E2534D">
            <w:pPr>
              <w:pStyle w:val="TAC"/>
              <w:rPr>
                <w:rFonts w:eastAsiaTheme="minorEastAsia" w:cs="Arial"/>
                <w:vertAlign w:val="superscript"/>
              </w:rPr>
            </w:pPr>
            <w:r w:rsidRPr="00480423">
              <w:rPr>
                <w:rFonts w:cs="Arial"/>
              </w:rPr>
              <w:t>n77</w:t>
            </w:r>
            <w:r w:rsidRPr="00480423">
              <w:rPr>
                <w:rFonts w:cs="Arial"/>
                <w:vertAlign w:val="superscript"/>
              </w:rPr>
              <w:t>7</w:t>
            </w:r>
            <w:r>
              <w:rPr>
                <w:rFonts w:cs="Arial"/>
                <w:vertAlign w:val="superscript"/>
              </w:rPr>
              <w:t>,9</w:t>
            </w:r>
          </w:p>
          <w:p w14:paraId="121C0C7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CA_n12A-n66A</w:t>
            </w:r>
          </w:p>
          <w:p w14:paraId="591654B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48BBFDF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0BBE21" w14:textId="77777777" w:rsidR="002C7007" w:rsidRPr="00E61D25" w:rsidRDefault="002C7007" w:rsidP="00E2534D">
            <w:pPr>
              <w:pStyle w:val="TAC"/>
              <w:rPr>
                <w:rFonts w:eastAsiaTheme="minorEastAsia"/>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089F56B"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3798E669"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0</w:t>
            </w:r>
          </w:p>
        </w:tc>
      </w:tr>
      <w:tr w:rsidR="002C7007" w:rsidRPr="00E61D25" w14:paraId="2D952DF0" w14:textId="77777777" w:rsidTr="00E2534D">
        <w:trPr>
          <w:trHeight w:val="29"/>
        </w:trPr>
        <w:tc>
          <w:tcPr>
            <w:tcW w:w="2067" w:type="dxa"/>
            <w:tcBorders>
              <w:top w:val="nil"/>
              <w:left w:val="single" w:sz="4" w:space="0" w:color="auto"/>
              <w:bottom w:val="nil"/>
              <w:right w:val="single" w:sz="4" w:space="0" w:color="auto"/>
            </w:tcBorders>
            <w:vAlign w:val="center"/>
          </w:tcPr>
          <w:p w14:paraId="51AD98D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CD258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5997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7C3F0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8A7AC7" w14:textId="77777777" w:rsidR="002C7007" w:rsidRPr="00E61D25" w:rsidRDefault="002C7007" w:rsidP="00E2534D">
            <w:pPr>
              <w:pStyle w:val="TAC"/>
              <w:rPr>
                <w:rFonts w:eastAsiaTheme="minorEastAsia"/>
                <w:szCs w:val="18"/>
                <w:lang w:val="en-US" w:eastAsia="zh-CN"/>
              </w:rPr>
            </w:pPr>
          </w:p>
        </w:tc>
      </w:tr>
      <w:tr w:rsidR="002C7007" w:rsidRPr="00E61D25" w14:paraId="53A29F0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F101D9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4BF5A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D0D8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9C841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83C829" w14:textId="77777777" w:rsidR="002C7007" w:rsidRPr="00E61D25" w:rsidRDefault="002C7007" w:rsidP="00E2534D">
            <w:pPr>
              <w:pStyle w:val="TAC"/>
              <w:rPr>
                <w:rFonts w:eastAsiaTheme="minorEastAsia"/>
                <w:szCs w:val="18"/>
                <w:lang w:val="en-US" w:eastAsia="zh-CN"/>
              </w:rPr>
            </w:pPr>
          </w:p>
        </w:tc>
      </w:tr>
      <w:tr w:rsidR="002C7007" w:rsidRPr="00E61D25" w14:paraId="3D2E198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0BB394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4991A7BF" w14:textId="77777777" w:rsidR="002C7007" w:rsidRPr="00E61D25" w:rsidRDefault="002C7007" w:rsidP="00E2534D">
            <w:pPr>
              <w:pStyle w:val="TAC"/>
              <w:rPr>
                <w:rFonts w:eastAsiaTheme="minorEastAsia" w:cs="Arial"/>
                <w:vertAlign w:val="superscript"/>
              </w:rPr>
            </w:pPr>
            <w:r w:rsidRPr="00480423">
              <w:rPr>
                <w:rFonts w:cs="Arial"/>
              </w:rPr>
              <w:t>n77</w:t>
            </w:r>
            <w:r w:rsidRPr="00480423">
              <w:rPr>
                <w:rFonts w:cs="Arial"/>
                <w:vertAlign w:val="superscript"/>
              </w:rPr>
              <w:t>7</w:t>
            </w:r>
            <w:r>
              <w:rPr>
                <w:rFonts w:cs="Arial"/>
                <w:vertAlign w:val="superscript"/>
              </w:rPr>
              <w:t>,9</w:t>
            </w:r>
          </w:p>
          <w:p w14:paraId="73DD186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CA_n12A-n66A</w:t>
            </w:r>
          </w:p>
          <w:p w14:paraId="03FD6B2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2C0575B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80C0B2" w14:textId="77777777" w:rsidR="002C7007" w:rsidRPr="00E61D25" w:rsidRDefault="002C7007" w:rsidP="00E2534D">
            <w:pPr>
              <w:pStyle w:val="TAC"/>
              <w:rPr>
                <w:rFonts w:eastAsiaTheme="minorEastAsia"/>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E6D4BC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1FFCB7C"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1F80C967" w14:textId="77777777" w:rsidTr="00E2534D">
        <w:trPr>
          <w:trHeight w:val="29"/>
        </w:trPr>
        <w:tc>
          <w:tcPr>
            <w:tcW w:w="2067" w:type="dxa"/>
            <w:tcBorders>
              <w:top w:val="nil"/>
              <w:left w:val="single" w:sz="4" w:space="0" w:color="auto"/>
              <w:bottom w:val="nil"/>
              <w:right w:val="single" w:sz="4" w:space="0" w:color="auto"/>
            </w:tcBorders>
            <w:vAlign w:val="center"/>
          </w:tcPr>
          <w:p w14:paraId="2C95525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83A8D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141E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7945A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1720D9B" w14:textId="77777777" w:rsidR="002C7007" w:rsidRPr="00E61D25" w:rsidRDefault="002C7007" w:rsidP="00E2534D">
            <w:pPr>
              <w:pStyle w:val="TAC"/>
              <w:rPr>
                <w:rFonts w:eastAsiaTheme="minorEastAsia"/>
                <w:lang w:val="en-US" w:eastAsia="zh-CN"/>
              </w:rPr>
            </w:pPr>
          </w:p>
        </w:tc>
      </w:tr>
      <w:tr w:rsidR="002C7007" w:rsidRPr="00E61D25" w14:paraId="15533D0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ABB42F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03FF2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1433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5C046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22779B" w14:textId="77777777" w:rsidR="002C7007" w:rsidRPr="00E61D25" w:rsidRDefault="002C7007" w:rsidP="00E2534D">
            <w:pPr>
              <w:pStyle w:val="TAC"/>
              <w:rPr>
                <w:rFonts w:eastAsiaTheme="minorEastAsia"/>
                <w:lang w:val="en-US" w:eastAsia="zh-CN"/>
              </w:rPr>
            </w:pPr>
          </w:p>
        </w:tc>
      </w:tr>
      <w:tr w:rsidR="002C7007" w:rsidRPr="00E61D25" w14:paraId="622AFEE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55895C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2276A62C" w14:textId="77777777" w:rsidR="002C7007" w:rsidRPr="00E61D25" w:rsidRDefault="002C7007" w:rsidP="00E2534D">
            <w:pPr>
              <w:pStyle w:val="TAC"/>
              <w:rPr>
                <w:rFonts w:eastAsiaTheme="minorEastAsia" w:cs="Arial"/>
                <w:sz w:val="16"/>
                <w:szCs w:val="18"/>
                <w:lang w:val="en-US" w:eastAsia="zh-CN"/>
              </w:rPr>
            </w:pPr>
            <w:r w:rsidRPr="00480423">
              <w:rPr>
                <w:rFonts w:cs="Arial"/>
                <w:szCs w:val="18"/>
              </w:rPr>
              <w:t>n77</w:t>
            </w:r>
            <w:r w:rsidRPr="00480423">
              <w:rPr>
                <w:rFonts w:cs="Arial"/>
                <w:szCs w:val="18"/>
                <w:vertAlign w:val="superscript"/>
              </w:rPr>
              <w:t>7</w:t>
            </w:r>
            <w:r>
              <w:rPr>
                <w:rFonts w:cs="Arial"/>
                <w:szCs w:val="18"/>
                <w:vertAlign w:val="superscript"/>
              </w:rPr>
              <w:t>,9</w:t>
            </w:r>
          </w:p>
          <w:p w14:paraId="3CD1A64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CA_n12A-n66A</w:t>
            </w:r>
          </w:p>
          <w:p w14:paraId="51E49F6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4AC4E3D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64FD93" w14:textId="77777777" w:rsidR="002C7007" w:rsidRPr="00E61D25" w:rsidRDefault="002C7007" w:rsidP="00E2534D">
            <w:pPr>
              <w:pStyle w:val="TAC"/>
              <w:rPr>
                <w:rFonts w:eastAsiaTheme="minorEastAsia"/>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360EE2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89C6066"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24540277" w14:textId="77777777" w:rsidTr="00E2534D">
        <w:trPr>
          <w:trHeight w:val="29"/>
        </w:trPr>
        <w:tc>
          <w:tcPr>
            <w:tcW w:w="2067" w:type="dxa"/>
            <w:tcBorders>
              <w:top w:val="nil"/>
              <w:left w:val="single" w:sz="4" w:space="0" w:color="auto"/>
              <w:bottom w:val="nil"/>
              <w:right w:val="single" w:sz="4" w:space="0" w:color="auto"/>
            </w:tcBorders>
            <w:vAlign w:val="center"/>
          </w:tcPr>
          <w:p w14:paraId="268283B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03F77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9975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6F382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CAD4D6" w14:textId="77777777" w:rsidR="002C7007" w:rsidRPr="00E61D25" w:rsidRDefault="002C7007" w:rsidP="00E2534D">
            <w:pPr>
              <w:pStyle w:val="TAC"/>
              <w:rPr>
                <w:rFonts w:eastAsiaTheme="minorEastAsia"/>
                <w:lang w:val="en-US" w:eastAsia="zh-CN"/>
              </w:rPr>
            </w:pPr>
          </w:p>
        </w:tc>
      </w:tr>
      <w:tr w:rsidR="002C7007" w:rsidRPr="00E61D25" w14:paraId="0FEAE7A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5EF584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1AC62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1AE8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002B8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A92E1BE" w14:textId="77777777" w:rsidR="002C7007" w:rsidRPr="00E61D25" w:rsidRDefault="002C7007" w:rsidP="00E2534D">
            <w:pPr>
              <w:pStyle w:val="TAC"/>
              <w:rPr>
                <w:rFonts w:eastAsiaTheme="minorEastAsia"/>
                <w:lang w:val="en-US" w:eastAsia="zh-CN"/>
              </w:rPr>
            </w:pPr>
          </w:p>
        </w:tc>
      </w:tr>
      <w:tr w:rsidR="002C7007" w:rsidRPr="00E61D25" w14:paraId="19CBB07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1C4C868" w14:textId="77777777" w:rsidR="002C7007" w:rsidRPr="00E61D25" w:rsidRDefault="002C7007" w:rsidP="00E2534D">
            <w:pPr>
              <w:pStyle w:val="TAC"/>
              <w:rPr>
                <w:rFonts w:eastAsiaTheme="minorEastAsia"/>
                <w:lang w:val="en-US" w:eastAsia="zh-CN"/>
              </w:rPr>
            </w:pPr>
            <w:r w:rsidRPr="00E61D25">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35490B1C" w14:textId="77777777" w:rsidR="002C7007" w:rsidRPr="00E61D25" w:rsidRDefault="002C7007" w:rsidP="00E2534D">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4E3BF608" w14:textId="77777777" w:rsidR="002C7007" w:rsidRPr="00E61D25" w:rsidRDefault="002C7007" w:rsidP="00E2534D">
            <w:pPr>
              <w:pStyle w:val="TAC"/>
              <w:rPr>
                <w:rFonts w:eastAsia="SimSun"/>
                <w:lang w:val="en-US" w:eastAsia="zh-CN"/>
              </w:rPr>
            </w:pPr>
            <w:r w:rsidRPr="00E61D25">
              <w:rPr>
                <w:rFonts w:eastAsia="SimSun"/>
                <w:lang w:val="en-US" w:eastAsia="zh-CN"/>
              </w:rPr>
              <w:t>CA_n12A-n66A</w:t>
            </w:r>
          </w:p>
          <w:p w14:paraId="6D5A67F8" w14:textId="77777777" w:rsidR="002C7007" w:rsidRPr="00E61D25" w:rsidRDefault="002C7007" w:rsidP="00E2534D">
            <w:pPr>
              <w:pStyle w:val="TAC"/>
              <w:rPr>
                <w:rFonts w:eastAsia="SimSun"/>
                <w:lang w:val="en-US" w:eastAsia="zh-CN"/>
              </w:rPr>
            </w:pPr>
            <w:r w:rsidRPr="00E61D25">
              <w:rPr>
                <w:rFonts w:eastAsia="SimSun"/>
                <w:lang w:val="en-US" w:eastAsia="zh-CN"/>
              </w:rPr>
              <w:t>CA_n12A-n77A</w:t>
            </w:r>
            <w:r w:rsidRPr="00E61D25">
              <w:rPr>
                <w:rFonts w:eastAsiaTheme="minorEastAsia"/>
                <w:vertAlign w:val="superscript"/>
              </w:rPr>
              <w:t>7</w:t>
            </w:r>
          </w:p>
          <w:p w14:paraId="405397D8" w14:textId="77777777" w:rsidR="002C7007" w:rsidRPr="00E61D25" w:rsidRDefault="002C7007" w:rsidP="00E2534D">
            <w:pPr>
              <w:pStyle w:val="TAC"/>
              <w:rPr>
                <w:rFonts w:eastAsiaTheme="minorEastAsia"/>
                <w:lang w:val="en-US" w:eastAsia="zh-CN"/>
              </w:rPr>
            </w:pPr>
            <w:r w:rsidRPr="00E61D25">
              <w:rPr>
                <w:rFonts w:eastAsia="SimSun"/>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1F511F5" w14:textId="77777777" w:rsidR="002C7007" w:rsidRPr="00E61D25" w:rsidRDefault="002C7007" w:rsidP="00E2534D">
            <w:pPr>
              <w:pStyle w:val="TAC"/>
              <w:rPr>
                <w:rFonts w:eastAsiaTheme="minorEastAsia"/>
                <w:lang w:val="en-US" w:eastAsia="zh-CN"/>
              </w:rPr>
            </w:pPr>
            <w:r w:rsidRPr="00E61D25">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1BED1B4"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07F96DE" w14:textId="77777777" w:rsidR="002C7007" w:rsidRPr="00E61D25" w:rsidRDefault="002C7007" w:rsidP="00E2534D">
            <w:pPr>
              <w:pStyle w:val="TAC"/>
              <w:rPr>
                <w:rFonts w:eastAsiaTheme="minorEastAsia"/>
                <w:lang w:val="en-US" w:eastAsia="zh-CN"/>
              </w:rPr>
            </w:pPr>
            <w:r w:rsidRPr="00E61D25">
              <w:rPr>
                <w:rFonts w:eastAsia="SimSun"/>
                <w:kern w:val="2"/>
                <w:szCs w:val="18"/>
                <w:lang w:val="en-US" w:eastAsia="zh-CN"/>
              </w:rPr>
              <w:t>0</w:t>
            </w:r>
          </w:p>
        </w:tc>
      </w:tr>
      <w:tr w:rsidR="002C7007" w:rsidRPr="00E61D25" w14:paraId="677049B1" w14:textId="77777777" w:rsidTr="00E2534D">
        <w:trPr>
          <w:trHeight w:val="29"/>
        </w:trPr>
        <w:tc>
          <w:tcPr>
            <w:tcW w:w="2067" w:type="dxa"/>
            <w:tcBorders>
              <w:top w:val="nil"/>
              <w:left w:val="single" w:sz="4" w:space="0" w:color="auto"/>
              <w:bottom w:val="nil"/>
              <w:right w:val="single" w:sz="4" w:space="0" w:color="auto"/>
            </w:tcBorders>
            <w:vAlign w:val="center"/>
          </w:tcPr>
          <w:p w14:paraId="363EB68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EE24D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7982E" w14:textId="77777777" w:rsidR="002C7007" w:rsidRPr="00E61D25" w:rsidRDefault="002C7007" w:rsidP="00E2534D">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65FB46"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626568BF" w14:textId="77777777" w:rsidR="002C7007" w:rsidRPr="00E61D25" w:rsidRDefault="002C7007" w:rsidP="00E2534D">
            <w:pPr>
              <w:pStyle w:val="TAC"/>
              <w:rPr>
                <w:rFonts w:eastAsiaTheme="minorEastAsia"/>
                <w:lang w:val="en-US" w:eastAsia="zh-CN"/>
              </w:rPr>
            </w:pPr>
          </w:p>
        </w:tc>
      </w:tr>
      <w:tr w:rsidR="002C7007" w:rsidRPr="00E61D25" w14:paraId="6A13585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9C7F12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7A530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138A4" w14:textId="77777777" w:rsidR="002C7007" w:rsidRPr="00E61D25" w:rsidRDefault="002C7007" w:rsidP="00E2534D">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76F5BF"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4BE7821" w14:textId="77777777" w:rsidR="002C7007" w:rsidRPr="00E61D25" w:rsidRDefault="002C7007" w:rsidP="00E2534D">
            <w:pPr>
              <w:pStyle w:val="TAC"/>
              <w:rPr>
                <w:rFonts w:eastAsiaTheme="minorEastAsia"/>
                <w:lang w:val="en-US" w:eastAsia="zh-CN"/>
              </w:rPr>
            </w:pPr>
          </w:p>
        </w:tc>
      </w:tr>
      <w:tr w:rsidR="002C7007" w:rsidRPr="00E61D25" w14:paraId="3E3CFAC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331C17A" w14:textId="77777777" w:rsidR="002C7007" w:rsidRPr="00E61D25" w:rsidRDefault="002C7007" w:rsidP="00E2534D">
            <w:pPr>
              <w:pStyle w:val="TAC"/>
              <w:rPr>
                <w:rFonts w:eastAsiaTheme="minorEastAsia"/>
                <w:lang w:val="en-US" w:eastAsia="zh-CN"/>
              </w:rPr>
            </w:pPr>
            <w:r w:rsidRPr="00E61D25">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26D8290F" w14:textId="77777777" w:rsidR="002C7007" w:rsidRPr="00E61D25" w:rsidRDefault="002C7007" w:rsidP="00E2534D">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4DABDFB8" w14:textId="77777777" w:rsidR="002C7007" w:rsidRPr="00E61D25" w:rsidRDefault="002C7007" w:rsidP="00E2534D">
            <w:pPr>
              <w:pStyle w:val="TAC"/>
              <w:rPr>
                <w:rFonts w:eastAsia="SimSun"/>
                <w:lang w:val="en-US" w:eastAsia="zh-CN"/>
              </w:rPr>
            </w:pPr>
            <w:r w:rsidRPr="00E61D25">
              <w:rPr>
                <w:rFonts w:eastAsia="SimSun"/>
                <w:lang w:val="en-US" w:eastAsia="zh-CN"/>
              </w:rPr>
              <w:t>CA_n12A-n66A</w:t>
            </w:r>
          </w:p>
          <w:p w14:paraId="55B27A52" w14:textId="77777777" w:rsidR="002C7007" w:rsidRPr="00E61D25" w:rsidRDefault="002C7007" w:rsidP="00E2534D">
            <w:pPr>
              <w:pStyle w:val="TAC"/>
              <w:rPr>
                <w:rFonts w:eastAsia="SimSun"/>
                <w:lang w:val="en-US" w:eastAsia="zh-CN"/>
              </w:rPr>
            </w:pPr>
            <w:r w:rsidRPr="00E61D25">
              <w:rPr>
                <w:rFonts w:eastAsia="SimSun"/>
                <w:lang w:val="en-US" w:eastAsia="zh-CN"/>
              </w:rPr>
              <w:t>CA_n12A-n77A</w:t>
            </w:r>
            <w:r w:rsidRPr="00E61D25">
              <w:rPr>
                <w:rFonts w:eastAsiaTheme="minorEastAsia"/>
                <w:vertAlign w:val="superscript"/>
              </w:rPr>
              <w:t>7</w:t>
            </w:r>
          </w:p>
          <w:p w14:paraId="3B0B8BE2" w14:textId="77777777" w:rsidR="002C7007" w:rsidRPr="00E61D25" w:rsidRDefault="002C7007" w:rsidP="00E2534D">
            <w:pPr>
              <w:pStyle w:val="TAC"/>
              <w:rPr>
                <w:rFonts w:eastAsiaTheme="minorEastAsia"/>
                <w:lang w:val="en-US" w:eastAsia="zh-CN"/>
              </w:rPr>
            </w:pPr>
            <w:r w:rsidRPr="00E61D25">
              <w:rPr>
                <w:rFonts w:eastAsia="SimSun"/>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022CC0" w14:textId="77777777" w:rsidR="002C7007" w:rsidRPr="00E61D25" w:rsidRDefault="002C7007" w:rsidP="00E2534D">
            <w:pPr>
              <w:pStyle w:val="TAC"/>
              <w:rPr>
                <w:rFonts w:eastAsiaTheme="minorEastAsia"/>
                <w:lang w:val="en-US" w:eastAsia="zh-CN"/>
              </w:rPr>
            </w:pPr>
            <w:r w:rsidRPr="00E61D25">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F7B9ECF"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4885BF7" w14:textId="77777777" w:rsidR="002C7007" w:rsidRPr="00E61D25" w:rsidRDefault="002C7007" w:rsidP="00E2534D">
            <w:pPr>
              <w:pStyle w:val="TAC"/>
              <w:rPr>
                <w:rFonts w:eastAsiaTheme="minorEastAsia"/>
                <w:lang w:val="en-US" w:eastAsia="zh-CN"/>
              </w:rPr>
            </w:pPr>
            <w:r w:rsidRPr="00E61D25">
              <w:rPr>
                <w:rFonts w:eastAsia="SimSun"/>
                <w:kern w:val="2"/>
                <w:szCs w:val="18"/>
                <w:lang w:val="en-US" w:eastAsia="zh-CN"/>
              </w:rPr>
              <w:t>0</w:t>
            </w:r>
          </w:p>
        </w:tc>
      </w:tr>
      <w:tr w:rsidR="002C7007" w:rsidRPr="00E61D25" w14:paraId="59403FB8" w14:textId="77777777" w:rsidTr="00E2534D">
        <w:trPr>
          <w:trHeight w:val="29"/>
        </w:trPr>
        <w:tc>
          <w:tcPr>
            <w:tcW w:w="2067" w:type="dxa"/>
            <w:tcBorders>
              <w:top w:val="nil"/>
              <w:left w:val="single" w:sz="4" w:space="0" w:color="auto"/>
              <w:bottom w:val="nil"/>
              <w:right w:val="single" w:sz="4" w:space="0" w:color="auto"/>
            </w:tcBorders>
            <w:vAlign w:val="center"/>
          </w:tcPr>
          <w:p w14:paraId="446E962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82ACB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970FA" w14:textId="77777777" w:rsidR="002C7007" w:rsidRPr="00E61D25" w:rsidRDefault="002C7007" w:rsidP="00E2534D">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E00800"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529FD877" w14:textId="77777777" w:rsidR="002C7007" w:rsidRPr="00E61D25" w:rsidRDefault="002C7007" w:rsidP="00E2534D">
            <w:pPr>
              <w:pStyle w:val="TAC"/>
              <w:rPr>
                <w:rFonts w:eastAsiaTheme="minorEastAsia"/>
                <w:lang w:val="en-US" w:eastAsia="zh-CN"/>
              </w:rPr>
            </w:pPr>
          </w:p>
        </w:tc>
      </w:tr>
      <w:tr w:rsidR="002C7007" w:rsidRPr="00E61D25" w14:paraId="4323B5A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0D964A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F79A0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D21A9" w14:textId="77777777" w:rsidR="002C7007" w:rsidRPr="00E61D25" w:rsidRDefault="002C7007" w:rsidP="00E2534D">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613ADD"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1C34D5" w14:textId="77777777" w:rsidR="002C7007" w:rsidRPr="00E61D25" w:rsidRDefault="002C7007" w:rsidP="00E2534D">
            <w:pPr>
              <w:pStyle w:val="TAC"/>
              <w:rPr>
                <w:rFonts w:eastAsiaTheme="minorEastAsia"/>
                <w:lang w:val="en-US" w:eastAsia="zh-CN"/>
              </w:rPr>
            </w:pPr>
          </w:p>
        </w:tc>
      </w:tr>
      <w:tr w:rsidR="002C7007" w:rsidRPr="00E61D25" w14:paraId="0AEFCBF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BFCC58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3B336BB1"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3EB74B5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CA_n12A-n66A</w:t>
            </w:r>
          </w:p>
          <w:p w14:paraId="18D2A4A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6404205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58A85C" w14:textId="77777777" w:rsidR="002C7007" w:rsidRPr="00E61D25" w:rsidRDefault="002C7007" w:rsidP="00E2534D">
            <w:pPr>
              <w:pStyle w:val="TAC"/>
              <w:rPr>
                <w:rFonts w:eastAsiaTheme="minorEastAsia"/>
                <w:lang w:val="en-US" w:eastAsia="zh-CN"/>
              </w:rPr>
            </w:pPr>
            <w:r w:rsidRPr="00E61D25">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D3F783D"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26F4731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63C1B53D" w14:textId="77777777" w:rsidTr="00E2534D">
        <w:trPr>
          <w:trHeight w:val="29"/>
        </w:trPr>
        <w:tc>
          <w:tcPr>
            <w:tcW w:w="2067" w:type="dxa"/>
            <w:tcBorders>
              <w:top w:val="nil"/>
              <w:left w:val="single" w:sz="4" w:space="0" w:color="auto"/>
              <w:bottom w:val="nil"/>
              <w:right w:val="single" w:sz="4" w:space="0" w:color="auto"/>
            </w:tcBorders>
            <w:vAlign w:val="center"/>
          </w:tcPr>
          <w:p w14:paraId="2C6F91D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A2B1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4BAC0" w14:textId="77777777" w:rsidR="002C7007" w:rsidRPr="00E61D25" w:rsidRDefault="002C7007" w:rsidP="00E2534D">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CD089B"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15CFE645" w14:textId="77777777" w:rsidR="002C7007" w:rsidRPr="00E61D25" w:rsidRDefault="002C7007" w:rsidP="00E2534D">
            <w:pPr>
              <w:pStyle w:val="TAC"/>
              <w:rPr>
                <w:rFonts w:eastAsiaTheme="minorEastAsia"/>
                <w:lang w:val="en-US" w:eastAsia="zh-CN"/>
              </w:rPr>
            </w:pPr>
          </w:p>
        </w:tc>
      </w:tr>
      <w:tr w:rsidR="002C7007" w:rsidRPr="00E61D25" w14:paraId="5DEE58F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952CCA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815D2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ECBFA" w14:textId="77777777" w:rsidR="002C7007" w:rsidRPr="00E61D25" w:rsidRDefault="002C7007" w:rsidP="00E2534D">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43FB81"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145ADB" w14:textId="77777777" w:rsidR="002C7007" w:rsidRPr="00E61D25" w:rsidRDefault="002C7007" w:rsidP="00E2534D">
            <w:pPr>
              <w:pStyle w:val="TAC"/>
              <w:rPr>
                <w:rFonts w:eastAsiaTheme="minorEastAsia"/>
                <w:lang w:val="en-US" w:eastAsia="zh-CN"/>
              </w:rPr>
            </w:pPr>
          </w:p>
        </w:tc>
      </w:tr>
      <w:tr w:rsidR="002C7007" w:rsidRPr="00E61D25" w14:paraId="59B3764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BD84B5C" w14:textId="77777777" w:rsidR="002C7007" w:rsidRPr="00E61D25" w:rsidRDefault="002C7007" w:rsidP="00E2534D">
            <w:pPr>
              <w:pStyle w:val="TAC"/>
              <w:rPr>
                <w:rFonts w:eastAsiaTheme="minorEastAsia"/>
                <w:lang w:val="en-US" w:eastAsia="zh-CN"/>
              </w:rPr>
            </w:pPr>
            <w:r w:rsidRPr="00E61D25">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53CFC869" w14:textId="77777777" w:rsidR="002C7007" w:rsidRPr="00E61D25" w:rsidRDefault="002C7007" w:rsidP="00E2534D">
            <w:pPr>
              <w:pStyle w:val="TAC"/>
              <w:rPr>
                <w:rFonts w:eastAsiaTheme="minorEastAsia"/>
                <w:lang w:eastAsia="zh-CN"/>
              </w:rPr>
            </w:pPr>
            <w:r w:rsidRPr="00E61D25">
              <w:rPr>
                <w:rFonts w:eastAsiaTheme="minorEastAsia"/>
                <w:lang w:eastAsia="zh-CN"/>
              </w:rPr>
              <w:t>CA_n12A-n77A</w:t>
            </w:r>
          </w:p>
          <w:p w14:paraId="654842A1" w14:textId="77777777" w:rsidR="002C7007" w:rsidRPr="00E61D25" w:rsidRDefault="002C7007" w:rsidP="00E2534D">
            <w:pPr>
              <w:pStyle w:val="TAC"/>
              <w:rPr>
                <w:rFonts w:eastAsiaTheme="minorEastAsia"/>
                <w:lang w:val="en-US"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030F634" w14:textId="77777777" w:rsidR="002C7007" w:rsidRPr="00E61D25" w:rsidRDefault="002C7007" w:rsidP="00E2534D">
            <w:pPr>
              <w:pStyle w:val="TAC"/>
              <w:rPr>
                <w:rFonts w:eastAsia="SimSun"/>
                <w:kern w:val="2"/>
                <w:szCs w:val="22"/>
                <w:lang w:val="en-US" w:eastAsia="zh-CN"/>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161E8F5" w14:textId="77777777" w:rsidR="002C7007" w:rsidRPr="00E61D25" w:rsidRDefault="002C7007" w:rsidP="00E2534D">
            <w:pPr>
              <w:pStyle w:val="TAC"/>
              <w:rPr>
                <w:rFonts w:eastAsia="SimSun"/>
                <w:lang w:val="en-US" w:eastAsia="zh-CN" w:bidi="ar"/>
              </w:rPr>
            </w:pPr>
            <w:r w:rsidRPr="00E61D25">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7432BE17" w14:textId="77777777" w:rsidR="002C7007" w:rsidRPr="00E61D25" w:rsidRDefault="002C7007" w:rsidP="00E2534D">
            <w:pPr>
              <w:pStyle w:val="TAC"/>
              <w:rPr>
                <w:rFonts w:eastAsiaTheme="minorEastAsia"/>
                <w:lang w:val="en-US" w:eastAsia="zh-CN"/>
              </w:rPr>
            </w:pPr>
            <w:r w:rsidRPr="00E61D25">
              <w:rPr>
                <w:rFonts w:eastAsiaTheme="minorEastAsia"/>
                <w:lang w:eastAsia="zh-CN"/>
              </w:rPr>
              <w:t>0</w:t>
            </w:r>
          </w:p>
        </w:tc>
      </w:tr>
      <w:tr w:rsidR="002C7007" w:rsidRPr="00E61D25" w14:paraId="3290BC7C" w14:textId="77777777" w:rsidTr="00E2534D">
        <w:trPr>
          <w:trHeight w:val="29"/>
        </w:trPr>
        <w:tc>
          <w:tcPr>
            <w:tcW w:w="2067" w:type="dxa"/>
            <w:tcBorders>
              <w:top w:val="nil"/>
              <w:left w:val="single" w:sz="4" w:space="0" w:color="auto"/>
              <w:bottom w:val="nil"/>
              <w:right w:val="single" w:sz="4" w:space="0" w:color="auto"/>
            </w:tcBorders>
            <w:vAlign w:val="center"/>
          </w:tcPr>
          <w:p w14:paraId="54CE9B9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333F4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05233" w14:textId="77777777" w:rsidR="002C7007" w:rsidRPr="00E61D25" w:rsidRDefault="002C7007" w:rsidP="00E2534D">
            <w:pPr>
              <w:pStyle w:val="TAC"/>
              <w:rPr>
                <w:rFonts w:eastAsia="SimSun"/>
                <w:kern w:val="2"/>
                <w:szCs w:val="22"/>
                <w:lang w:val="en-US" w:eastAsia="zh-CN"/>
              </w:rPr>
            </w:pPr>
            <w:r w:rsidRPr="00E61D25">
              <w:rPr>
                <w:rFonts w:eastAsiaTheme="minorEastAsia" w:hint="eastAsia"/>
                <w:lang w:eastAsia="zh-CN"/>
              </w:rPr>
              <w:t>n7</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F2E5795" w14:textId="77777777" w:rsidR="002C7007" w:rsidRPr="00E61D25" w:rsidRDefault="002C7007" w:rsidP="00E2534D">
            <w:pPr>
              <w:pStyle w:val="TAC"/>
              <w:rPr>
                <w:rFonts w:eastAsia="SimSun"/>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7FE29590" w14:textId="77777777" w:rsidR="002C7007" w:rsidRPr="00E61D25" w:rsidRDefault="002C7007" w:rsidP="00E2534D">
            <w:pPr>
              <w:pStyle w:val="TAC"/>
              <w:rPr>
                <w:rFonts w:eastAsiaTheme="minorEastAsia"/>
                <w:lang w:val="en-US" w:eastAsia="zh-CN"/>
              </w:rPr>
            </w:pPr>
          </w:p>
        </w:tc>
      </w:tr>
      <w:tr w:rsidR="002C7007" w:rsidRPr="00E61D25" w14:paraId="586CDAC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59BAE9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85FD5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50A2F" w14:textId="77777777" w:rsidR="002C7007" w:rsidRPr="00E61D25" w:rsidRDefault="002C7007" w:rsidP="00E2534D">
            <w:pPr>
              <w:pStyle w:val="TAC"/>
              <w:rPr>
                <w:rFonts w:eastAsia="SimSun"/>
                <w:kern w:val="2"/>
                <w:szCs w:val="22"/>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C749898" w14:textId="77777777" w:rsidR="002C7007" w:rsidRPr="00E61D25" w:rsidRDefault="002C7007" w:rsidP="00E2534D">
            <w:pPr>
              <w:pStyle w:val="TAC"/>
              <w:rPr>
                <w:rFonts w:eastAsia="SimSun"/>
                <w:lang w:val="en-US"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0EF22A" w14:textId="77777777" w:rsidR="002C7007" w:rsidRPr="00E61D25" w:rsidRDefault="002C7007" w:rsidP="00E2534D">
            <w:pPr>
              <w:pStyle w:val="TAC"/>
              <w:rPr>
                <w:rFonts w:eastAsiaTheme="minorEastAsia"/>
                <w:lang w:val="en-US" w:eastAsia="zh-CN"/>
              </w:rPr>
            </w:pPr>
          </w:p>
        </w:tc>
      </w:tr>
      <w:tr w:rsidR="002C7007" w:rsidRPr="00E61D25" w14:paraId="6985685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3129E0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5C45327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CA_n13A-n25A</w:t>
            </w:r>
          </w:p>
          <w:p w14:paraId="65AD8A0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CA_n13A-n66A</w:t>
            </w:r>
          </w:p>
          <w:p w14:paraId="4D94C1A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ED5E35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E80030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001361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20908B3D" w14:textId="77777777" w:rsidTr="00E2534D">
        <w:trPr>
          <w:trHeight w:val="29"/>
        </w:trPr>
        <w:tc>
          <w:tcPr>
            <w:tcW w:w="2067" w:type="dxa"/>
            <w:tcBorders>
              <w:top w:val="nil"/>
              <w:left w:val="single" w:sz="4" w:space="0" w:color="auto"/>
              <w:bottom w:val="nil"/>
              <w:right w:val="single" w:sz="4" w:space="0" w:color="auto"/>
            </w:tcBorders>
            <w:vAlign w:val="center"/>
          </w:tcPr>
          <w:p w14:paraId="3E01F80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95E80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2740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5A58E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119BBD" w14:textId="77777777" w:rsidR="002C7007" w:rsidRPr="00E61D25" w:rsidRDefault="002C7007" w:rsidP="00E2534D">
            <w:pPr>
              <w:pStyle w:val="TAC"/>
              <w:rPr>
                <w:rFonts w:eastAsiaTheme="minorEastAsia"/>
                <w:lang w:val="en-US" w:eastAsia="zh-CN"/>
              </w:rPr>
            </w:pPr>
          </w:p>
        </w:tc>
      </w:tr>
      <w:tr w:rsidR="002C7007" w:rsidRPr="00E61D25" w14:paraId="5ECCB82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43A540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B5E16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56FA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EA4DA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2B32CDB" w14:textId="77777777" w:rsidR="002C7007" w:rsidRPr="00E61D25" w:rsidRDefault="002C7007" w:rsidP="00E2534D">
            <w:pPr>
              <w:pStyle w:val="TAC"/>
              <w:rPr>
                <w:rFonts w:eastAsiaTheme="minorEastAsia"/>
                <w:lang w:val="en-US" w:eastAsia="zh-CN"/>
              </w:rPr>
            </w:pPr>
          </w:p>
        </w:tc>
      </w:tr>
      <w:tr w:rsidR="002C7007" w:rsidRPr="00E61D25" w14:paraId="5E2ED1F3" w14:textId="77777777" w:rsidTr="00E2534D">
        <w:trPr>
          <w:trHeight w:val="29"/>
        </w:trPr>
        <w:tc>
          <w:tcPr>
            <w:tcW w:w="2067" w:type="dxa"/>
            <w:tcBorders>
              <w:top w:val="nil"/>
              <w:left w:val="single" w:sz="4" w:space="0" w:color="auto"/>
              <w:bottom w:val="nil"/>
              <w:right w:val="single" w:sz="4" w:space="0" w:color="auto"/>
            </w:tcBorders>
            <w:vAlign w:val="center"/>
          </w:tcPr>
          <w:p w14:paraId="6EC2A8D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3CD3D15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512C80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CA_n13A-n25A</w:t>
            </w:r>
          </w:p>
          <w:p w14:paraId="5C91859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CA_n13A-n77A</w:t>
            </w:r>
            <w:r w:rsidRPr="00E61D25">
              <w:rPr>
                <w:rFonts w:eastAsiaTheme="minorEastAsia"/>
                <w:vertAlign w:val="superscript"/>
                <w:lang w:val="en-US" w:eastAsia="zh-CN"/>
              </w:rPr>
              <w:t>7</w:t>
            </w:r>
          </w:p>
          <w:p w14:paraId="55BE0CA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F7471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770207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3996118"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0</w:t>
            </w:r>
          </w:p>
        </w:tc>
      </w:tr>
      <w:tr w:rsidR="002C7007" w:rsidRPr="00E61D25" w14:paraId="355269EC" w14:textId="77777777" w:rsidTr="00E2534D">
        <w:trPr>
          <w:trHeight w:val="29"/>
        </w:trPr>
        <w:tc>
          <w:tcPr>
            <w:tcW w:w="2067" w:type="dxa"/>
            <w:tcBorders>
              <w:top w:val="nil"/>
              <w:left w:val="single" w:sz="4" w:space="0" w:color="auto"/>
              <w:bottom w:val="nil"/>
              <w:right w:val="single" w:sz="4" w:space="0" w:color="auto"/>
            </w:tcBorders>
            <w:vAlign w:val="center"/>
          </w:tcPr>
          <w:p w14:paraId="4539376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0F92B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C023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6EF238"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4F252F" w14:textId="77777777" w:rsidR="002C7007" w:rsidRPr="00E61D25" w:rsidRDefault="002C7007" w:rsidP="00E2534D">
            <w:pPr>
              <w:pStyle w:val="TAC"/>
              <w:rPr>
                <w:rFonts w:eastAsiaTheme="minorEastAsia"/>
                <w:szCs w:val="18"/>
                <w:lang w:val="en-US" w:eastAsia="zh-CN"/>
              </w:rPr>
            </w:pPr>
          </w:p>
        </w:tc>
      </w:tr>
      <w:tr w:rsidR="002C7007" w:rsidRPr="00E61D25" w14:paraId="3FE7B51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5B6412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EE346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D5F4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1E384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611ED0" w14:textId="77777777" w:rsidR="002C7007" w:rsidRPr="00E61D25" w:rsidRDefault="002C7007" w:rsidP="00E2534D">
            <w:pPr>
              <w:pStyle w:val="TAC"/>
              <w:rPr>
                <w:rFonts w:eastAsiaTheme="minorEastAsia"/>
                <w:szCs w:val="18"/>
                <w:lang w:val="en-US" w:eastAsia="zh-CN"/>
              </w:rPr>
            </w:pPr>
          </w:p>
        </w:tc>
      </w:tr>
      <w:tr w:rsidR="002C7007" w:rsidRPr="00E61D25" w14:paraId="18F28BA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71A9DD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1326890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863299B" w14:textId="77777777" w:rsidR="002C7007" w:rsidRPr="00E61D25" w:rsidRDefault="002C7007" w:rsidP="00E2534D">
            <w:pPr>
              <w:pStyle w:val="TAC"/>
              <w:rPr>
                <w:rFonts w:eastAsiaTheme="minorEastAsia"/>
                <w:lang w:val="en-US" w:eastAsia="zh-CN"/>
              </w:rPr>
            </w:pPr>
            <w:r w:rsidRPr="00480423">
              <w:rPr>
                <w:lang w:val="en-US" w:eastAsia="zh-CN"/>
              </w:rPr>
              <w:t>CA_n77(2A)</w:t>
            </w:r>
            <w:r w:rsidRPr="00861581">
              <w:rPr>
                <w:vertAlign w:val="superscript"/>
                <w:lang w:val="en-US" w:eastAsia="zh-CN"/>
              </w:rPr>
              <w:t>7</w:t>
            </w:r>
          </w:p>
          <w:p w14:paraId="1F40004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CA_n13A-n25A</w:t>
            </w:r>
          </w:p>
          <w:p w14:paraId="75570C3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CA_n13A-n77A</w:t>
            </w:r>
            <w:r w:rsidRPr="00E61D25">
              <w:rPr>
                <w:rFonts w:eastAsiaTheme="minorEastAsia"/>
                <w:vertAlign w:val="superscript"/>
                <w:lang w:val="en-US" w:eastAsia="zh-CN"/>
              </w:rPr>
              <w:t>7</w:t>
            </w:r>
          </w:p>
          <w:p w14:paraId="277B855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B68C9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E3CECC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54594C" w14:textId="77777777" w:rsidR="002C7007" w:rsidRPr="00E61D25" w:rsidRDefault="002C7007" w:rsidP="00E2534D">
            <w:pPr>
              <w:pStyle w:val="TAC"/>
              <w:rPr>
                <w:rFonts w:eastAsiaTheme="minorEastAsia"/>
                <w:szCs w:val="18"/>
                <w:lang w:val="en-US" w:eastAsia="zh-CN"/>
              </w:rPr>
            </w:pPr>
            <w:r w:rsidRPr="00E61D25">
              <w:rPr>
                <w:rFonts w:eastAsiaTheme="minorEastAsia" w:hint="eastAsia"/>
                <w:szCs w:val="18"/>
                <w:lang w:val="en-US" w:eastAsia="zh-CN"/>
              </w:rPr>
              <w:t>0</w:t>
            </w:r>
          </w:p>
        </w:tc>
      </w:tr>
      <w:tr w:rsidR="002C7007" w:rsidRPr="00E61D25" w14:paraId="2BDF776C" w14:textId="77777777" w:rsidTr="00E2534D">
        <w:trPr>
          <w:trHeight w:val="29"/>
        </w:trPr>
        <w:tc>
          <w:tcPr>
            <w:tcW w:w="2067" w:type="dxa"/>
            <w:tcBorders>
              <w:top w:val="nil"/>
              <w:left w:val="single" w:sz="4" w:space="0" w:color="auto"/>
              <w:bottom w:val="nil"/>
              <w:right w:val="single" w:sz="4" w:space="0" w:color="auto"/>
            </w:tcBorders>
            <w:vAlign w:val="center"/>
          </w:tcPr>
          <w:p w14:paraId="2BE3833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2DCC1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C6D6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FD950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4A34FC" w14:textId="77777777" w:rsidR="002C7007" w:rsidRPr="00E61D25" w:rsidRDefault="002C7007" w:rsidP="00E2534D">
            <w:pPr>
              <w:pStyle w:val="TAC"/>
              <w:rPr>
                <w:rFonts w:eastAsiaTheme="minorEastAsia"/>
                <w:szCs w:val="18"/>
                <w:lang w:val="en-US" w:eastAsia="zh-CN"/>
              </w:rPr>
            </w:pPr>
          </w:p>
        </w:tc>
      </w:tr>
      <w:tr w:rsidR="002C7007" w:rsidRPr="00E61D25" w14:paraId="26B4B04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6F535D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1F372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36F9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2BE18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778EF9" w14:textId="77777777" w:rsidR="002C7007" w:rsidRPr="00E61D25" w:rsidRDefault="002C7007" w:rsidP="00E2534D">
            <w:pPr>
              <w:pStyle w:val="TAC"/>
              <w:rPr>
                <w:rFonts w:eastAsiaTheme="minorEastAsia"/>
                <w:szCs w:val="18"/>
                <w:lang w:val="en-US" w:eastAsia="zh-CN"/>
              </w:rPr>
            </w:pPr>
          </w:p>
        </w:tc>
      </w:tr>
      <w:tr w:rsidR="002C7007" w:rsidRPr="00E61D25" w14:paraId="188F6F30" w14:textId="77777777" w:rsidTr="00E2534D">
        <w:trPr>
          <w:trHeight w:val="29"/>
        </w:trPr>
        <w:tc>
          <w:tcPr>
            <w:tcW w:w="2067" w:type="dxa"/>
            <w:tcBorders>
              <w:top w:val="nil"/>
              <w:left w:val="single" w:sz="4" w:space="0" w:color="auto"/>
              <w:bottom w:val="nil"/>
              <w:right w:val="single" w:sz="4" w:space="0" w:color="auto"/>
            </w:tcBorders>
            <w:vAlign w:val="center"/>
          </w:tcPr>
          <w:p w14:paraId="7CDAD0F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718F1FF1" w14:textId="77777777" w:rsidR="002C7007" w:rsidRPr="00E61D25" w:rsidRDefault="002C7007" w:rsidP="00E2534D">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7, 9</w:t>
            </w:r>
          </w:p>
          <w:p w14:paraId="1AC951C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CA_n13A-n66A</w:t>
            </w:r>
          </w:p>
          <w:p w14:paraId="3852B7BA" w14:textId="77777777" w:rsidR="002C7007" w:rsidRPr="003D29E4" w:rsidRDefault="002C7007" w:rsidP="00E2534D">
            <w:pPr>
              <w:keepNext/>
              <w:keepLines/>
              <w:spacing w:after="0"/>
              <w:jc w:val="center"/>
              <w:rPr>
                <w:rFonts w:ascii="Arial" w:eastAsiaTheme="minorEastAsia" w:hAnsi="Arial"/>
                <w:sz w:val="18"/>
                <w:lang w:val="en-US" w:eastAsia="zh-CN"/>
              </w:rPr>
            </w:pPr>
            <w:r w:rsidRPr="003D29E4">
              <w:rPr>
                <w:rFonts w:ascii="Arial" w:eastAsiaTheme="minorEastAsia" w:hAnsi="Arial"/>
                <w:sz w:val="18"/>
                <w:lang w:val="en-US" w:eastAsia="zh-CN"/>
              </w:rPr>
              <w:t>CA_n13A-n77A</w:t>
            </w:r>
            <w:r w:rsidRPr="003D29E4">
              <w:rPr>
                <w:rFonts w:ascii="Arial" w:eastAsiaTheme="minorEastAsia" w:hAnsi="Arial"/>
                <w:sz w:val="18"/>
                <w:vertAlign w:val="superscript"/>
                <w:lang w:val="en-US" w:eastAsia="zh-CN"/>
              </w:rPr>
              <w:t>7</w:t>
            </w:r>
          </w:p>
          <w:p w14:paraId="585F2725" w14:textId="77777777" w:rsidR="002C7007" w:rsidRPr="00E61D25" w:rsidRDefault="002C7007" w:rsidP="00E2534D">
            <w:pPr>
              <w:pStyle w:val="TAC"/>
              <w:rPr>
                <w:rFonts w:eastAsiaTheme="minorEastAsia"/>
                <w:lang w:val="en-US" w:eastAsia="zh-CN"/>
              </w:rPr>
            </w:pPr>
            <w:r w:rsidRPr="003D29E4">
              <w:rPr>
                <w:rFonts w:eastAsiaTheme="minorEastAsia"/>
                <w:lang w:val="en-US" w:eastAsia="zh-CN"/>
              </w:rPr>
              <w:t>CA_n66A-n77A</w:t>
            </w:r>
            <w:r w:rsidRPr="003D29E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6DA8B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AEE01A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7C2D5C3"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0</w:t>
            </w:r>
          </w:p>
        </w:tc>
      </w:tr>
      <w:tr w:rsidR="002C7007" w:rsidRPr="00E61D25" w14:paraId="085BAB20" w14:textId="77777777" w:rsidTr="00E2534D">
        <w:trPr>
          <w:trHeight w:val="29"/>
        </w:trPr>
        <w:tc>
          <w:tcPr>
            <w:tcW w:w="2067" w:type="dxa"/>
            <w:tcBorders>
              <w:top w:val="nil"/>
              <w:left w:val="single" w:sz="4" w:space="0" w:color="auto"/>
              <w:bottom w:val="nil"/>
              <w:right w:val="single" w:sz="4" w:space="0" w:color="auto"/>
            </w:tcBorders>
            <w:vAlign w:val="center"/>
          </w:tcPr>
          <w:p w14:paraId="51A933A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2F050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1A1D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0A479C"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6A26B4" w14:textId="77777777" w:rsidR="002C7007" w:rsidRPr="00E61D25" w:rsidRDefault="002C7007" w:rsidP="00E2534D">
            <w:pPr>
              <w:pStyle w:val="TAC"/>
              <w:rPr>
                <w:rFonts w:eastAsiaTheme="minorEastAsia"/>
                <w:szCs w:val="18"/>
                <w:lang w:val="en-US" w:eastAsia="zh-CN"/>
              </w:rPr>
            </w:pPr>
          </w:p>
        </w:tc>
      </w:tr>
      <w:tr w:rsidR="002C7007" w:rsidRPr="00E61D25" w14:paraId="2E22AB4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FC0950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224CC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7D48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D0B994"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6C0C5A" w14:textId="77777777" w:rsidR="002C7007" w:rsidRPr="00E61D25" w:rsidRDefault="002C7007" w:rsidP="00E2534D">
            <w:pPr>
              <w:pStyle w:val="TAC"/>
              <w:rPr>
                <w:rFonts w:eastAsiaTheme="minorEastAsia"/>
                <w:szCs w:val="18"/>
                <w:lang w:val="en-US" w:eastAsia="zh-CN"/>
              </w:rPr>
            </w:pPr>
          </w:p>
        </w:tc>
      </w:tr>
      <w:tr w:rsidR="002C7007" w:rsidRPr="00E61D25" w14:paraId="681C45D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3112FF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456AC00C" w14:textId="77777777" w:rsidR="002C7007" w:rsidRPr="00E61D25" w:rsidRDefault="002C7007" w:rsidP="00E2534D">
            <w:pPr>
              <w:pStyle w:val="TAC"/>
              <w:rPr>
                <w:rFonts w:eastAsiaTheme="minorEastAsia"/>
                <w:lang w:val="en-US" w:eastAsia="zh-CN"/>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2B565C9D" w14:textId="77777777" w:rsidR="002C7007" w:rsidRPr="00160174" w:rsidRDefault="002C7007" w:rsidP="00E2534D">
            <w:pPr>
              <w:keepNext/>
              <w:keepLines/>
              <w:spacing w:after="0"/>
              <w:jc w:val="center"/>
              <w:rPr>
                <w:rFonts w:ascii="Arial" w:eastAsiaTheme="minorEastAsia" w:hAnsi="Arial"/>
                <w:sz w:val="18"/>
                <w:vertAlign w:val="superscript"/>
                <w:lang w:val="en-US" w:eastAsia="zh-CN"/>
              </w:rPr>
            </w:pPr>
            <w:r w:rsidRPr="00160174">
              <w:rPr>
                <w:rFonts w:ascii="Arial" w:eastAsiaTheme="minorEastAsia" w:hAnsi="Arial"/>
                <w:sz w:val="18"/>
                <w:lang w:val="en-US" w:eastAsia="zh-CN"/>
              </w:rPr>
              <w:t>CA_n77(2A)</w:t>
            </w:r>
            <w:r w:rsidRPr="00160174">
              <w:rPr>
                <w:rFonts w:ascii="Arial" w:eastAsiaTheme="minorEastAsia" w:hAnsi="Arial"/>
                <w:sz w:val="18"/>
                <w:vertAlign w:val="superscript"/>
                <w:lang w:val="en-US" w:eastAsia="zh-CN"/>
              </w:rPr>
              <w:t>7</w:t>
            </w:r>
          </w:p>
          <w:p w14:paraId="2B2BABC2" w14:textId="77777777" w:rsidR="002C7007" w:rsidRPr="00160174" w:rsidRDefault="002C7007" w:rsidP="00E2534D">
            <w:pPr>
              <w:keepNext/>
              <w:keepLines/>
              <w:spacing w:after="0"/>
              <w:jc w:val="center"/>
              <w:rPr>
                <w:rFonts w:ascii="Arial" w:eastAsiaTheme="minorEastAsia" w:hAnsi="Arial"/>
                <w:sz w:val="18"/>
                <w:lang w:val="en-US" w:eastAsia="zh-CN"/>
              </w:rPr>
            </w:pPr>
            <w:r w:rsidRPr="00160174">
              <w:rPr>
                <w:rFonts w:ascii="Arial" w:eastAsiaTheme="minorEastAsia" w:hAnsi="Arial"/>
                <w:sz w:val="18"/>
                <w:lang w:val="en-US" w:eastAsia="zh-CN"/>
              </w:rPr>
              <w:t>CA_n13A-n66A</w:t>
            </w:r>
          </w:p>
          <w:p w14:paraId="4568F835" w14:textId="77777777" w:rsidR="002C7007" w:rsidRPr="00160174" w:rsidRDefault="002C7007" w:rsidP="00E2534D">
            <w:pPr>
              <w:keepNext/>
              <w:keepLines/>
              <w:spacing w:after="0"/>
              <w:jc w:val="center"/>
              <w:rPr>
                <w:rFonts w:ascii="Arial" w:eastAsiaTheme="minorEastAsia" w:hAnsi="Arial"/>
                <w:sz w:val="18"/>
                <w:lang w:val="en-US" w:eastAsia="zh-CN"/>
              </w:rPr>
            </w:pPr>
            <w:r w:rsidRPr="00160174">
              <w:rPr>
                <w:rFonts w:ascii="Arial" w:eastAsiaTheme="minorEastAsia" w:hAnsi="Arial"/>
                <w:sz w:val="18"/>
                <w:lang w:val="en-US" w:eastAsia="zh-CN"/>
              </w:rPr>
              <w:t>CA_n13A-n77A</w:t>
            </w:r>
            <w:r w:rsidRPr="00160174">
              <w:rPr>
                <w:rFonts w:ascii="Arial" w:eastAsiaTheme="minorEastAsia" w:hAnsi="Arial"/>
                <w:sz w:val="18"/>
                <w:vertAlign w:val="superscript"/>
                <w:lang w:val="en-US" w:eastAsia="zh-CN"/>
              </w:rPr>
              <w:t>7</w:t>
            </w:r>
          </w:p>
          <w:p w14:paraId="6706F513" w14:textId="77777777" w:rsidR="002C7007" w:rsidRPr="00E61D25" w:rsidRDefault="002C7007" w:rsidP="00E2534D">
            <w:pPr>
              <w:pStyle w:val="TAC"/>
              <w:rPr>
                <w:rFonts w:eastAsiaTheme="minorEastAsia"/>
                <w:lang w:val="en-US" w:eastAsia="zh-CN"/>
              </w:rPr>
            </w:pPr>
            <w:r w:rsidRPr="00160174">
              <w:rPr>
                <w:rFonts w:eastAsiaTheme="minorEastAsia"/>
                <w:lang w:val="en-US" w:eastAsia="zh-CN"/>
              </w:rPr>
              <w:t>CA_n66A-n77A</w:t>
            </w:r>
            <w:r w:rsidRPr="0016017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F4C25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8D0D87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0D9BBC" w14:textId="77777777" w:rsidR="002C7007" w:rsidRPr="00E61D25" w:rsidRDefault="002C7007" w:rsidP="00E2534D">
            <w:pPr>
              <w:pStyle w:val="TAC"/>
              <w:rPr>
                <w:rFonts w:eastAsiaTheme="minorEastAsia"/>
                <w:szCs w:val="18"/>
                <w:lang w:val="en-US" w:eastAsia="zh-CN"/>
              </w:rPr>
            </w:pPr>
            <w:r w:rsidRPr="00E61D25">
              <w:rPr>
                <w:rFonts w:eastAsiaTheme="minorEastAsia" w:hint="eastAsia"/>
                <w:szCs w:val="18"/>
                <w:lang w:val="en-US" w:eastAsia="zh-CN"/>
              </w:rPr>
              <w:t>0</w:t>
            </w:r>
          </w:p>
        </w:tc>
      </w:tr>
      <w:tr w:rsidR="002C7007" w:rsidRPr="00E61D25" w14:paraId="6669A927" w14:textId="77777777" w:rsidTr="00E2534D">
        <w:trPr>
          <w:trHeight w:val="29"/>
        </w:trPr>
        <w:tc>
          <w:tcPr>
            <w:tcW w:w="2067" w:type="dxa"/>
            <w:tcBorders>
              <w:top w:val="nil"/>
              <w:left w:val="single" w:sz="4" w:space="0" w:color="auto"/>
              <w:bottom w:val="nil"/>
              <w:right w:val="single" w:sz="4" w:space="0" w:color="auto"/>
            </w:tcBorders>
            <w:vAlign w:val="center"/>
          </w:tcPr>
          <w:p w14:paraId="1FB08BC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EDAA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753E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6B45F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1D69297F" w14:textId="77777777" w:rsidR="002C7007" w:rsidRPr="00E61D25" w:rsidRDefault="002C7007" w:rsidP="00E2534D">
            <w:pPr>
              <w:pStyle w:val="TAC"/>
              <w:rPr>
                <w:rFonts w:eastAsiaTheme="minorEastAsia"/>
                <w:szCs w:val="18"/>
                <w:lang w:val="en-US" w:eastAsia="zh-CN"/>
              </w:rPr>
            </w:pPr>
          </w:p>
        </w:tc>
      </w:tr>
      <w:tr w:rsidR="002C7007" w:rsidRPr="00E61D25" w14:paraId="5EBE296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E8B29F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D5B8A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ABDD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F261C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9F2793" w14:textId="77777777" w:rsidR="002C7007" w:rsidRPr="00E61D25" w:rsidRDefault="002C7007" w:rsidP="00E2534D">
            <w:pPr>
              <w:pStyle w:val="TAC"/>
              <w:rPr>
                <w:rFonts w:eastAsiaTheme="minorEastAsia"/>
                <w:szCs w:val="18"/>
                <w:lang w:val="en-US" w:eastAsia="zh-CN"/>
              </w:rPr>
            </w:pPr>
          </w:p>
        </w:tc>
      </w:tr>
      <w:tr w:rsidR="002C7007" w:rsidRPr="00E61D25" w14:paraId="2D3CCE2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046A5E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7156D705" w14:textId="77777777" w:rsidR="002C7007" w:rsidRPr="00E61D25" w:rsidRDefault="002C7007" w:rsidP="00E2534D">
            <w:pPr>
              <w:pStyle w:val="TAC"/>
              <w:rPr>
                <w:rFonts w:eastAsiaTheme="minorEastAsia" w:cs="Arial"/>
                <w:szCs w:val="18"/>
                <w:lang w:val="es-US" w:eastAsia="zh-CN"/>
              </w:rPr>
            </w:pPr>
            <w:r w:rsidRPr="00E61D25">
              <w:rPr>
                <w:rFonts w:eastAsiaTheme="minorEastAsia" w:cs="Arial"/>
                <w:szCs w:val="18"/>
                <w:lang w:val="es-US" w:eastAsia="zh-CN"/>
              </w:rPr>
              <w:t>CA_n14A-n30A</w:t>
            </w:r>
          </w:p>
          <w:p w14:paraId="2B83C7B0" w14:textId="77777777" w:rsidR="002C7007" w:rsidRPr="00E61D25" w:rsidRDefault="002C7007" w:rsidP="00E2534D">
            <w:pPr>
              <w:pStyle w:val="TAC"/>
              <w:rPr>
                <w:rFonts w:eastAsiaTheme="minorEastAsia" w:cs="Arial"/>
                <w:szCs w:val="18"/>
                <w:lang w:val="es-US" w:eastAsia="zh-CN"/>
              </w:rPr>
            </w:pPr>
            <w:r w:rsidRPr="00E61D25">
              <w:rPr>
                <w:rFonts w:eastAsiaTheme="minorEastAsia" w:cs="Arial"/>
                <w:szCs w:val="18"/>
                <w:lang w:val="es-US" w:eastAsia="zh-CN"/>
              </w:rPr>
              <w:t>CA_n14A-n66A</w:t>
            </w:r>
          </w:p>
          <w:p w14:paraId="799081ED"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37D55CE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F590047"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6C63C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2C7B6F3A" w14:textId="77777777" w:rsidTr="00E2534D">
        <w:trPr>
          <w:trHeight w:val="29"/>
        </w:trPr>
        <w:tc>
          <w:tcPr>
            <w:tcW w:w="2067" w:type="dxa"/>
            <w:tcBorders>
              <w:top w:val="nil"/>
              <w:left w:val="single" w:sz="4" w:space="0" w:color="auto"/>
              <w:bottom w:val="nil"/>
              <w:right w:val="single" w:sz="4" w:space="0" w:color="auto"/>
            </w:tcBorders>
            <w:vAlign w:val="center"/>
          </w:tcPr>
          <w:p w14:paraId="10BD16C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2029C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0CFA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5B114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EB1F7C8" w14:textId="77777777" w:rsidR="002C7007" w:rsidRPr="00E61D25" w:rsidRDefault="002C7007" w:rsidP="00E2534D">
            <w:pPr>
              <w:pStyle w:val="TAC"/>
              <w:rPr>
                <w:rFonts w:eastAsiaTheme="minorEastAsia"/>
                <w:lang w:val="en-US" w:eastAsia="zh-CN"/>
              </w:rPr>
            </w:pPr>
          </w:p>
        </w:tc>
      </w:tr>
      <w:tr w:rsidR="002C7007" w:rsidRPr="00E61D25" w14:paraId="6116CB3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666C70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EF4CC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0A52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AD0B5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197A160" w14:textId="77777777" w:rsidR="002C7007" w:rsidRPr="00E61D25" w:rsidRDefault="002C7007" w:rsidP="00E2534D">
            <w:pPr>
              <w:pStyle w:val="TAC"/>
              <w:rPr>
                <w:rFonts w:eastAsiaTheme="minorEastAsia"/>
                <w:lang w:val="en-US" w:eastAsia="zh-CN"/>
              </w:rPr>
            </w:pPr>
          </w:p>
        </w:tc>
      </w:tr>
      <w:tr w:rsidR="002C7007" w:rsidRPr="00E61D25" w14:paraId="73A0B220" w14:textId="77777777" w:rsidTr="00E2534D">
        <w:trPr>
          <w:trHeight w:val="29"/>
        </w:trPr>
        <w:tc>
          <w:tcPr>
            <w:tcW w:w="2067" w:type="dxa"/>
            <w:tcBorders>
              <w:top w:val="nil"/>
              <w:left w:val="single" w:sz="4" w:space="0" w:color="auto"/>
              <w:bottom w:val="nil"/>
              <w:right w:val="single" w:sz="4" w:space="0" w:color="auto"/>
            </w:tcBorders>
            <w:vAlign w:val="center"/>
          </w:tcPr>
          <w:p w14:paraId="428014F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46B122D8" w14:textId="77777777" w:rsidR="002C7007" w:rsidRPr="00E61D25" w:rsidRDefault="002C7007" w:rsidP="00E2534D">
            <w:pPr>
              <w:pStyle w:val="TAC"/>
              <w:rPr>
                <w:rFonts w:eastAsiaTheme="minorEastAsia" w:cs="Arial"/>
                <w:szCs w:val="18"/>
                <w:lang w:val="es-US" w:eastAsia="zh-CN"/>
              </w:rPr>
            </w:pPr>
            <w:r w:rsidRPr="00E61D25">
              <w:rPr>
                <w:rFonts w:eastAsiaTheme="minorEastAsia" w:cs="Arial"/>
                <w:szCs w:val="18"/>
                <w:lang w:val="es-US" w:eastAsia="zh-CN"/>
              </w:rPr>
              <w:t>CA_n14A-n30A</w:t>
            </w:r>
          </w:p>
          <w:p w14:paraId="14928D84" w14:textId="77777777" w:rsidR="002C7007" w:rsidRPr="00E61D25" w:rsidRDefault="002C7007" w:rsidP="00E2534D">
            <w:pPr>
              <w:pStyle w:val="TAC"/>
              <w:rPr>
                <w:rFonts w:eastAsiaTheme="minorEastAsia" w:cs="Arial"/>
                <w:szCs w:val="18"/>
                <w:lang w:val="es-US" w:eastAsia="zh-CN"/>
              </w:rPr>
            </w:pPr>
            <w:r w:rsidRPr="00E61D25">
              <w:rPr>
                <w:rFonts w:eastAsiaTheme="minorEastAsia" w:cs="Arial"/>
                <w:szCs w:val="18"/>
                <w:lang w:val="es-US" w:eastAsia="zh-CN"/>
              </w:rPr>
              <w:t>CA_n14A-n66A</w:t>
            </w:r>
          </w:p>
          <w:p w14:paraId="554BBAA6"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54446E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760C22B"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605B29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37D7B909" w14:textId="77777777" w:rsidTr="00E2534D">
        <w:trPr>
          <w:trHeight w:val="29"/>
        </w:trPr>
        <w:tc>
          <w:tcPr>
            <w:tcW w:w="2067" w:type="dxa"/>
            <w:tcBorders>
              <w:top w:val="nil"/>
              <w:left w:val="single" w:sz="4" w:space="0" w:color="auto"/>
              <w:bottom w:val="nil"/>
              <w:right w:val="single" w:sz="4" w:space="0" w:color="auto"/>
            </w:tcBorders>
            <w:vAlign w:val="center"/>
          </w:tcPr>
          <w:p w14:paraId="76DE781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B153E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BDCF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389D89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A46C3F0" w14:textId="77777777" w:rsidR="002C7007" w:rsidRPr="00E61D25" w:rsidRDefault="002C7007" w:rsidP="00E2534D">
            <w:pPr>
              <w:pStyle w:val="TAC"/>
              <w:rPr>
                <w:rFonts w:eastAsiaTheme="minorEastAsia"/>
                <w:lang w:val="en-US" w:eastAsia="zh-CN"/>
              </w:rPr>
            </w:pPr>
          </w:p>
        </w:tc>
      </w:tr>
      <w:tr w:rsidR="002C7007" w:rsidRPr="00E61D25" w14:paraId="5B7183F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9E268D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DD8A8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919C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FE462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DD6FB40" w14:textId="77777777" w:rsidR="002C7007" w:rsidRPr="00E61D25" w:rsidRDefault="002C7007" w:rsidP="00E2534D">
            <w:pPr>
              <w:pStyle w:val="TAC"/>
              <w:rPr>
                <w:rFonts w:eastAsiaTheme="minorEastAsia"/>
                <w:lang w:val="en-US" w:eastAsia="zh-CN"/>
              </w:rPr>
            </w:pPr>
          </w:p>
        </w:tc>
      </w:tr>
      <w:tr w:rsidR="002C7007" w:rsidRPr="00E61D25" w14:paraId="12A56BE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CE1748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60401CEF" w14:textId="77777777" w:rsidR="002C7007" w:rsidRPr="00E61D25" w:rsidRDefault="002C7007" w:rsidP="00E2534D">
            <w:pPr>
              <w:pStyle w:val="TAC"/>
              <w:rPr>
                <w:rFonts w:eastAsiaTheme="minorEastAsia" w:cs="Arial"/>
                <w:szCs w:val="18"/>
                <w:lang w:val="es-US" w:eastAsia="zh-CN"/>
              </w:rPr>
            </w:pPr>
            <w:r w:rsidRPr="00E61D25">
              <w:rPr>
                <w:rFonts w:eastAsiaTheme="minorEastAsia" w:cs="Arial"/>
                <w:szCs w:val="18"/>
                <w:lang w:val="es-US" w:eastAsia="zh-CN"/>
              </w:rPr>
              <w:t>CA_n14A-n30A</w:t>
            </w:r>
          </w:p>
          <w:p w14:paraId="16A2D804" w14:textId="77777777" w:rsidR="002C7007" w:rsidRPr="00E61D25" w:rsidRDefault="002C7007" w:rsidP="00E2534D">
            <w:pPr>
              <w:pStyle w:val="TAC"/>
              <w:rPr>
                <w:rFonts w:eastAsiaTheme="minorEastAsia" w:cs="Arial"/>
                <w:szCs w:val="18"/>
                <w:lang w:val="es-US" w:eastAsia="zh-CN"/>
              </w:rPr>
            </w:pPr>
            <w:r w:rsidRPr="00E61D25">
              <w:rPr>
                <w:rFonts w:eastAsiaTheme="minorEastAsia" w:cs="Arial"/>
                <w:szCs w:val="18"/>
                <w:lang w:val="es-US" w:eastAsia="zh-CN"/>
              </w:rPr>
              <w:t>CA_n14A-n66A</w:t>
            </w:r>
          </w:p>
          <w:p w14:paraId="0045C71B"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FF40C6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08BE09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133287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2E5F55E1" w14:textId="77777777" w:rsidTr="00E2534D">
        <w:trPr>
          <w:trHeight w:val="29"/>
        </w:trPr>
        <w:tc>
          <w:tcPr>
            <w:tcW w:w="2067" w:type="dxa"/>
            <w:tcBorders>
              <w:top w:val="nil"/>
              <w:left w:val="single" w:sz="4" w:space="0" w:color="auto"/>
              <w:bottom w:val="nil"/>
              <w:right w:val="single" w:sz="4" w:space="0" w:color="auto"/>
            </w:tcBorders>
            <w:vAlign w:val="center"/>
          </w:tcPr>
          <w:p w14:paraId="6F2A2A2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9F155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1C2D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F9C294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4E7DEE8" w14:textId="77777777" w:rsidR="002C7007" w:rsidRPr="00E61D25" w:rsidRDefault="002C7007" w:rsidP="00E2534D">
            <w:pPr>
              <w:pStyle w:val="TAC"/>
              <w:rPr>
                <w:rFonts w:eastAsiaTheme="minorEastAsia"/>
                <w:lang w:val="en-US" w:eastAsia="zh-CN"/>
              </w:rPr>
            </w:pPr>
          </w:p>
        </w:tc>
      </w:tr>
      <w:tr w:rsidR="002C7007" w:rsidRPr="00E61D25" w14:paraId="24CAC3F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A6E6C4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3CF44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5084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CAC77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452BA87" w14:textId="77777777" w:rsidR="002C7007" w:rsidRPr="00E61D25" w:rsidRDefault="002C7007" w:rsidP="00E2534D">
            <w:pPr>
              <w:pStyle w:val="TAC"/>
              <w:rPr>
                <w:rFonts w:eastAsiaTheme="minorEastAsia"/>
                <w:lang w:val="en-US" w:eastAsia="zh-CN"/>
              </w:rPr>
            </w:pPr>
          </w:p>
        </w:tc>
      </w:tr>
      <w:tr w:rsidR="002C7007" w:rsidRPr="00E61D25" w14:paraId="10DCCF4A" w14:textId="77777777" w:rsidTr="00E2534D">
        <w:trPr>
          <w:trHeight w:val="29"/>
        </w:trPr>
        <w:tc>
          <w:tcPr>
            <w:tcW w:w="2067" w:type="dxa"/>
            <w:tcBorders>
              <w:top w:val="nil"/>
              <w:left w:val="single" w:sz="4" w:space="0" w:color="auto"/>
              <w:bottom w:val="nil"/>
              <w:right w:val="single" w:sz="4" w:space="0" w:color="auto"/>
            </w:tcBorders>
            <w:vAlign w:val="center"/>
          </w:tcPr>
          <w:p w14:paraId="11CC4BA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657FCBC4" w14:textId="77777777" w:rsidR="002C7007" w:rsidRPr="00E61D25" w:rsidRDefault="002C7007" w:rsidP="00E2534D">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72B9069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CA_n14A-n30A</w:t>
            </w:r>
          </w:p>
          <w:p w14:paraId="3F3E3694"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50C0AB4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787328" w14:textId="77777777" w:rsidR="002C7007" w:rsidRPr="00E61D25" w:rsidRDefault="002C7007" w:rsidP="00E2534D">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9E67243"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8BA5F0A"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0</w:t>
            </w:r>
          </w:p>
        </w:tc>
      </w:tr>
      <w:tr w:rsidR="002C7007" w:rsidRPr="00E61D25" w14:paraId="5B90C14F" w14:textId="77777777" w:rsidTr="00E2534D">
        <w:trPr>
          <w:trHeight w:val="29"/>
        </w:trPr>
        <w:tc>
          <w:tcPr>
            <w:tcW w:w="2067" w:type="dxa"/>
            <w:tcBorders>
              <w:top w:val="nil"/>
              <w:left w:val="single" w:sz="4" w:space="0" w:color="auto"/>
              <w:bottom w:val="nil"/>
              <w:right w:val="single" w:sz="4" w:space="0" w:color="auto"/>
            </w:tcBorders>
            <w:vAlign w:val="center"/>
          </w:tcPr>
          <w:p w14:paraId="0208F66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E1301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FEE47" w14:textId="77777777" w:rsidR="002C7007" w:rsidRPr="00E61D25" w:rsidRDefault="002C7007" w:rsidP="00E2534D">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665028B"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C1F65C9" w14:textId="77777777" w:rsidR="002C7007" w:rsidRPr="00E61D25" w:rsidRDefault="002C7007" w:rsidP="00E2534D">
            <w:pPr>
              <w:pStyle w:val="TAC"/>
              <w:rPr>
                <w:rFonts w:eastAsiaTheme="minorEastAsia"/>
                <w:szCs w:val="18"/>
                <w:lang w:val="en-US" w:eastAsia="zh-CN"/>
              </w:rPr>
            </w:pPr>
          </w:p>
        </w:tc>
      </w:tr>
      <w:tr w:rsidR="002C7007" w:rsidRPr="00E61D25" w14:paraId="32A14F2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B54E61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0CCE6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67C5C" w14:textId="77777777" w:rsidR="002C7007" w:rsidRPr="00E61D25" w:rsidRDefault="002C7007"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EDD1CD"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969365" w14:textId="77777777" w:rsidR="002C7007" w:rsidRPr="00E61D25" w:rsidRDefault="002C7007" w:rsidP="00E2534D">
            <w:pPr>
              <w:pStyle w:val="TAC"/>
              <w:rPr>
                <w:rFonts w:eastAsiaTheme="minorEastAsia"/>
                <w:szCs w:val="18"/>
                <w:lang w:val="en-US" w:eastAsia="zh-CN"/>
              </w:rPr>
            </w:pPr>
          </w:p>
        </w:tc>
      </w:tr>
      <w:tr w:rsidR="002C7007" w:rsidRPr="00E61D25" w14:paraId="0717B99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1664D4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7CAE9864" w14:textId="77777777" w:rsidR="002C7007" w:rsidRPr="00E61D25" w:rsidRDefault="002C7007" w:rsidP="00E2534D">
            <w:pPr>
              <w:pStyle w:val="TAC"/>
              <w:rPr>
                <w:rFonts w:eastAsiaTheme="minorEastAsia" w:cs="Arial"/>
                <w:sz w:val="16"/>
                <w:szCs w:val="18"/>
                <w:lang w:val="en-US" w:eastAsia="zh-CN"/>
              </w:rPr>
            </w:pPr>
            <w:r w:rsidRPr="00480423">
              <w:rPr>
                <w:rFonts w:cs="Arial"/>
                <w:lang w:val="en-US"/>
              </w:rPr>
              <w:t>n77</w:t>
            </w:r>
            <w:r w:rsidRPr="00480423">
              <w:rPr>
                <w:rFonts w:cs="Arial"/>
                <w:vertAlign w:val="superscript"/>
                <w:lang w:val="en-US"/>
              </w:rPr>
              <w:t>7</w:t>
            </w:r>
            <w:r>
              <w:rPr>
                <w:rFonts w:cs="Arial"/>
                <w:vertAlign w:val="superscript"/>
                <w:lang w:val="en-US"/>
              </w:rPr>
              <w:t>,9</w:t>
            </w:r>
          </w:p>
          <w:p w14:paraId="5119362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CA_n14A-n30A</w:t>
            </w:r>
          </w:p>
          <w:p w14:paraId="4F40544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71EF2D1E" w14:textId="77777777" w:rsidR="002C7007" w:rsidRPr="00E61D25" w:rsidRDefault="002C7007" w:rsidP="00E2534D">
            <w:pPr>
              <w:pStyle w:val="TAC"/>
              <w:rPr>
                <w:rFonts w:eastAsiaTheme="minorEastAsia" w:cs="Arial"/>
                <w:sz w:val="21"/>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A2D09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429BC2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22EE2A"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0</w:t>
            </w:r>
          </w:p>
        </w:tc>
      </w:tr>
      <w:tr w:rsidR="002C7007" w:rsidRPr="00E61D25" w14:paraId="49EC825D" w14:textId="77777777" w:rsidTr="00E2534D">
        <w:trPr>
          <w:trHeight w:val="29"/>
        </w:trPr>
        <w:tc>
          <w:tcPr>
            <w:tcW w:w="2067" w:type="dxa"/>
            <w:tcBorders>
              <w:top w:val="nil"/>
              <w:left w:val="single" w:sz="4" w:space="0" w:color="auto"/>
              <w:bottom w:val="nil"/>
              <w:right w:val="single" w:sz="4" w:space="0" w:color="auto"/>
            </w:tcBorders>
            <w:vAlign w:val="center"/>
          </w:tcPr>
          <w:p w14:paraId="3437CB4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7DE1BE" w14:textId="77777777" w:rsidR="002C7007" w:rsidRPr="00E61D25" w:rsidRDefault="002C7007" w:rsidP="00E2534D">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A216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F004B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FF0F4CF" w14:textId="77777777" w:rsidR="002C7007" w:rsidRPr="00E61D25" w:rsidRDefault="002C7007" w:rsidP="00E2534D">
            <w:pPr>
              <w:pStyle w:val="TAC"/>
              <w:rPr>
                <w:rFonts w:eastAsiaTheme="minorEastAsia"/>
                <w:szCs w:val="18"/>
                <w:lang w:val="en-US" w:eastAsia="zh-CN"/>
              </w:rPr>
            </w:pPr>
          </w:p>
        </w:tc>
      </w:tr>
      <w:tr w:rsidR="002C7007" w:rsidRPr="00E61D25" w14:paraId="46DB32D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152097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4218B6" w14:textId="77777777" w:rsidR="002C7007" w:rsidRPr="00E61D25" w:rsidRDefault="002C7007" w:rsidP="00E2534D">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AC8F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BCBD8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C0431C" w14:textId="77777777" w:rsidR="002C7007" w:rsidRPr="00E61D25" w:rsidRDefault="002C7007" w:rsidP="00E2534D">
            <w:pPr>
              <w:pStyle w:val="TAC"/>
              <w:rPr>
                <w:rFonts w:eastAsiaTheme="minorEastAsia"/>
                <w:szCs w:val="18"/>
                <w:lang w:val="en-US" w:eastAsia="zh-CN"/>
              </w:rPr>
            </w:pPr>
          </w:p>
        </w:tc>
      </w:tr>
      <w:tr w:rsidR="002C7007" w:rsidRPr="00E61D25" w14:paraId="2755DF74" w14:textId="77777777" w:rsidTr="00E2534D">
        <w:trPr>
          <w:trHeight w:val="29"/>
        </w:trPr>
        <w:tc>
          <w:tcPr>
            <w:tcW w:w="2067" w:type="dxa"/>
            <w:tcBorders>
              <w:top w:val="nil"/>
              <w:left w:val="single" w:sz="4" w:space="0" w:color="auto"/>
              <w:bottom w:val="nil"/>
              <w:right w:val="single" w:sz="4" w:space="0" w:color="auto"/>
            </w:tcBorders>
            <w:vAlign w:val="center"/>
          </w:tcPr>
          <w:p w14:paraId="6239EEE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638F8988" w14:textId="77777777" w:rsidR="002C7007" w:rsidRPr="00E61D25" w:rsidRDefault="002C7007" w:rsidP="00E2534D">
            <w:pPr>
              <w:pStyle w:val="TAC"/>
              <w:rPr>
                <w:rFonts w:eastAsiaTheme="minorEastAsia"/>
                <w:vertAlign w:val="superscript"/>
                <w:lang w:val="en-US"/>
              </w:rPr>
            </w:pPr>
            <w:r w:rsidRPr="00480423">
              <w:rPr>
                <w:lang w:val="en-US"/>
              </w:rPr>
              <w:t>n77</w:t>
            </w:r>
            <w:r w:rsidRPr="00480423">
              <w:rPr>
                <w:vertAlign w:val="superscript"/>
                <w:lang w:val="en-US"/>
              </w:rPr>
              <w:t>7</w:t>
            </w:r>
            <w:r>
              <w:rPr>
                <w:vertAlign w:val="superscript"/>
                <w:lang w:val="en-US"/>
              </w:rPr>
              <w:t>,9</w:t>
            </w:r>
          </w:p>
          <w:p w14:paraId="149C104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CA_n14A-n66A</w:t>
            </w:r>
          </w:p>
          <w:p w14:paraId="422966E2"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495CC5F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22803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19DE419"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144614F"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0</w:t>
            </w:r>
          </w:p>
        </w:tc>
      </w:tr>
      <w:tr w:rsidR="002C7007" w:rsidRPr="00E61D25" w14:paraId="51AC3DAF" w14:textId="77777777" w:rsidTr="00E2534D">
        <w:trPr>
          <w:trHeight w:val="29"/>
        </w:trPr>
        <w:tc>
          <w:tcPr>
            <w:tcW w:w="2067" w:type="dxa"/>
            <w:tcBorders>
              <w:top w:val="nil"/>
              <w:left w:val="single" w:sz="4" w:space="0" w:color="auto"/>
              <w:bottom w:val="nil"/>
              <w:right w:val="single" w:sz="4" w:space="0" w:color="auto"/>
            </w:tcBorders>
            <w:vAlign w:val="center"/>
          </w:tcPr>
          <w:p w14:paraId="246A311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EB2CC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1C92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2F98FD"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0D135A" w14:textId="77777777" w:rsidR="002C7007" w:rsidRPr="00E61D25" w:rsidRDefault="002C7007" w:rsidP="00E2534D">
            <w:pPr>
              <w:pStyle w:val="TAC"/>
              <w:rPr>
                <w:rFonts w:eastAsiaTheme="minorEastAsia"/>
                <w:szCs w:val="18"/>
                <w:lang w:val="en-US" w:eastAsia="zh-CN"/>
              </w:rPr>
            </w:pPr>
          </w:p>
        </w:tc>
      </w:tr>
      <w:tr w:rsidR="002C7007" w:rsidRPr="00E61D25" w14:paraId="31FADAE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7C7422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42D63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117A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965948"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EC0EA7" w14:textId="77777777" w:rsidR="002C7007" w:rsidRPr="00E61D25" w:rsidRDefault="002C7007" w:rsidP="00E2534D">
            <w:pPr>
              <w:pStyle w:val="TAC"/>
              <w:rPr>
                <w:rFonts w:eastAsiaTheme="minorEastAsia"/>
                <w:szCs w:val="18"/>
                <w:lang w:val="en-US" w:eastAsia="zh-CN"/>
              </w:rPr>
            </w:pPr>
          </w:p>
        </w:tc>
      </w:tr>
      <w:tr w:rsidR="002C7007" w:rsidRPr="00E61D25" w14:paraId="723AB35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FADDA7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4BA3DB2E" w14:textId="77777777" w:rsidR="002C7007" w:rsidRPr="00E61D25" w:rsidRDefault="002C7007" w:rsidP="00E2534D">
            <w:pPr>
              <w:pStyle w:val="TAC"/>
              <w:rPr>
                <w:rFonts w:eastAsiaTheme="minorEastAsia"/>
                <w:lang w:val="en-US" w:eastAsia="zh-CN"/>
              </w:rPr>
            </w:pPr>
            <w:r w:rsidRPr="00480423">
              <w:t>n77</w:t>
            </w:r>
            <w:r w:rsidRPr="00480423">
              <w:rPr>
                <w:vertAlign w:val="superscript"/>
              </w:rPr>
              <w:t>7</w:t>
            </w:r>
            <w:r>
              <w:rPr>
                <w:vertAlign w:val="superscript"/>
              </w:rPr>
              <w:t>,9</w:t>
            </w:r>
          </w:p>
          <w:p w14:paraId="681C519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CA_n14A-n66A</w:t>
            </w:r>
          </w:p>
          <w:p w14:paraId="217324E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595BDFA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A0D24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8B0C7BD"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0EB697D"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7C7CACCD" w14:textId="77777777" w:rsidTr="00E2534D">
        <w:trPr>
          <w:trHeight w:val="29"/>
        </w:trPr>
        <w:tc>
          <w:tcPr>
            <w:tcW w:w="2067" w:type="dxa"/>
            <w:tcBorders>
              <w:top w:val="nil"/>
              <w:left w:val="single" w:sz="4" w:space="0" w:color="auto"/>
              <w:bottom w:val="nil"/>
              <w:right w:val="single" w:sz="4" w:space="0" w:color="auto"/>
            </w:tcBorders>
            <w:vAlign w:val="center"/>
          </w:tcPr>
          <w:p w14:paraId="50FF86D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E3FB5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DCBF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F58AEE"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7DFB703" w14:textId="77777777" w:rsidR="002C7007" w:rsidRPr="00E61D25" w:rsidRDefault="002C7007" w:rsidP="00E2534D">
            <w:pPr>
              <w:pStyle w:val="TAC"/>
              <w:rPr>
                <w:rFonts w:eastAsiaTheme="minorEastAsia"/>
                <w:lang w:val="en-US" w:eastAsia="zh-CN"/>
              </w:rPr>
            </w:pPr>
          </w:p>
        </w:tc>
      </w:tr>
      <w:tr w:rsidR="002C7007" w:rsidRPr="00E61D25" w14:paraId="31C2369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5FE35F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68805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FA9D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F3BE6D"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DD3836" w14:textId="77777777" w:rsidR="002C7007" w:rsidRPr="00E61D25" w:rsidRDefault="002C7007" w:rsidP="00E2534D">
            <w:pPr>
              <w:pStyle w:val="TAC"/>
              <w:rPr>
                <w:rFonts w:eastAsiaTheme="minorEastAsia"/>
                <w:lang w:val="en-US" w:eastAsia="zh-CN"/>
              </w:rPr>
            </w:pPr>
          </w:p>
        </w:tc>
      </w:tr>
      <w:tr w:rsidR="002C7007" w:rsidRPr="00E61D25" w14:paraId="28A59F6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2B47FC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61965E4A" w14:textId="77777777" w:rsidR="002C7007" w:rsidRPr="00E61D25" w:rsidRDefault="002C7007" w:rsidP="00E2534D">
            <w:pPr>
              <w:pStyle w:val="TAC"/>
              <w:rPr>
                <w:rFonts w:eastAsiaTheme="minorEastAsia"/>
                <w:lang w:val="en-US" w:eastAsia="zh-CN"/>
              </w:rPr>
            </w:pPr>
            <w:r w:rsidRPr="00480423">
              <w:t>n77</w:t>
            </w:r>
            <w:r w:rsidRPr="00480423">
              <w:rPr>
                <w:vertAlign w:val="superscript"/>
              </w:rPr>
              <w:t>7</w:t>
            </w:r>
            <w:r>
              <w:rPr>
                <w:vertAlign w:val="superscript"/>
              </w:rPr>
              <w:t>,9</w:t>
            </w:r>
          </w:p>
          <w:p w14:paraId="60AC1FC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CA_n14A-n66A</w:t>
            </w:r>
          </w:p>
          <w:p w14:paraId="464C703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7D7A7E3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481A2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C2144A1"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352C03C"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5E9CA76E" w14:textId="77777777" w:rsidTr="00E2534D">
        <w:trPr>
          <w:trHeight w:val="29"/>
        </w:trPr>
        <w:tc>
          <w:tcPr>
            <w:tcW w:w="2067" w:type="dxa"/>
            <w:tcBorders>
              <w:top w:val="nil"/>
              <w:left w:val="single" w:sz="4" w:space="0" w:color="auto"/>
              <w:bottom w:val="nil"/>
              <w:right w:val="single" w:sz="4" w:space="0" w:color="auto"/>
            </w:tcBorders>
            <w:vAlign w:val="center"/>
          </w:tcPr>
          <w:p w14:paraId="74E20C6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03F77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A1EF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20E0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A0A311" w14:textId="77777777" w:rsidR="002C7007" w:rsidRPr="00E61D25" w:rsidRDefault="002C7007" w:rsidP="00E2534D">
            <w:pPr>
              <w:pStyle w:val="TAC"/>
              <w:rPr>
                <w:rFonts w:eastAsiaTheme="minorEastAsia"/>
                <w:lang w:val="en-US" w:eastAsia="zh-CN"/>
              </w:rPr>
            </w:pPr>
          </w:p>
        </w:tc>
      </w:tr>
      <w:tr w:rsidR="002C7007" w:rsidRPr="00E61D25" w14:paraId="400FB2E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AD0022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EF47D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2F8D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320B4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3E695DB" w14:textId="77777777" w:rsidR="002C7007" w:rsidRPr="00E61D25" w:rsidRDefault="002C7007" w:rsidP="00E2534D">
            <w:pPr>
              <w:pStyle w:val="TAC"/>
              <w:rPr>
                <w:rFonts w:eastAsiaTheme="minorEastAsia"/>
                <w:lang w:val="en-US" w:eastAsia="zh-CN"/>
              </w:rPr>
            </w:pPr>
          </w:p>
        </w:tc>
      </w:tr>
      <w:tr w:rsidR="002C7007" w:rsidRPr="00E61D25" w14:paraId="706E8AB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54FE2B3" w14:textId="77777777" w:rsidR="002C7007" w:rsidRPr="00E61D25" w:rsidRDefault="002C7007" w:rsidP="00E2534D">
            <w:pPr>
              <w:pStyle w:val="TAC"/>
              <w:rPr>
                <w:rFonts w:eastAsiaTheme="minorEastAsia"/>
                <w:lang w:val="en-US" w:eastAsia="zh-CN"/>
              </w:rPr>
            </w:pPr>
            <w:r w:rsidRPr="00E61D25">
              <w:rPr>
                <w:rFonts w:eastAsia="SimSun"/>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54B8B422" w14:textId="77777777" w:rsidR="002C7007" w:rsidRPr="00E61D25" w:rsidRDefault="002C7007" w:rsidP="00E2534D">
            <w:pPr>
              <w:pStyle w:val="TAC"/>
              <w:rPr>
                <w:rFonts w:eastAsiaTheme="minorEastAsia"/>
                <w:lang w:val="en-US" w:eastAsia="zh-CN"/>
              </w:rPr>
            </w:pPr>
            <w:r w:rsidRPr="00480423">
              <w:t>n77</w:t>
            </w:r>
            <w:r w:rsidRPr="00480423">
              <w:rPr>
                <w:vertAlign w:val="superscript"/>
              </w:rPr>
              <w:t>7</w:t>
            </w:r>
            <w:r>
              <w:rPr>
                <w:vertAlign w:val="superscript"/>
              </w:rPr>
              <w:t>,9</w:t>
            </w:r>
          </w:p>
          <w:p w14:paraId="4CE364A7" w14:textId="77777777" w:rsidR="002C7007" w:rsidRPr="00E61D25" w:rsidRDefault="002C7007" w:rsidP="00E2534D">
            <w:pPr>
              <w:pStyle w:val="TAC"/>
              <w:rPr>
                <w:rFonts w:eastAsia="SimSun" w:cs="Arial"/>
                <w:szCs w:val="18"/>
                <w:lang w:val="en-US" w:eastAsia="zh-CN"/>
              </w:rPr>
            </w:pPr>
            <w:r w:rsidRPr="00E61D25">
              <w:rPr>
                <w:rFonts w:eastAsia="SimSun" w:cs="Arial"/>
                <w:szCs w:val="18"/>
                <w:lang w:val="en-US" w:eastAsia="zh-CN"/>
              </w:rPr>
              <w:t>CA_n14A-n66A</w:t>
            </w:r>
          </w:p>
          <w:p w14:paraId="4A992E83" w14:textId="77777777" w:rsidR="002C7007" w:rsidRPr="00E61D25" w:rsidRDefault="002C7007" w:rsidP="00E2534D">
            <w:pPr>
              <w:pStyle w:val="TAC"/>
              <w:rPr>
                <w:rFonts w:eastAsia="SimSun" w:cs="Arial"/>
                <w:szCs w:val="18"/>
                <w:lang w:val="en-US" w:eastAsia="zh-CN"/>
              </w:rPr>
            </w:pPr>
            <w:r w:rsidRPr="00E61D25">
              <w:rPr>
                <w:rFonts w:eastAsia="SimSun" w:cs="Arial"/>
                <w:szCs w:val="18"/>
                <w:lang w:val="en-US" w:eastAsia="zh-CN"/>
              </w:rPr>
              <w:t>CA_n14A-n77A</w:t>
            </w:r>
            <w:r w:rsidRPr="00E61D25">
              <w:rPr>
                <w:rFonts w:eastAsiaTheme="minorEastAsia"/>
                <w:vertAlign w:val="superscript"/>
              </w:rPr>
              <w:t>7</w:t>
            </w:r>
          </w:p>
          <w:p w14:paraId="719A3B3E" w14:textId="77777777" w:rsidR="002C7007" w:rsidRPr="00E61D25" w:rsidRDefault="002C7007" w:rsidP="00E2534D">
            <w:pPr>
              <w:pStyle w:val="TAC"/>
              <w:rPr>
                <w:rFonts w:eastAsiaTheme="minorEastAsia"/>
                <w:lang w:val="en-US" w:eastAsia="zh-CN"/>
              </w:rPr>
            </w:pPr>
            <w:r w:rsidRPr="00E61D25">
              <w:rPr>
                <w:rFonts w:eastAsia="SimSun" w:cs="Arial"/>
                <w:szCs w:val="18"/>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4DFA9B1" w14:textId="77777777" w:rsidR="002C7007" w:rsidRPr="00E61D25" w:rsidRDefault="002C7007" w:rsidP="00E2534D">
            <w:pPr>
              <w:pStyle w:val="TAC"/>
              <w:rPr>
                <w:rFonts w:eastAsiaTheme="minorEastAsia"/>
                <w:lang w:val="en-US" w:eastAsia="zh-CN"/>
              </w:rPr>
            </w:pPr>
            <w:r w:rsidRPr="00E61D25">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37DC1FE"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880D2F" w14:textId="77777777" w:rsidR="002C7007" w:rsidRPr="00E61D25" w:rsidRDefault="002C7007" w:rsidP="00E2534D">
            <w:pPr>
              <w:pStyle w:val="TAC"/>
              <w:rPr>
                <w:rFonts w:eastAsiaTheme="minorEastAsia"/>
                <w:lang w:val="en-US" w:eastAsia="zh-CN"/>
              </w:rPr>
            </w:pPr>
            <w:r w:rsidRPr="00E61D25">
              <w:rPr>
                <w:rFonts w:eastAsia="SimSun"/>
                <w:kern w:val="2"/>
                <w:szCs w:val="18"/>
                <w:lang w:val="en-US" w:eastAsia="zh-CN"/>
              </w:rPr>
              <w:t>0</w:t>
            </w:r>
          </w:p>
        </w:tc>
      </w:tr>
      <w:tr w:rsidR="002C7007" w:rsidRPr="00E61D25" w14:paraId="02021B4C" w14:textId="77777777" w:rsidTr="00E2534D">
        <w:trPr>
          <w:trHeight w:val="29"/>
        </w:trPr>
        <w:tc>
          <w:tcPr>
            <w:tcW w:w="2067" w:type="dxa"/>
            <w:tcBorders>
              <w:top w:val="nil"/>
              <w:left w:val="single" w:sz="4" w:space="0" w:color="auto"/>
              <w:bottom w:val="nil"/>
              <w:right w:val="single" w:sz="4" w:space="0" w:color="auto"/>
            </w:tcBorders>
            <w:vAlign w:val="center"/>
          </w:tcPr>
          <w:p w14:paraId="5BCD0CC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7067B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8AD01" w14:textId="77777777" w:rsidR="002C7007" w:rsidRPr="00E61D25" w:rsidRDefault="002C7007" w:rsidP="00E2534D">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21D60E"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0F1DB6FF" w14:textId="77777777" w:rsidR="002C7007" w:rsidRPr="00E61D25" w:rsidRDefault="002C7007" w:rsidP="00E2534D">
            <w:pPr>
              <w:pStyle w:val="TAC"/>
              <w:rPr>
                <w:rFonts w:eastAsiaTheme="minorEastAsia"/>
                <w:lang w:val="en-US" w:eastAsia="zh-CN"/>
              </w:rPr>
            </w:pPr>
          </w:p>
        </w:tc>
      </w:tr>
      <w:tr w:rsidR="002C7007" w:rsidRPr="00E61D25" w14:paraId="60F2B8D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5DDF11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7738A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55714" w14:textId="77777777" w:rsidR="002C7007" w:rsidRPr="00E61D25" w:rsidRDefault="002C7007" w:rsidP="00E2534D">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A7023"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C9CA856" w14:textId="77777777" w:rsidR="002C7007" w:rsidRPr="00E61D25" w:rsidRDefault="002C7007" w:rsidP="00E2534D">
            <w:pPr>
              <w:pStyle w:val="TAC"/>
              <w:rPr>
                <w:rFonts w:eastAsiaTheme="minorEastAsia"/>
                <w:lang w:val="en-US" w:eastAsia="zh-CN"/>
              </w:rPr>
            </w:pPr>
          </w:p>
        </w:tc>
      </w:tr>
      <w:tr w:rsidR="002C7007" w:rsidRPr="00E61D25" w14:paraId="11C7195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AAAFD61" w14:textId="77777777" w:rsidR="002C7007" w:rsidRPr="00E61D25" w:rsidRDefault="002C7007" w:rsidP="00E2534D">
            <w:pPr>
              <w:pStyle w:val="TAC"/>
              <w:rPr>
                <w:rFonts w:eastAsiaTheme="minorEastAsia"/>
                <w:lang w:val="en-US" w:eastAsia="zh-CN"/>
              </w:rPr>
            </w:pPr>
            <w:r w:rsidRPr="00E61D25">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6CC75F2E" w14:textId="77777777" w:rsidR="002C7007" w:rsidRPr="00E61D25" w:rsidRDefault="002C7007" w:rsidP="00E2534D">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379B6BF6" w14:textId="77777777" w:rsidR="002C7007" w:rsidRPr="00E61D25" w:rsidRDefault="002C7007" w:rsidP="00E2534D">
            <w:pPr>
              <w:pStyle w:val="TAC"/>
              <w:rPr>
                <w:rFonts w:eastAsia="SimSun" w:cs="Arial"/>
                <w:szCs w:val="18"/>
                <w:lang w:val="en-US" w:eastAsia="zh-CN"/>
              </w:rPr>
            </w:pPr>
            <w:r w:rsidRPr="00E61D25">
              <w:rPr>
                <w:rFonts w:eastAsia="SimSun" w:cs="Arial"/>
                <w:szCs w:val="18"/>
                <w:lang w:val="en-US" w:eastAsia="zh-CN"/>
              </w:rPr>
              <w:t>CA_n14A-n66A</w:t>
            </w:r>
          </w:p>
          <w:p w14:paraId="608986C5" w14:textId="77777777" w:rsidR="002C7007" w:rsidRPr="00E61D25" w:rsidRDefault="002C7007" w:rsidP="00E2534D">
            <w:pPr>
              <w:pStyle w:val="TAC"/>
              <w:rPr>
                <w:rFonts w:eastAsia="SimSun" w:cs="Arial"/>
                <w:szCs w:val="18"/>
                <w:lang w:val="en-US" w:eastAsia="zh-CN"/>
              </w:rPr>
            </w:pPr>
            <w:r w:rsidRPr="00E61D25">
              <w:rPr>
                <w:rFonts w:eastAsia="SimSun" w:cs="Arial"/>
                <w:szCs w:val="18"/>
                <w:lang w:val="en-US" w:eastAsia="zh-CN"/>
              </w:rPr>
              <w:t>CA_n14A-n77A</w:t>
            </w:r>
            <w:r w:rsidRPr="00E61D25">
              <w:rPr>
                <w:rFonts w:eastAsiaTheme="minorEastAsia"/>
                <w:vertAlign w:val="superscript"/>
              </w:rPr>
              <w:t>7</w:t>
            </w:r>
          </w:p>
          <w:p w14:paraId="17041B92" w14:textId="77777777" w:rsidR="002C7007" w:rsidRPr="00E61D25" w:rsidRDefault="002C7007" w:rsidP="00E2534D">
            <w:pPr>
              <w:pStyle w:val="TAC"/>
              <w:rPr>
                <w:rFonts w:eastAsiaTheme="minorEastAsia"/>
                <w:lang w:val="en-US" w:eastAsia="zh-CN"/>
              </w:rPr>
            </w:pPr>
            <w:r w:rsidRPr="00E61D25">
              <w:rPr>
                <w:rFonts w:eastAsia="SimSun" w:cs="Arial"/>
                <w:szCs w:val="18"/>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A26803" w14:textId="77777777" w:rsidR="002C7007" w:rsidRPr="00E61D25" w:rsidRDefault="002C7007" w:rsidP="00E2534D">
            <w:pPr>
              <w:pStyle w:val="TAC"/>
              <w:rPr>
                <w:rFonts w:eastAsiaTheme="minorEastAsia"/>
                <w:lang w:val="en-US" w:eastAsia="zh-CN"/>
              </w:rPr>
            </w:pPr>
            <w:r w:rsidRPr="00E61D25">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87D08DD"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FC9F4F4" w14:textId="77777777" w:rsidR="002C7007" w:rsidRPr="00E61D25" w:rsidRDefault="002C7007" w:rsidP="00E2534D">
            <w:pPr>
              <w:pStyle w:val="TAC"/>
              <w:rPr>
                <w:rFonts w:eastAsiaTheme="minorEastAsia"/>
                <w:lang w:val="en-US" w:eastAsia="zh-CN"/>
              </w:rPr>
            </w:pPr>
            <w:r w:rsidRPr="00E61D25">
              <w:rPr>
                <w:rFonts w:eastAsia="SimSun"/>
                <w:kern w:val="2"/>
                <w:szCs w:val="18"/>
                <w:lang w:val="en-US" w:eastAsia="zh-CN"/>
              </w:rPr>
              <w:t>0</w:t>
            </w:r>
          </w:p>
        </w:tc>
      </w:tr>
      <w:tr w:rsidR="002C7007" w:rsidRPr="00E61D25" w14:paraId="3469948D" w14:textId="77777777" w:rsidTr="00E2534D">
        <w:trPr>
          <w:trHeight w:val="29"/>
        </w:trPr>
        <w:tc>
          <w:tcPr>
            <w:tcW w:w="2067" w:type="dxa"/>
            <w:tcBorders>
              <w:top w:val="nil"/>
              <w:left w:val="single" w:sz="4" w:space="0" w:color="auto"/>
              <w:bottom w:val="nil"/>
              <w:right w:val="single" w:sz="4" w:space="0" w:color="auto"/>
            </w:tcBorders>
            <w:vAlign w:val="center"/>
          </w:tcPr>
          <w:p w14:paraId="1E24239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6B49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B0967" w14:textId="77777777" w:rsidR="002C7007" w:rsidRPr="00E61D25" w:rsidRDefault="002C7007" w:rsidP="00E2534D">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CF762F"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52F5A28B" w14:textId="77777777" w:rsidR="002C7007" w:rsidRPr="00E61D25" w:rsidRDefault="002C7007" w:rsidP="00E2534D">
            <w:pPr>
              <w:pStyle w:val="TAC"/>
              <w:rPr>
                <w:rFonts w:eastAsiaTheme="minorEastAsia"/>
                <w:lang w:val="en-US" w:eastAsia="zh-CN"/>
              </w:rPr>
            </w:pPr>
          </w:p>
        </w:tc>
      </w:tr>
      <w:tr w:rsidR="002C7007" w:rsidRPr="00E61D25" w14:paraId="43CB91D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174A7D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57829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92655" w14:textId="77777777" w:rsidR="002C7007" w:rsidRPr="00E61D25" w:rsidRDefault="002C7007" w:rsidP="00E2534D">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80580E"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BEEE5E" w14:textId="77777777" w:rsidR="002C7007" w:rsidRPr="00E61D25" w:rsidRDefault="002C7007" w:rsidP="00E2534D">
            <w:pPr>
              <w:pStyle w:val="TAC"/>
              <w:rPr>
                <w:rFonts w:eastAsiaTheme="minorEastAsia"/>
                <w:lang w:val="en-US" w:eastAsia="zh-CN"/>
              </w:rPr>
            </w:pPr>
          </w:p>
        </w:tc>
      </w:tr>
      <w:tr w:rsidR="002C7007" w:rsidRPr="00E61D25" w14:paraId="2C586BD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3A600EC" w14:textId="77777777" w:rsidR="002C7007" w:rsidRPr="00E61D25" w:rsidRDefault="002C7007" w:rsidP="00E2534D">
            <w:pPr>
              <w:pStyle w:val="TAC"/>
              <w:rPr>
                <w:rFonts w:eastAsiaTheme="minorEastAsia"/>
                <w:szCs w:val="18"/>
              </w:rPr>
            </w:pPr>
            <w:r w:rsidRPr="00E61D25">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427E638E"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05BE285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CA_n14A-n66A</w:t>
            </w:r>
          </w:p>
          <w:p w14:paraId="6B1D43D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5CC0E446" w14:textId="77777777" w:rsidR="002C7007" w:rsidRPr="00E61D25" w:rsidRDefault="002C7007" w:rsidP="00E2534D">
            <w:pPr>
              <w:pStyle w:val="TAC"/>
              <w:rPr>
                <w:rFonts w:eastAsiaTheme="minorEastAsia"/>
                <w:lang w:val="en-US"/>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0248CA" w14:textId="77777777" w:rsidR="002C7007" w:rsidRPr="00E61D25" w:rsidRDefault="002C7007" w:rsidP="00E2534D">
            <w:pPr>
              <w:pStyle w:val="TAC"/>
              <w:rPr>
                <w:rFonts w:eastAsiaTheme="minorEastAsia"/>
                <w:szCs w:val="18"/>
              </w:rPr>
            </w:pPr>
            <w:r w:rsidRPr="00E61D25">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5AF54C9"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2546FF8"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0</w:t>
            </w:r>
          </w:p>
        </w:tc>
      </w:tr>
      <w:tr w:rsidR="002C7007" w:rsidRPr="00E61D25" w14:paraId="19AAA67F" w14:textId="77777777" w:rsidTr="00E2534D">
        <w:trPr>
          <w:trHeight w:val="29"/>
        </w:trPr>
        <w:tc>
          <w:tcPr>
            <w:tcW w:w="2067" w:type="dxa"/>
            <w:tcBorders>
              <w:top w:val="nil"/>
              <w:left w:val="single" w:sz="4" w:space="0" w:color="auto"/>
              <w:bottom w:val="nil"/>
              <w:right w:val="single" w:sz="4" w:space="0" w:color="auto"/>
            </w:tcBorders>
            <w:vAlign w:val="center"/>
          </w:tcPr>
          <w:p w14:paraId="572DDC90" w14:textId="77777777" w:rsidR="002C7007" w:rsidRPr="00E61D25" w:rsidRDefault="002C7007" w:rsidP="00E2534D">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157368C4"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6E2A0" w14:textId="77777777" w:rsidR="002C7007" w:rsidRPr="00E61D25" w:rsidRDefault="002C7007" w:rsidP="00E2534D">
            <w:pPr>
              <w:pStyle w:val="TAC"/>
              <w:rPr>
                <w:rFonts w:eastAsiaTheme="minorEastAsia"/>
                <w:szCs w:val="18"/>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B0C92C"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05228DE8" w14:textId="77777777" w:rsidR="002C7007" w:rsidRPr="00E61D25" w:rsidRDefault="002C7007" w:rsidP="00E2534D">
            <w:pPr>
              <w:pStyle w:val="TAC"/>
              <w:rPr>
                <w:rFonts w:eastAsiaTheme="minorEastAsia"/>
                <w:szCs w:val="18"/>
                <w:lang w:val="en-US" w:eastAsia="zh-CN"/>
              </w:rPr>
            </w:pPr>
          </w:p>
        </w:tc>
      </w:tr>
      <w:tr w:rsidR="002C7007" w:rsidRPr="00E61D25" w14:paraId="6BCB160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2C205DE" w14:textId="77777777" w:rsidR="002C7007" w:rsidRPr="00E61D25" w:rsidRDefault="002C7007" w:rsidP="00E2534D">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2867E42D"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A9539C" w14:textId="77777777" w:rsidR="002C7007" w:rsidRPr="00E61D25" w:rsidRDefault="002C7007" w:rsidP="00E2534D">
            <w:pPr>
              <w:pStyle w:val="TAC"/>
              <w:rPr>
                <w:rFonts w:eastAsiaTheme="minorEastAsia"/>
                <w:szCs w:val="18"/>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F96987"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52426D" w14:textId="77777777" w:rsidR="002C7007" w:rsidRPr="00E61D25" w:rsidRDefault="002C7007" w:rsidP="00E2534D">
            <w:pPr>
              <w:pStyle w:val="TAC"/>
              <w:rPr>
                <w:rFonts w:eastAsiaTheme="minorEastAsia"/>
                <w:szCs w:val="18"/>
                <w:lang w:val="en-US" w:eastAsia="zh-CN"/>
              </w:rPr>
            </w:pPr>
          </w:p>
        </w:tc>
      </w:tr>
      <w:tr w:rsidR="002C7007" w:rsidRPr="00E61D25" w14:paraId="5A9D18E6" w14:textId="77777777" w:rsidTr="00E2534D">
        <w:trPr>
          <w:trHeight w:val="29"/>
        </w:trPr>
        <w:tc>
          <w:tcPr>
            <w:tcW w:w="2067" w:type="dxa"/>
            <w:tcBorders>
              <w:top w:val="single" w:sz="4" w:space="0" w:color="auto"/>
              <w:left w:val="single" w:sz="4" w:space="0" w:color="auto"/>
              <w:bottom w:val="nil"/>
              <w:right w:val="single" w:sz="4" w:space="0" w:color="auto"/>
            </w:tcBorders>
          </w:tcPr>
          <w:p w14:paraId="691900DA" w14:textId="77777777" w:rsidR="002C7007" w:rsidRPr="00E61D25" w:rsidRDefault="002C7007" w:rsidP="00E2534D">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n28</w:t>
            </w:r>
            <w:r w:rsidRPr="00E61D25">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7F42A433" w14:textId="77777777" w:rsidR="002C7007" w:rsidRPr="00E61D25" w:rsidRDefault="002C7007" w:rsidP="00E2534D">
            <w:pPr>
              <w:pStyle w:val="TAC"/>
              <w:rPr>
                <w:rFonts w:eastAsiaTheme="minorEastAsia"/>
                <w:lang w:val="en-US"/>
              </w:rPr>
            </w:pPr>
            <w:r w:rsidRPr="00E61D25">
              <w:rPr>
                <w:rFonts w:eastAsiaTheme="minorEastAsia"/>
                <w:lang w:val="en-US"/>
              </w:rPr>
              <w:t>CA_n18A-n28A</w:t>
            </w:r>
          </w:p>
          <w:p w14:paraId="3AA24624" w14:textId="77777777" w:rsidR="002C7007" w:rsidRPr="00E61D25" w:rsidRDefault="002C7007" w:rsidP="00E2534D">
            <w:pPr>
              <w:pStyle w:val="TAC"/>
              <w:rPr>
                <w:rFonts w:eastAsiaTheme="minorEastAsia"/>
                <w:lang w:val="en-US"/>
              </w:rPr>
            </w:pPr>
            <w:r w:rsidRPr="00E61D25">
              <w:rPr>
                <w:rFonts w:eastAsiaTheme="minorEastAsia"/>
                <w:lang w:val="en-US"/>
              </w:rPr>
              <w:t>CA_n18A-n41A</w:t>
            </w:r>
          </w:p>
          <w:p w14:paraId="7E69B89A" w14:textId="77777777" w:rsidR="002C7007" w:rsidRPr="00E61D25" w:rsidRDefault="002C7007" w:rsidP="00E2534D">
            <w:pPr>
              <w:pStyle w:val="TAC"/>
              <w:rPr>
                <w:rFonts w:eastAsiaTheme="minorEastAsia"/>
                <w:lang w:val="en-US" w:eastAsia="zh-CN"/>
              </w:rPr>
            </w:pPr>
            <w:r w:rsidRPr="00E61D25">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38DBF0DE" w14:textId="77777777" w:rsidR="002C7007" w:rsidRPr="00E61D25" w:rsidRDefault="002C7007" w:rsidP="00E2534D">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8B4577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98CD390"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41AA50C7" w14:textId="77777777" w:rsidTr="00E2534D">
        <w:trPr>
          <w:trHeight w:val="29"/>
        </w:trPr>
        <w:tc>
          <w:tcPr>
            <w:tcW w:w="2067" w:type="dxa"/>
            <w:tcBorders>
              <w:top w:val="nil"/>
              <w:left w:val="single" w:sz="4" w:space="0" w:color="auto"/>
              <w:bottom w:val="nil"/>
              <w:right w:val="single" w:sz="4" w:space="0" w:color="auto"/>
            </w:tcBorders>
          </w:tcPr>
          <w:p w14:paraId="57D1045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8A1A20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D1C780" w14:textId="77777777" w:rsidR="002C7007" w:rsidRPr="00E61D25" w:rsidRDefault="002C7007" w:rsidP="00E2534D">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DF54F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7CC3F70" w14:textId="77777777" w:rsidR="002C7007" w:rsidRPr="00E61D25" w:rsidRDefault="002C7007" w:rsidP="00E2534D">
            <w:pPr>
              <w:pStyle w:val="TAC"/>
              <w:rPr>
                <w:rFonts w:eastAsiaTheme="minorEastAsia"/>
                <w:lang w:val="en-US" w:eastAsia="zh-CN"/>
              </w:rPr>
            </w:pPr>
          </w:p>
        </w:tc>
      </w:tr>
      <w:tr w:rsidR="002C7007" w:rsidRPr="00E61D25" w14:paraId="1C0A55B2" w14:textId="77777777" w:rsidTr="00E2534D">
        <w:trPr>
          <w:trHeight w:val="29"/>
        </w:trPr>
        <w:tc>
          <w:tcPr>
            <w:tcW w:w="2067" w:type="dxa"/>
            <w:tcBorders>
              <w:top w:val="nil"/>
              <w:left w:val="single" w:sz="4" w:space="0" w:color="auto"/>
              <w:bottom w:val="single" w:sz="4" w:space="0" w:color="auto"/>
              <w:right w:val="single" w:sz="4" w:space="0" w:color="auto"/>
            </w:tcBorders>
          </w:tcPr>
          <w:p w14:paraId="3DE9B8C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A61DBD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3BC07E" w14:textId="77777777" w:rsidR="002C7007" w:rsidRPr="00E61D25" w:rsidRDefault="002C7007" w:rsidP="00E2534D">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545F2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1D2B8DA" w14:textId="77777777" w:rsidR="002C7007" w:rsidRPr="00E61D25" w:rsidRDefault="002C7007" w:rsidP="00E2534D">
            <w:pPr>
              <w:pStyle w:val="TAC"/>
              <w:rPr>
                <w:rFonts w:eastAsiaTheme="minorEastAsia"/>
                <w:lang w:val="en-US" w:eastAsia="zh-CN"/>
              </w:rPr>
            </w:pPr>
          </w:p>
        </w:tc>
      </w:tr>
      <w:tr w:rsidR="002C7007" w:rsidRPr="00E61D25" w14:paraId="1369D37C" w14:textId="77777777" w:rsidTr="00E2534D">
        <w:trPr>
          <w:trHeight w:val="29"/>
        </w:trPr>
        <w:tc>
          <w:tcPr>
            <w:tcW w:w="2067" w:type="dxa"/>
            <w:tcBorders>
              <w:top w:val="single" w:sz="4" w:space="0" w:color="auto"/>
              <w:left w:val="single" w:sz="4" w:space="0" w:color="auto"/>
              <w:bottom w:val="nil"/>
              <w:right w:val="single" w:sz="4" w:space="0" w:color="auto"/>
            </w:tcBorders>
          </w:tcPr>
          <w:p w14:paraId="5386409D" w14:textId="77777777" w:rsidR="002C7007" w:rsidRPr="00E61D25" w:rsidRDefault="002C7007" w:rsidP="00E2534D">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n28</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6069B4A7" w14:textId="77777777" w:rsidR="002C7007" w:rsidRPr="00E61D25" w:rsidRDefault="002C7007" w:rsidP="00E2534D">
            <w:pPr>
              <w:pStyle w:val="TAC"/>
              <w:rPr>
                <w:rFonts w:eastAsiaTheme="minorEastAsia"/>
                <w:lang w:val="en-US"/>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w:t>
            </w:r>
          </w:p>
          <w:p w14:paraId="524460E7" w14:textId="77777777" w:rsidR="002C7007" w:rsidRPr="00E61D25" w:rsidRDefault="002C7007" w:rsidP="00E2534D">
            <w:pPr>
              <w:pStyle w:val="TAC"/>
              <w:rPr>
                <w:rFonts w:eastAsiaTheme="minorEastAsia"/>
                <w:lang w:val="en-US"/>
              </w:rPr>
            </w:pPr>
            <w:r w:rsidRPr="00E61D25">
              <w:rPr>
                <w:rFonts w:eastAsiaTheme="minorEastAsia"/>
                <w:lang w:val="en-US"/>
              </w:rPr>
              <w:t>CA_n18A-n28A</w:t>
            </w:r>
          </w:p>
          <w:p w14:paraId="24466FE3" w14:textId="77777777" w:rsidR="002C7007" w:rsidRPr="00E61D25" w:rsidRDefault="002C7007" w:rsidP="00E2534D">
            <w:pPr>
              <w:pStyle w:val="TAC"/>
              <w:rPr>
                <w:rFonts w:eastAsiaTheme="minorEastAsia"/>
                <w:lang w:val="en-US"/>
              </w:rPr>
            </w:pPr>
            <w:r w:rsidRPr="00E61D25">
              <w:rPr>
                <w:rFonts w:eastAsiaTheme="minorEastAsia"/>
                <w:lang w:val="en-US"/>
              </w:rPr>
              <w:t>CA_n18A-n77A</w:t>
            </w:r>
            <w:r w:rsidRPr="00E61D25">
              <w:rPr>
                <w:rFonts w:eastAsiaTheme="minorEastAsia"/>
                <w:vertAlign w:val="superscript"/>
                <w:lang w:val="en-US" w:eastAsia="zh-CN"/>
              </w:rPr>
              <w:t>7</w:t>
            </w:r>
          </w:p>
          <w:p w14:paraId="3D3F1582" w14:textId="77777777" w:rsidR="002C7007" w:rsidRPr="00E61D25" w:rsidRDefault="002C7007" w:rsidP="00E2534D">
            <w:pPr>
              <w:pStyle w:val="TAC"/>
              <w:rPr>
                <w:rFonts w:eastAsiaTheme="minorEastAsia"/>
                <w:lang w:val="en-US" w:eastAsia="zh-CN"/>
              </w:rPr>
            </w:pPr>
            <w:r w:rsidRPr="00E61D25">
              <w:rPr>
                <w:rFonts w:eastAsiaTheme="minorEastAsia"/>
                <w:lang w:val="en-US"/>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828DEFD" w14:textId="77777777" w:rsidR="002C7007" w:rsidRPr="00E61D25" w:rsidRDefault="002C7007" w:rsidP="00E2534D">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2FF63AF"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A9FE6E5"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3041908D" w14:textId="77777777" w:rsidTr="00E2534D">
        <w:trPr>
          <w:trHeight w:val="29"/>
        </w:trPr>
        <w:tc>
          <w:tcPr>
            <w:tcW w:w="2067" w:type="dxa"/>
            <w:tcBorders>
              <w:top w:val="nil"/>
              <w:left w:val="single" w:sz="4" w:space="0" w:color="auto"/>
              <w:bottom w:val="nil"/>
              <w:right w:val="single" w:sz="4" w:space="0" w:color="auto"/>
            </w:tcBorders>
          </w:tcPr>
          <w:p w14:paraId="5DE2EBE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581BF8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9EB055" w14:textId="77777777" w:rsidR="002C7007" w:rsidRPr="00E61D25" w:rsidRDefault="002C7007" w:rsidP="00E2534D">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DF8F7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A906363" w14:textId="77777777" w:rsidR="002C7007" w:rsidRPr="00E61D25" w:rsidRDefault="002C7007" w:rsidP="00E2534D">
            <w:pPr>
              <w:pStyle w:val="TAC"/>
              <w:rPr>
                <w:rFonts w:eastAsiaTheme="minorEastAsia"/>
                <w:lang w:val="en-US" w:eastAsia="zh-CN"/>
              </w:rPr>
            </w:pPr>
          </w:p>
        </w:tc>
      </w:tr>
      <w:tr w:rsidR="002C7007" w:rsidRPr="00E61D25" w14:paraId="3FB6C47D" w14:textId="77777777" w:rsidTr="00E2534D">
        <w:trPr>
          <w:trHeight w:val="29"/>
        </w:trPr>
        <w:tc>
          <w:tcPr>
            <w:tcW w:w="2067" w:type="dxa"/>
            <w:tcBorders>
              <w:top w:val="nil"/>
              <w:left w:val="single" w:sz="4" w:space="0" w:color="auto"/>
              <w:bottom w:val="single" w:sz="4" w:space="0" w:color="auto"/>
              <w:right w:val="single" w:sz="4" w:space="0" w:color="auto"/>
            </w:tcBorders>
          </w:tcPr>
          <w:p w14:paraId="5E5344E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B87C11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076166" w14:textId="77777777" w:rsidR="002C7007" w:rsidRPr="00E61D25" w:rsidRDefault="002C7007" w:rsidP="00E2534D">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30824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0030A80" w14:textId="77777777" w:rsidR="002C7007" w:rsidRPr="00E61D25" w:rsidRDefault="002C7007" w:rsidP="00E2534D">
            <w:pPr>
              <w:pStyle w:val="TAC"/>
              <w:rPr>
                <w:rFonts w:eastAsiaTheme="minorEastAsia"/>
                <w:lang w:val="en-US" w:eastAsia="zh-CN"/>
              </w:rPr>
            </w:pPr>
          </w:p>
        </w:tc>
      </w:tr>
      <w:tr w:rsidR="002C7007" w:rsidRPr="00E61D25" w14:paraId="1418CAF3" w14:textId="77777777" w:rsidTr="00E2534D">
        <w:trPr>
          <w:trHeight w:val="29"/>
        </w:trPr>
        <w:tc>
          <w:tcPr>
            <w:tcW w:w="2067" w:type="dxa"/>
            <w:tcBorders>
              <w:top w:val="single" w:sz="4" w:space="0" w:color="auto"/>
              <w:left w:val="single" w:sz="4" w:space="0" w:color="auto"/>
              <w:bottom w:val="nil"/>
              <w:right w:val="single" w:sz="4" w:space="0" w:color="auto"/>
            </w:tcBorders>
          </w:tcPr>
          <w:p w14:paraId="619CD02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57E9E206" w14:textId="77777777" w:rsidR="002C7007" w:rsidRDefault="002C7007" w:rsidP="00E2534D">
            <w:pPr>
              <w:pStyle w:val="TAC"/>
              <w:rPr>
                <w:rFonts w:eastAsiaTheme="minorEastAsia"/>
                <w:lang w:val="en-US" w:eastAsia="zh-CN"/>
              </w:rPr>
            </w:pPr>
            <w:r>
              <w:rPr>
                <w:rFonts w:hint="eastAsia"/>
                <w:lang w:val="en-US" w:eastAsia="zh-CN"/>
              </w:rPr>
              <w:t>n</w:t>
            </w:r>
            <w:r>
              <w:rPr>
                <w:lang w:val="en-US" w:eastAsia="zh-CN"/>
              </w:rPr>
              <w:t>77</w:t>
            </w:r>
            <w:r w:rsidRPr="00480423">
              <w:rPr>
                <w:vertAlign w:val="superscript"/>
                <w:lang w:val="en-US" w:eastAsia="zh-CN"/>
              </w:rPr>
              <w:t>7</w:t>
            </w:r>
          </w:p>
          <w:p w14:paraId="4290DE1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CA_n18A-n28A</w:t>
            </w:r>
          </w:p>
          <w:p w14:paraId="4AA3FC8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CA_n18A-n77A</w:t>
            </w:r>
          </w:p>
          <w:p w14:paraId="101AC1E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6D8D50A5" w14:textId="77777777" w:rsidR="002C7007" w:rsidRPr="00E61D25" w:rsidRDefault="002C7007" w:rsidP="00E2534D">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15BBDB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78994A9"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0</w:t>
            </w:r>
          </w:p>
        </w:tc>
      </w:tr>
      <w:tr w:rsidR="002C7007" w:rsidRPr="00E61D25" w14:paraId="5C03C82D" w14:textId="77777777" w:rsidTr="00E2534D">
        <w:trPr>
          <w:trHeight w:val="29"/>
        </w:trPr>
        <w:tc>
          <w:tcPr>
            <w:tcW w:w="2067" w:type="dxa"/>
            <w:tcBorders>
              <w:top w:val="nil"/>
              <w:left w:val="single" w:sz="4" w:space="0" w:color="auto"/>
              <w:bottom w:val="nil"/>
              <w:right w:val="single" w:sz="4" w:space="0" w:color="auto"/>
            </w:tcBorders>
          </w:tcPr>
          <w:p w14:paraId="162E7E8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0B9E2D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40BA29" w14:textId="77777777" w:rsidR="002C7007" w:rsidRPr="00E61D25" w:rsidRDefault="002C7007" w:rsidP="00E2534D">
            <w:pPr>
              <w:pStyle w:val="TAC"/>
              <w:rPr>
                <w:rFonts w:eastAsiaTheme="minorEastAsia"/>
                <w:szCs w:val="18"/>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327F2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843CC5B" w14:textId="77777777" w:rsidR="002C7007" w:rsidRPr="00E61D25" w:rsidRDefault="002C7007" w:rsidP="00E2534D">
            <w:pPr>
              <w:pStyle w:val="TAC"/>
              <w:rPr>
                <w:rFonts w:eastAsiaTheme="minorEastAsia"/>
                <w:lang w:val="en-US" w:eastAsia="zh-CN"/>
              </w:rPr>
            </w:pPr>
          </w:p>
        </w:tc>
      </w:tr>
      <w:tr w:rsidR="002C7007" w:rsidRPr="00E61D25" w14:paraId="3CD7FDFB" w14:textId="77777777" w:rsidTr="00E2534D">
        <w:trPr>
          <w:trHeight w:val="29"/>
        </w:trPr>
        <w:tc>
          <w:tcPr>
            <w:tcW w:w="2067" w:type="dxa"/>
            <w:tcBorders>
              <w:top w:val="nil"/>
              <w:left w:val="single" w:sz="4" w:space="0" w:color="auto"/>
              <w:bottom w:val="single" w:sz="4" w:space="0" w:color="auto"/>
              <w:right w:val="single" w:sz="4" w:space="0" w:color="auto"/>
            </w:tcBorders>
          </w:tcPr>
          <w:p w14:paraId="18234FC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DB8283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EB6BD2" w14:textId="77777777" w:rsidR="002C7007" w:rsidRPr="00E61D25" w:rsidRDefault="002C7007" w:rsidP="00E2534D">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9426B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9E02A4" w14:textId="77777777" w:rsidR="002C7007" w:rsidRPr="00E61D25" w:rsidRDefault="002C7007" w:rsidP="00E2534D">
            <w:pPr>
              <w:pStyle w:val="TAC"/>
              <w:rPr>
                <w:rFonts w:eastAsiaTheme="minorEastAsia"/>
                <w:lang w:val="en-US" w:eastAsia="zh-CN"/>
              </w:rPr>
            </w:pPr>
          </w:p>
        </w:tc>
      </w:tr>
      <w:tr w:rsidR="002C7007" w:rsidRPr="00E61D25" w14:paraId="33B3D2AF" w14:textId="77777777" w:rsidTr="00E2534D">
        <w:trPr>
          <w:trHeight w:val="29"/>
        </w:trPr>
        <w:tc>
          <w:tcPr>
            <w:tcW w:w="2067" w:type="dxa"/>
            <w:tcBorders>
              <w:top w:val="single" w:sz="4" w:space="0" w:color="auto"/>
              <w:left w:val="single" w:sz="4" w:space="0" w:color="auto"/>
              <w:bottom w:val="nil"/>
              <w:right w:val="single" w:sz="4" w:space="0" w:color="auto"/>
            </w:tcBorders>
          </w:tcPr>
          <w:p w14:paraId="45376D0F" w14:textId="77777777" w:rsidR="002C7007" w:rsidRPr="00E61D25" w:rsidRDefault="002C7007" w:rsidP="00E2534D">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n41</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7A5FC158"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4689588F" w14:textId="77777777" w:rsidR="002C7007" w:rsidRPr="00E61D25" w:rsidRDefault="002C7007" w:rsidP="00E2534D">
            <w:pPr>
              <w:pStyle w:val="TAC"/>
              <w:rPr>
                <w:rFonts w:eastAsiaTheme="minorEastAsia"/>
                <w:lang w:val="en-US"/>
              </w:rPr>
            </w:pPr>
            <w:r w:rsidRPr="00E61D25">
              <w:rPr>
                <w:rFonts w:eastAsiaTheme="minorEastAsia"/>
                <w:lang w:val="en-US" w:eastAsia="zh-CN"/>
              </w:rPr>
              <w:t>n77</w:t>
            </w:r>
            <w:r w:rsidRPr="00E61D25">
              <w:rPr>
                <w:rFonts w:eastAsiaTheme="minorEastAsia"/>
                <w:vertAlign w:val="superscript"/>
                <w:lang w:val="en-US" w:eastAsia="zh-CN"/>
              </w:rPr>
              <w:t>7</w:t>
            </w:r>
          </w:p>
          <w:p w14:paraId="1E174F13" w14:textId="77777777" w:rsidR="002C7007" w:rsidRPr="006B4567" w:rsidRDefault="002C7007" w:rsidP="00E2534D">
            <w:pPr>
              <w:keepNext/>
              <w:keepLines/>
              <w:spacing w:after="0"/>
              <w:jc w:val="center"/>
              <w:rPr>
                <w:rFonts w:ascii="Arial" w:eastAsiaTheme="minorEastAsia" w:hAnsi="Arial"/>
                <w:sz w:val="18"/>
                <w:lang w:val="en-US"/>
              </w:rPr>
            </w:pPr>
            <w:r w:rsidRPr="006B4567">
              <w:rPr>
                <w:rFonts w:ascii="Arial" w:eastAsiaTheme="minorEastAsia" w:hAnsi="Arial"/>
                <w:sz w:val="18"/>
                <w:lang w:val="en-US"/>
              </w:rPr>
              <w:t>CA_n18A-n41A</w:t>
            </w:r>
            <w:r w:rsidRPr="006B4567">
              <w:rPr>
                <w:rFonts w:ascii="Arial" w:eastAsiaTheme="minorEastAsia" w:hAnsi="Arial"/>
                <w:sz w:val="18"/>
                <w:vertAlign w:val="superscript"/>
                <w:lang w:val="en-US" w:eastAsia="zh-CN"/>
              </w:rPr>
              <w:t>7</w:t>
            </w:r>
          </w:p>
          <w:p w14:paraId="7F415FAB" w14:textId="77777777" w:rsidR="002C7007" w:rsidRPr="006B4567" w:rsidRDefault="002C7007" w:rsidP="00E2534D">
            <w:pPr>
              <w:keepNext/>
              <w:keepLines/>
              <w:spacing w:after="0"/>
              <w:jc w:val="center"/>
              <w:rPr>
                <w:rFonts w:ascii="Arial" w:eastAsiaTheme="minorEastAsia" w:hAnsi="Arial"/>
                <w:sz w:val="18"/>
                <w:lang w:val="en-US"/>
              </w:rPr>
            </w:pPr>
            <w:r w:rsidRPr="006B4567">
              <w:rPr>
                <w:rFonts w:ascii="Arial" w:eastAsiaTheme="minorEastAsia" w:hAnsi="Arial"/>
                <w:sz w:val="18"/>
                <w:lang w:val="en-US"/>
              </w:rPr>
              <w:t>CA_n18A-n77A</w:t>
            </w:r>
            <w:r w:rsidRPr="006B4567">
              <w:rPr>
                <w:rFonts w:ascii="Arial" w:eastAsiaTheme="minorEastAsia" w:hAnsi="Arial"/>
                <w:sz w:val="18"/>
                <w:vertAlign w:val="superscript"/>
                <w:lang w:val="en-US" w:eastAsia="zh-CN"/>
              </w:rPr>
              <w:t>7</w:t>
            </w:r>
          </w:p>
          <w:p w14:paraId="0A00262D" w14:textId="77777777" w:rsidR="002C7007" w:rsidRPr="00E61D25" w:rsidRDefault="002C7007" w:rsidP="00E2534D">
            <w:pPr>
              <w:pStyle w:val="TAC"/>
              <w:rPr>
                <w:rFonts w:eastAsiaTheme="minorEastAsia"/>
                <w:lang w:val="en-US" w:eastAsia="zh-CN"/>
              </w:rPr>
            </w:pPr>
            <w:r w:rsidRPr="006B4567">
              <w:rPr>
                <w:rFonts w:eastAsiaTheme="minorEastAsia"/>
                <w:lang w:val="en-US"/>
              </w:rPr>
              <w:t>CA_n41A-n77A</w:t>
            </w:r>
            <w:r w:rsidRPr="006B4567">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2C533FC" w14:textId="77777777" w:rsidR="002C7007" w:rsidRPr="00E61D25" w:rsidRDefault="002C7007" w:rsidP="00E2534D">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26827C3"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0CA15D2"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5BFC9396" w14:textId="77777777" w:rsidTr="00E2534D">
        <w:trPr>
          <w:trHeight w:val="29"/>
        </w:trPr>
        <w:tc>
          <w:tcPr>
            <w:tcW w:w="2067" w:type="dxa"/>
            <w:tcBorders>
              <w:top w:val="nil"/>
              <w:left w:val="single" w:sz="4" w:space="0" w:color="auto"/>
              <w:bottom w:val="nil"/>
              <w:right w:val="single" w:sz="4" w:space="0" w:color="auto"/>
            </w:tcBorders>
          </w:tcPr>
          <w:p w14:paraId="14A662A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E23B42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C21B72" w14:textId="77777777" w:rsidR="002C7007" w:rsidRPr="00E61D25" w:rsidRDefault="002C7007" w:rsidP="00E2534D">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A3CCD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 xml:space="preserve">10, 15, 20, </w:t>
            </w:r>
            <w:r w:rsidRPr="00E61D25">
              <w:rPr>
                <w:rFonts w:eastAsiaTheme="minorEastAsia" w:hint="eastAsia"/>
                <w:lang w:val="en-US" w:eastAsia="zh-CN" w:bidi="ar"/>
              </w:rPr>
              <w:t xml:space="preserve">30, </w:t>
            </w:r>
            <w:r w:rsidRPr="00E61D25">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0DF71C12" w14:textId="77777777" w:rsidR="002C7007" w:rsidRPr="00E61D25" w:rsidRDefault="002C7007" w:rsidP="00E2534D">
            <w:pPr>
              <w:pStyle w:val="TAC"/>
              <w:rPr>
                <w:rFonts w:eastAsiaTheme="minorEastAsia"/>
                <w:lang w:val="en-US" w:eastAsia="zh-CN"/>
              </w:rPr>
            </w:pPr>
          </w:p>
        </w:tc>
      </w:tr>
      <w:tr w:rsidR="002C7007" w:rsidRPr="00E61D25" w14:paraId="02E84DE2" w14:textId="77777777" w:rsidTr="00E2534D">
        <w:trPr>
          <w:trHeight w:val="29"/>
        </w:trPr>
        <w:tc>
          <w:tcPr>
            <w:tcW w:w="2067" w:type="dxa"/>
            <w:tcBorders>
              <w:top w:val="nil"/>
              <w:left w:val="single" w:sz="4" w:space="0" w:color="auto"/>
              <w:bottom w:val="single" w:sz="4" w:space="0" w:color="auto"/>
              <w:right w:val="single" w:sz="4" w:space="0" w:color="auto"/>
            </w:tcBorders>
          </w:tcPr>
          <w:p w14:paraId="03B6D26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7B2D5B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BDC9F0" w14:textId="77777777" w:rsidR="002C7007" w:rsidRPr="00E61D25" w:rsidRDefault="002C7007" w:rsidP="00E2534D">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F8CAB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4858FBE" w14:textId="77777777" w:rsidR="002C7007" w:rsidRPr="00E61D25" w:rsidRDefault="002C7007" w:rsidP="00E2534D">
            <w:pPr>
              <w:pStyle w:val="TAC"/>
              <w:rPr>
                <w:rFonts w:eastAsiaTheme="minorEastAsia"/>
                <w:lang w:val="en-US" w:eastAsia="zh-CN"/>
              </w:rPr>
            </w:pPr>
          </w:p>
        </w:tc>
      </w:tr>
      <w:tr w:rsidR="002C7007" w:rsidRPr="00E61D25" w14:paraId="35094F9E" w14:textId="77777777" w:rsidTr="00E2534D">
        <w:trPr>
          <w:trHeight w:val="29"/>
        </w:trPr>
        <w:tc>
          <w:tcPr>
            <w:tcW w:w="2067" w:type="dxa"/>
            <w:tcBorders>
              <w:top w:val="single" w:sz="4" w:space="0" w:color="auto"/>
              <w:left w:val="single" w:sz="4" w:space="0" w:color="auto"/>
              <w:bottom w:val="nil"/>
              <w:right w:val="single" w:sz="4" w:space="0" w:color="auto"/>
            </w:tcBorders>
          </w:tcPr>
          <w:p w14:paraId="2500931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2218D2B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D57DD9E" w14:textId="77777777" w:rsidR="002C7007" w:rsidRPr="008A587A" w:rsidRDefault="002C7007" w:rsidP="00E2534D">
            <w:pPr>
              <w:keepNext/>
              <w:keepLines/>
              <w:spacing w:after="0"/>
              <w:jc w:val="center"/>
              <w:rPr>
                <w:rFonts w:ascii="Arial" w:eastAsiaTheme="minorEastAsia" w:hAnsi="Arial"/>
                <w:sz w:val="18"/>
                <w:lang w:val="en-US" w:eastAsia="zh-CN"/>
              </w:rPr>
            </w:pPr>
            <w:r w:rsidRPr="008A587A">
              <w:rPr>
                <w:rFonts w:ascii="Arial" w:eastAsiaTheme="minorEastAsia" w:hAnsi="Arial"/>
                <w:sz w:val="18"/>
                <w:lang w:val="en-US" w:eastAsia="zh-CN"/>
              </w:rPr>
              <w:t>CA_n18A-n41A</w:t>
            </w:r>
            <w:r w:rsidRPr="008A587A">
              <w:rPr>
                <w:rFonts w:ascii="Arial" w:eastAsiaTheme="minorEastAsia" w:hAnsi="Arial"/>
                <w:sz w:val="18"/>
                <w:vertAlign w:val="superscript"/>
                <w:lang w:val="en-US" w:eastAsia="zh-CN"/>
              </w:rPr>
              <w:t>7</w:t>
            </w:r>
          </w:p>
          <w:p w14:paraId="1EDDBFE8" w14:textId="77777777" w:rsidR="002C7007" w:rsidRPr="008A587A" w:rsidRDefault="002C7007" w:rsidP="00E2534D">
            <w:pPr>
              <w:keepNext/>
              <w:keepLines/>
              <w:spacing w:after="0"/>
              <w:jc w:val="center"/>
              <w:rPr>
                <w:rFonts w:ascii="Arial" w:eastAsiaTheme="minorEastAsia" w:hAnsi="Arial"/>
                <w:sz w:val="18"/>
                <w:lang w:val="en-US" w:eastAsia="zh-CN"/>
              </w:rPr>
            </w:pPr>
            <w:r w:rsidRPr="008A587A">
              <w:rPr>
                <w:rFonts w:ascii="Arial" w:eastAsiaTheme="minorEastAsia" w:hAnsi="Arial"/>
                <w:sz w:val="18"/>
                <w:lang w:val="en-US" w:eastAsia="zh-CN"/>
              </w:rPr>
              <w:t>CA_n18A-n77A</w:t>
            </w:r>
            <w:r w:rsidRPr="008A587A">
              <w:rPr>
                <w:rFonts w:ascii="Arial" w:eastAsiaTheme="minorEastAsia" w:hAnsi="Arial"/>
                <w:sz w:val="18"/>
                <w:vertAlign w:val="superscript"/>
                <w:lang w:val="en-US" w:eastAsia="zh-CN"/>
              </w:rPr>
              <w:t>7</w:t>
            </w:r>
          </w:p>
          <w:p w14:paraId="3C17E207" w14:textId="77777777" w:rsidR="002C7007" w:rsidRPr="00E61D25" w:rsidRDefault="002C7007" w:rsidP="00E2534D">
            <w:pPr>
              <w:pStyle w:val="TAC"/>
              <w:rPr>
                <w:rFonts w:eastAsiaTheme="minorEastAsia"/>
                <w:lang w:val="en-US" w:eastAsia="zh-CN"/>
              </w:rPr>
            </w:pPr>
            <w:r w:rsidRPr="008A587A">
              <w:rPr>
                <w:rFonts w:eastAsiaTheme="minorEastAsia"/>
                <w:lang w:val="en-US" w:eastAsia="zh-CN"/>
              </w:rPr>
              <w:t>CA_n41A-n77A</w:t>
            </w:r>
            <w:r w:rsidRPr="008A587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B46E99A" w14:textId="77777777" w:rsidR="002C7007" w:rsidRPr="00E61D25" w:rsidRDefault="002C7007" w:rsidP="00E2534D">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A7CA89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B5C7535"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0</w:t>
            </w:r>
          </w:p>
        </w:tc>
      </w:tr>
      <w:tr w:rsidR="002C7007" w:rsidRPr="00E61D25" w14:paraId="28D63DDA" w14:textId="77777777" w:rsidTr="00E2534D">
        <w:trPr>
          <w:trHeight w:val="29"/>
        </w:trPr>
        <w:tc>
          <w:tcPr>
            <w:tcW w:w="2067" w:type="dxa"/>
            <w:tcBorders>
              <w:top w:val="nil"/>
              <w:left w:val="single" w:sz="4" w:space="0" w:color="auto"/>
              <w:bottom w:val="nil"/>
              <w:right w:val="single" w:sz="4" w:space="0" w:color="auto"/>
            </w:tcBorders>
          </w:tcPr>
          <w:p w14:paraId="4140205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424749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99319A" w14:textId="77777777" w:rsidR="002C7007" w:rsidRPr="00E61D25" w:rsidRDefault="002C7007" w:rsidP="00E2534D">
            <w:pPr>
              <w:pStyle w:val="TAC"/>
              <w:rPr>
                <w:rFonts w:eastAsiaTheme="minorEastAsia"/>
                <w:szCs w:val="18"/>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10A0A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10, 15, 20, </w:t>
            </w:r>
            <w:r w:rsidRPr="00E61D25">
              <w:rPr>
                <w:rFonts w:eastAsiaTheme="minorEastAsia" w:hint="eastAsia"/>
                <w:lang w:val="en-US" w:eastAsia="zh-CN" w:bidi="ar"/>
              </w:rPr>
              <w:t xml:space="preserve">30, </w:t>
            </w:r>
            <w:r w:rsidRPr="00E61D25">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65EF4FD3" w14:textId="77777777" w:rsidR="002C7007" w:rsidRPr="00E61D25" w:rsidRDefault="002C7007" w:rsidP="00E2534D">
            <w:pPr>
              <w:pStyle w:val="TAC"/>
              <w:rPr>
                <w:rFonts w:eastAsiaTheme="minorEastAsia"/>
                <w:lang w:val="en-US" w:eastAsia="zh-CN"/>
              </w:rPr>
            </w:pPr>
          </w:p>
        </w:tc>
      </w:tr>
      <w:tr w:rsidR="002C7007" w:rsidRPr="00E61D25" w14:paraId="65ABF748" w14:textId="77777777" w:rsidTr="00E2534D">
        <w:trPr>
          <w:trHeight w:val="29"/>
        </w:trPr>
        <w:tc>
          <w:tcPr>
            <w:tcW w:w="2067" w:type="dxa"/>
            <w:tcBorders>
              <w:top w:val="nil"/>
              <w:left w:val="single" w:sz="4" w:space="0" w:color="auto"/>
              <w:bottom w:val="single" w:sz="4" w:space="0" w:color="auto"/>
              <w:right w:val="single" w:sz="4" w:space="0" w:color="auto"/>
            </w:tcBorders>
          </w:tcPr>
          <w:p w14:paraId="3E0F92C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67E100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3946BD" w14:textId="77777777" w:rsidR="002C7007" w:rsidRPr="00E61D25" w:rsidRDefault="002C7007" w:rsidP="00E2534D">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5BA00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17A89A" w14:textId="77777777" w:rsidR="002C7007" w:rsidRPr="00E61D25" w:rsidRDefault="002C7007" w:rsidP="00E2534D">
            <w:pPr>
              <w:pStyle w:val="TAC"/>
              <w:rPr>
                <w:rFonts w:eastAsiaTheme="minorEastAsia"/>
                <w:lang w:val="en-US" w:eastAsia="zh-CN"/>
              </w:rPr>
            </w:pPr>
          </w:p>
        </w:tc>
      </w:tr>
      <w:tr w:rsidR="002C7007" w:rsidRPr="00E61D25" w14:paraId="4C603BD5" w14:textId="77777777" w:rsidTr="00E2534D">
        <w:trPr>
          <w:trHeight w:val="29"/>
        </w:trPr>
        <w:tc>
          <w:tcPr>
            <w:tcW w:w="2067" w:type="dxa"/>
            <w:tcBorders>
              <w:top w:val="single" w:sz="4" w:space="0" w:color="auto"/>
              <w:left w:val="single" w:sz="4" w:space="0" w:color="auto"/>
              <w:bottom w:val="nil"/>
              <w:right w:val="single" w:sz="4" w:space="0" w:color="auto"/>
            </w:tcBorders>
          </w:tcPr>
          <w:p w14:paraId="113A6F1C" w14:textId="77777777" w:rsidR="002C7007" w:rsidRPr="00E61D25" w:rsidRDefault="002C7007" w:rsidP="00E2534D">
            <w:pPr>
              <w:pStyle w:val="TAC"/>
              <w:rPr>
                <w:rFonts w:eastAsiaTheme="minorEastAsia"/>
                <w:lang w:val="en-US" w:eastAsia="zh-CN"/>
              </w:rPr>
            </w:pPr>
            <w:r w:rsidRPr="00E61D25">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09C53282" w14:textId="77777777" w:rsidR="002C7007" w:rsidRPr="00E61D25" w:rsidRDefault="002C7007" w:rsidP="00E2534D">
            <w:pPr>
              <w:pStyle w:val="TAC"/>
              <w:rPr>
                <w:rFonts w:eastAsiaTheme="minorEastAsia"/>
                <w:lang w:val="en-US" w:eastAsia="zh-CN"/>
              </w:rPr>
            </w:pPr>
            <w:r w:rsidRPr="00E61D25">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2F5494" w14:textId="77777777" w:rsidR="002C7007" w:rsidRPr="00E61D25" w:rsidRDefault="002C7007" w:rsidP="00E2534D">
            <w:pPr>
              <w:pStyle w:val="TAC"/>
              <w:rPr>
                <w:rFonts w:eastAsiaTheme="minorEastAsia"/>
                <w:szCs w:val="18"/>
              </w:rPr>
            </w:pPr>
            <w:r w:rsidRPr="00E61D25">
              <w:rPr>
                <w:rFonts w:eastAsiaTheme="minorEastAsia" w:hint="eastAsia"/>
                <w:lang w:eastAsia="zh-CN"/>
              </w:rPr>
              <w:t>n</w:t>
            </w:r>
            <w:r w:rsidRPr="00E61D25">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4BCCAA2D" w14:textId="77777777" w:rsidR="002C7007" w:rsidRPr="00E61D25" w:rsidRDefault="002C7007" w:rsidP="00E2534D">
            <w:pPr>
              <w:pStyle w:val="TAC"/>
              <w:rPr>
                <w:rFonts w:eastAsiaTheme="minorEastAsia"/>
                <w:lang w:val="en-US" w:eastAsia="zh-CN" w:bidi="ar"/>
              </w:rPr>
            </w:pPr>
            <w:r w:rsidRPr="00E61D25">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A9564B" w14:textId="77777777" w:rsidR="002C7007" w:rsidRPr="00E61D25" w:rsidRDefault="002C7007" w:rsidP="00E2534D">
            <w:pPr>
              <w:pStyle w:val="TAC"/>
              <w:rPr>
                <w:rFonts w:eastAsiaTheme="minorEastAsia"/>
                <w:lang w:val="en-US" w:eastAsia="zh-CN"/>
              </w:rPr>
            </w:pPr>
            <w:r w:rsidRPr="00E61D25">
              <w:rPr>
                <w:rFonts w:eastAsia="SimSun"/>
                <w:lang w:val="en-US" w:eastAsia="zh-CN"/>
              </w:rPr>
              <w:t>0</w:t>
            </w:r>
          </w:p>
        </w:tc>
      </w:tr>
      <w:tr w:rsidR="002C7007" w:rsidRPr="00E61D25" w14:paraId="1C7A4358" w14:textId="77777777" w:rsidTr="00E2534D">
        <w:trPr>
          <w:trHeight w:val="29"/>
        </w:trPr>
        <w:tc>
          <w:tcPr>
            <w:tcW w:w="2067" w:type="dxa"/>
            <w:tcBorders>
              <w:top w:val="nil"/>
              <w:left w:val="single" w:sz="4" w:space="0" w:color="auto"/>
              <w:bottom w:val="nil"/>
              <w:right w:val="single" w:sz="4" w:space="0" w:color="auto"/>
            </w:tcBorders>
          </w:tcPr>
          <w:p w14:paraId="22E44A4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B0133F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480B2" w14:textId="77777777" w:rsidR="002C7007" w:rsidRPr="00E61D25" w:rsidRDefault="002C7007" w:rsidP="00E2534D">
            <w:pPr>
              <w:pStyle w:val="TAC"/>
              <w:rPr>
                <w:rFonts w:eastAsiaTheme="minorEastAsia"/>
                <w:szCs w:val="18"/>
              </w:rPr>
            </w:pPr>
            <w:r w:rsidRPr="00E61D25">
              <w:rPr>
                <w:rFonts w:eastAsiaTheme="minorEastAsia" w:hint="eastAsia"/>
                <w:lang w:eastAsia="zh-CN"/>
              </w:rPr>
              <w:t>n</w:t>
            </w:r>
            <w:r w:rsidRPr="00E61D25">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13A1C4F" w14:textId="77777777" w:rsidR="002C7007" w:rsidRPr="00E61D25" w:rsidRDefault="002C7007" w:rsidP="00E2534D">
            <w:pPr>
              <w:pStyle w:val="TAC"/>
              <w:rPr>
                <w:rFonts w:eastAsiaTheme="minorEastAsia"/>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5CCEE6" w14:textId="77777777" w:rsidR="002C7007" w:rsidRPr="00E61D25" w:rsidRDefault="002C7007" w:rsidP="00E2534D">
            <w:pPr>
              <w:pStyle w:val="TAC"/>
              <w:rPr>
                <w:rFonts w:eastAsiaTheme="minorEastAsia"/>
                <w:lang w:val="en-US" w:eastAsia="zh-CN"/>
              </w:rPr>
            </w:pPr>
          </w:p>
        </w:tc>
      </w:tr>
      <w:tr w:rsidR="002C7007" w:rsidRPr="00E61D25" w14:paraId="6ABE549C" w14:textId="77777777" w:rsidTr="00E2534D">
        <w:trPr>
          <w:trHeight w:val="29"/>
        </w:trPr>
        <w:tc>
          <w:tcPr>
            <w:tcW w:w="2067" w:type="dxa"/>
            <w:tcBorders>
              <w:top w:val="nil"/>
              <w:left w:val="single" w:sz="4" w:space="0" w:color="auto"/>
              <w:bottom w:val="single" w:sz="4" w:space="0" w:color="auto"/>
              <w:right w:val="single" w:sz="4" w:space="0" w:color="auto"/>
            </w:tcBorders>
          </w:tcPr>
          <w:p w14:paraId="19764F2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AC6556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6C434" w14:textId="77777777" w:rsidR="002C7007" w:rsidRPr="00E61D25" w:rsidRDefault="002C7007" w:rsidP="00E2534D">
            <w:pPr>
              <w:pStyle w:val="TAC"/>
              <w:rPr>
                <w:rFonts w:eastAsiaTheme="minorEastAsia"/>
                <w:szCs w:val="18"/>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561E7DD"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808F57B" w14:textId="77777777" w:rsidR="002C7007" w:rsidRPr="00E61D25" w:rsidRDefault="002C7007" w:rsidP="00E2534D">
            <w:pPr>
              <w:pStyle w:val="TAC"/>
              <w:rPr>
                <w:rFonts w:eastAsiaTheme="minorEastAsia"/>
                <w:lang w:val="en-US" w:eastAsia="zh-CN"/>
              </w:rPr>
            </w:pPr>
          </w:p>
        </w:tc>
      </w:tr>
      <w:tr w:rsidR="002C7007" w:rsidRPr="00E61D25" w14:paraId="56C22D3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2C0D83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5B336CE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E5B93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DFFC1B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B71C3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4F185333" w14:textId="77777777" w:rsidTr="00E2534D">
        <w:trPr>
          <w:trHeight w:val="29"/>
        </w:trPr>
        <w:tc>
          <w:tcPr>
            <w:tcW w:w="2067" w:type="dxa"/>
            <w:tcBorders>
              <w:top w:val="nil"/>
              <w:left w:val="single" w:sz="4" w:space="0" w:color="auto"/>
              <w:bottom w:val="nil"/>
              <w:right w:val="single" w:sz="4" w:space="0" w:color="auto"/>
            </w:tcBorders>
            <w:vAlign w:val="center"/>
          </w:tcPr>
          <w:p w14:paraId="724C880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0AEBC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4018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BBF9A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965526F" w14:textId="77777777" w:rsidR="002C7007" w:rsidRPr="00E61D25" w:rsidRDefault="002C7007" w:rsidP="00E2534D">
            <w:pPr>
              <w:pStyle w:val="TAC"/>
              <w:rPr>
                <w:rFonts w:eastAsiaTheme="minorEastAsia"/>
                <w:lang w:val="en-US" w:eastAsia="zh-CN"/>
              </w:rPr>
            </w:pPr>
          </w:p>
        </w:tc>
      </w:tr>
      <w:tr w:rsidR="002C7007" w:rsidRPr="00E61D25" w14:paraId="23B3575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33CB46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E29ED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3EDC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F5BF2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8B2855E" w14:textId="77777777" w:rsidR="002C7007" w:rsidRPr="00E61D25" w:rsidRDefault="002C7007" w:rsidP="00E2534D">
            <w:pPr>
              <w:pStyle w:val="TAC"/>
              <w:rPr>
                <w:rFonts w:eastAsiaTheme="minorEastAsia"/>
                <w:lang w:val="en-US" w:eastAsia="zh-CN"/>
              </w:rPr>
            </w:pPr>
          </w:p>
        </w:tc>
      </w:tr>
      <w:tr w:rsidR="002C7007" w:rsidRPr="00E61D25" w14:paraId="74E2862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229950B" w14:textId="77777777" w:rsidR="002C7007" w:rsidRPr="00E61D25" w:rsidRDefault="002C7007" w:rsidP="00E2534D">
            <w:pPr>
              <w:pStyle w:val="TAC"/>
              <w:rPr>
                <w:rFonts w:eastAsia="MS Mincho"/>
                <w:lang w:val="en-US" w:eastAsia="zh-CN"/>
              </w:rPr>
            </w:pPr>
            <w:r w:rsidRPr="00E61D25">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00479FF1" w14:textId="77777777" w:rsidR="002C7007" w:rsidRPr="00E61D25" w:rsidRDefault="002C7007" w:rsidP="00E2534D">
            <w:pPr>
              <w:pStyle w:val="TAC"/>
              <w:rPr>
                <w:rFonts w:eastAsia="MS Mincho"/>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CF84F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22CDC35"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E08DBB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735A9882" w14:textId="77777777" w:rsidTr="00E2534D">
        <w:trPr>
          <w:trHeight w:val="29"/>
        </w:trPr>
        <w:tc>
          <w:tcPr>
            <w:tcW w:w="2067" w:type="dxa"/>
            <w:tcBorders>
              <w:top w:val="nil"/>
              <w:left w:val="single" w:sz="4" w:space="0" w:color="auto"/>
              <w:bottom w:val="nil"/>
              <w:right w:val="single" w:sz="4" w:space="0" w:color="auto"/>
            </w:tcBorders>
            <w:vAlign w:val="center"/>
          </w:tcPr>
          <w:p w14:paraId="31414B41" w14:textId="77777777" w:rsidR="002C7007" w:rsidRPr="00E61D25" w:rsidRDefault="002C7007"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0F0C25F" w14:textId="77777777" w:rsidR="002C7007" w:rsidRPr="00E61D25" w:rsidRDefault="002C7007"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D947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15B741"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0241587" w14:textId="77777777" w:rsidR="002C7007" w:rsidRPr="00E61D25" w:rsidRDefault="002C7007" w:rsidP="00E2534D">
            <w:pPr>
              <w:pStyle w:val="TAC"/>
              <w:rPr>
                <w:rFonts w:eastAsiaTheme="minorEastAsia"/>
                <w:lang w:val="en-US" w:eastAsia="zh-CN"/>
              </w:rPr>
            </w:pPr>
          </w:p>
        </w:tc>
      </w:tr>
      <w:tr w:rsidR="002C7007" w:rsidRPr="00E61D25" w14:paraId="52A82DB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599A377" w14:textId="77777777" w:rsidR="002C7007" w:rsidRPr="00E61D25" w:rsidRDefault="002C7007" w:rsidP="00E2534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2211055" w14:textId="77777777" w:rsidR="002C7007" w:rsidRPr="00E61D25" w:rsidRDefault="002C7007"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C495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16A536"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5FCCE633" w14:textId="77777777" w:rsidR="002C7007" w:rsidRPr="00E61D25" w:rsidRDefault="002C7007" w:rsidP="00E2534D">
            <w:pPr>
              <w:pStyle w:val="TAC"/>
              <w:rPr>
                <w:rFonts w:eastAsiaTheme="minorEastAsia"/>
                <w:lang w:val="en-US" w:eastAsia="zh-CN"/>
              </w:rPr>
            </w:pPr>
          </w:p>
        </w:tc>
      </w:tr>
      <w:tr w:rsidR="002C7007" w:rsidRPr="00E61D25" w14:paraId="1030A22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8EE6A46" w14:textId="77777777" w:rsidR="002C7007" w:rsidRPr="00E61D25" w:rsidRDefault="002C7007" w:rsidP="00E2534D">
            <w:pPr>
              <w:pStyle w:val="TAC"/>
              <w:rPr>
                <w:rFonts w:eastAsia="MS Mincho"/>
                <w:lang w:val="en-US" w:eastAsia="zh-CN"/>
              </w:rPr>
            </w:pPr>
            <w:r w:rsidRPr="00E61D25">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0D6FBA07" w14:textId="77777777" w:rsidR="002C7007" w:rsidRPr="00E61D25" w:rsidRDefault="002C7007" w:rsidP="00E2534D">
            <w:pPr>
              <w:pStyle w:val="TAC"/>
              <w:rPr>
                <w:rFonts w:eastAsia="MS Mincho"/>
                <w:lang w:val="en-US" w:eastAsia="zh-CN"/>
              </w:rPr>
            </w:pPr>
            <w:r w:rsidRPr="00E61D25">
              <w:rPr>
                <w:rFonts w:eastAsiaTheme="minorEastAsia"/>
                <w:lang w:eastAsia="zh-CN"/>
              </w:rPr>
              <w:t>CA_n20A</w:t>
            </w:r>
            <w:r w:rsidRPr="00E61D25">
              <w:rPr>
                <w:rFonts w:eastAsiaTheme="minorEastAsia" w:hint="eastAsia"/>
                <w:lang w:val="en-US" w:eastAsia="zh-CN"/>
              </w:rPr>
              <w:t>-</w:t>
            </w:r>
            <w:r w:rsidRPr="00E61D25">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24053AC" w14:textId="77777777" w:rsidR="002C7007" w:rsidRPr="00E61D25" w:rsidRDefault="002C7007" w:rsidP="00E2534D">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8D698A5" w14:textId="77777777" w:rsidR="002C7007" w:rsidRPr="00E61D25" w:rsidRDefault="002C7007" w:rsidP="00E2534D">
            <w:pPr>
              <w:pStyle w:val="TAC"/>
              <w:rPr>
                <w:rFonts w:eastAsiaTheme="minorEastAsia" w:cs="Arial"/>
                <w:szCs w:val="18"/>
              </w:rPr>
            </w:pPr>
            <w:r w:rsidRPr="00E61D25">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6BAABD64" w14:textId="77777777" w:rsidR="002C7007" w:rsidRPr="00E61D25" w:rsidRDefault="002C7007" w:rsidP="00E2534D">
            <w:pPr>
              <w:pStyle w:val="TAC"/>
              <w:rPr>
                <w:rFonts w:eastAsiaTheme="minorEastAsia"/>
                <w:lang w:val="en-US" w:eastAsia="zh-CN"/>
              </w:rPr>
            </w:pPr>
            <w:r w:rsidRPr="00E61D25">
              <w:rPr>
                <w:rFonts w:eastAsiaTheme="minorEastAsia"/>
                <w:lang w:eastAsia="zh-CN"/>
              </w:rPr>
              <w:t>4 and 5</w:t>
            </w:r>
          </w:p>
        </w:tc>
      </w:tr>
      <w:tr w:rsidR="002C7007" w:rsidRPr="00E61D25" w14:paraId="14E07178" w14:textId="77777777" w:rsidTr="00E2534D">
        <w:trPr>
          <w:trHeight w:val="29"/>
        </w:trPr>
        <w:tc>
          <w:tcPr>
            <w:tcW w:w="2067" w:type="dxa"/>
            <w:tcBorders>
              <w:top w:val="nil"/>
              <w:left w:val="single" w:sz="4" w:space="0" w:color="auto"/>
              <w:bottom w:val="nil"/>
              <w:right w:val="single" w:sz="4" w:space="0" w:color="auto"/>
            </w:tcBorders>
            <w:vAlign w:val="center"/>
          </w:tcPr>
          <w:p w14:paraId="34C9CA0C" w14:textId="77777777" w:rsidR="002C7007" w:rsidRPr="00E61D25" w:rsidRDefault="002C7007"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C590F51" w14:textId="77777777" w:rsidR="002C7007" w:rsidRPr="00E61D25" w:rsidRDefault="002C7007"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D71EA" w14:textId="77777777" w:rsidR="002C7007" w:rsidRPr="00E61D25" w:rsidRDefault="002C7007" w:rsidP="00E2534D">
            <w:pPr>
              <w:pStyle w:val="TAC"/>
              <w:rPr>
                <w:rFonts w:eastAsiaTheme="minorEastAsia"/>
                <w:lang w:val="en-US"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BF7EF87" w14:textId="77777777" w:rsidR="002C7007" w:rsidRPr="00E61D25" w:rsidRDefault="002C7007" w:rsidP="00E2534D">
            <w:pPr>
              <w:pStyle w:val="TAC"/>
              <w:rPr>
                <w:rFonts w:eastAsiaTheme="minorEastAsia" w:cs="Arial"/>
                <w:szCs w:val="18"/>
              </w:rPr>
            </w:pPr>
            <w:r w:rsidRPr="00E61D25">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71ACFFDB" w14:textId="77777777" w:rsidR="002C7007" w:rsidRPr="00E61D25" w:rsidRDefault="002C7007" w:rsidP="00E2534D">
            <w:pPr>
              <w:pStyle w:val="TAC"/>
              <w:rPr>
                <w:rFonts w:eastAsiaTheme="minorEastAsia"/>
                <w:lang w:val="en-US" w:eastAsia="zh-CN"/>
              </w:rPr>
            </w:pPr>
          </w:p>
        </w:tc>
      </w:tr>
      <w:tr w:rsidR="002C7007" w:rsidRPr="00E61D25" w14:paraId="2AD664A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16DB448" w14:textId="77777777" w:rsidR="002C7007" w:rsidRPr="00E61D25" w:rsidRDefault="002C7007" w:rsidP="00E2534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8A9DDA9" w14:textId="77777777" w:rsidR="002C7007" w:rsidRPr="00E61D25" w:rsidRDefault="002C7007"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97C61" w14:textId="77777777" w:rsidR="002C7007" w:rsidRPr="00E61D25" w:rsidRDefault="002C7007" w:rsidP="00E2534D">
            <w:pPr>
              <w:pStyle w:val="TAC"/>
              <w:rPr>
                <w:rFonts w:eastAsiaTheme="minorEastAsia"/>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156E55" w14:textId="77777777" w:rsidR="002C7007" w:rsidRPr="00E61D25" w:rsidRDefault="002C7007" w:rsidP="00E2534D">
            <w:pPr>
              <w:pStyle w:val="TAC"/>
              <w:rPr>
                <w:rFonts w:eastAsiaTheme="minorEastAsia" w:cs="Arial"/>
                <w:szCs w:val="18"/>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D36653A" w14:textId="77777777" w:rsidR="002C7007" w:rsidRPr="00E61D25" w:rsidRDefault="002C7007" w:rsidP="00E2534D">
            <w:pPr>
              <w:pStyle w:val="TAC"/>
              <w:rPr>
                <w:rFonts w:eastAsiaTheme="minorEastAsia"/>
                <w:lang w:val="en-US" w:eastAsia="zh-CN"/>
              </w:rPr>
            </w:pPr>
          </w:p>
        </w:tc>
      </w:tr>
      <w:tr w:rsidR="002C7007" w:rsidRPr="00E61D25" w14:paraId="4925E39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DE0E509" w14:textId="77777777" w:rsidR="002C7007" w:rsidRPr="00E61D25" w:rsidRDefault="002C7007" w:rsidP="00E2534D">
            <w:pPr>
              <w:pStyle w:val="TAC"/>
              <w:rPr>
                <w:rFonts w:eastAsia="MS Mincho"/>
                <w:lang w:val="en-US" w:eastAsia="zh-CN"/>
              </w:rPr>
            </w:pPr>
            <w:r w:rsidRPr="00E61D25">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37BF8035" w14:textId="77777777" w:rsidR="002C7007" w:rsidRPr="00E61D25" w:rsidRDefault="002C7007" w:rsidP="00E2534D">
            <w:pPr>
              <w:pStyle w:val="TAC"/>
              <w:rPr>
                <w:rFonts w:eastAsiaTheme="minorEastAsia"/>
                <w:lang w:eastAsia="zh-CN"/>
              </w:rPr>
            </w:pPr>
            <w:r w:rsidRPr="00E61D25">
              <w:rPr>
                <w:rFonts w:eastAsiaTheme="minorEastAsia"/>
                <w:lang w:eastAsia="zh-CN"/>
              </w:rPr>
              <w:t>CA_n20A</w:t>
            </w:r>
            <w:r w:rsidRPr="00E61D25">
              <w:rPr>
                <w:rFonts w:eastAsiaTheme="minorEastAsia" w:hint="eastAsia"/>
                <w:lang w:val="en-US" w:eastAsia="zh-CN"/>
              </w:rPr>
              <w:t>-</w:t>
            </w:r>
            <w:r w:rsidRPr="00E61D25">
              <w:rPr>
                <w:rFonts w:eastAsiaTheme="minorEastAsia"/>
                <w:lang w:eastAsia="zh-CN"/>
              </w:rPr>
              <w:t>n78A</w:t>
            </w:r>
          </w:p>
          <w:p w14:paraId="48A6477F" w14:textId="77777777" w:rsidR="002C7007" w:rsidRPr="00E61D25" w:rsidRDefault="002C7007" w:rsidP="00E2534D">
            <w:pPr>
              <w:pStyle w:val="TAC"/>
              <w:rPr>
                <w:rFonts w:eastAsia="MS Mincho"/>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2E11AF9A" w14:textId="77777777" w:rsidR="002C7007" w:rsidRPr="00E61D25" w:rsidRDefault="002C7007" w:rsidP="00E2534D">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778A5FF6" w14:textId="77777777" w:rsidR="002C7007" w:rsidRPr="00E61D25" w:rsidRDefault="002C7007" w:rsidP="00E2534D">
            <w:pPr>
              <w:pStyle w:val="TAC"/>
              <w:rPr>
                <w:rFonts w:eastAsiaTheme="minorEastAsia" w:cs="Arial"/>
                <w:szCs w:val="18"/>
              </w:rPr>
            </w:pPr>
            <w:r w:rsidRPr="00E61D25">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12906957" w14:textId="77777777" w:rsidR="002C7007" w:rsidRPr="00E61D25" w:rsidRDefault="002C7007" w:rsidP="00E2534D">
            <w:pPr>
              <w:pStyle w:val="TAC"/>
              <w:rPr>
                <w:rFonts w:eastAsiaTheme="minorEastAsia"/>
                <w:lang w:val="en-US" w:eastAsia="zh-CN"/>
              </w:rPr>
            </w:pPr>
            <w:r w:rsidRPr="00E61D25">
              <w:rPr>
                <w:rFonts w:eastAsiaTheme="minorEastAsia"/>
                <w:lang w:eastAsia="zh-CN"/>
              </w:rPr>
              <w:t>4 and 5</w:t>
            </w:r>
          </w:p>
        </w:tc>
      </w:tr>
      <w:tr w:rsidR="002C7007" w:rsidRPr="00E61D25" w14:paraId="66C20F41" w14:textId="77777777" w:rsidTr="00E2534D">
        <w:trPr>
          <w:trHeight w:val="29"/>
        </w:trPr>
        <w:tc>
          <w:tcPr>
            <w:tcW w:w="2067" w:type="dxa"/>
            <w:tcBorders>
              <w:top w:val="nil"/>
              <w:left w:val="single" w:sz="4" w:space="0" w:color="auto"/>
              <w:bottom w:val="nil"/>
              <w:right w:val="single" w:sz="4" w:space="0" w:color="auto"/>
            </w:tcBorders>
            <w:vAlign w:val="center"/>
          </w:tcPr>
          <w:p w14:paraId="4D988EB7" w14:textId="77777777" w:rsidR="002C7007" w:rsidRPr="00E61D25" w:rsidRDefault="002C7007"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0A7D62C" w14:textId="77777777" w:rsidR="002C7007" w:rsidRPr="00E61D25" w:rsidRDefault="002C7007"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05210" w14:textId="77777777" w:rsidR="002C7007" w:rsidRPr="00E61D25" w:rsidRDefault="002C7007" w:rsidP="00E2534D">
            <w:pPr>
              <w:pStyle w:val="TAC"/>
              <w:rPr>
                <w:rFonts w:eastAsiaTheme="minorEastAsia"/>
                <w:lang w:val="en-US"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FE92838" w14:textId="77777777" w:rsidR="002C7007" w:rsidRPr="00E61D25" w:rsidRDefault="002C7007" w:rsidP="00E2534D">
            <w:pPr>
              <w:pStyle w:val="TAC"/>
              <w:rPr>
                <w:rFonts w:eastAsiaTheme="minorEastAsia" w:cs="Arial"/>
                <w:szCs w:val="18"/>
              </w:rPr>
            </w:pPr>
            <w:r w:rsidRPr="00E61D25">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0EB8E8A7" w14:textId="77777777" w:rsidR="002C7007" w:rsidRPr="00E61D25" w:rsidRDefault="002C7007" w:rsidP="00E2534D">
            <w:pPr>
              <w:pStyle w:val="TAC"/>
              <w:rPr>
                <w:rFonts w:eastAsiaTheme="minorEastAsia"/>
                <w:lang w:val="en-US" w:eastAsia="zh-CN"/>
              </w:rPr>
            </w:pPr>
          </w:p>
        </w:tc>
      </w:tr>
      <w:tr w:rsidR="002C7007" w:rsidRPr="00E61D25" w14:paraId="013212C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DD0207B" w14:textId="77777777" w:rsidR="002C7007" w:rsidRPr="00E61D25" w:rsidRDefault="002C7007" w:rsidP="00E2534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47AEFCA" w14:textId="77777777" w:rsidR="002C7007" w:rsidRPr="00E61D25" w:rsidRDefault="002C7007"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E01CF" w14:textId="77777777" w:rsidR="002C7007" w:rsidRPr="00E61D25" w:rsidRDefault="002C7007" w:rsidP="00E2534D">
            <w:pPr>
              <w:pStyle w:val="TAC"/>
              <w:rPr>
                <w:rFonts w:eastAsiaTheme="minorEastAsia"/>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A82B8D" w14:textId="77777777" w:rsidR="002C7007" w:rsidRPr="00E61D25" w:rsidRDefault="002C7007" w:rsidP="00E2534D">
            <w:pPr>
              <w:pStyle w:val="TAC"/>
              <w:rPr>
                <w:rFonts w:eastAsiaTheme="minorEastAsia" w:cs="Arial"/>
                <w:szCs w:val="18"/>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09BB9C1" w14:textId="77777777" w:rsidR="002C7007" w:rsidRPr="00E61D25" w:rsidRDefault="002C7007" w:rsidP="00E2534D">
            <w:pPr>
              <w:pStyle w:val="TAC"/>
              <w:rPr>
                <w:rFonts w:eastAsiaTheme="minorEastAsia"/>
                <w:lang w:val="en-US" w:eastAsia="zh-CN"/>
              </w:rPr>
            </w:pPr>
          </w:p>
        </w:tc>
      </w:tr>
      <w:tr w:rsidR="002C7007" w:rsidRPr="00E61D25" w14:paraId="3E5B6E1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9074B2F" w14:textId="77777777" w:rsidR="002C7007" w:rsidRPr="00E61D25" w:rsidRDefault="002C7007" w:rsidP="00E2534D">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27DC43B0" w14:textId="77777777" w:rsidR="002C7007" w:rsidRPr="00E61D25" w:rsidRDefault="002C7007" w:rsidP="00E2534D">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481D6E76" w14:textId="77777777" w:rsidR="002C7007" w:rsidRPr="00E61D25" w:rsidRDefault="002C7007" w:rsidP="00E2534D">
            <w:pPr>
              <w:pStyle w:val="TAC"/>
              <w:rPr>
                <w:rFonts w:eastAsia="MS Mincho"/>
                <w:lang w:val="sv-SE" w:eastAsia="ja-JP"/>
              </w:rPr>
            </w:pPr>
            <w:r w:rsidRPr="00E61D25">
              <w:rPr>
                <w:rFonts w:eastAsia="MS Mincho"/>
                <w:lang w:val="sv-SE" w:eastAsia="ja-JP"/>
              </w:rPr>
              <w:t>CA_n24A-n48A</w:t>
            </w:r>
          </w:p>
          <w:p w14:paraId="2C236F33" w14:textId="77777777" w:rsidR="002C7007" w:rsidRPr="00E61D25" w:rsidRDefault="002C7007" w:rsidP="00E2534D">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66DB232"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95A0A9F"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56432A" w14:textId="77777777" w:rsidR="002C7007" w:rsidRPr="00E61D25" w:rsidRDefault="002C7007" w:rsidP="00E2534D">
            <w:pPr>
              <w:pStyle w:val="TAC"/>
              <w:rPr>
                <w:rFonts w:eastAsia="MS Mincho"/>
                <w:szCs w:val="18"/>
                <w:lang w:val="en-US" w:eastAsia="zh-CN"/>
              </w:rPr>
            </w:pPr>
            <w:r w:rsidRPr="00E61D25">
              <w:rPr>
                <w:rFonts w:eastAsiaTheme="minorEastAsia"/>
                <w:lang w:val="en-US" w:eastAsia="zh-CN"/>
              </w:rPr>
              <w:t>0</w:t>
            </w:r>
          </w:p>
        </w:tc>
      </w:tr>
      <w:tr w:rsidR="002C7007" w:rsidRPr="00E61D25" w14:paraId="146B19CE" w14:textId="77777777" w:rsidTr="00E2534D">
        <w:trPr>
          <w:trHeight w:val="29"/>
        </w:trPr>
        <w:tc>
          <w:tcPr>
            <w:tcW w:w="2067" w:type="dxa"/>
            <w:tcBorders>
              <w:top w:val="nil"/>
              <w:left w:val="single" w:sz="4" w:space="0" w:color="auto"/>
              <w:bottom w:val="nil"/>
              <w:right w:val="single" w:sz="4" w:space="0" w:color="auto"/>
            </w:tcBorders>
            <w:vAlign w:val="center"/>
          </w:tcPr>
          <w:p w14:paraId="549B14F0" w14:textId="77777777" w:rsidR="002C7007" w:rsidRPr="00E61D25" w:rsidRDefault="002C7007" w:rsidP="00E2534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C7F17F3" w14:textId="77777777" w:rsidR="002C7007" w:rsidRPr="00E61D25" w:rsidRDefault="002C7007"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69A2D"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155C1B"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67B54A6" w14:textId="77777777" w:rsidR="002C7007" w:rsidRPr="00E61D25" w:rsidRDefault="002C7007" w:rsidP="00E2534D">
            <w:pPr>
              <w:pStyle w:val="TAC"/>
              <w:rPr>
                <w:rFonts w:eastAsia="MS Mincho"/>
                <w:szCs w:val="18"/>
                <w:lang w:val="en-US" w:eastAsia="zh-CN"/>
              </w:rPr>
            </w:pPr>
          </w:p>
        </w:tc>
      </w:tr>
      <w:tr w:rsidR="002C7007" w:rsidRPr="00E61D25" w14:paraId="63B31EF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BC9C1D5" w14:textId="77777777" w:rsidR="002C7007" w:rsidRPr="00E61D25" w:rsidRDefault="002C7007" w:rsidP="00E2534D">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1E0BF4" w14:textId="77777777" w:rsidR="002C7007" w:rsidRPr="00E61D25" w:rsidRDefault="002C7007"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D67FB"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4AE7F1" w14:textId="77777777" w:rsidR="002C7007" w:rsidRPr="00E61D25" w:rsidRDefault="002C7007" w:rsidP="00E2534D">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7EB0E7A2" w14:textId="77777777" w:rsidR="002C7007" w:rsidRPr="00E61D25" w:rsidRDefault="002C7007" w:rsidP="00E2534D">
            <w:pPr>
              <w:pStyle w:val="TAC"/>
              <w:rPr>
                <w:rFonts w:eastAsia="MS Mincho"/>
                <w:szCs w:val="18"/>
                <w:lang w:val="en-US" w:eastAsia="zh-CN"/>
              </w:rPr>
            </w:pPr>
          </w:p>
        </w:tc>
      </w:tr>
      <w:tr w:rsidR="002C7007" w:rsidRPr="00E61D25" w14:paraId="284E28C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9B715BC" w14:textId="77777777" w:rsidR="002C7007" w:rsidRPr="00E61D25" w:rsidRDefault="002C7007" w:rsidP="00E2534D">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2FC9B5C0" w14:textId="77777777" w:rsidR="002C7007" w:rsidRPr="00E61D25" w:rsidRDefault="002C7007" w:rsidP="00E2534D">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684E422A" w14:textId="77777777" w:rsidR="002C7007" w:rsidRPr="00E61D25" w:rsidRDefault="002C7007" w:rsidP="00E2534D">
            <w:pPr>
              <w:pStyle w:val="TAC"/>
              <w:rPr>
                <w:rFonts w:eastAsia="MS Mincho"/>
                <w:lang w:val="sv-SE" w:eastAsia="ja-JP"/>
              </w:rPr>
            </w:pPr>
            <w:r w:rsidRPr="00E61D25">
              <w:rPr>
                <w:rFonts w:eastAsia="MS Mincho"/>
                <w:lang w:val="sv-SE" w:eastAsia="ja-JP"/>
              </w:rPr>
              <w:t>CA_n24A-n48A</w:t>
            </w:r>
          </w:p>
          <w:p w14:paraId="1D4D4709" w14:textId="77777777" w:rsidR="002C7007" w:rsidRPr="00E61D25" w:rsidRDefault="002C7007" w:rsidP="00E2534D">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8AAEED3"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098E43B"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4785B29" w14:textId="77777777" w:rsidR="002C7007" w:rsidRPr="00E61D25" w:rsidRDefault="002C7007" w:rsidP="00E2534D">
            <w:pPr>
              <w:pStyle w:val="TAC"/>
              <w:rPr>
                <w:rFonts w:eastAsia="MS Mincho"/>
                <w:szCs w:val="18"/>
                <w:lang w:val="en-US" w:eastAsia="zh-CN"/>
              </w:rPr>
            </w:pPr>
            <w:r w:rsidRPr="00E61D25">
              <w:rPr>
                <w:rFonts w:eastAsiaTheme="minorEastAsia"/>
                <w:lang w:val="en-US" w:eastAsia="zh-CN"/>
              </w:rPr>
              <w:t>0</w:t>
            </w:r>
          </w:p>
        </w:tc>
      </w:tr>
      <w:tr w:rsidR="002C7007" w:rsidRPr="00E61D25" w14:paraId="098A1771" w14:textId="77777777" w:rsidTr="00E2534D">
        <w:trPr>
          <w:trHeight w:val="29"/>
        </w:trPr>
        <w:tc>
          <w:tcPr>
            <w:tcW w:w="2067" w:type="dxa"/>
            <w:tcBorders>
              <w:top w:val="nil"/>
              <w:left w:val="single" w:sz="4" w:space="0" w:color="auto"/>
              <w:bottom w:val="nil"/>
              <w:right w:val="single" w:sz="4" w:space="0" w:color="auto"/>
            </w:tcBorders>
            <w:vAlign w:val="center"/>
          </w:tcPr>
          <w:p w14:paraId="597F6848" w14:textId="77777777" w:rsidR="002C7007" w:rsidRPr="00E61D25" w:rsidRDefault="002C7007" w:rsidP="00E2534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7D07404" w14:textId="77777777" w:rsidR="002C7007" w:rsidRPr="00E61D25" w:rsidRDefault="002C7007"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F7978"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E3DD63"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29B11547" w14:textId="77777777" w:rsidR="002C7007" w:rsidRPr="00E61D25" w:rsidRDefault="002C7007" w:rsidP="00E2534D">
            <w:pPr>
              <w:pStyle w:val="TAC"/>
              <w:rPr>
                <w:rFonts w:eastAsia="MS Mincho"/>
                <w:szCs w:val="18"/>
                <w:lang w:val="en-US" w:eastAsia="zh-CN"/>
              </w:rPr>
            </w:pPr>
          </w:p>
        </w:tc>
      </w:tr>
      <w:tr w:rsidR="002C7007" w:rsidRPr="00E61D25" w14:paraId="2D95973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1B20AF1" w14:textId="77777777" w:rsidR="002C7007" w:rsidRPr="00E61D25" w:rsidRDefault="002C7007" w:rsidP="00E2534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65A7E90" w14:textId="77777777" w:rsidR="002C7007" w:rsidRPr="00E61D25" w:rsidRDefault="002C7007"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6514D"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59BB88" w14:textId="77777777" w:rsidR="002C7007" w:rsidRPr="00E61D25" w:rsidRDefault="002C7007" w:rsidP="00E2534D">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6E7C31F6" w14:textId="77777777" w:rsidR="002C7007" w:rsidRPr="00E61D25" w:rsidRDefault="002C7007" w:rsidP="00E2534D">
            <w:pPr>
              <w:pStyle w:val="TAC"/>
              <w:rPr>
                <w:rFonts w:eastAsia="MS Mincho"/>
                <w:lang w:val="en-US" w:eastAsia="zh-CN"/>
              </w:rPr>
            </w:pPr>
          </w:p>
        </w:tc>
      </w:tr>
      <w:tr w:rsidR="002C7007" w:rsidRPr="00E61D25" w14:paraId="19484F6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ED7D626" w14:textId="77777777" w:rsidR="002C7007" w:rsidRPr="00E61D25" w:rsidRDefault="002C7007" w:rsidP="00E2534D">
            <w:pPr>
              <w:pStyle w:val="TAC"/>
              <w:rPr>
                <w:rFonts w:eastAsia="MS Mincho"/>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193F6B97" w14:textId="77777777" w:rsidR="002C7007" w:rsidRPr="00E61D25" w:rsidRDefault="002C7007" w:rsidP="00E2534D">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310F3608" w14:textId="77777777" w:rsidR="002C7007" w:rsidRPr="00E61D25" w:rsidRDefault="002C7007" w:rsidP="00E2534D">
            <w:pPr>
              <w:pStyle w:val="TAC"/>
              <w:rPr>
                <w:rFonts w:eastAsia="MS Mincho"/>
                <w:lang w:val="sv-SE" w:eastAsia="ja-JP"/>
              </w:rPr>
            </w:pPr>
            <w:r w:rsidRPr="00E61D25">
              <w:rPr>
                <w:rFonts w:eastAsia="MS Mincho"/>
                <w:lang w:val="sv-SE" w:eastAsia="ja-JP"/>
              </w:rPr>
              <w:t>CA_n24A-n48A</w:t>
            </w:r>
          </w:p>
          <w:p w14:paraId="2F9890E5" w14:textId="77777777" w:rsidR="002C7007" w:rsidRPr="00E61D25" w:rsidRDefault="002C7007" w:rsidP="00E2534D">
            <w:pPr>
              <w:pStyle w:val="TAC"/>
              <w:rPr>
                <w:rFonts w:eastAsia="MS Mincho"/>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AFB7FAE"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D5DEB8F"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22B360" w14:textId="77777777" w:rsidR="002C7007" w:rsidRPr="00E61D25" w:rsidRDefault="002C7007" w:rsidP="00E2534D">
            <w:pPr>
              <w:pStyle w:val="TAC"/>
              <w:rPr>
                <w:rFonts w:eastAsia="MS Mincho"/>
                <w:lang w:val="en-US" w:eastAsia="zh-CN"/>
              </w:rPr>
            </w:pPr>
            <w:r w:rsidRPr="00E61D25">
              <w:rPr>
                <w:rFonts w:eastAsiaTheme="minorEastAsia"/>
                <w:lang w:val="en-US" w:eastAsia="zh-CN"/>
              </w:rPr>
              <w:t>0</w:t>
            </w:r>
          </w:p>
        </w:tc>
      </w:tr>
      <w:tr w:rsidR="002C7007" w:rsidRPr="00E61D25" w14:paraId="5D9E6D36" w14:textId="77777777" w:rsidTr="00E2534D">
        <w:trPr>
          <w:trHeight w:val="29"/>
        </w:trPr>
        <w:tc>
          <w:tcPr>
            <w:tcW w:w="2067" w:type="dxa"/>
            <w:tcBorders>
              <w:top w:val="nil"/>
              <w:left w:val="single" w:sz="4" w:space="0" w:color="auto"/>
              <w:bottom w:val="nil"/>
              <w:right w:val="single" w:sz="4" w:space="0" w:color="auto"/>
            </w:tcBorders>
            <w:vAlign w:val="center"/>
          </w:tcPr>
          <w:p w14:paraId="061B00FB" w14:textId="77777777" w:rsidR="002C7007" w:rsidRPr="00E61D25" w:rsidRDefault="002C7007" w:rsidP="00E2534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5015980" w14:textId="77777777" w:rsidR="002C7007" w:rsidRPr="00E61D25" w:rsidRDefault="002C7007"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365CF"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F575A9"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2AFCED3" w14:textId="77777777" w:rsidR="002C7007" w:rsidRPr="00E61D25" w:rsidRDefault="002C7007" w:rsidP="00E2534D">
            <w:pPr>
              <w:pStyle w:val="TAC"/>
              <w:rPr>
                <w:rFonts w:eastAsia="MS Mincho"/>
                <w:szCs w:val="18"/>
                <w:lang w:val="en-US" w:eastAsia="zh-CN"/>
              </w:rPr>
            </w:pPr>
          </w:p>
        </w:tc>
      </w:tr>
      <w:tr w:rsidR="002C7007" w:rsidRPr="00E61D25" w14:paraId="072714C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1D09480" w14:textId="77777777" w:rsidR="002C7007" w:rsidRPr="00E61D25" w:rsidRDefault="002C7007" w:rsidP="00E2534D">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DDAAD8" w14:textId="77777777" w:rsidR="002C7007" w:rsidRPr="00E61D25" w:rsidRDefault="002C7007"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01116"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CC530E"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1C9B26AA" w14:textId="77777777" w:rsidR="002C7007" w:rsidRPr="00E61D25" w:rsidRDefault="002C7007" w:rsidP="00E2534D">
            <w:pPr>
              <w:pStyle w:val="TAC"/>
              <w:rPr>
                <w:rFonts w:eastAsia="MS Mincho"/>
                <w:szCs w:val="18"/>
                <w:lang w:val="en-US" w:eastAsia="zh-CN"/>
              </w:rPr>
            </w:pPr>
          </w:p>
        </w:tc>
      </w:tr>
      <w:tr w:rsidR="002C7007" w:rsidRPr="00E61D25" w14:paraId="574435A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155325F" w14:textId="77777777" w:rsidR="002C7007" w:rsidRPr="00E61D25" w:rsidRDefault="002C7007" w:rsidP="00E2534D">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3C7A27B3" w14:textId="77777777" w:rsidR="002C7007" w:rsidRPr="00E61D25" w:rsidRDefault="002C7007" w:rsidP="00E2534D">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3551D8EB" w14:textId="77777777" w:rsidR="002C7007" w:rsidRPr="00E61D25" w:rsidRDefault="002C7007" w:rsidP="00E2534D">
            <w:pPr>
              <w:pStyle w:val="TAC"/>
              <w:rPr>
                <w:rFonts w:eastAsia="MS Mincho"/>
                <w:lang w:val="sv-SE" w:eastAsia="ja-JP"/>
              </w:rPr>
            </w:pPr>
            <w:r w:rsidRPr="00E61D25">
              <w:rPr>
                <w:rFonts w:eastAsia="MS Mincho"/>
                <w:lang w:val="sv-SE" w:eastAsia="ja-JP"/>
              </w:rPr>
              <w:t>CA_n24A-n48A</w:t>
            </w:r>
          </w:p>
          <w:p w14:paraId="1FFB7AFA" w14:textId="77777777" w:rsidR="002C7007" w:rsidRPr="00E61D25" w:rsidRDefault="002C7007" w:rsidP="00E2534D">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DA986DD"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BA78F0C"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6279322" w14:textId="77777777" w:rsidR="002C7007" w:rsidRPr="00E61D25" w:rsidRDefault="002C7007" w:rsidP="00E2534D">
            <w:pPr>
              <w:pStyle w:val="TAC"/>
              <w:rPr>
                <w:rFonts w:eastAsia="MS Mincho"/>
                <w:szCs w:val="18"/>
                <w:lang w:val="en-US" w:eastAsia="zh-CN"/>
              </w:rPr>
            </w:pPr>
            <w:r w:rsidRPr="00E61D25">
              <w:rPr>
                <w:rFonts w:eastAsiaTheme="minorEastAsia"/>
                <w:lang w:val="en-US" w:eastAsia="zh-CN"/>
              </w:rPr>
              <w:t>0</w:t>
            </w:r>
          </w:p>
        </w:tc>
      </w:tr>
      <w:tr w:rsidR="002C7007" w:rsidRPr="00E61D25" w14:paraId="3B4D1519" w14:textId="77777777" w:rsidTr="00E2534D">
        <w:trPr>
          <w:trHeight w:val="29"/>
        </w:trPr>
        <w:tc>
          <w:tcPr>
            <w:tcW w:w="2067" w:type="dxa"/>
            <w:tcBorders>
              <w:top w:val="nil"/>
              <w:left w:val="single" w:sz="4" w:space="0" w:color="auto"/>
              <w:bottom w:val="nil"/>
              <w:right w:val="single" w:sz="4" w:space="0" w:color="auto"/>
            </w:tcBorders>
            <w:vAlign w:val="center"/>
          </w:tcPr>
          <w:p w14:paraId="6ECBFBC5" w14:textId="77777777" w:rsidR="002C7007" w:rsidRPr="00E61D25" w:rsidRDefault="002C7007" w:rsidP="00E2534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286B12D" w14:textId="77777777" w:rsidR="002C7007" w:rsidRPr="00E61D25" w:rsidRDefault="002C7007"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7C186"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D7F1A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A5F0B9B" w14:textId="77777777" w:rsidR="002C7007" w:rsidRPr="00E61D25" w:rsidRDefault="002C7007" w:rsidP="00E2534D">
            <w:pPr>
              <w:pStyle w:val="TAC"/>
              <w:rPr>
                <w:rFonts w:eastAsia="MS Mincho"/>
                <w:szCs w:val="18"/>
                <w:lang w:val="en-US" w:eastAsia="zh-CN"/>
              </w:rPr>
            </w:pPr>
          </w:p>
        </w:tc>
      </w:tr>
      <w:tr w:rsidR="002C7007" w:rsidRPr="00E61D25" w14:paraId="50C24AF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72F271E" w14:textId="77777777" w:rsidR="002C7007" w:rsidRPr="00E61D25" w:rsidRDefault="002C7007" w:rsidP="00E2534D">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FC64DF" w14:textId="77777777" w:rsidR="002C7007" w:rsidRPr="00E61D25" w:rsidRDefault="002C7007"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6709E"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0B1A51"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61FD62C0" w14:textId="77777777" w:rsidR="002C7007" w:rsidRPr="00E61D25" w:rsidRDefault="002C7007" w:rsidP="00E2534D">
            <w:pPr>
              <w:pStyle w:val="TAC"/>
              <w:rPr>
                <w:rFonts w:eastAsia="MS Mincho"/>
                <w:szCs w:val="18"/>
                <w:lang w:val="en-US" w:eastAsia="zh-CN"/>
              </w:rPr>
            </w:pPr>
          </w:p>
        </w:tc>
      </w:tr>
      <w:tr w:rsidR="002C7007" w:rsidRPr="00E61D25" w14:paraId="7B77A57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8C30986" w14:textId="77777777" w:rsidR="002C7007" w:rsidRPr="00E61D25" w:rsidRDefault="002C7007" w:rsidP="00E2534D">
            <w:pPr>
              <w:pStyle w:val="TAC"/>
              <w:rPr>
                <w:rFonts w:eastAsia="MS Mincho"/>
                <w:lang w:val="en-US" w:eastAsia="zh-CN"/>
              </w:rPr>
            </w:pPr>
            <w:r w:rsidRPr="00E61D25">
              <w:rPr>
                <w:rFonts w:eastAsia="MS Mincho"/>
                <w:lang w:val="en-US" w:eastAsia="zh-CN"/>
              </w:rPr>
              <w:t>CA_n</w:t>
            </w:r>
            <w:r w:rsidRPr="00E61D25">
              <w:rPr>
                <w:rFonts w:eastAsiaTheme="minorEastAsia"/>
                <w:lang w:val="en-US" w:eastAsia="zh-CN"/>
              </w:rPr>
              <w:t>24</w:t>
            </w:r>
            <w:r w:rsidRPr="00E61D25">
              <w:rPr>
                <w:rFonts w:eastAsia="MS Mincho"/>
                <w:lang w:val="en-US" w:eastAsia="zh-CN"/>
              </w:rPr>
              <w:t>A-n</w:t>
            </w:r>
            <w:r w:rsidRPr="00E61D25">
              <w:rPr>
                <w:rFonts w:eastAsiaTheme="minorEastAsia"/>
                <w:lang w:val="en-US" w:eastAsia="zh-CN"/>
              </w:rPr>
              <w:t>41</w:t>
            </w:r>
            <w:r w:rsidRPr="00E61D25">
              <w:rPr>
                <w:rFonts w:eastAsia="MS Mincho"/>
                <w:lang w:val="en-US" w:eastAsia="zh-CN"/>
              </w:rPr>
              <w:t>A-n</w:t>
            </w:r>
            <w:r w:rsidRPr="00E61D25">
              <w:rPr>
                <w:rFonts w:eastAsiaTheme="minorEastAsia"/>
                <w:lang w:val="en-US" w:eastAsia="zh-CN"/>
              </w:rPr>
              <w:t>77</w:t>
            </w:r>
            <w:r w:rsidRPr="00E61D25">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D513610" w14:textId="77777777" w:rsidR="002C7007" w:rsidRPr="00E61D25" w:rsidRDefault="002C7007" w:rsidP="00E2534D">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2F940298" w14:textId="77777777" w:rsidR="002C7007" w:rsidRPr="00E61D25" w:rsidRDefault="002C7007" w:rsidP="00E2534D">
            <w:pPr>
              <w:pStyle w:val="TAC"/>
              <w:rPr>
                <w:rFonts w:eastAsia="MS Mincho"/>
                <w:lang w:val="sv-SE" w:eastAsia="ja-JP"/>
              </w:rPr>
            </w:pPr>
            <w:r w:rsidRPr="00E61D25">
              <w:rPr>
                <w:rFonts w:eastAsia="MS Mincho"/>
                <w:lang w:val="sv-SE" w:eastAsia="ja-JP"/>
              </w:rPr>
              <w:t>CA_n24A-n77A</w:t>
            </w:r>
          </w:p>
          <w:p w14:paraId="5C344195" w14:textId="77777777" w:rsidR="002C7007" w:rsidRPr="00E61D25" w:rsidRDefault="002C7007" w:rsidP="00E2534D">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BC4CC17" w14:textId="77777777" w:rsidR="002C7007" w:rsidRPr="00E61D25" w:rsidRDefault="002C7007" w:rsidP="00E2534D">
            <w:pPr>
              <w:pStyle w:val="TAC"/>
              <w:rPr>
                <w:rFonts w:eastAsia="MS Mincho"/>
                <w:szCs w:val="18"/>
                <w:lang w:val="en-US" w:eastAsia="zh-CN"/>
              </w:rPr>
            </w:pPr>
            <w:r w:rsidRPr="00E61D25">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7D67BD4"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A5935F3" w14:textId="77777777" w:rsidR="002C7007" w:rsidRPr="00E61D25" w:rsidRDefault="002C7007" w:rsidP="00E2534D">
            <w:pPr>
              <w:pStyle w:val="TAC"/>
              <w:rPr>
                <w:rFonts w:eastAsia="MS Mincho"/>
                <w:szCs w:val="18"/>
                <w:lang w:val="en-US" w:eastAsia="zh-CN"/>
              </w:rPr>
            </w:pPr>
            <w:r w:rsidRPr="00E61D25">
              <w:rPr>
                <w:rFonts w:eastAsia="MS Mincho"/>
                <w:szCs w:val="18"/>
                <w:lang w:val="en-US" w:eastAsia="zh-CN"/>
              </w:rPr>
              <w:t>0</w:t>
            </w:r>
          </w:p>
        </w:tc>
      </w:tr>
      <w:tr w:rsidR="002C7007" w:rsidRPr="00E61D25" w14:paraId="2AF5D1F0" w14:textId="77777777" w:rsidTr="00E2534D">
        <w:trPr>
          <w:trHeight w:val="29"/>
        </w:trPr>
        <w:tc>
          <w:tcPr>
            <w:tcW w:w="2067" w:type="dxa"/>
            <w:tcBorders>
              <w:top w:val="nil"/>
              <w:left w:val="single" w:sz="4" w:space="0" w:color="auto"/>
              <w:bottom w:val="nil"/>
              <w:right w:val="single" w:sz="4" w:space="0" w:color="auto"/>
            </w:tcBorders>
            <w:vAlign w:val="center"/>
          </w:tcPr>
          <w:p w14:paraId="381469B4" w14:textId="77777777" w:rsidR="002C7007" w:rsidRPr="00E61D25" w:rsidRDefault="002C7007"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227E859" w14:textId="77777777" w:rsidR="002C7007" w:rsidRPr="00E61D25" w:rsidRDefault="002C7007"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95C86" w14:textId="77777777" w:rsidR="002C7007" w:rsidRPr="00E61D25" w:rsidRDefault="002C7007" w:rsidP="00E2534D">
            <w:pPr>
              <w:pStyle w:val="TAC"/>
              <w:rPr>
                <w:rFonts w:eastAsia="MS Mincho"/>
                <w:szCs w:val="18"/>
                <w:lang w:val="en-US" w:eastAsia="zh-CN"/>
              </w:rPr>
            </w:pPr>
            <w:r w:rsidRPr="00E61D25">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2F516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C51D8C5" w14:textId="77777777" w:rsidR="002C7007" w:rsidRPr="00E61D25" w:rsidRDefault="002C7007" w:rsidP="00E2534D">
            <w:pPr>
              <w:pStyle w:val="TAC"/>
              <w:rPr>
                <w:rFonts w:eastAsia="MS Mincho"/>
                <w:szCs w:val="18"/>
                <w:lang w:val="en-US" w:eastAsia="zh-CN"/>
              </w:rPr>
            </w:pPr>
          </w:p>
        </w:tc>
      </w:tr>
      <w:tr w:rsidR="002C7007" w:rsidRPr="00E61D25" w14:paraId="4CF6C62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383ABE5" w14:textId="77777777" w:rsidR="002C7007" w:rsidRPr="00E61D25" w:rsidRDefault="002C7007" w:rsidP="00E2534D">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D664383" w14:textId="77777777" w:rsidR="002C7007" w:rsidRPr="00E61D25" w:rsidRDefault="002C7007"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8D1D5" w14:textId="77777777" w:rsidR="002C7007" w:rsidRPr="00E61D25" w:rsidRDefault="002C7007" w:rsidP="00E2534D">
            <w:pPr>
              <w:pStyle w:val="TAC"/>
              <w:rPr>
                <w:rFonts w:eastAsia="MS Mincho"/>
                <w:szCs w:val="18"/>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D698A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ABAC1D" w14:textId="77777777" w:rsidR="002C7007" w:rsidRPr="00E61D25" w:rsidRDefault="002C7007" w:rsidP="00E2534D">
            <w:pPr>
              <w:pStyle w:val="TAC"/>
              <w:rPr>
                <w:rFonts w:eastAsia="MS Mincho"/>
                <w:szCs w:val="18"/>
                <w:lang w:val="en-US" w:eastAsia="zh-CN"/>
              </w:rPr>
            </w:pPr>
          </w:p>
        </w:tc>
      </w:tr>
      <w:tr w:rsidR="002C7007" w:rsidRPr="00E61D25" w14:paraId="62B7FCB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21BA18D" w14:textId="77777777" w:rsidR="002C7007" w:rsidRPr="00E61D25" w:rsidRDefault="002C7007" w:rsidP="00E2534D">
            <w:pPr>
              <w:pStyle w:val="TAC"/>
              <w:rPr>
                <w:rFonts w:eastAsia="MS Mincho"/>
                <w:lang w:val="en-US" w:eastAsia="zh-CN"/>
              </w:rPr>
            </w:pPr>
            <w:r w:rsidRPr="00E61D25">
              <w:rPr>
                <w:rFonts w:eastAsia="MS Mincho"/>
                <w:szCs w:val="18"/>
                <w:lang w:val="en-US" w:eastAsia="zh-CN"/>
              </w:rPr>
              <w:t>CA_n</w:t>
            </w:r>
            <w:r w:rsidRPr="00E61D25">
              <w:rPr>
                <w:rFonts w:eastAsiaTheme="minorEastAsia"/>
                <w:szCs w:val="18"/>
                <w:lang w:val="en-US" w:eastAsia="zh-CN"/>
              </w:rPr>
              <w:t>24</w:t>
            </w:r>
            <w:r w:rsidRPr="00E61D25">
              <w:rPr>
                <w:rFonts w:eastAsia="MS Mincho"/>
                <w:szCs w:val="18"/>
                <w:lang w:val="en-US" w:eastAsia="zh-CN"/>
              </w:rPr>
              <w:t>A-n</w:t>
            </w:r>
            <w:r w:rsidRPr="00E61D25">
              <w:rPr>
                <w:rFonts w:eastAsiaTheme="minorEastAsia"/>
                <w:szCs w:val="18"/>
                <w:lang w:val="en-US" w:eastAsia="zh-CN"/>
              </w:rPr>
              <w:t>41(2A)</w:t>
            </w:r>
            <w:r w:rsidRPr="00E61D25">
              <w:rPr>
                <w:rFonts w:eastAsia="MS Mincho"/>
                <w:szCs w:val="18"/>
                <w:lang w:val="en-US" w:eastAsia="zh-CN"/>
              </w:rPr>
              <w:t>-n</w:t>
            </w:r>
            <w:r w:rsidRPr="00E61D25">
              <w:rPr>
                <w:rFonts w:eastAsiaTheme="minorEastAsia"/>
                <w:szCs w:val="18"/>
                <w:lang w:val="en-US" w:eastAsia="zh-CN"/>
              </w:rPr>
              <w:t>77</w:t>
            </w:r>
            <w:r w:rsidRPr="00E61D25">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9117596" w14:textId="77777777" w:rsidR="002C7007" w:rsidRPr="00E61D25" w:rsidRDefault="002C7007" w:rsidP="00E2534D">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5DD8F3C0" w14:textId="77777777" w:rsidR="002C7007" w:rsidRPr="00E61D25" w:rsidRDefault="002C7007" w:rsidP="00E2534D">
            <w:pPr>
              <w:pStyle w:val="TAC"/>
              <w:rPr>
                <w:rFonts w:eastAsia="MS Mincho"/>
                <w:lang w:val="sv-SE" w:eastAsia="ja-JP"/>
              </w:rPr>
            </w:pPr>
            <w:r w:rsidRPr="00E61D25">
              <w:rPr>
                <w:rFonts w:eastAsia="MS Mincho"/>
                <w:lang w:val="sv-SE" w:eastAsia="ja-JP"/>
              </w:rPr>
              <w:t>CA_n24A-n77A</w:t>
            </w:r>
          </w:p>
          <w:p w14:paraId="670BFB0B" w14:textId="77777777" w:rsidR="002C7007" w:rsidRPr="00E61D25" w:rsidRDefault="002C7007" w:rsidP="00E2534D">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1AABD38" w14:textId="77777777" w:rsidR="002C7007" w:rsidRPr="00E61D25" w:rsidRDefault="002C7007" w:rsidP="00E2534D">
            <w:pPr>
              <w:pStyle w:val="TAC"/>
              <w:rPr>
                <w:rFonts w:eastAsiaTheme="minorEastAsia"/>
                <w:lang w:val="en-US" w:eastAsia="zh-CN"/>
              </w:rPr>
            </w:pPr>
            <w:r w:rsidRPr="00E61D25">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E2A0096"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C653BE7" w14:textId="77777777" w:rsidR="002C7007" w:rsidRPr="00E61D25" w:rsidRDefault="002C7007" w:rsidP="00E2534D">
            <w:pPr>
              <w:pStyle w:val="TAC"/>
              <w:rPr>
                <w:rFonts w:eastAsia="MS Mincho"/>
                <w:szCs w:val="18"/>
                <w:lang w:val="en-US" w:eastAsia="zh-CN"/>
              </w:rPr>
            </w:pPr>
            <w:r w:rsidRPr="00E61D25">
              <w:rPr>
                <w:rFonts w:eastAsia="MS Mincho"/>
                <w:szCs w:val="18"/>
                <w:lang w:val="en-US" w:eastAsia="zh-CN"/>
              </w:rPr>
              <w:t>0</w:t>
            </w:r>
          </w:p>
        </w:tc>
      </w:tr>
      <w:tr w:rsidR="002C7007" w:rsidRPr="00E61D25" w14:paraId="14D02CD6" w14:textId="77777777" w:rsidTr="00E2534D">
        <w:trPr>
          <w:trHeight w:val="29"/>
        </w:trPr>
        <w:tc>
          <w:tcPr>
            <w:tcW w:w="2067" w:type="dxa"/>
            <w:tcBorders>
              <w:top w:val="nil"/>
              <w:left w:val="single" w:sz="4" w:space="0" w:color="auto"/>
              <w:bottom w:val="nil"/>
              <w:right w:val="single" w:sz="4" w:space="0" w:color="auto"/>
            </w:tcBorders>
            <w:vAlign w:val="center"/>
          </w:tcPr>
          <w:p w14:paraId="4766AC41" w14:textId="77777777" w:rsidR="002C7007" w:rsidRPr="00E61D25" w:rsidRDefault="002C7007"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8EB2729" w14:textId="77777777" w:rsidR="002C7007" w:rsidRPr="00E61D25" w:rsidRDefault="002C7007"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A18CE" w14:textId="77777777" w:rsidR="002C7007" w:rsidRPr="00E61D25" w:rsidRDefault="002C7007" w:rsidP="00E2534D">
            <w:pPr>
              <w:pStyle w:val="TAC"/>
              <w:rPr>
                <w:rFonts w:eastAsiaTheme="minorEastAsia"/>
                <w:lang w:val="en-US" w:eastAsia="zh-CN"/>
              </w:rPr>
            </w:pPr>
            <w:r w:rsidRPr="00E61D25">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64033"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5F9A232" w14:textId="77777777" w:rsidR="002C7007" w:rsidRPr="00E61D25" w:rsidRDefault="002C7007" w:rsidP="00E2534D">
            <w:pPr>
              <w:pStyle w:val="TAC"/>
              <w:rPr>
                <w:rFonts w:eastAsia="MS Mincho"/>
                <w:szCs w:val="18"/>
                <w:lang w:val="en-US" w:eastAsia="zh-CN"/>
              </w:rPr>
            </w:pPr>
          </w:p>
        </w:tc>
      </w:tr>
      <w:tr w:rsidR="002C7007" w:rsidRPr="00E61D25" w14:paraId="64FC59B9" w14:textId="77777777" w:rsidTr="00E2534D">
        <w:trPr>
          <w:trHeight w:val="29"/>
        </w:trPr>
        <w:tc>
          <w:tcPr>
            <w:tcW w:w="2067" w:type="dxa"/>
            <w:tcBorders>
              <w:top w:val="nil"/>
              <w:left w:val="single" w:sz="4" w:space="0" w:color="auto"/>
              <w:bottom w:val="nil"/>
              <w:right w:val="single" w:sz="4" w:space="0" w:color="auto"/>
            </w:tcBorders>
            <w:vAlign w:val="center"/>
          </w:tcPr>
          <w:p w14:paraId="1154CAF6" w14:textId="77777777" w:rsidR="002C7007" w:rsidRPr="00E61D25" w:rsidRDefault="002C7007"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CFB0233" w14:textId="77777777" w:rsidR="002C7007" w:rsidRPr="00E61D25" w:rsidRDefault="002C7007"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05FA1" w14:textId="77777777" w:rsidR="002C7007" w:rsidRPr="00E61D25" w:rsidRDefault="002C7007" w:rsidP="00E2534D">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B17C20"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F3D342" w14:textId="77777777" w:rsidR="002C7007" w:rsidRPr="00E61D25" w:rsidRDefault="002C7007" w:rsidP="00E2534D">
            <w:pPr>
              <w:pStyle w:val="TAC"/>
              <w:rPr>
                <w:rFonts w:eastAsia="MS Mincho"/>
                <w:szCs w:val="18"/>
                <w:lang w:val="en-US" w:eastAsia="zh-CN"/>
              </w:rPr>
            </w:pPr>
          </w:p>
        </w:tc>
      </w:tr>
      <w:tr w:rsidR="002C7007" w:rsidRPr="00E61D25" w14:paraId="626B1217" w14:textId="77777777" w:rsidTr="00E2534D">
        <w:trPr>
          <w:trHeight w:val="29"/>
        </w:trPr>
        <w:tc>
          <w:tcPr>
            <w:tcW w:w="2067" w:type="dxa"/>
            <w:tcBorders>
              <w:top w:val="nil"/>
              <w:left w:val="single" w:sz="4" w:space="0" w:color="auto"/>
              <w:bottom w:val="nil"/>
              <w:right w:val="single" w:sz="4" w:space="0" w:color="auto"/>
            </w:tcBorders>
            <w:vAlign w:val="center"/>
          </w:tcPr>
          <w:p w14:paraId="400B0ABD" w14:textId="77777777" w:rsidR="002C7007" w:rsidRPr="00E61D25" w:rsidRDefault="002C7007" w:rsidP="00E2534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2A7CA28" w14:textId="77777777" w:rsidR="002C7007" w:rsidRPr="00E61D25" w:rsidRDefault="002C7007"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31DAB"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49631B7"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FE2F57" w14:textId="77777777" w:rsidR="002C7007" w:rsidRPr="00E61D25" w:rsidRDefault="002C7007" w:rsidP="00E2534D">
            <w:pPr>
              <w:pStyle w:val="TAC"/>
              <w:rPr>
                <w:rFonts w:eastAsia="MS Mincho"/>
                <w:szCs w:val="18"/>
                <w:lang w:val="en-US" w:eastAsia="zh-CN"/>
              </w:rPr>
            </w:pPr>
            <w:r w:rsidRPr="00E61D25">
              <w:rPr>
                <w:rFonts w:eastAsia="MS Mincho"/>
                <w:szCs w:val="18"/>
                <w:lang w:val="en-US" w:eastAsia="zh-CN"/>
              </w:rPr>
              <w:t>1</w:t>
            </w:r>
          </w:p>
        </w:tc>
      </w:tr>
      <w:tr w:rsidR="002C7007" w:rsidRPr="00E61D25" w14:paraId="7AA4B25F" w14:textId="77777777" w:rsidTr="00E2534D">
        <w:trPr>
          <w:trHeight w:val="29"/>
        </w:trPr>
        <w:tc>
          <w:tcPr>
            <w:tcW w:w="2067" w:type="dxa"/>
            <w:tcBorders>
              <w:top w:val="nil"/>
              <w:left w:val="single" w:sz="4" w:space="0" w:color="auto"/>
              <w:bottom w:val="nil"/>
              <w:right w:val="single" w:sz="4" w:space="0" w:color="auto"/>
            </w:tcBorders>
            <w:vAlign w:val="center"/>
          </w:tcPr>
          <w:p w14:paraId="40A1F55D" w14:textId="77777777" w:rsidR="002C7007" w:rsidRPr="00E61D25" w:rsidRDefault="002C7007" w:rsidP="00E2534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04ED80A" w14:textId="77777777" w:rsidR="002C7007" w:rsidRPr="00E61D25" w:rsidRDefault="002C7007"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2B6A7"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E5CEED"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56404505" w14:textId="77777777" w:rsidR="002C7007" w:rsidRPr="00E61D25" w:rsidRDefault="002C7007" w:rsidP="00E2534D">
            <w:pPr>
              <w:pStyle w:val="TAC"/>
              <w:rPr>
                <w:rFonts w:eastAsia="MS Mincho"/>
                <w:szCs w:val="18"/>
                <w:lang w:val="en-US" w:eastAsia="zh-CN"/>
              </w:rPr>
            </w:pPr>
          </w:p>
        </w:tc>
      </w:tr>
      <w:tr w:rsidR="002C7007" w:rsidRPr="00E61D25" w14:paraId="05D259E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B5BD363" w14:textId="77777777" w:rsidR="002C7007" w:rsidRPr="00E61D25" w:rsidRDefault="002C7007" w:rsidP="00E2534D">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C92D98" w14:textId="77777777" w:rsidR="002C7007" w:rsidRPr="00E61D25" w:rsidRDefault="002C7007"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6F5A3"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6A4AC1"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C28E1B" w14:textId="77777777" w:rsidR="002C7007" w:rsidRPr="00E61D25" w:rsidRDefault="002C7007" w:rsidP="00E2534D">
            <w:pPr>
              <w:pStyle w:val="TAC"/>
              <w:rPr>
                <w:rFonts w:eastAsia="MS Mincho"/>
                <w:szCs w:val="18"/>
                <w:lang w:val="en-US" w:eastAsia="zh-CN"/>
              </w:rPr>
            </w:pPr>
          </w:p>
        </w:tc>
      </w:tr>
      <w:tr w:rsidR="002C7007" w:rsidRPr="00E61D25" w14:paraId="422FC11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1D0DB2C" w14:textId="77777777" w:rsidR="002C7007" w:rsidRPr="00E61D25" w:rsidRDefault="002C7007" w:rsidP="00E2534D">
            <w:pPr>
              <w:pStyle w:val="TAC"/>
              <w:rPr>
                <w:rFonts w:eastAsia="MS Mincho"/>
                <w:lang w:val="en-US" w:eastAsia="zh-CN"/>
              </w:rPr>
            </w:pPr>
            <w:r w:rsidRPr="00E61D25">
              <w:rPr>
                <w:rFonts w:eastAsia="MS Mincho"/>
                <w:szCs w:val="18"/>
                <w:lang w:val="en-US" w:eastAsia="zh-CN"/>
              </w:rPr>
              <w:t>CA_n</w:t>
            </w:r>
            <w:r w:rsidRPr="00E61D25">
              <w:rPr>
                <w:rFonts w:eastAsiaTheme="minorEastAsia"/>
                <w:szCs w:val="18"/>
                <w:lang w:val="en-US" w:eastAsia="zh-CN"/>
              </w:rPr>
              <w:t>24</w:t>
            </w:r>
            <w:r w:rsidRPr="00E61D25">
              <w:rPr>
                <w:rFonts w:eastAsia="MS Mincho"/>
                <w:szCs w:val="18"/>
                <w:lang w:val="en-US" w:eastAsia="zh-CN"/>
              </w:rPr>
              <w:t>A-n</w:t>
            </w:r>
            <w:r w:rsidRPr="00E61D25">
              <w:rPr>
                <w:rFonts w:eastAsiaTheme="minorEastAsia"/>
                <w:szCs w:val="18"/>
                <w:lang w:val="en-US" w:eastAsia="zh-CN"/>
              </w:rPr>
              <w:t>41</w:t>
            </w:r>
            <w:r w:rsidRPr="00E61D25">
              <w:rPr>
                <w:rFonts w:eastAsia="MS Mincho"/>
                <w:szCs w:val="18"/>
                <w:lang w:val="en-US" w:eastAsia="zh-CN"/>
              </w:rPr>
              <w:t>A-n</w:t>
            </w:r>
            <w:r w:rsidRPr="00E61D25">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74750D69" w14:textId="77777777" w:rsidR="002C7007" w:rsidRPr="00E61D25" w:rsidRDefault="002C7007" w:rsidP="00E2534D">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49905AAC" w14:textId="77777777" w:rsidR="002C7007" w:rsidRPr="00E61D25" w:rsidRDefault="002C7007" w:rsidP="00E2534D">
            <w:pPr>
              <w:pStyle w:val="TAC"/>
              <w:rPr>
                <w:rFonts w:eastAsia="MS Mincho"/>
                <w:lang w:val="sv-SE" w:eastAsia="ja-JP"/>
              </w:rPr>
            </w:pPr>
            <w:r w:rsidRPr="00E61D25">
              <w:rPr>
                <w:rFonts w:eastAsia="MS Mincho"/>
                <w:lang w:val="sv-SE" w:eastAsia="ja-JP"/>
              </w:rPr>
              <w:t>CA_n24A-n77A</w:t>
            </w:r>
          </w:p>
          <w:p w14:paraId="41F3571E" w14:textId="77777777" w:rsidR="002C7007" w:rsidRPr="00E61D25" w:rsidRDefault="002C7007" w:rsidP="00E2534D">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F62038C" w14:textId="77777777" w:rsidR="002C7007" w:rsidRPr="00E61D25" w:rsidRDefault="002C7007" w:rsidP="00E2534D">
            <w:pPr>
              <w:pStyle w:val="TAC"/>
              <w:rPr>
                <w:rFonts w:eastAsiaTheme="minorEastAsia"/>
                <w:lang w:val="en-US" w:eastAsia="zh-CN"/>
              </w:rPr>
            </w:pPr>
            <w:r w:rsidRPr="00E61D25">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E2EF00B"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9BBBC33" w14:textId="77777777" w:rsidR="002C7007" w:rsidRPr="00E61D25" w:rsidRDefault="002C7007" w:rsidP="00E2534D">
            <w:pPr>
              <w:pStyle w:val="TAC"/>
              <w:rPr>
                <w:rFonts w:eastAsia="MS Mincho"/>
                <w:szCs w:val="18"/>
                <w:lang w:val="en-US" w:eastAsia="zh-CN"/>
              </w:rPr>
            </w:pPr>
            <w:r w:rsidRPr="00E61D25">
              <w:rPr>
                <w:rFonts w:eastAsia="MS Mincho"/>
                <w:szCs w:val="18"/>
                <w:lang w:val="en-US" w:eastAsia="zh-CN"/>
              </w:rPr>
              <w:t>0</w:t>
            </w:r>
          </w:p>
        </w:tc>
      </w:tr>
      <w:tr w:rsidR="002C7007" w:rsidRPr="00E61D25" w14:paraId="63B3186C" w14:textId="77777777" w:rsidTr="00E2534D">
        <w:trPr>
          <w:trHeight w:val="29"/>
        </w:trPr>
        <w:tc>
          <w:tcPr>
            <w:tcW w:w="2067" w:type="dxa"/>
            <w:tcBorders>
              <w:top w:val="nil"/>
              <w:left w:val="single" w:sz="4" w:space="0" w:color="auto"/>
              <w:bottom w:val="nil"/>
              <w:right w:val="single" w:sz="4" w:space="0" w:color="auto"/>
            </w:tcBorders>
            <w:vAlign w:val="center"/>
          </w:tcPr>
          <w:p w14:paraId="3D0ED9DB" w14:textId="77777777" w:rsidR="002C7007" w:rsidRPr="00E61D25" w:rsidRDefault="002C7007"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DC88C3C" w14:textId="77777777" w:rsidR="002C7007" w:rsidRPr="00E61D25" w:rsidRDefault="002C7007"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8C64C" w14:textId="77777777" w:rsidR="002C7007" w:rsidRPr="00E61D25" w:rsidRDefault="002C7007" w:rsidP="00E2534D">
            <w:pPr>
              <w:pStyle w:val="TAC"/>
              <w:rPr>
                <w:rFonts w:eastAsiaTheme="minorEastAsia"/>
                <w:lang w:val="en-US" w:eastAsia="zh-CN"/>
              </w:rPr>
            </w:pPr>
            <w:r w:rsidRPr="00E61D25">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9C05AE"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492EDA2" w14:textId="77777777" w:rsidR="002C7007" w:rsidRPr="00E61D25" w:rsidRDefault="002C7007" w:rsidP="00E2534D">
            <w:pPr>
              <w:pStyle w:val="TAC"/>
              <w:rPr>
                <w:rFonts w:eastAsia="MS Mincho"/>
                <w:szCs w:val="18"/>
                <w:lang w:val="en-US" w:eastAsia="zh-CN"/>
              </w:rPr>
            </w:pPr>
          </w:p>
        </w:tc>
      </w:tr>
      <w:tr w:rsidR="002C7007" w:rsidRPr="00E61D25" w14:paraId="142E15D3" w14:textId="77777777" w:rsidTr="00E2534D">
        <w:trPr>
          <w:trHeight w:val="29"/>
        </w:trPr>
        <w:tc>
          <w:tcPr>
            <w:tcW w:w="2067" w:type="dxa"/>
            <w:tcBorders>
              <w:top w:val="nil"/>
              <w:left w:val="single" w:sz="4" w:space="0" w:color="auto"/>
              <w:bottom w:val="nil"/>
              <w:right w:val="single" w:sz="4" w:space="0" w:color="auto"/>
            </w:tcBorders>
            <w:vAlign w:val="center"/>
          </w:tcPr>
          <w:p w14:paraId="68BCC664" w14:textId="77777777" w:rsidR="002C7007" w:rsidRPr="00E61D25" w:rsidRDefault="002C7007"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D13DE65" w14:textId="77777777" w:rsidR="002C7007" w:rsidRPr="00E61D25" w:rsidRDefault="002C7007"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78A07" w14:textId="77777777" w:rsidR="002C7007" w:rsidRPr="00E61D25" w:rsidRDefault="002C7007" w:rsidP="00E2534D">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87175E"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E984F7B" w14:textId="77777777" w:rsidR="002C7007" w:rsidRPr="00E61D25" w:rsidRDefault="002C7007" w:rsidP="00E2534D">
            <w:pPr>
              <w:pStyle w:val="TAC"/>
              <w:rPr>
                <w:rFonts w:eastAsia="MS Mincho"/>
                <w:szCs w:val="18"/>
                <w:lang w:val="en-US" w:eastAsia="zh-CN"/>
              </w:rPr>
            </w:pPr>
          </w:p>
        </w:tc>
      </w:tr>
      <w:tr w:rsidR="002C7007" w:rsidRPr="00E61D25" w14:paraId="36BEEE9F" w14:textId="77777777" w:rsidTr="00E2534D">
        <w:trPr>
          <w:trHeight w:val="29"/>
        </w:trPr>
        <w:tc>
          <w:tcPr>
            <w:tcW w:w="2067" w:type="dxa"/>
            <w:tcBorders>
              <w:top w:val="nil"/>
              <w:left w:val="single" w:sz="4" w:space="0" w:color="auto"/>
              <w:bottom w:val="nil"/>
              <w:right w:val="single" w:sz="4" w:space="0" w:color="auto"/>
            </w:tcBorders>
            <w:vAlign w:val="center"/>
          </w:tcPr>
          <w:p w14:paraId="470807F5" w14:textId="77777777" w:rsidR="002C7007" w:rsidRPr="00E61D25" w:rsidRDefault="002C7007" w:rsidP="00E2534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A2626B6" w14:textId="77777777" w:rsidR="002C7007" w:rsidRPr="00E61D25" w:rsidRDefault="002C7007"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7CC63"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458DB9C"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FEDF439" w14:textId="77777777" w:rsidR="002C7007" w:rsidRPr="00E61D25" w:rsidRDefault="002C7007" w:rsidP="00E2534D">
            <w:pPr>
              <w:pStyle w:val="TAC"/>
              <w:rPr>
                <w:rFonts w:eastAsia="MS Mincho"/>
                <w:szCs w:val="18"/>
                <w:lang w:val="en-US" w:eastAsia="zh-CN"/>
              </w:rPr>
            </w:pPr>
            <w:r w:rsidRPr="00E61D25">
              <w:rPr>
                <w:rFonts w:eastAsia="MS Mincho"/>
                <w:szCs w:val="18"/>
                <w:lang w:val="en-US" w:eastAsia="zh-CN"/>
              </w:rPr>
              <w:t>1</w:t>
            </w:r>
          </w:p>
        </w:tc>
      </w:tr>
      <w:tr w:rsidR="002C7007" w:rsidRPr="00E61D25" w14:paraId="3EA9BC42" w14:textId="77777777" w:rsidTr="00E2534D">
        <w:trPr>
          <w:trHeight w:val="29"/>
        </w:trPr>
        <w:tc>
          <w:tcPr>
            <w:tcW w:w="2067" w:type="dxa"/>
            <w:tcBorders>
              <w:top w:val="nil"/>
              <w:left w:val="single" w:sz="4" w:space="0" w:color="auto"/>
              <w:bottom w:val="nil"/>
              <w:right w:val="single" w:sz="4" w:space="0" w:color="auto"/>
            </w:tcBorders>
            <w:vAlign w:val="center"/>
          </w:tcPr>
          <w:p w14:paraId="55D52147" w14:textId="77777777" w:rsidR="002C7007" w:rsidRPr="00E61D25" w:rsidRDefault="002C7007" w:rsidP="00E2534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C6A80A0" w14:textId="77777777" w:rsidR="002C7007" w:rsidRPr="00E61D25" w:rsidRDefault="002C7007"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5602D"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D78779"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77500BA" w14:textId="77777777" w:rsidR="002C7007" w:rsidRPr="00E61D25" w:rsidRDefault="002C7007" w:rsidP="00E2534D">
            <w:pPr>
              <w:pStyle w:val="TAC"/>
              <w:rPr>
                <w:rFonts w:eastAsia="MS Mincho"/>
                <w:szCs w:val="18"/>
                <w:lang w:val="en-US" w:eastAsia="zh-CN"/>
              </w:rPr>
            </w:pPr>
          </w:p>
        </w:tc>
      </w:tr>
      <w:tr w:rsidR="002C7007" w:rsidRPr="00E61D25" w14:paraId="75ACF95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0A7FDE8" w14:textId="77777777" w:rsidR="002C7007" w:rsidRPr="00E61D25" w:rsidRDefault="002C7007" w:rsidP="00E2534D">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C45D2A" w14:textId="77777777" w:rsidR="002C7007" w:rsidRPr="00E61D25" w:rsidRDefault="002C7007"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6CA5B"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FDE471"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231A5A7" w14:textId="77777777" w:rsidR="002C7007" w:rsidRPr="00E61D25" w:rsidRDefault="002C7007" w:rsidP="00E2534D">
            <w:pPr>
              <w:pStyle w:val="TAC"/>
              <w:rPr>
                <w:rFonts w:eastAsia="MS Mincho"/>
                <w:szCs w:val="18"/>
                <w:lang w:val="en-US" w:eastAsia="zh-CN"/>
              </w:rPr>
            </w:pPr>
          </w:p>
        </w:tc>
      </w:tr>
      <w:tr w:rsidR="002C7007" w:rsidRPr="00E61D25" w14:paraId="3BE430B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7E7752D" w14:textId="77777777" w:rsidR="002C7007" w:rsidRPr="00E61D25" w:rsidRDefault="002C7007" w:rsidP="00E2534D">
            <w:pPr>
              <w:pStyle w:val="TAC"/>
              <w:rPr>
                <w:rFonts w:eastAsia="MS Mincho"/>
                <w:lang w:val="en-US" w:eastAsia="zh-CN"/>
              </w:rPr>
            </w:pPr>
            <w:r w:rsidRPr="00E61D25">
              <w:rPr>
                <w:rFonts w:eastAsia="MS Mincho"/>
                <w:lang w:val="en-US" w:eastAsia="zh-CN"/>
              </w:rPr>
              <w:t>CA_n</w:t>
            </w:r>
            <w:r w:rsidRPr="00E61D25">
              <w:rPr>
                <w:rFonts w:eastAsiaTheme="minorEastAsia"/>
                <w:lang w:val="en-US" w:eastAsia="zh-CN"/>
              </w:rPr>
              <w:t>24</w:t>
            </w:r>
            <w:r w:rsidRPr="00E61D25">
              <w:rPr>
                <w:rFonts w:eastAsia="MS Mincho"/>
                <w:lang w:val="en-US" w:eastAsia="zh-CN"/>
              </w:rPr>
              <w:t>A-n</w:t>
            </w:r>
            <w:r w:rsidRPr="00E61D25">
              <w:rPr>
                <w:rFonts w:eastAsiaTheme="minorEastAsia"/>
                <w:lang w:val="en-US" w:eastAsia="zh-CN"/>
              </w:rPr>
              <w:t>41(2A)</w:t>
            </w:r>
            <w:r w:rsidRPr="00E61D25">
              <w:rPr>
                <w:rFonts w:eastAsia="MS Mincho"/>
                <w:lang w:val="en-US" w:eastAsia="zh-CN"/>
              </w:rPr>
              <w:t>-n</w:t>
            </w:r>
            <w:r w:rsidRPr="00E61D25">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5586F3B9" w14:textId="77777777" w:rsidR="002C7007" w:rsidRPr="00E61D25" w:rsidRDefault="002C7007" w:rsidP="00E2534D">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3540D8C6" w14:textId="77777777" w:rsidR="002C7007" w:rsidRPr="00E61D25" w:rsidRDefault="002C7007" w:rsidP="00E2534D">
            <w:pPr>
              <w:pStyle w:val="TAC"/>
              <w:rPr>
                <w:rFonts w:eastAsia="MS Mincho"/>
                <w:lang w:val="sv-SE" w:eastAsia="ja-JP"/>
              </w:rPr>
            </w:pPr>
            <w:r w:rsidRPr="00E61D25">
              <w:rPr>
                <w:rFonts w:eastAsia="MS Mincho"/>
                <w:lang w:val="sv-SE" w:eastAsia="ja-JP"/>
              </w:rPr>
              <w:t>CA_n24A-n77A</w:t>
            </w:r>
          </w:p>
          <w:p w14:paraId="13C8F23C" w14:textId="77777777" w:rsidR="002C7007" w:rsidRPr="00E61D25" w:rsidRDefault="002C7007" w:rsidP="00E2534D">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F019428" w14:textId="77777777" w:rsidR="002C7007" w:rsidRPr="00E61D25" w:rsidRDefault="002C7007" w:rsidP="00E2534D">
            <w:pPr>
              <w:pStyle w:val="TAC"/>
              <w:rPr>
                <w:rFonts w:eastAsiaTheme="minorEastAsia"/>
                <w:lang w:val="en-US" w:eastAsia="zh-CN"/>
              </w:rPr>
            </w:pPr>
            <w:r w:rsidRPr="00E61D25">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A9D8A64"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8D2D939" w14:textId="77777777" w:rsidR="002C7007" w:rsidRPr="00E61D25" w:rsidRDefault="002C7007" w:rsidP="00E2534D">
            <w:pPr>
              <w:pStyle w:val="TAC"/>
              <w:rPr>
                <w:rFonts w:eastAsia="MS Mincho"/>
                <w:szCs w:val="18"/>
                <w:lang w:val="en-US" w:eastAsia="zh-CN"/>
              </w:rPr>
            </w:pPr>
            <w:r w:rsidRPr="00E61D25">
              <w:rPr>
                <w:rFonts w:eastAsia="MS Mincho"/>
                <w:szCs w:val="18"/>
                <w:lang w:val="en-US" w:eastAsia="zh-CN"/>
              </w:rPr>
              <w:t>0</w:t>
            </w:r>
          </w:p>
        </w:tc>
      </w:tr>
      <w:tr w:rsidR="002C7007" w:rsidRPr="00E61D25" w14:paraId="2E09D4B1" w14:textId="77777777" w:rsidTr="00E2534D">
        <w:trPr>
          <w:trHeight w:val="29"/>
        </w:trPr>
        <w:tc>
          <w:tcPr>
            <w:tcW w:w="2067" w:type="dxa"/>
            <w:tcBorders>
              <w:top w:val="nil"/>
              <w:left w:val="single" w:sz="4" w:space="0" w:color="auto"/>
              <w:bottom w:val="nil"/>
              <w:right w:val="single" w:sz="4" w:space="0" w:color="auto"/>
            </w:tcBorders>
            <w:vAlign w:val="center"/>
          </w:tcPr>
          <w:p w14:paraId="3C2D50CB" w14:textId="77777777" w:rsidR="002C7007" w:rsidRPr="00E61D25" w:rsidRDefault="002C7007"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18148B3" w14:textId="77777777" w:rsidR="002C7007" w:rsidRPr="00E61D25" w:rsidRDefault="002C7007"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EC368" w14:textId="77777777" w:rsidR="002C7007" w:rsidRPr="00E61D25" w:rsidRDefault="002C7007" w:rsidP="00E2534D">
            <w:pPr>
              <w:pStyle w:val="TAC"/>
              <w:rPr>
                <w:rFonts w:eastAsiaTheme="minorEastAsia"/>
                <w:lang w:val="en-US" w:eastAsia="zh-CN"/>
              </w:rPr>
            </w:pPr>
            <w:r w:rsidRPr="00E61D25">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2B5874"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3ED34A8" w14:textId="77777777" w:rsidR="002C7007" w:rsidRPr="00E61D25" w:rsidRDefault="002C7007" w:rsidP="00E2534D">
            <w:pPr>
              <w:pStyle w:val="TAC"/>
              <w:rPr>
                <w:rFonts w:eastAsia="MS Mincho"/>
                <w:szCs w:val="18"/>
                <w:lang w:val="en-US" w:eastAsia="zh-CN"/>
              </w:rPr>
            </w:pPr>
          </w:p>
        </w:tc>
      </w:tr>
      <w:tr w:rsidR="002C7007" w:rsidRPr="00E61D25" w14:paraId="237CFA4E" w14:textId="77777777" w:rsidTr="00E2534D">
        <w:trPr>
          <w:trHeight w:val="29"/>
        </w:trPr>
        <w:tc>
          <w:tcPr>
            <w:tcW w:w="2067" w:type="dxa"/>
            <w:tcBorders>
              <w:top w:val="nil"/>
              <w:left w:val="single" w:sz="4" w:space="0" w:color="auto"/>
              <w:bottom w:val="nil"/>
              <w:right w:val="single" w:sz="4" w:space="0" w:color="auto"/>
            </w:tcBorders>
            <w:vAlign w:val="center"/>
          </w:tcPr>
          <w:p w14:paraId="4A3164F7" w14:textId="77777777" w:rsidR="002C7007" w:rsidRPr="00E61D25" w:rsidRDefault="002C7007" w:rsidP="00E2534D">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3FB2953" w14:textId="77777777" w:rsidR="002C7007" w:rsidRPr="00E61D25" w:rsidRDefault="002C7007" w:rsidP="00E2534D">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D4DF0" w14:textId="77777777" w:rsidR="002C7007" w:rsidRPr="00E61D25" w:rsidRDefault="002C7007" w:rsidP="00E2534D">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53C289"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515ACD26" w14:textId="77777777" w:rsidR="002C7007" w:rsidRPr="00E61D25" w:rsidRDefault="002C7007" w:rsidP="00E2534D">
            <w:pPr>
              <w:pStyle w:val="TAC"/>
              <w:rPr>
                <w:rFonts w:eastAsia="MS Mincho"/>
                <w:szCs w:val="18"/>
                <w:lang w:val="en-US" w:eastAsia="zh-CN"/>
              </w:rPr>
            </w:pPr>
          </w:p>
        </w:tc>
      </w:tr>
      <w:tr w:rsidR="002C7007" w:rsidRPr="00E61D25" w14:paraId="435AD6EA" w14:textId="77777777" w:rsidTr="00E2534D">
        <w:trPr>
          <w:trHeight w:val="29"/>
        </w:trPr>
        <w:tc>
          <w:tcPr>
            <w:tcW w:w="2067" w:type="dxa"/>
            <w:tcBorders>
              <w:top w:val="nil"/>
              <w:left w:val="single" w:sz="4" w:space="0" w:color="auto"/>
              <w:bottom w:val="nil"/>
              <w:right w:val="single" w:sz="4" w:space="0" w:color="auto"/>
            </w:tcBorders>
            <w:vAlign w:val="center"/>
          </w:tcPr>
          <w:p w14:paraId="0C9B5177" w14:textId="77777777" w:rsidR="002C7007" w:rsidRPr="00E61D25" w:rsidRDefault="002C7007" w:rsidP="00E2534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D90EE83" w14:textId="77777777" w:rsidR="002C7007" w:rsidRPr="00E61D25" w:rsidRDefault="002C7007"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AFED6"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2AF637C"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D885CC0" w14:textId="77777777" w:rsidR="002C7007" w:rsidRPr="00E61D25" w:rsidRDefault="002C7007" w:rsidP="00E2534D">
            <w:pPr>
              <w:pStyle w:val="TAC"/>
              <w:rPr>
                <w:rFonts w:eastAsia="MS Mincho"/>
                <w:szCs w:val="18"/>
                <w:lang w:val="en-US" w:eastAsia="zh-CN"/>
              </w:rPr>
            </w:pPr>
            <w:r w:rsidRPr="00E61D25">
              <w:rPr>
                <w:rFonts w:eastAsia="MS Mincho"/>
                <w:szCs w:val="18"/>
                <w:lang w:val="en-US" w:eastAsia="zh-CN"/>
              </w:rPr>
              <w:t>1</w:t>
            </w:r>
          </w:p>
        </w:tc>
      </w:tr>
      <w:tr w:rsidR="002C7007" w:rsidRPr="00E61D25" w14:paraId="14992D7C" w14:textId="77777777" w:rsidTr="00E2534D">
        <w:trPr>
          <w:trHeight w:val="29"/>
        </w:trPr>
        <w:tc>
          <w:tcPr>
            <w:tcW w:w="2067" w:type="dxa"/>
            <w:tcBorders>
              <w:top w:val="nil"/>
              <w:left w:val="single" w:sz="4" w:space="0" w:color="auto"/>
              <w:bottom w:val="nil"/>
              <w:right w:val="single" w:sz="4" w:space="0" w:color="auto"/>
            </w:tcBorders>
            <w:vAlign w:val="center"/>
          </w:tcPr>
          <w:p w14:paraId="0EF3AC72" w14:textId="77777777" w:rsidR="002C7007" w:rsidRPr="00E61D25" w:rsidRDefault="002C7007" w:rsidP="00E2534D">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52B584C" w14:textId="77777777" w:rsidR="002C7007" w:rsidRPr="00E61D25" w:rsidRDefault="002C7007"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72F01"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03199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7BF8D891" w14:textId="77777777" w:rsidR="002C7007" w:rsidRPr="00E61D25" w:rsidRDefault="002C7007" w:rsidP="00E2534D">
            <w:pPr>
              <w:pStyle w:val="TAC"/>
              <w:rPr>
                <w:rFonts w:eastAsia="MS Mincho"/>
                <w:szCs w:val="18"/>
                <w:lang w:val="en-US" w:eastAsia="zh-CN"/>
              </w:rPr>
            </w:pPr>
          </w:p>
        </w:tc>
      </w:tr>
      <w:tr w:rsidR="002C7007" w:rsidRPr="00E61D25" w14:paraId="7BDB71E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372BCCC" w14:textId="77777777" w:rsidR="002C7007" w:rsidRPr="00E61D25" w:rsidRDefault="002C7007" w:rsidP="00E2534D">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C1B446" w14:textId="77777777" w:rsidR="002C7007" w:rsidRPr="00E61D25" w:rsidRDefault="002C7007" w:rsidP="00E2534D">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DDD49" w14:textId="77777777" w:rsidR="002C7007" w:rsidRPr="00E61D25" w:rsidRDefault="002C7007" w:rsidP="00E2534D">
            <w:pPr>
              <w:pStyle w:val="TAC"/>
              <w:rPr>
                <w:rFonts w:eastAsiaTheme="minorEastAsia" w:cs="Arial"/>
                <w:color w:val="000000"/>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8F1D1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05C3148" w14:textId="77777777" w:rsidR="002C7007" w:rsidRPr="00E61D25" w:rsidRDefault="002C7007" w:rsidP="00E2534D">
            <w:pPr>
              <w:pStyle w:val="TAC"/>
              <w:rPr>
                <w:rFonts w:eastAsia="MS Mincho"/>
                <w:szCs w:val="18"/>
                <w:lang w:val="en-US" w:eastAsia="zh-CN"/>
              </w:rPr>
            </w:pPr>
          </w:p>
        </w:tc>
      </w:tr>
      <w:tr w:rsidR="002C7007" w:rsidRPr="00E61D25" w14:paraId="4AC8D19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CAD36C2" w14:textId="77777777" w:rsidR="002C7007" w:rsidRPr="00E61D25" w:rsidRDefault="002C7007" w:rsidP="00E2534D">
            <w:pPr>
              <w:pStyle w:val="TAC"/>
              <w:rPr>
                <w:rFonts w:eastAsiaTheme="minorEastAsia"/>
                <w:szCs w:val="18"/>
                <w:lang w:val="en-US"/>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48</w:t>
            </w:r>
            <w:r w:rsidRPr="00E61D25">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0C1A7EEE"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842AC1" w14:textId="77777777" w:rsidR="002C7007" w:rsidRPr="00E61D25" w:rsidRDefault="002C7007" w:rsidP="00E2534D">
            <w:pPr>
              <w:pStyle w:val="TAC"/>
              <w:rPr>
                <w:rFonts w:eastAsiaTheme="minorEastAsia"/>
                <w:lang w:val="en-US"/>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C691417"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6349870"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0</w:t>
            </w:r>
          </w:p>
        </w:tc>
      </w:tr>
      <w:tr w:rsidR="002C7007" w:rsidRPr="00E61D25" w14:paraId="107BBD0D" w14:textId="77777777" w:rsidTr="00E2534D">
        <w:trPr>
          <w:trHeight w:val="29"/>
        </w:trPr>
        <w:tc>
          <w:tcPr>
            <w:tcW w:w="2067" w:type="dxa"/>
            <w:tcBorders>
              <w:top w:val="nil"/>
              <w:left w:val="single" w:sz="4" w:space="0" w:color="auto"/>
              <w:bottom w:val="nil"/>
              <w:right w:val="single" w:sz="4" w:space="0" w:color="auto"/>
            </w:tcBorders>
            <w:vAlign w:val="center"/>
          </w:tcPr>
          <w:p w14:paraId="151E2E1C"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1DB92E2"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9EB01C" w14:textId="77777777" w:rsidR="002C7007" w:rsidRPr="00E61D25" w:rsidRDefault="002C7007" w:rsidP="00E2534D">
            <w:pPr>
              <w:pStyle w:val="TAC"/>
              <w:rPr>
                <w:rFonts w:eastAsiaTheme="minorEastAsia"/>
                <w:lang w:val="en-US"/>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D6EB01" w14:textId="77777777" w:rsidR="002C7007" w:rsidRPr="00E61D25" w:rsidRDefault="002C7007" w:rsidP="00E2534D">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1024E1E" w14:textId="77777777" w:rsidR="002C7007" w:rsidRPr="00E61D25" w:rsidRDefault="002C7007" w:rsidP="00E2534D">
            <w:pPr>
              <w:pStyle w:val="TAC"/>
              <w:rPr>
                <w:rFonts w:eastAsiaTheme="minorEastAsia"/>
                <w:szCs w:val="18"/>
                <w:lang w:val="en-US" w:eastAsia="zh-CN"/>
              </w:rPr>
            </w:pPr>
          </w:p>
        </w:tc>
      </w:tr>
      <w:tr w:rsidR="002C7007" w:rsidRPr="00E61D25" w14:paraId="6CD3701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61061A1"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D7E4962"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D22406" w14:textId="77777777" w:rsidR="002C7007" w:rsidRPr="00E61D25" w:rsidRDefault="002C7007" w:rsidP="00E2534D">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BCB18D"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F450FB" w14:textId="77777777" w:rsidR="002C7007" w:rsidRPr="00E61D25" w:rsidRDefault="002C7007" w:rsidP="00E2534D">
            <w:pPr>
              <w:pStyle w:val="TAC"/>
              <w:rPr>
                <w:rFonts w:eastAsiaTheme="minorEastAsia"/>
                <w:szCs w:val="18"/>
                <w:lang w:val="en-US" w:eastAsia="zh-CN"/>
              </w:rPr>
            </w:pPr>
          </w:p>
        </w:tc>
      </w:tr>
      <w:tr w:rsidR="002C7007" w:rsidRPr="00E61D25" w14:paraId="560D3C59" w14:textId="77777777" w:rsidTr="00E2534D">
        <w:trPr>
          <w:trHeight w:val="29"/>
        </w:trPr>
        <w:tc>
          <w:tcPr>
            <w:tcW w:w="2067" w:type="dxa"/>
            <w:tcBorders>
              <w:top w:val="nil"/>
              <w:left w:val="single" w:sz="4" w:space="0" w:color="auto"/>
              <w:bottom w:val="nil"/>
              <w:right w:val="single" w:sz="4" w:space="0" w:color="auto"/>
            </w:tcBorders>
            <w:vAlign w:val="center"/>
          </w:tcPr>
          <w:p w14:paraId="06802A6E" w14:textId="77777777" w:rsidR="002C7007" w:rsidRPr="00E61D25" w:rsidRDefault="002C7007" w:rsidP="00E2534D">
            <w:pPr>
              <w:pStyle w:val="TAC"/>
              <w:rPr>
                <w:rFonts w:eastAsiaTheme="minorEastAsia"/>
                <w:szCs w:val="18"/>
                <w:lang w:val="en-US"/>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7DE86C0A"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85B0AB" w14:textId="77777777" w:rsidR="002C7007" w:rsidRPr="00E61D25" w:rsidRDefault="002C7007" w:rsidP="00E2534D">
            <w:pPr>
              <w:pStyle w:val="TAC"/>
              <w:rPr>
                <w:rFonts w:eastAsiaTheme="minorEastAsia"/>
                <w:lang w:val="en-US"/>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BD785D6"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63623EE"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0</w:t>
            </w:r>
          </w:p>
        </w:tc>
      </w:tr>
      <w:tr w:rsidR="002C7007" w:rsidRPr="00E61D25" w14:paraId="15FCB8B6" w14:textId="77777777" w:rsidTr="00E2534D">
        <w:trPr>
          <w:trHeight w:val="29"/>
        </w:trPr>
        <w:tc>
          <w:tcPr>
            <w:tcW w:w="2067" w:type="dxa"/>
            <w:tcBorders>
              <w:top w:val="nil"/>
              <w:left w:val="single" w:sz="4" w:space="0" w:color="auto"/>
              <w:bottom w:val="nil"/>
              <w:right w:val="single" w:sz="4" w:space="0" w:color="auto"/>
            </w:tcBorders>
            <w:vAlign w:val="center"/>
          </w:tcPr>
          <w:p w14:paraId="54D108D5"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24CBFC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66EEF2" w14:textId="77777777" w:rsidR="002C7007" w:rsidRPr="00E61D25" w:rsidRDefault="002C7007" w:rsidP="00E2534D">
            <w:pPr>
              <w:pStyle w:val="TAC"/>
              <w:rPr>
                <w:rFonts w:eastAsiaTheme="minorEastAsia"/>
                <w:lang w:val="en-US"/>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E97AE0"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101BCFB9" w14:textId="77777777" w:rsidR="002C7007" w:rsidRPr="00E61D25" w:rsidRDefault="002C7007" w:rsidP="00E2534D">
            <w:pPr>
              <w:pStyle w:val="TAC"/>
              <w:rPr>
                <w:rFonts w:eastAsiaTheme="minorEastAsia"/>
                <w:szCs w:val="18"/>
                <w:lang w:val="en-US" w:eastAsia="zh-CN"/>
              </w:rPr>
            </w:pPr>
          </w:p>
        </w:tc>
      </w:tr>
      <w:tr w:rsidR="002C7007" w:rsidRPr="00E61D25" w14:paraId="123A83E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B46E30E"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98147C3"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AAB5BE" w14:textId="77777777" w:rsidR="002C7007" w:rsidRPr="00E61D25" w:rsidRDefault="002C7007" w:rsidP="00E2534D">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0B12D1"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DD98C5" w14:textId="77777777" w:rsidR="002C7007" w:rsidRPr="00E61D25" w:rsidRDefault="002C7007" w:rsidP="00E2534D">
            <w:pPr>
              <w:pStyle w:val="TAC"/>
              <w:rPr>
                <w:rFonts w:eastAsiaTheme="minorEastAsia"/>
                <w:szCs w:val="18"/>
                <w:lang w:val="en-US" w:eastAsia="zh-CN"/>
              </w:rPr>
            </w:pPr>
          </w:p>
        </w:tc>
      </w:tr>
      <w:tr w:rsidR="002C7007" w:rsidRPr="00E61D25" w14:paraId="1685293F" w14:textId="77777777" w:rsidTr="00E2534D">
        <w:trPr>
          <w:trHeight w:val="29"/>
        </w:trPr>
        <w:tc>
          <w:tcPr>
            <w:tcW w:w="2067" w:type="dxa"/>
            <w:tcBorders>
              <w:top w:val="nil"/>
              <w:left w:val="single" w:sz="4" w:space="0" w:color="auto"/>
              <w:bottom w:val="nil"/>
              <w:right w:val="single" w:sz="4" w:space="0" w:color="auto"/>
            </w:tcBorders>
            <w:vAlign w:val="center"/>
          </w:tcPr>
          <w:p w14:paraId="69E3E413" w14:textId="77777777" w:rsidR="002C7007" w:rsidRPr="00E61D25" w:rsidRDefault="002C7007" w:rsidP="00E2534D">
            <w:pPr>
              <w:pStyle w:val="TAC"/>
              <w:rPr>
                <w:rFonts w:eastAsiaTheme="minorEastAsia"/>
                <w:szCs w:val="18"/>
                <w:lang w:val="en-US"/>
              </w:rPr>
            </w:pPr>
            <w:r w:rsidRPr="00E61D25">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66B1A9F5"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D1FBE9" w14:textId="77777777" w:rsidR="002C7007" w:rsidRPr="00E61D25" w:rsidRDefault="002C7007" w:rsidP="00E2534D">
            <w:pPr>
              <w:pStyle w:val="TAC"/>
              <w:rPr>
                <w:rFonts w:eastAsiaTheme="minorEastAsia"/>
                <w:lang w:val="en-US"/>
              </w:rPr>
            </w:pPr>
            <w:r w:rsidRPr="00E61D25">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ABA06AA" w14:textId="77777777" w:rsidR="002C7007" w:rsidRPr="00E61D25" w:rsidRDefault="002C7007" w:rsidP="00E2534D">
            <w:pPr>
              <w:pStyle w:val="TAC"/>
              <w:rPr>
                <w:rFonts w:ascii="Calibri" w:eastAsia="MS Mincho"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D9E8C9D"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0</w:t>
            </w:r>
          </w:p>
        </w:tc>
      </w:tr>
      <w:tr w:rsidR="002C7007" w:rsidRPr="00E61D25" w14:paraId="496F51A7" w14:textId="77777777" w:rsidTr="00E2534D">
        <w:trPr>
          <w:trHeight w:val="29"/>
        </w:trPr>
        <w:tc>
          <w:tcPr>
            <w:tcW w:w="2067" w:type="dxa"/>
            <w:tcBorders>
              <w:top w:val="nil"/>
              <w:left w:val="single" w:sz="4" w:space="0" w:color="auto"/>
              <w:bottom w:val="nil"/>
              <w:right w:val="single" w:sz="4" w:space="0" w:color="auto"/>
            </w:tcBorders>
            <w:vAlign w:val="center"/>
          </w:tcPr>
          <w:p w14:paraId="0D8C10EF"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1725965"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DC56DA" w14:textId="77777777" w:rsidR="002C7007" w:rsidRPr="00E61D25" w:rsidRDefault="002C7007" w:rsidP="00E2534D">
            <w:pPr>
              <w:pStyle w:val="TAC"/>
              <w:rPr>
                <w:rFonts w:eastAsiaTheme="minorEastAsia"/>
                <w:lang w:val="en-US"/>
              </w:rPr>
            </w:pPr>
            <w:r w:rsidRPr="00E61D25">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FCB6E5" w14:textId="77777777" w:rsidR="002C7007" w:rsidRPr="00E61D25" w:rsidRDefault="002C7007" w:rsidP="00E2534D">
            <w:pPr>
              <w:pStyle w:val="TAC"/>
              <w:rPr>
                <w:rFonts w:ascii="Calibri" w:eastAsia="MS Mincho"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70156E5" w14:textId="77777777" w:rsidR="002C7007" w:rsidRPr="00E61D25" w:rsidRDefault="002C7007" w:rsidP="00E2534D">
            <w:pPr>
              <w:pStyle w:val="TAC"/>
              <w:rPr>
                <w:rFonts w:eastAsiaTheme="minorEastAsia"/>
                <w:szCs w:val="18"/>
                <w:lang w:val="en-US" w:eastAsia="zh-CN"/>
              </w:rPr>
            </w:pPr>
          </w:p>
        </w:tc>
      </w:tr>
      <w:tr w:rsidR="002C7007" w:rsidRPr="00E61D25" w14:paraId="4CE899D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E9C51ED"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DFFDE44"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FEC97E" w14:textId="77777777" w:rsidR="002C7007" w:rsidRPr="00E61D25" w:rsidRDefault="002C7007" w:rsidP="00E2534D">
            <w:pPr>
              <w:pStyle w:val="TAC"/>
              <w:rPr>
                <w:rFonts w:eastAsiaTheme="minorEastAsia"/>
                <w:lang w:val="en-US"/>
              </w:rPr>
            </w:pPr>
            <w:r w:rsidRPr="00E61D25">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84CB1A" w14:textId="77777777" w:rsidR="002C7007" w:rsidRPr="00E61D25" w:rsidRDefault="002C7007" w:rsidP="00E2534D">
            <w:pPr>
              <w:pStyle w:val="TAC"/>
              <w:rPr>
                <w:rFonts w:ascii="Calibri" w:eastAsia="MS Mincho"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970869A" w14:textId="77777777" w:rsidR="002C7007" w:rsidRPr="00E61D25" w:rsidRDefault="002C7007" w:rsidP="00E2534D">
            <w:pPr>
              <w:pStyle w:val="TAC"/>
              <w:rPr>
                <w:rFonts w:eastAsiaTheme="minorEastAsia"/>
                <w:szCs w:val="18"/>
                <w:lang w:val="en-US" w:eastAsia="zh-CN"/>
              </w:rPr>
            </w:pPr>
          </w:p>
        </w:tc>
      </w:tr>
      <w:tr w:rsidR="002C7007" w:rsidRPr="00E61D25" w14:paraId="486F0ADC" w14:textId="77777777" w:rsidTr="00E2534D">
        <w:trPr>
          <w:trHeight w:val="29"/>
        </w:trPr>
        <w:tc>
          <w:tcPr>
            <w:tcW w:w="2067" w:type="dxa"/>
            <w:tcBorders>
              <w:top w:val="nil"/>
              <w:left w:val="single" w:sz="4" w:space="0" w:color="auto"/>
              <w:bottom w:val="nil"/>
              <w:right w:val="single" w:sz="4" w:space="0" w:color="auto"/>
            </w:tcBorders>
            <w:vAlign w:val="center"/>
          </w:tcPr>
          <w:p w14:paraId="1262830F" w14:textId="77777777" w:rsidR="002C7007" w:rsidRPr="00E61D25" w:rsidRDefault="002C7007" w:rsidP="00E2534D">
            <w:pPr>
              <w:pStyle w:val="TAC"/>
              <w:rPr>
                <w:rFonts w:eastAsiaTheme="minorEastAsia"/>
                <w:szCs w:val="18"/>
                <w:lang w:val="en-US"/>
              </w:rPr>
            </w:pPr>
            <w:r w:rsidRPr="00E61D25">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684A8188"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582942" w14:textId="77777777" w:rsidR="002C7007" w:rsidRPr="00E61D25" w:rsidRDefault="002C7007" w:rsidP="00E2534D">
            <w:pPr>
              <w:pStyle w:val="TAC"/>
              <w:rPr>
                <w:rFonts w:eastAsiaTheme="minorEastAsia"/>
                <w:lang w:val="en-US"/>
              </w:rPr>
            </w:pPr>
            <w:r w:rsidRPr="00E61D25">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A337D35" w14:textId="77777777" w:rsidR="002C7007" w:rsidRPr="00E61D25" w:rsidRDefault="002C7007" w:rsidP="00E2534D">
            <w:pPr>
              <w:pStyle w:val="TAC"/>
              <w:rPr>
                <w:rFonts w:ascii="Calibri" w:eastAsia="MS Mincho"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456FE84"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0</w:t>
            </w:r>
          </w:p>
        </w:tc>
      </w:tr>
      <w:tr w:rsidR="002C7007" w:rsidRPr="00E61D25" w14:paraId="55C92643" w14:textId="77777777" w:rsidTr="00E2534D">
        <w:trPr>
          <w:trHeight w:val="29"/>
        </w:trPr>
        <w:tc>
          <w:tcPr>
            <w:tcW w:w="2067" w:type="dxa"/>
            <w:tcBorders>
              <w:top w:val="nil"/>
              <w:left w:val="single" w:sz="4" w:space="0" w:color="auto"/>
              <w:bottom w:val="nil"/>
              <w:right w:val="single" w:sz="4" w:space="0" w:color="auto"/>
            </w:tcBorders>
            <w:vAlign w:val="center"/>
          </w:tcPr>
          <w:p w14:paraId="67006BF7"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63ADEF7"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86359" w14:textId="77777777" w:rsidR="002C7007" w:rsidRPr="00E61D25" w:rsidRDefault="002C7007" w:rsidP="00E2534D">
            <w:pPr>
              <w:pStyle w:val="TAC"/>
              <w:rPr>
                <w:rFonts w:eastAsiaTheme="minorEastAsia"/>
                <w:lang w:val="en-US"/>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58415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56CEC785" w14:textId="77777777" w:rsidR="002C7007" w:rsidRPr="00E61D25" w:rsidRDefault="002C7007" w:rsidP="00E2534D">
            <w:pPr>
              <w:pStyle w:val="TAC"/>
              <w:rPr>
                <w:rFonts w:eastAsiaTheme="minorEastAsia"/>
                <w:szCs w:val="18"/>
                <w:lang w:val="en-US" w:eastAsia="zh-CN"/>
              </w:rPr>
            </w:pPr>
          </w:p>
        </w:tc>
      </w:tr>
      <w:tr w:rsidR="002C7007" w:rsidRPr="00E61D25" w14:paraId="5979CE8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0CDB63A"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ED49967"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0DBF17" w14:textId="77777777" w:rsidR="002C7007" w:rsidRPr="00E61D25" w:rsidRDefault="002C7007" w:rsidP="00E2534D">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68917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DA0B62E" w14:textId="77777777" w:rsidR="002C7007" w:rsidRPr="00E61D25" w:rsidRDefault="002C7007" w:rsidP="00E2534D">
            <w:pPr>
              <w:pStyle w:val="TAC"/>
              <w:rPr>
                <w:rFonts w:eastAsiaTheme="minorEastAsia"/>
                <w:szCs w:val="18"/>
                <w:lang w:val="en-US" w:eastAsia="zh-CN"/>
              </w:rPr>
            </w:pPr>
          </w:p>
        </w:tc>
      </w:tr>
      <w:tr w:rsidR="002C7007" w:rsidRPr="00E61D25" w14:paraId="7504C53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0F55714"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4F1A770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5551C70"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30C6C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47D00A"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0</w:t>
            </w:r>
          </w:p>
        </w:tc>
      </w:tr>
      <w:tr w:rsidR="002C7007" w:rsidRPr="00E61D25" w14:paraId="1524F7F5" w14:textId="77777777" w:rsidTr="00E2534D">
        <w:trPr>
          <w:trHeight w:val="29"/>
        </w:trPr>
        <w:tc>
          <w:tcPr>
            <w:tcW w:w="2067" w:type="dxa"/>
            <w:tcBorders>
              <w:top w:val="nil"/>
              <w:left w:val="single" w:sz="4" w:space="0" w:color="auto"/>
              <w:bottom w:val="nil"/>
              <w:right w:val="single" w:sz="4" w:space="0" w:color="auto"/>
            </w:tcBorders>
            <w:vAlign w:val="center"/>
          </w:tcPr>
          <w:p w14:paraId="530E5739" w14:textId="77777777" w:rsidR="002C7007" w:rsidRPr="00E61D25" w:rsidRDefault="002C7007" w:rsidP="00E2534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683515D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508FE"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B86D13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E14F5C2" w14:textId="77777777" w:rsidR="002C7007" w:rsidRPr="00E61D25" w:rsidRDefault="002C7007" w:rsidP="00E2534D">
            <w:pPr>
              <w:pStyle w:val="TAC"/>
              <w:rPr>
                <w:rFonts w:eastAsiaTheme="minorEastAsia" w:cs="Arial"/>
                <w:szCs w:val="18"/>
                <w:lang w:val="en-US" w:eastAsia="zh-CN"/>
              </w:rPr>
            </w:pPr>
          </w:p>
        </w:tc>
      </w:tr>
      <w:tr w:rsidR="002C7007" w:rsidRPr="00E61D25" w14:paraId="5D4A136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6493BBC" w14:textId="77777777" w:rsidR="002C7007" w:rsidRPr="00E61D25" w:rsidRDefault="002C7007" w:rsidP="00E2534D">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856AF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4A2F9"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CD1B3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59A58B7" w14:textId="77777777" w:rsidR="002C7007" w:rsidRPr="00E61D25" w:rsidRDefault="002C7007" w:rsidP="00E2534D">
            <w:pPr>
              <w:pStyle w:val="TAC"/>
              <w:rPr>
                <w:rFonts w:eastAsiaTheme="minorEastAsia" w:cs="Arial"/>
                <w:szCs w:val="18"/>
                <w:lang w:val="en-US" w:eastAsia="zh-CN"/>
              </w:rPr>
            </w:pPr>
          </w:p>
        </w:tc>
      </w:tr>
      <w:tr w:rsidR="002C7007" w:rsidRPr="00E61D25" w14:paraId="43C3D62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DD68B90"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2AB501E9"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CA_n25A-n38A</w:t>
            </w:r>
          </w:p>
          <w:p w14:paraId="7D16FF03"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CA_n25A-n66A</w:t>
            </w:r>
          </w:p>
          <w:p w14:paraId="76421F35"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1B41DAD" w14:textId="77777777" w:rsidR="002C7007" w:rsidRPr="00E61D25" w:rsidRDefault="002C7007" w:rsidP="00E2534D">
            <w:pPr>
              <w:pStyle w:val="TAC"/>
              <w:rPr>
                <w:rFonts w:eastAsiaTheme="minorEastAsia" w:cs="Arial"/>
                <w:szCs w:val="18"/>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E36591"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BC3ED9"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0</w:t>
            </w:r>
          </w:p>
        </w:tc>
      </w:tr>
      <w:tr w:rsidR="002C7007" w:rsidRPr="00E61D25" w14:paraId="0B627F15" w14:textId="77777777" w:rsidTr="00E2534D">
        <w:trPr>
          <w:trHeight w:val="29"/>
        </w:trPr>
        <w:tc>
          <w:tcPr>
            <w:tcW w:w="2067" w:type="dxa"/>
            <w:tcBorders>
              <w:top w:val="nil"/>
              <w:left w:val="single" w:sz="4" w:space="0" w:color="auto"/>
              <w:bottom w:val="nil"/>
              <w:right w:val="single" w:sz="4" w:space="0" w:color="auto"/>
            </w:tcBorders>
            <w:vAlign w:val="center"/>
          </w:tcPr>
          <w:p w14:paraId="4AFAC53F" w14:textId="77777777" w:rsidR="002C7007" w:rsidRPr="00E61D25" w:rsidRDefault="002C7007" w:rsidP="00E2534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16DD52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64BA0" w14:textId="77777777" w:rsidR="002C7007" w:rsidRPr="00E61D25" w:rsidRDefault="002C7007" w:rsidP="00E2534D">
            <w:pPr>
              <w:pStyle w:val="TAC"/>
              <w:rPr>
                <w:rFonts w:eastAsiaTheme="minorEastAsia" w:cs="Arial"/>
                <w:szCs w:val="18"/>
                <w:lang w:val="en-US"/>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9DFFD89"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0E4464" w14:textId="77777777" w:rsidR="002C7007" w:rsidRPr="00E61D25" w:rsidRDefault="002C7007" w:rsidP="00E2534D">
            <w:pPr>
              <w:pStyle w:val="TAC"/>
              <w:rPr>
                <w:rFonts w:eastAsiaTheme="minorEastAsia" w:cs="Arial"/>
                <w:szCs w:val="18"/>
                <w:lang w:val="en-US" w:eastAsia="zh-CN"/>
              </w:rPr>
            </w:pPr>
          </w:p>
        </w:tc>
      </w:tr>
      <w:tr w:rsidR="002C7007" w:rsidRPr="00E61D25" w14:paraId="3D0D5F9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CB1F86F" w14:textId="77777777" w:rsidR="002C7007" w:rsidRPr="00E61D25" w:rsidRDefault="002C7007" w:rsidP="00E2534D">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948FD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E286F" w14:textId="77777777" w:rsidR="002C7007" w:rsidRPr="00E61D25" w:rsidRDefault="002C7007" w:rsidP="00E2534D">
            <w:pPr>
              <w:pStyle w:val="TAC"/>
              <w:rPr>
                <w:rFonts w:eastAsiaTheme="minorEastAsia" w:cs="Arial"/>
                <w:szCs w:val="18"/>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41E63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E28C4A9" w14:textId="77777777" w:rsidR="002C7007" w:rsidRPr="00E61D25" w:rsidRDefault="002C7007" w:rsidP="00E2534D">
            <w:pPr>
              <w:pStyle w:val="TAC"/>
              <w:rPr>
                <w:rFonts w:eastAsiaTheme="minorEastAsia" w:cs="Arial"/>
                <w:szCs w:val="18"/>
                <w:lang w:val="en-US" w:eastAsia="zh-CN"/>
              </w:rPr>
            </w:pPr>
          </w:p>
        </w:tc>
      </w:tr>
      <w:tr w:rsidR="002C7007" w:rsidRPr="00E61D25" w14:paraId="175FCB9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518CF50" w14:textId="77777777" w:rsidR="002C7007" w:rsidRPr="00E61D25" w:rsidRDefault="002C7007" w:rsidP="00E2534D">
            <w:pPr>
              <w:pStyle w:val="TAC"/>
              <w:rPr>
                <w:rFonts w:eastAsiaTheme="minorEastAsia" w:cs="Arial"/>
                <w:szCs w:val="18"/>
                <w:lang w:val="en-US" w:eastAsia="zh-CN"/>
              </w:rPr>
            </w:pPr>
            <w:r w:rsidRPr="00E61D25">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63D61763"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CA_n25A-n38A</w:t>
            </w:r>
          </w:p>
          <w:p w14:paraId="274C1D50"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CA_n25A-n66A</w:t>
            </w:r>
          </w:p>
          <w:p w14:paraId="2E0D5291"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025499C"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85C3B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3B1CF05"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0</w:t>
            </w:r>
          </w:p>
        </w:tc>
      </w:tr>
      <w:tr w:rsidR="002C7007" w:rsidRPr="00E61D25" w14:paraId="429C197C" w14:textId="77777777" w:rsidTr="00E2534D">
        <w:trPr>
          <w:trHeight w:val="29"/>
        </w:trPr>
        <w:tc>
          <w:tcPr>
            <w:tcW w:w="2067" w:type="dxa"/>
            <w:tcBorders>
              <w:top w:val="nil"/>
              <w:left w:val="single" w:sz="4" w:space="0" w:color="auto"/>
              <w:bottom w:val="nil"/>
              <w:right w:val="single" w:sz="4" w:space="0" w:color="auto"/>
            </w:tcBorders>
            <w:vAlign w:val="center"/>
          </w:tcPr>
          <w:p w14:paraId="5112DC83" w14:textId="77777777" w:rsidR="002C7007" w:rsidRPr="00E61D25" w:rsidRDefault="002C7007" w:rsidP="00E2534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BA27A4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B180C"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D1634B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F023DA" w14:textId="77777777" w:rsidR="002C7007" w:rsidRPr="00E61D25" w:rsidRDefault="002C7007" w:rsidP="00E2534D">
            <w:pPr>
              <w:pStyle w:val="TAC"/>
              <w:rPr>
                <w:rFonts w:eastAsiaTheme="minorEastAsia" w:cs="Arial"/>
                <w:szCs w:val="18"/>
                <w:lang w:val="en-US" w:eastAsia="zh-CN"/>
              </w:rPr>
            </w:pPr>
          </w:p>
        </w:tc>
      </w:tr>
      <w:tr w:rsidR="002C7007" w:rsidRPr="00E61D25" w14:paraId="331D92F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98A7695" w14:textId="77777777" w:rsidR="002C7007" w:rsidRPr="00E61D25" w:rsidRDefault="002C7007" w:rsidP="00E2534D">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F4340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DD5B9"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7D15D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DBBA7B4" w14:textId="77777777" w:rsidR="002C7007" w:rsidRPr="00E61D25" w:rsidRDefault="002C7007" w:rsidP="00E2534D">
            <w:pPr>
              <w:pStyle w:val="TAC"/>
              <w:rPr>
                <w:rFonts w:eastAsiaTheme="minorEastAsia" w:cs="Arial"/>
                <w:szCs w:val="18"/>
                <w:lang w:val="en-US" w:eastAsia="zh-CN"/>
              </w:rPr>
            </w:pPr>
          </w:p>
        </w:tc>
      </w:tr>
      <w:tr w:rsidR="002C7007" w:rsidRPr="00E61D25" w14:paraId="5A26554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09CAB49" w14:textId="77777777" w:rsidR="002C7007" w:rsidRPr="00E61D25" w:rsidRDefault="002C7007" w:rsidP="00E2534D">
            <w:pPr>
              <w:pStyle w:val="TAC"/>
              <w:rPr>
                <w:rFonts w:eastAsiaTheme="minorEastAsia" w:cs="Arial"/>
                <w:szCs w:val="18"/>
                <w:lang w:val="en-US" w:eastAsia="zh-CN"/>
              </w:rPr>
            </w:pPr>
            <w:r w:rsidRPr="00E61D25">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6563CBE9" w14:textId="77777777" w:rsidR="002C7007" w:rsidRPr="00E61D25" w:rsidRDefault="002C7007" w:rsidP="00E2534D">
            <w:pPr>
              <w:pStyle w:val="TAC"/>
              <w:rPr>
                <w:rFonts w:eastAsiaTheme="minorEastAsia" w:cs="Arial"/>
                <w:szCs w:val="18"/>
              </w:rPr>
            </w:pPr>
            <w:r w:rsidRPr="00E61D25">
              <w:rPr>
                <w:rFonts w:eastAsiaTheme="minorEastAsia" w:cs="Arial"/>
                <w:szCs w:val="18"/>
              </w:rPr>
              <w:t>CA_n25A-n38A</w:t>
            </w:r>
          </w:p>
          <w:p w14:paraId="409292EB" w14:textId="77777777" w:rsidR="002C7007" w:rsidRPr="00E61D25" w:rsidRDefault="002C7007" w:rsidP="00E2534D">
            <w:pPr>
              <w:pStyle w:val="TAC"/>
              <w:rPr>
                <w:rFonts w:eastAsiaTheme="minorEastAsia" w:cs="Arial"/>
                <w:szCs w:val="18"/>
              </w:rPr>
            </w:pPr>
            <w:r w:rsidRPr="00E61D25">
              <w:rPr>
                <w:rFonts w:eastAsiaTheme="minorEastAsia" w:cs="Arial"/>
                <w:szCs w:val="18"/>
              </w:rPr>
              <w:t>CA_n25A-n66A</w:t>
            </w:r>
          </w:p>
          <w:p w14:paraId="521B2314" w14:textId="77777777" w:rsidR="002C7007" w:rsidRPr="00E61D25" w:rsidRDefault="002C7007" w:rsidP="00E2534D">
            <w:pPr>
              <w:pStyle w:val="TAC"/>
              <w:rPr>
                <w:rFonts w:eastAsiaTheme="minorEastAsia"/>
                <w:lang w:val="en-US" w:eastAsia="zh-CN"/>
              </w:rPr>
            </w:pPr>
            <w:r w:rsidRPr="00E61D25">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761D8AB5"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5F36C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DC5D918"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0</w:t>
            </w:r>
          </w:p>
        </w:tc>
      </w:tr>
      <w:tr w:rsidR="002C7007" w:rsidRPr="00E61D25" w14:paraId="41A1174A" w14:textId="77777777" w:rsidTr="00E2534D">
        <w:trPr>
          <w:trHeight w:val="29"/>
        </w:trPr>
        <w:tc>
          <w:tcPr>
            <w:tcW w:w="2067" w:type="dxa"/>
            <w:tcBorders>
              <w:top w:val="nil"/>
              <w:left w:val="single" w:sz="4" w:space="0" w:color="auto"/>
              <w:bottom w:val="nil"/>
              <w:right w:val="single" w:sz="4" w:space="0" w:color="auto"/>
            </w:tcBorders>
          </w:tcPr>
          <w:p w14:paraId="0BA2131C" w14:textId="77777777" w:rsidR="002C7007" w:rsidRPr="00E61D25" w:rsidRDefault="002C7007" w:rsidP="00E2534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63C3C0E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CB8247"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551D86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E6BB02" w14:textId="77777777" w:rsidR="002C7007" w:rsidRPr="00E61D25" w:rsidRDefault="002C7007" w:rsidP="00E2534D">
            <w:pPr>
              <w:pStyle w:val="TAC"/>
              <w:rPr>
                <w:rFonts w:eastAsiaTheme="minorEastAsia" w:cs="Arial"/>
                <w:szCs w:val="18"/>
                <w:lang w:val="en-US" w:eastAsia="zh-CN"/>
              </w:rPr>
            </w:pPr>
          </w:p>
        </w:tc>
      </w:tr>
      <w:tr w:rsidR="002C7007" w:rsidRPr="00E61D25" w14:paraId="454636F5" w14:textId="77777777" w:rsidTr="00E2534D">
        <w:trPr>
          <w:trHeight w:val="29"/>
        </w:trPr>
        <w:tc>
          <w:tcPr>
            <w:tcW w:w="2067" w:type="dxa"/>
            <w:tcBorders>
              <w:top w:val="nil"/>
              <w:left w:val="single" w:sz="4" w:space="0" w:color="auto"/>
              <w:bottom w:val="single" w:sz="4" w:space="0" w:color="auto"/>
              <w:right w:val="single" w:sz="4" w:space="0" w:color="auto"/>
            </w:tcBorders>
          </w:tcPr>
          <w:p w14:paraId="5C074A5F" w14:textId="77777777" w:rsidR="002C7007" w:rsidRPr="00E61D25" w:rsidRDefault="002C7007" w:rsidP="00E2534D">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1EBD0C3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8A2418"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979A9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CA_n66(2A)_BCS</w:t>
            </w:r>
            <w:r w:rsidRPr="00E61D25">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6116B17" w14:textId="77777777" w:rsidR="002C7007" w:rsidRPr="00E61D25" w:rsidRDefault="002C7007" w:rsidP="00E2534D">
            <w:pPr>
              <w:pStyle w:val="TAC"/>
              <w:rPr>
                <w:rFonts w:eastAsiaTheme="minorEastAsia" w:cs="Arial"/>
                <w:szCs w:val="18"/>
                <w:lang w:val="en-US" w:eastAsia="zh-CN"/>
              </w:rPr>
            </w:pPr>
          </w:p>
        </w:tc>
      </w:tr>
      <w:tr w:rsidR="002C7007" w:rsidRPr="00E61D25" w14:paraId="36FECCD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1B73A88" w14:textId="77777777" w:rsidR="002C7007" w:rsidRPr="00E61D25" w:rsidRDefault="002C7007" w:rsidP="00E2534D">
            <w:pPr>
              <w:pStyle w:val="TAC"/>
              <w:rPr>
                <w:rFonts w:eastAsiaTheme="minorEastAsia" w:cs="Arial"/>
                <w:szCs w:val="18"/>
                <w:lang w:val="en-US" w:eastAsia="zh-CN"/>
              </w:rPr>
            </w:pPr>
            <w:r w:rsidRPr="00E61D25">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5D4D51F7"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CA_n25A-n38A</w:t>
            </w:r>
          </w:p>
          <w:p w14:paraId="7A4E5368"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CA_n25A-n66A</w:t>
            </w:r>
          </w:p>
          <w:p w14:paraId="29E2C574"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BBDB29A"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79B86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A33395"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0</w:t>
            </w:r>
          </w:p>
        </w:tc>
      </w:tr>
      <w:tr w:rsidR="002C7007" w:rsidRPr="00E61D25" w14:paraId="016FA5BE" w14:textId="77777777" w:rsidTr="00E2534D">
        <w:trPr>
          <w:trHeight w:val="29"/>
        </w:trPr>
        <w:tc>
          <w:tcPr>
            <w:tcW w:w="2067" w:type="dxa"/>
            <w:tcBorders>
              <w:top w:val="nil"/>
              <w:left w:val="single" w:sz="4" w:space="0" w:color="auto"/>
              <w:bottom w:val="nil"/>
              <w:right w:val="single" w:sz="4" w:space="0" w:color="auto"/>
            </w:tcBorders>
            <w:vAlign w:val="center"/>
          </w:tcPr>
          <w:p w14:paraId="68065682" w14:textId="77777777" w:rsidR="002C7007" w:rsidRPr="00E61D25" w:rsidRDefault="002C7007" w:rsidP="00E2534D">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631AEB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87520"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E8233E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40CFDC2" w14:textId="77777777" w:rsidR="002C7007" w:rsidRPr="00E61D25" w:rsidRDefault="002C7007" w:rsidP="00E2534D">
            <w:pPr>
              <w:pStyle w:val="TAC"/>
              <w:rPr>
                <w:rFonts w:eastAsiaTheme="minorEastAsia" w:cs="Arial"/>
                <w:szCs w:val="18"/>
                <w:lang w:val="en-US" w:eastAsia="zh-CN"/>
              </w:rPr>
            </w:pPr>
          </w:p>
        </w:tc>
      </w:tr>
      <w:tr w:rsidR="002C7007" w:rsidRPr="00E61D25" w14:paraId="3112572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3360838" w14:textId="77777777" w:rsidR="002C7007" w:rsidRPr="00E61D25" w:rsidRDefault="002C7007" w:rsidP="00E2534D">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E62DE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BC8EE"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D811B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A2BE58E" w14:textId="77777777" w:rsidR="002C7007" w:rsidRPr="00E61D25" w:rsidRDefault="002C7007" w:rsidP="00E2534D">
            <w:pPr>
              <w:pStyle w:val="TAC"/>
              <w:rPr>
                <w:rFonts w:eastAsiaTheme="minorEastAsia" w:cs="Arial"/>
                <w:szCs w:val="18"/>
                <w:lang w:val="en-US" w:eastAsia="zh-CN"/>
              </w:rPr>
            </w:pPr>
          </w:p>
        </w:tc>
      </w:tr>
      <w:tr w:rsidR="002C7007" w:rsidRPr="00E61D25" w14:paraId="0EBD2A8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7A60920"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27B8CC9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CA_n25A-n38A</w:t>
            </w:r>
          </w:p>
          <w:p w14:paraId="778CBC8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CA_n25A-n78A</w:t>
            </w:r>
          </w:p>
          <w:p w14:paraId="6D2874E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41AC72C"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57AE7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8CBD529"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07C607E0" w14:textId="77777777" w:rsidTr="00E2534D">
        <w:trPr>
          <w:trHeight w:val="29"/>
        </w:trPr>
        <w:tc>
          <w:tcPr>
            <w:tcW w:w="2067" w:type="dxa"/>
            <w:tcBorders>
              <w:top w:val="nil"/>
              <w:left w:val="single" w:sz="4" w:space="0" w:color="auto"/>
              <w:bottom w:val="nil"/>
              <w:right w:val="single" w:sz="4" w:space="0" w:color="auto"/>
            </w:tcBorders>
            <w:vAlign w:val="center"/>
          </w:tcPr>
          <w:p w14:paraId="0A159CC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2CD51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88A4F"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DDECB5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2BD639" w14:textId="77777777" w:rsidR="002C7007" w:rsidRPr="00E61D25" w:rsidRDefault="002C7007" w:rsidP="00E2534D">
            <w:pPr>
              <w:pStyle w:val="TAC"/>
              <w:rPr>
                <w:rFonts w:eastAsiaTheme="minorEastAsia"/>
                <w:lang w:val="en-US" w:eastAsia="zh-CN"/>
              </w:rPr>
            </w:pPr>
          </w:p>
        </w:tc>
      </w:tr>
      <w:tr w:rsidR="002C7007" w:rsidRPr="00E61D25" w14:paraId="441EF0E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328D49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6FC7B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DC026"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D157A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1BB5EB" w14:textId="77777777" w:rsidR="002C7007" w:rsidRPr="00E61D25" w:rsidRDefault="002C7007" w:rsidP="00E2534D">
            <w:pPr>
              <w:pStyle w:val="TAC"/>
              <w:rPr>
                <w:rFonts w:eastAsiaTheme="minorEastAsia"/>
                <w:lang w:val="en-US" w:eastAsia="zh-CN"/>
              </w:rPr>
            </w:pPr>
          </w:p>
        </w:tc>
      </w:tr>
      <w:tr w:rsidR="002C7007" w:rsidRPr="00E61D25" w14:paraId="32BED467" w14:textId="77777777" w:rsidTr="00E2534D">
        <w:trPr>
          <w:trHeight w:val="29"/>
        </w:trPr>
        <w:tc>
          <w:tcPr>
            <w:tcW w:w="2067" w:type="dxa"/>
            <w:tcBorders>
              <w:top w:val="nil"/>
              <w:left w:val="single" w:sz="4" w:space="0" w:color="auto"/>
              <w:bottom w:val="nil"/>
              <w:right w:val="single" w:sz="4" w:space="0" w:color="auto"/>
            </w:tcBorders>
            <w:vAlign w:val="center"/>
          </w:tcPr>
          <w:p w14:paraId="720DBE43"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14490E7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CA_n25A-n38A</w:t>
            </w:r>
          </w:p>
          <w:p w14:paraId="51BBF9D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CA_n25A-n78A</w:t>
            </w:r>
          </w:p>
          <w:p w14:paraId="336D73F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905CA88"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377F0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11DFAD"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7E279654" w14:textId="77777777" w:rsidTr="00E2534D">
        <w:trPr>
          <w:trHeight w:val="29"/>
        </w:trPr>
        <w:tc>
          <w:tcPr>
            <w:tcW w:w="2067" w:type="dxa"/>
            <w:tcBorders>
              <w:top w:val="nil"/>
              <w:left w:val="single" w:sz="4" w:space="0" w:color="auto"/>
              <w:bottom w:val="nil"/>
              <w:right w:val="single" w:sz="4" w:space="0" w:color="auto"/>
            </w:tcBorders>
            <w:vAlign w:val="center"/>
          </w:tcPr>
          <w:p w14:paraId="5DE7444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32BE2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64CD1"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9ADB58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1AFB4D" w14:textId="77777777" w:rsidR="002C7007" w:rsidRPr="00E61D25" w:rsidRDefault="002C7007" w:rsidP="00E2534D">
            <w:pPr>
              <w:pStyle w:val="TAC"/>
              <w:rPr>
                <w:rFonts w:eastAsiaTheme="minorEastAsia"/>
                <w:lang w:val="en-US" w:eastAsia="zh-CN"/>
              </w:rPr>
            </w:pPr>
          </w:p>
        </w:tc>
      </w:tr>
      <w:tr w:rsidR="002C7007" w:rsidRPr="00E61D25" w14:paraId="4A797D5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FBF212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67D31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B3311"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82CEB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F423860" w14:textId="77777777" w:rsidR="002C7007" w:rsidRPr="00E61D25" w:rsidRDefault="002C7007" w:rsidP="00E2534D">
            <w:pPr>
              <w:pStyle w:val="TAC"/>
              <w:rPr>
                <w:rFonts w:eastAsiaTheme="minorEastAsia"/>
                <w:lang w:val="en-US" w:eastAsia="zh-CN"/>
              </w:rPr>
            </w:pPr>
          </w:p>
        </w:tc>
      </w:tr>
      <w:tr w:rsidR="002C7007" w:rsidRPr="00E61D25" w14:paraId="0562A298" w14:textId="77777777" w:rsidTr="00E2534D">
        <w:trPr>
          <w:trHeight w:val="29"/>
        </w:trPr>
        <w:tc>
          <w:tcPr>
            <w:tcW w:w="2067" w:type="dxa"/>
            <w:tcBorders>
              <w:top w:val="nil"/>
              <w:left w:val="single" w:sz="4" w:space="0" w:color="auto"/>
              <w:bottom w:val="nil"/>
              <w:right w:val="single" w:sz="4" w:space="0" w:color="auto"/>
            </w:tcBorders>
            <w:vAlign w:val="center"/>
          </w:tcPr>
          <w:p w14:paraId="31CA2A81"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33CD5DAC" w14:textId="77777777" w:rsidR="002C7007" w:rsidRPr="00E61D25" w:rsidRDefault="002C7007" w:rsidP="00E2534D">
            <w:pPr>
              <w:pStyle w:val="TAC"/>
              <w:rPr>
                <w:rFonts w:eastAsiaTheme="minorEastAsia"/>
                <w:lang w:val="en-US"/>
              </w:rPr>
            </w:pPr>
            <w:r w:rsidRPr="00E61D25">
              <w:rPr>
                <w:rFonts w:eastAsiaTheme="minorEastAsia"/>
                <w:lang w:val="en-US"/>
              </w:rPr>
              <w:t>CA_n25A-n38A</w:t>
            </w:r>
          </w:p>
          <w:p w14:paraId="688F5BE9" w14:textId="77777777" w:rsidR="002C7007" w:rsidRPr="00E61D25" w:rsidRDefault="002C7007" w:rsidP="00E2534D">
            <w:pPr>
              <w:pStyle w:val="TAC"/>
              <w:rPr>
                <w:rFonts w:eastAsiaTheme="minorEastAsia"/>
                <w:lang w:val="en-US"/>
              </w:rPr>
            </w:pPr>
            <w:r w:rsidRPr="00E61D25">
              <w:rPr>
                <w:rFonts w:eastAsiaTheme="minorEastAsia"/>
                <w:lang w:val="en-US"/>
              </w:rPr>
              <w:t>CA_n25A-n78A</w:t>
            </w:r>
          </w:p>
          <w:p w14:paraId="5EC5DDF9" w14:textId="77777777" w:rsidR="002C7007" w:rsidRPr="00E61D25" w:rsidRDefault="002C7007" w:rsidP="00E2534D">
            <w:pPr>
              <w:pStyle w:val="TAC"/>
              <w:rPr>
                <w:rFonts w:eastAsiaTheme="minorEastAsia"/>
                <w:lang w:val="en-US" w:eastAsia="zh-CN"/>
              </w:rPr>
            </w:pPr>
            <w:r w:rsidRPr="00E61D25">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7E17B9C"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500DE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A331969"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293A698F" w14:textId="77777777" w:rsidTr="00E2534D">
        <w:trPr>
          <w:trHeight w:val="29"/>
        </w:trPr>
        <w:tc>
          <w:tcPr>
            <w:tcW w:w="2067" w:type="dxa"/>
            <w:tcBorders>
              <w:top w:val="nil"/>
              <w:left w:val="single" w:sz="4" w:space="0" w:color="auto"/>
              <w:bottom w:val="nil"/>
              <w:right w:val="single" w:sz="4" w:space="0" w:color="auto"/>
            </w:tcBorders>
            <w:vAlign w:val="center"/>
          </w:tcPr>
          <w:p w14:paraId="340465B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BE84F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05BD0"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FCF111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D00AC7" w14:textId="77777777" w:rsidR="002C7007" w:rsidRPr="00E61D25" w:rsidRDefault="002C7007" w:rsidP="00E2534D">
            <w:pPr>
              <w:pStyle w:val="TAC"/>
              <w:rPr>
                <w:rFonts w:eastAsiaTheme="minorEastAsia"/>
                <w:lang w:val="en-US" w:eastAsia="zh-CN"/>
              </w:rPr>
            </w:pPr>
          </w:p>
        </w:tc>
      </w:tr>
      <w:tr w:rsidR="002C7007" w:rsidRPr="00E61D25" w14:paraId="3955021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0F050B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54638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BFC7A"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91AF8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06EA3E" w14:textId="77777777" w:rsidR="002C7007" w:rsidRPr="00E61D25" w:rsidRDefault="002C7007" w:rsidP="00E2534D">
            <w:pPr>
              <w:pStyle w:val="TAC"/>
              <w:rPr>
                <w:rFonts w:eastAsiaTheme="minorEastAsia"/>
                <w:lang w:val="en-US" w:eastAsia="zh-CN"/>
              </w:rPr>
            </w:pPr>
          </w:p>
        </w:tc>
      </w:tr>
      <w:tr w:rsidR="002C7007" w:rsidRPr="00E61D25" w14:paraId="5EA8E6C3" w14:textId="77777777" w:rsidTr="00E2534D">
        <w:trPr>
          <w:trHeight w:val="29"/>
        </w:trPr>
        <w:tc>
          <w:tcPr>
            <w:tcW w:w="2067" w:type="dxa"/>
            <w:tcBorders>
              <w:top w:val="nil"/>
              <w:left w:val="single" w:sz="4" w:space="0" w:color="auto"/>
              <w:bottom w:val="nil"/>
              <w:right w:val="single" w:sz="4" w:space="0" w:color="auto"/>
            </w:tcBorders>
            <w:vAlign w:val="center"/>
          </w:tcPr>
          <w:p w14:paraId="0D3E4E0E"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2A4521D0" w14:textId="77777777" w:rsidR="002C7007" w:rsidRPr="00E61D25" w:rsidRDefault="002C7007" w:rsidP="00E2534D">
            <w:pPr>
              <w:pStyle w:val="TAC"/>
              <w:rPr>
                <w:rFonts w:eastAsiaTheme="minorEastAsia"/>
                <w:lang w:val="en-US"/>
              </w:rPr>
            </w:pPr>
            <w:r w:rsidRPr="00E61D25">
              <w:rPr>
                <w:rFonts w:eastAsiaTheme="minorEastAsia"/>
                <w:lang w:val="en-US"/>
              </w:rPr>
              <w:t>CA_n25A-n38A</w:t>
            </w:r>
          </w:p>
          <w:p w14:paraId="392F0147" w14:textId="77777777" w:rsidR="002C7007" w:rsidRPr="00E61D25" w:rsidRDefault="002C7007" w:rsidP="00E2534D">
            <w:pPr>
              <w:pStyle w:val="TAC"/>
              <w:rPr>
                <w:rFonts w:eastAsiaTheme="minorEastAsia"/>
                <w:lang w:val="en-US"/>
              </w:rPr>
            </w:pPr>
            <w:r w:rsidRPr="00E61D25">
              <w:rPr>
                <w:rFonts w:eastAsiaTheme="minorEastAsia"/>
                <w:lang w:val="en-US"/>
              </w:rPr>
              <w:t>CA_n25A-n78A</w:t>
            </w:r>
          </w:p>
          <w:p w14:paraId="5B50DD07" w14:textId="77777777" w:rsidR="002C7007" w:rsidRPr="00E61D25" w:rsidRDefault="002C7007" w:rsidP="00E2534D">
            <w:pPr>
              <w:pStyle w:val="TAC"/>
              <w:rPr>
                <w:rFonts w:eastAsiaTheme="minorEastAsia"/>
                <w:lang w:val="en-US" w:eastAsia="zh-CN"/>
              </w:rPr>
            </w:pPr>
            <w:r w:rsidRPr="00E61D25">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83C4663"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650C9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7EA01740"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5D562062" w14:textId="77777777" w:rsidTr="00E2534D">
        <w:trPr>
          <w:trHeight w:val="29"/>
        </w:trPr>
        <w:tc>
          <w:tcPr>
            <w:tcW w:w="2067" w:type="dxa"/>
            <w:tcBorders>
              <w:top w:val="nil"/>
              <w:left w:val="single" w:sz="4" w:space="0" w:color="auto"/>
              <w:bottom w:val="nil"/>
              <w:right w:val="single" w:sz="4" w:space="0" w:color="auto"/>
            </w:tcBorders>
            <w:vAlign w:val="center"/>
          </w:tcPr>
          <w:p w14:paraId="10A9B21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20E6E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5E462220"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397FE0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F9AC5C" w14:textId="77777777" w:rsidR="002C7007" w:rsidRPr="00E61D25" w:rsidRDefault="002C7007" w:rsidP="00E2534D">
            <w:pPr>
              <w:pStyle w:val="TAC"/>
              <w:rPr>
                <w:rFonts w:eastAsiaTheme="minorEastAsia"/>
                <w:lang w:val="en-US" w:eastAsia="zh-CN"/>
              </w:rPr>
            </w:pPr>
          </w:p>
        </w:tc>
      </w:tr>
      <w:tr w:rsidR="002C7007" w:rsidRPr="00E61D25" w14:paraId="1AA8C81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C253D1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A4C3D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9E2F4"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8467E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59405A2" w14:textId="77777777" w:rsidR="002C7007" w:rsidRPr="00E61D25" w:rsidRDefault="002C7007" w:rsidP="00E2534D">
            <w:pPr>
              <w:pStyle w:val="TAC"/>
              <w:rPr>
                <w:rFonts w:eastAsiaTheme="minorEastAsia"/>
                <w:lang w:val="en-US" w:eastAsia="zh-CN"/>
              </w:rPr>
            </w:pPr>
          </w:p>
        </w:tc>
      </w:tr>
      <w:tr w:rsidR="002C7007" w:rsidRPr="00E61D25" w14:paraId="54F4243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8118CB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34516C8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2BD5B86"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256CED69"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CA_n25A-n66A</w:t>
            </w:r>
          </w:p>
          <w:p w14:paraId="5EDCA4C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AADCC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E5BB9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5AEAF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7598FB5C" w14:textId="77777777" w:rsidTr="00E2534D">
        <w:trPr>
          <w:trHeight w:val="29"/>
        </w:trPr>
        <w:tc>
          <w:tcPr>
            <w:tcW w:w="2067" w:type="dxa"/>
            <w:tcBorders>
              <w:top w:val="nil"/>
              <w:left w:val="single" w:sz="4" w:space="0" w:color="auto"/>
              <w:bottom w:val="nil"/>
              <w:right w:val="single" w:sz="4" w:space="0" w:color="auto"/>
            </w:tcBorders>
            <w:vAlign w:val="center"/>
          </w:tcPr>
          <w:p w14:paraId="351F790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72C9D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66E8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BB5C6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8D4C511" w14:textId="77777777" w:rsidR="002C7007" w:rsidRPr="00E61D25" w:rsidRDefault="002C7007" w:rsidP="00E2534D">
            <w:pPr>
              <w:pStyle w:val="TAC"/>
              <w:rPr>
                <w:rFonts w:eastAsiaTheme="minorEastAsia"/>
                <w:lang w:val="en-US" w:eastAsia="zh-CN"/>
              </w:rPr>
            </w:pPr>
          </w:p>
        </w:tc>
      </w:tr>
      <w:tr w:rsidR="002C7007" w:rsidRPr="00E61D25" w14:paraId="34CAC487" w14:textId="77777777" w:rsidTr="00E2534D">
        <w:trPr>
          <w:trHeight w:val="29"/>
        </w:trPr>
        <w:tc>
          <w:tcPr>
            <w:tcW w:w="2067" w:type="dxa"/>
            <w:tcBorders>
              <w:top w:val="nil"/>
              <w:left w:val="single" w:sz="4" w:space="0" w:color="auto"/>
              <w:bottom w:val="nil"/>
              <w:right w:val="single" w:sz="4" w:space="0" w:color="auto"/>
            </w:tcBorders>
            <w:vAlign w:val="center"/>
          </w:tcPr>
          <w:p w14:paraId="08EFDEA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3C70A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B5A7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89608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1487C05" w14:textId="77777777" w:rsidR="002C7007" w:rsidRPr="00E61D25" w:rsidRDefault="002C7007" w:rsidP="00E2534D">
            <w:pPr>
              <w:pStyle w:val="TAC"/>
              <w:rPr>
                <w:rFonts w:eastAsiaTheme="minorEastAsia"/>
                <w:lang w:val="en-US" w:eastAsia="zh-CN"/>
              </w:rPr>
            </w:pPr>
          </w:p>
        </w:tc>
      </w:tr>
      <w:tr w:rsidR="002C7007" w:rsidRPr="00E61D25" w14:paraId="7FE2F549" w14:textId="77777777" w:rsidTr="00E2534D">
        <w:trPr>
          <w:trHeight w:val="29"/>
        </w:trPr>
        <w:tc>
          <w:tcPr>
            <w:tcW w:w="2067" w:type="dxa"/>
            <w:tcBorders>
              <w:top w:val="nil"/>
              <w:left w:val="single" w:sz="4" w:space="0" w:color="auto"/>
              <w:bottom w:val="nil"/>
              <w:right w:val="single" w:sz="4" w:space="0" w:color="auto"/>
            </w:tcBorders>
            <w:vAlign w:val="center"/>
          </w:tcPr>
          <w:p w14:paraId="61E23A6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E810B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6CB6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46C0E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625EF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022373C9" w14:textId="77777777" w:rsidTr="00E2534D">
        <w:trPr>
          <w:trHeight w:val="29"/>
        </w:trPr>
        <w:tc>
          <w:tcPr>
            <w:tcW w:w="2067" w:type="dxa"/>
            <w:tcBorders>
              <w:top w:val="nil"/>
              <w:left w:val="single" w:sz="4" w:space="0" w:color="auto"/>
              <w:bottom w:val="nil"/>
              <w:right w:val="single" w:sz="4" w:space="0" w:color="auto"/>
            </w:tcBorders>
            <w:vAlign w:val="center"/>
          </w:tcPr>
          <w:p w14:paraId="40E8E88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2C87C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20B9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62F34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41B9B59" w14:textId="77777777" w:rsidR="002C7007" w:rsidRPr="00E61D25" w:rsidRDefault="002C7007" w:rsidP="00E2534D">
            <w:pPr>
              <w:pStyle w:val="TAC"/>
              <w:rPr>
                <w:rFonts w:eastAsiaTheme="minorEastAsia"/>
                <w:lang w:val="en-US" w:eastAsia="zh-CN"/>
              </w:rPr>
            </w:pPr>
          </w:p>
        </w:tc>
      </w:tr>
      <w:tr w:rsidR="002C7007" w:rsidRPr="00E61D25" w14:paraId="28F2B435" w14:textId="77777777" w:rsidTr="00E2534D">
        <w:trPr>
          <w:trHeight w:val="29"/>
        </w:trPr>
        <w:tc>
          <w:tcPr>
            <w:tcW w:w="2067" w:type="dxa"/>
            <w:tcBorders>
              <w:top w:val="nil"/>
              <w:left w:val="single" w:sz="4" w:space="0" w:color="auto"/>
              <w:bottom w:val="nil"/>
              <w:right w:val="single" w:sz="4" w:space="0" w:color="auto"/>
            </w:tcBorders>
            <w:vAlign w:val="center"/>
          </w:tcPr>
          <w:p w14:paraId="251DA05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9C030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D8FA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EC6DE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412344" w14:textId="77777777" w:rsidR="002C7007" w:rsidRPr="00E61D25" w:rsidRDefault="002C7007" w:rsidP="00E2534D">
            <w:pPr>
              <w:pStyle w:val="TAC"/>
              <w:rPr>
                <w:rFonts w:eastAsiaTheme="minorEastAsia"/>
                <w:lang w:val="en-US" w:eastAsia="zh-CN"/>
              </w:rPr>
            </w:pPr>
          </w:p>
        </w:tc>
      </w:tr>
      <w:tr w:rsidR="002C7007" w:rsidRPr="00E61D25" w14:paraId="64033FC2" w14:textId="77777777" w:rsidTr="00E2534D">
        <w:trPr>
          <w:trHeight w:val="29"/>
        </w:trPr>
        <w:tc>
          <w:tcPr>
            <w:tcW w:w="2067" w:type="dxa"/>
            <w:tcBorders>
              <w:top w:val="nil"/>
              <w:left w:val="single" w:sz="4" w:space="0" w:color="auto"/>
              <w:bottom w:val="nil"/>
              <w:right w:val="single" w:sz="4" w:space="0" w:color="auto"/>
            </w:tcBorders>
            <w:vAlign w:val="center"/>
          </w:tcPr>
          <w:p w14:paraId="01F81A3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11817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0D73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6D958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00D29A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01851E3D" w14:textId="77777777" w:rsidTr="00E2534D">
        <w:trPr>
          <w:trHeight w:val="29"/>
        </w:trPr>
        <w:tc>
          <w:tcPr>
            <w:tcW w:w="2067" w:type="dxa"/>
            <w:tcBorders>
              <w:top w:val="nil"/>
              <w:left w:val="single" w:sz="4" w:space="0" w:color="auto"/>
              <w:bottom w:val="nil"/>
              <w:right w:val="single" w:sz="4" w:space="0" w:color="auto"/>
            </w:tcBorders>
            <w:vAlign w:val="center"/>
          </w:tcPr>
          <w:p w14:paraId="6BB1E4B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A1431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86D3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22A2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938C25C" w14:textId="77777777" w:rsidR="002C7007" w:rsidRPr="00E61D25" w:rsidRDefault="002C7007" w:rsidP="00E2534D">
            <w:pPr>
              <w:pStyle w:val="TAC"/>
              <w:rPr>
                <w:rFonts w:eastAsiaTheme="minorEastAsia"/>
                <w:lang w:val="en-US" w:eastAsia="zh-CN"/>
              </w:rPr>
            </w:pPr>
          </w:p>
        </w:tc>
      </w:tr>
      <w:tr w:rsidR="002C7007" w:rsidRPr="00E61D25" w14:paraId="4D5E550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AE5C35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835E1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C441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8CC34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12C58FA" w14:textId="77777777" w:rsidR="002C7007" w:rsidRPr="00E61D25" w:rsidRDefault="002C7007" w:rsidP="00E2534D">
            <w:pPr>
              <w:pStyle w:val="TAC"/>
              <w:rPr>
                <w:rFonts w:eastAsiaTheme="minorEastAsia"/>
                <w:lang w:val="en-US" w:eastAsia="zh-CN"/>
              </w:rPr>
            </w:pPr>
          </w:p>
        </w:tc>
      </w:tr>
      <w:tr w:rsidR="002C7007" w:rsidRPr="00E61D25" w14:paraId="4BF9F1A3" w14:textId="77777777" w:rsidTr="00E2534D">
        <w:trPr>
          <w:trHeight w:val="29"/>
        </w:trPr>
        <w:tc>
          <w:tcPr>
            <w:tcW w:w="2067" w:type="dxa"/>
            <w:tcBorders>
              <w:top w:val="nil"/>
              <w:left w:val="single" w:sz="4" w:space="0" w:color="auto"/>
              <w:bottom w:val="nil"/>
              <w:right w:val="single" w:sz="4" w:space="0" w:color="auto"/>
            </w:tcBorders>
            <w:vAlign w:val="center"/>
          </w:tcPr>
          <w:p w14:paraId="36F097B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46F99E86" w14:textId="77777777" w:rsidR="002C7007" w:rsidRPr="00E61D25" w:rsidRDefault="002C7007" w:rsidP="00E2534D">
            <w:pPr>
              <w:pStyle w:val="TAC"/>
              <w:rPr>
                <w:rFonts w:eastAsiaTheme="minorEastAsia"/>
              </w:rPr>
            </w:pPr>
            <w:r w:rsidRPr="00E61D25">
              <w:rPr>
                <w:rFonts w:eastAsiaTheme="minorEastAsia"/>
              </w:rPr>
              <w:t>n41</w:t>
            </w:r>
            <w:r w:rsidRPr="00E61D25">
              <w:rPr>
                <w:rFonts w:eastAsiaTheme="minorEastAsia"/>
                <w:vertAlign w:val="superscript"/>
              </w:rPr>
              <w:t>7,9</w:t>
            </w:r>
          </w:p>
          <w:p w14:paraId="7143605B" w14:textId="77777777" w:rsidR="002C7007" w:rsidRPr="00E61D25" w:rsidRDefault="002C7007" w:rsidP="00E2534D">
            <w:pPr>
              <w:pStyle w:val="TAC"/>
              <w:rPr>
                <w:rFonts w:eastAsiaTheme="minorEastAsia"/>
              </w:rPr>
            </w:pPr>
            <w:r w:rsidRPr="00E61D25">
              <w:rPr>
                <w:rFonts w:eastAsiaTheme="minorEastAsia"/>
              </w:rPr>
              <w:t>CA_n25A-n41A</w:t>
            </w:r>
            <w:r w:rsidRPr="00E61D25">
              <w:rPr>
                <w:rFonts w:eastAsiaTheme="minorEastAsia"/>
                <w:vertAlign w:val="superscript"/>
              </w:rPr>
              <w:t>7</w:t>
            </w:r>
          </w:p>
          <w:p w14:paraId="40D46F8E" w14:textId="77777777" w:rsidR="002C7007" w:rsidRPr="00E61D25" w:rsidRDefault="002C7007" w:rsidP="00E2534D">
            <w:pPr>
              <w:pStyle w:val="TAC"/>
              <w:rPr>
                <w:rFonts w:eastAsiaTheme="minorEastAsia"/>
              </w:rPr>
            </w:pPr>
            <w:r w:rsidRPr="00E61D25">
              <w:rPr>
                <w:rFonts w:eastAsiaTheme="minorEastAsia"/>
              </w:rPr>
              <w:t>CA_n25A-n66A</w:t>
            </w:r>
          </w:p>
          <w:p w14:paraId="30C87507" w14:textId="77777777" w:rsidR="002C7007" w:rsidRPr="00E61D25" w:rsidRDefault="002C7007" w:rsidP="00E2534D">
            <w:pPr>
              <w:pStyle w:val="TAC"/>
              <w:rPr>
                <w:rFonts w:eastAsiaTheme="minorEastAsia"/>
                <w:lang w:val="en-US" w:eastAsia="zh-CN"/>
              </w:rPr>
            </w:pPr>
            <w:r w:rsidRPr="00E61D25">
              <w:rPr>
                <w:rFonts w:eastAsiaTheme="minorEastAsia"/>
              </w:rPr>
              <w:t>CA_n41A-n66A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53E4A3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B2BE96"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1462B5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6AB14A97" w14:textId="77777777" w:rsidTr="00E2534D">
        <w:trPr>
          <w:trHeight w:val="29"/>
        </w:trPr>
        <w:tc>
          <w:tcPr>
            <w:tcW w:w="2067" w:type="dxa"/>
            <w:tcBorders>
              <w:top w:val="nil"/>
              <w:left w:val="single" w:sz="4" w:space="0" w:color="auto"/>
              <w:bottom w:val="nil"/>
              <w:right w:val="single" w:sz="4" w:space="0" w:color="auto"/>
            </w:tcBorders>
            <w:vAlign w:val="center"/>
          </w:tcPr>
          <w:p w14:paraId="4EB7E12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45F81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CC4B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24235C"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B6D49B4" w14:textId="77777777" w:rsidR="002C7007" w:rsidRPr="00E61D25" w:rsidRDefault="002C7007" w:rsidP="00E2534D">
            <w:pPr>
              <w:pStyle w:val="TAC"/>
              <w:rPr>
                <w:rFonts w:eastAsiaTheme="minorEastAsia"/>
                <w:lang w:val="en-US" w:eastAsia="zh-CN"/>
              </w:rPr>
            </w:pPr>
          </w:p>
        </w:tc>
      </w:tr>
      <w:tr w:rsidR="002C7007" w:rsidRPr="00E61D25" w14:paraId="08BAF9E6" w14:textId="77777777" w:rsidTr="00E2534D">
        <w:trPr>
          <w:trHeight w:val="29"/>
        </w:trPr>
        <w:tc>
          <w:tcPr>
            <w:tcW w:w="2067" w:type="dxa"/>
            <w:tcBorders>
              <w:top w:val="nil"/>
              <w:left w:val="single" w:sz="4" w:space="0" w:color="auto"/>
              <w:bottom w:val="nil"/>
              <w:right w:val="single" w:sz="4" w:space="0" w:color="auto"/>
            </w:tcBorders>
            <w:vAlign w:val="center"/>
          </w:tcPr>
          <w:p w14:paraId="2E8778A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2C1A1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207D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23F6B6"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ABC66A7" w14:textId="77777777" w:rsidR="002C7007" w:rsidRPr="00E61D25" w:rsidRDefault="002C7007" w:rsidP="00E2534D">
            <w:pPr>
              <w:pStyle w:val="TAC"/>
              <w:rPr>
                <w:rFonts w:eastAsiaTheme="minorEastAsia"/>
                <w:lang w:val="en-US" w:eastAsia="zh-CN"/>
              </w:rPr>
            </w:pPr>
          </w:p>
        </w:tc>
      </w:tr>
      <w:tr w:rsidR="002C7007" w:rsidRPr="00E61D25" w14:paraId="7DBA0A6A" w14:textId="77777777" w:rsidTr="00E2534D">
        <w:trPr>
          <w:trHeight w:val="29"/>
        </w:trPr>
        <w:tc>
          <w:tcPr>
            <w:tcW w:w="2067" w:type="dxa"/>
            <w:tcBorders>
              <w:top w:val="nil"/>
              <w:left w:val="single" w:sz="4" w:space="0" w:color="auto"/>
              <w:bottom w:val="nil"/>
              <w:right w:val="single" w:sz="4" w:space="0" w:color="auto"/>
            </w:tcBorders>
            <w:vAlign w:val="center"/>
          </w:tcPr>
          <w:p w14:paraId="0811AF3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7CAA54" w14:textId="77777777" w:rsidR="002C7007" w:rsidRPr="00E61D25" w:rsidRDefault="002C7007" w:rsidP="00E2534D">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2E9F12F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A734EB"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4A5F52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782947E9" w14:textId="77777777" w:rsidTr="00E2534D">
        <w:trPr>
          <w:trHeight w:val="29"/>
        </w:trPr>
        <w:tc>
          <w:tcPr>
            <w:tcW w:w="2067" w:type="dxa"/>
            <w:tcBorders>
              <w:top w:val="nil"/>
              <w:left w:val="single" w:sz="4" w:space="0" w:color="auto"/>
              <w:bottom w:val="nil"/>
              <w:right w:val="single" w:sz="4" w:space="0" w:color="auto"/>
            </w:tcBorders>
            <w:vAlign w:val="center"/>
          </w:tcPr>
          <w:p w14:paraId="652E886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32E57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99626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615D17"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393D1A5E" w14:textId="77777777" w:rsidR="002C7007" w:rsidRPr="00E61D25" w:rsidRDefault="002C7007" w:rsidP="00E2534D">
            <w:pPr>
              <w:pStyle w:val="TAC"/>
              <w:rPr>
                <w:rFonts w:eastAsiaTheme="minorEastAsia"/>
                <w:lang w:val="en-US" w:eastAsia="zh-CN"/>
              </w:rPr>
            </w:pPr>
          </w:p>
        </w:tc>
      </w:tr>
      <w:tr w:rsidR="002C7007" w:rsidRPr="00E61D25" w14:paraId="48F8A2F0" w14:textId="77777777" w:rsidTr="00E2534D">
        <w:trPr>
          <w:trHeight w:val="29"/>
        </w:trPr>
        <w:tc>
          <w:tcPr>
            <w:tcW w:w="2067" w:type="dxa"/>
            <w:tcBorders>
              <w:top w:val="nil"/>
              <w:left w:val="single" w:sz="4" w:space="0" w:color="auto"/>
              <w:bottom w:val="nil"/>
              <w:right w:val="single" w:sz="4" w:space="0" w:color="auto"/>
            </w:tcBorders>
            <w:vAlign w:val="center"/>
          </w:tcPr>
          <w:p w14:paraId="62B8A59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B553B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5986B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92289F"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722D2530" w14:textId="77777777" w:rsidR="002C7007" w:rsidRPr="00E61D25" w:rsidRDefault="002C7007" w:rsidP="00E2534D">
            <w:pPr>
              <w:pStyle w:val="TAC"/>
              <w:rPr>
                <w:rFonts w:eastAsiaTheme="minorEastAsia"/>
                <w:lang w:val="en-US" w:eastAsia="zh-CN"/>
              </w:rPr>
            </w:pPr>
          </w:p>
        </w:tc>
      </w:tr>
      <w:tr w:rsidR="002C7007" w:rsidRPr="00E61D25" w14:paraId="2273D7AE" w14:textId="77777777" w:rsidTr="00E2534D">
        <w:trPr>
          <w:trHeight w:val="29"/>
        </w:trPr>
        <w:tc>
          <w:tcPr>
            <w:tcW w:w="2067" w:type="dxa"/>
            <w:tcBorders>
              <w:top w:val="nil"/>
              <w:left w:val="single" w:sz="4" w:space="0" w:color="auto"/>
              <w:bottom w:val="nil"/>
              <w:right w:val="single" w:sz="4" w:space="0" w:color="auto"/>
            </w:tcBorders>
            <w:vAlign w:val="center"/>
          </w:tcPr>
          <w:p w14:paraId="058FBED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97DB1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BC338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10C057" w14:textId="77777777" w:rsidR="002C7007" w:rsidRPr="00E61D25" w:rsidRDefault="002C7007" w:rsidP="00E2534D">
            <w:pPr>
              <w:pStyle w:val="TAC"/>
              <w:rPr>
                <w:rFonts w:eastAsiaTheme="minorEastAsia"/>
                <w:lang w:val="en-US"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AAFB9B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0DF861EC" w14:textId="77777777" w:rsidTr="00E2534D">
        <w:trPr>
          <w:trHeight w:val="29"/>
        </w:trPr>
        <w:tc>
          <w:tcPr>
            <w:tcW w:w="2067" w:type="dxa"/>
            <w:tcBorders>
              <w:top w:val="nil"/>
              <w:left w:val="single" w:sz="4" w:space="0" w:color="auto"/>
              <w:bottom w:val="nil"/>
              <w:right w:val="single" w:sz="4" w:space="0" w:color="auto"/>
            </w:tcBorders>
            <w:vAlign w:val="center"/>
          </w:tcPr>
          <w:p w14:paraId="5125E4E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B890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55795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1D9CC1" w14:textId="77777777" w:rsidR="002C7007" w:rsidRPr="00E61D25" w:rsidRDefault="002C7007" w:rsidP="00E2534D">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9138C40" w14:textId="77777777" w:rsidR="002C7007" w:rsidRPr="00E61D25" w:rsidRDefault="002C7007" w:rsidP="00E2534D">
            <w:pPr>
              <w:pStyle w:val="TAC"/>
              <w:rPr>
                <w:rFonts w:eastAsiaTheme="minorEastAsia"/>
                <w:lang w:val="en-US" w:eastAsia="zh-CN"/>
              </w:rPr>
            </w:pPr>
          </w:p>
        </w:tc>
      </w:tr>
      <w:tr w:rsidR="002C7007" w:rsidRPr="00E61D25" w14:paraId="5130EA6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CD1591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530C8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14CD6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9600E" w14:textId="77777777" w:rsidR="002C7007" w:rsidRPr="00E61D25" w:rsidRDefault="002C7007" w:rsidP="00E2534D">
            <w:pPr>
              <w:pStyle w:val="TAC"/>
              <w:rPr>
                <w:rFonts w:eastAsiaTheme="minorEastAsia"/>
                <w:lang w:val="en-US"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086DF4B" w14:textId="77777777" w:rsidR="002C7007" w:rsidRPr="00E61D25" w:rsidRDefault="002C7007" w:rsidP="00E2534D">
            <w:pPr>
              <w:pStyle w:val="TAC"/>
              <w:rPr>
                <w:rFonts w:eastAsiaTheme="minorEastAsia"/>
                <w:lang w:val="en-US" w:eastAsia="zh-CN"/>
              </w:rPr>
            </w:pPr>
          </w:p>
        </w:tc>
      </w:tr>
      <w:tr w:rsidR="002C7007" w:rsidRPr="00E61D25" w14:paraId="4C6DC54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C9E61E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431F3F26"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0C67949"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7927AF3F" w14:textId="77777777" w:rsidR="002C7007" w:rsidRPr="00E61D25" w:rsidRDefault="002C7007" w:rsidP="00E2534D">
            <w:pPr>
              <w:pStyle w:val="TAC"/>
              <w:rPr>
                <w:rFonts w:eastAsiaTheme="minorEastAsia"/>
                <w:lang w:val="en-US"/>
              </w:rPr>
            </w:pPr>
            <w:r w:rsidRPr="00E61D25">
              <w:rPr>
                <w:rFonts w:eastAsiaTheme="minorEastAsia"/>
                <w:lang w:val="en-US"/>
              </w:rPr>
              <w:t>CA_n25A-n66A</w:t>
            </w:r>
          </w:p>
          <w:p w14:paraId="027AF9E7" w14:textId="77777777" w:rsidR="002C7007" w:rsidRPr="00E61D25" w:rsidRDefault="002C7007" w:rsidP="00E2534D">
            <w:pPr>
              <w:pStyle w:val="TAC"/>
              <w:rPr>
                <w:rFonts w:eastAsiaTheme="minorEastAsia"/>
                <w:lang w:val="en-US" w:eastAsia="zh-CN"/>
              </w:rPr>
            </w:pPr>
            <w:r w:rsidRPr="00E61D25">
              <w:rPr>
                <w:rFonts w:eastAsiaTheme="minorEastAsia"/>
                <w:lang w:val="en-US"/>
              </w:rPr>
              <w:t>CA_n41A-n66A</w:t>
            </w:r>
            <w:r w:rsidRPr="00E61D25">
              <w:rPr>
                <w:rFonts w:eastAsiaTheme="minorEastAsia"/>
                <w:vertAlign w:val="superscript"/>
                <w:lang w:val="en-US"/>
              </w:rPr>
              <w:t>7</w:t>
            </w:r>
          </w:p>
          <w:p w14:paraId="42D1C9B1" w14:textId="77777777" w:rsidR="002C7007" w:rsidRPr="00E61D25" w:rsidRDefault="002C7007" w:rsidP="00E2534D">
            <w:pPr>
              <w:pStyle w:val="TAC"/>
              <w:rPr>
                <w:rFonts w:eastAsiaTheme="minorEastAsia"/>
                <w:lang w:val="en-US"/>
              </w:rPr>
            </w:pPr>
            <w:r w:rsidRPr="00E61D25">
              <w:rPr>
                <w:rFonts w:eastAsiaTheme="minorEastAsia"/>
                <w:lang w:val="en-US" w:eastAsia="zh-CN"/>
              </w:rPr>
              <w:t>CA_n41C</w:t>
            </w:r>
            <w:r w:rsidRPr="00E61D25">
              <w:rPr>
                <w:rFonts w:eastAsiaTheme="minorEastAsia"/>
                <w:vertAlign w:val="superscript"/>
                <w:lang w:val="en-US"/>
              </w:rPr>
              <w:t>7</w:t>
            </w:r>
          </w:p>
          <w:p w14:paraId="05335CA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CA_n25A-n41C</w:t>
            </w:r>
          </w:p>
          <w:p w14:paraId="1E772D5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5D1444C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9FEAD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007AA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04FB35BF" w14:textId="77777777" w:rsidTr="00E2534D">
        <w:trPr>
          <w:trHeight w:val="29"/>
        </w:trPr>
        <w:tc>
          <w:tcPr>
            <w:tcW w:w="2067" w:type="dxa"/>
            <w:tcBorders>
              <w:top w:val="nil"/>
              <w:left w:val="single" w:sz="4" w:space="0" w:color="auto"/>
              <w:bottom w:val="nil"/>
              <w:right w:val="single" w:sz="4" w:space="0" w:color="auto"/>
            </w:tcBorders>
            <w:vAlign w:val="center"/>
          </w:tcPr>
          <w:p w14:paraId="2A35737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9B1A5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F008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D340D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0C6B21C5" w14:textId="77777777" w:rsidR="002C7007" w:rsidRPr="00E61D25" w:rsidRDefault="002C7007" w:rsidP="00E2534D">
            <w:pPr>
              <w:pStyle w:val="TAC"/>
              <w:rPr>
                <w:rFonts w:eastAsiaTheme="minorEastAsia"/>
                <w:lang w:val="en-US" w:eastAsia="zh-CN"/>
              </w:rPr>
            </w:pPr>
          </w:p>
        </w:tc>
      </w:tr>
      <w:tr w:rsidR="002C7007" w:rsidRPr="00E61D25" w14:paraId="2FA83EDA" w14:textId="77777777" w:rsidTr="00E2534D">
        <w:trPr>
          <w:trHeight w:val="29"/>
        </w:trPr>
        <w:tc>
          <w:tcPr>
            <w:tcW w:w="2067" w:type="dxa"/>
            <w:tcBorders>
              <w:top w:val="nil"/>
              <w:left w:val="single" w:sz="4" w:space="0" w:color="auto"/>
              <w:bottom w:val="nil"/>
              <w:right w:val="single" w:sz="4" w:space="0" w:color="auto"/>
            </w:tcBorders>
            <w:vAlign w:val="center"/>
          </w:tcPr>
          <w:p w14:paraId="3449963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1372F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DA10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867D3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A7E0590" w14:textId="77777777" w:rsidR="002C7007" w:rsidRPr="00E61D25" w:rsidRDefault="002C7007" w:rsidP="00E2534D">
            <w:pPr>
              <w:pStyle w:val="TAC"/>
              <w:rPr>
                <w:rFonts w:eastAsiaTheme="minorEastAsia"/>
                <w:lang w:val="en-US" w:eastAsia="zh-CN"/>
              </w:rPr>
            </w:pPr>
          </w:p>
        </w:tc>
      </w:tr>
      <w:tr w:rsidR="002C7007" w:rsidRPr="00E61D25" w14:paraId="7D80E26F" w14:textId="77777777" w:rsidTr="00E2534D">
        <w:trPr>
          <w:trHeight w:val="29"/>
        </w:trPr>
        <w:tc>
          <w:tcPr>
            <w:tcW w:w="2067" w:type="dxa"/>
            <w:tcBorders>
              <w:top w:val="nil"/>
              <w:left w:val="single" w:sz="4" w:space="0" w:color="auto"/>
              <w:bottom w:val="nil"/>
              <w:right w:val="single" w:sz="4" w:space="0" w:color="auto"/>
            </w:tcBorders>
            <w:vAlign w:val="center"/>
          </w:tcPr>
          <w:p w14:paraId="64800D5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8D45E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0AE8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F5311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68047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07341F7E" w14:textId="77777777" w:rsidTr="00E2534D">
        <w:trPr>
          <w:trHeight w:val="29"/>
        </w:trPr>
        <w:tc>
          <w:tcPr>
            <w:tcW w:w="2067" w:type="dxa"/>
            <w:tcBorders>
              <w:top w:val="nil"/>
              <w:left w:val="single" w:sz="4" w:space="0" w:color="auto"/>
              <w:bottom w:val="nil"/>
              <w:right w:val="single" w:sz="4" w:space="0" w:color="auto"/>
            </w:tcBorders>
            <w:vAlign w:val="center"/>
          </w:tcPr>
          <w:p w14:paraId="547BB0E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3ECCC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220D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F1D2C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5B3123B8" w14:textId="77777777" w:rsidR="002C7007" w:rsidRPr="00E61D25" w:rsidRDefault="002C7007" w:rsidP="00E2534D">
            <w:pPr>
              <w:pStyle w:val="TAC"/>
              <w:rPr>
                <w:rFonts w:eastAsiaTheme="minorEastAsia"/>
                <w:lang w:val="en-US" w:eastAsia="zh-CN"/>
              </w:rPr>
            </w:pPr>
          </w:p>
        </w:tc>
      </w:tr>
      <w:tr w:rsidR="002C7007" w:rsidRPr="00E61D25" w14:paraId="5195FBE3" w14:textId="77777777" w:rsidTr="00E2534D">
        <w:trPr>
          <w:trHeight w:val="29"/>
        </w:trPr>
        <w:tc>
          <w:tcPr>
            <w:tcW w:w="2067" w:type="dxa"/>
            <w:tcBorders>
              <w:top w:val="nil"/>
              <w:left w:val="single" w:sz="4" w:space="0" w:color="auto"/>
              <w:bottom w:val="nil"/>
              <w:right w:val="single" w:sz="4" w:space="0" w:color="auto"/>
            </w:tcBorders>
            <w:vAlign w:val="center"/>
          </w:tcPr>
          <w:p w14:paraId="75A8C97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469A6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E1AB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749CC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AF4926" w14:textId="77777777" w:rsidR="002C7007" w:rsidRPr="00E61D25" w:rsidRDefault="002C7007" w:rsidP="00E2534D">
            <w:pPr>
              <w:pStyle w:val="TAC"/>
              <w:rPr>
                <w:rFonts w:eastAsiaTheme="minorEastAsia"/>
                <w:lang w:val="en-US" w:eastAsia="zh-CN"/>
              </w:rPr>
            </w:pPr>
          </w:p>
        </w:tc>
      </w:tr>
      <w:tr w:rsidR="002C7007" w:rsidRPr="00E61D25" w14:paraId="3B195541" w14:textId="77777777" w:rsidTr="00E2534D">
        <w:trPr>
          <w:trHeight w:val="29"/>
        </w:trPr>
        <w:tc>
          <w:tcPr>
            <w:tcW w:w="2067" w:type="dxa"/>
            <w:tcBorders>
              <w:top w:val="nil"/>
              <w:left w:val="single" w:sz="4" w:space="0" w:color="auto"/>
              <w:bottom w:val="nil"/>
              <w:right w:val="single" w:sz="4" w:space="0" w:color="auto"/>
            </w:tcBorders>
            <w:vAlign w:val="center"/>
          </w:tcPr>
          <w:p w14:paraId="01ED1F7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DBDBB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8AEA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A1563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74637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736D0C07" w14:textId="77777777" w:rsidTr="00E2534D">
        <w:trPr>
          <w:trHeight w:val="29"/>
        </w:trPr>
        <w:tc>
          <w:tcPr>
            <w:tcW w:w="2067" w:type="dxa"/>
            <w:tcBorders>
              <w:top w:val="nil"/>
              <w:left w:val="single" w:sz="4" w:space="0" w:color="auto"/>
              <w:bottom w:val="nil"/>
              <w:right w:val="single" w:sz="4" w:space="0" w:color="auto"/>
            </w:tcBorders>
            <w:vAlign w:val="center"/>
          </w:tcPr>
          <w:p w14:paraId="55E863E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4E2F3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76DE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C05E4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BEECE4B" w14:textId="77777777" w:rsidR="002C7007" w:rsidRPr="00E61D25" w:rsidRDefault="002C7007" w:rsidP="00E2534D">
            <w:pPr>
              <w:pStyle w:val="TAC"/>
              <w:rPr>
                <w:rFonts w:eastAsiaTheme="minorEastAsia"/>
                <w:lang w:val="en-US" w:eastAsia="zh-CN"/>
              </w:rPr>
            </w:pPr>
          </w:p>
        </w:tc>
      </w:tr>
      <w:tr w:rsidR="002C7007" w:rsidRPr="00E61D25" w14:paraId="3DA3C66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973614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66C61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950A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2794F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289DB02" w14:textId="77777777" w:rsidR="002C7007" w:rsidRPr="00E61D25" w:rsidRDefault="002C7007" w:rsidP="00E2534D">
            <w:pPr>
              <w:pStyle w:val="TAC"/>
              <w:rPr>
                <w:rFonts w:eastAsiaTheme="minorEastAsia"/>
                <w:lang w:val="en-US" w:eastAsia="zh-CN"/>
              </w:rPr>
            </w:pPr>
          </w:p>
        </w:tc>
      </w:tr>
      <w:tr w:rsidR="002C7007" w:rsidRPr="00E61D25" w14:paraId="457843B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F00104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507C3A1F"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8CE8D0E"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37062B1A" w14:textId="77777777" w:rsidR="002C7007" w:rsidRPr="00E61D25" w:rsidRDefault="002C7007" w:rsidP="00E2534D">
            <w:pPr>
              <w:pStyle w:val="TAC"/>
              <w:rPr>
                <w:rFonts w:eastAsiaTheme="minorEastAsia"/>
                <w:lang w:val="en-US"/>
              </w:rPr>
            </w:pPr>
            <w:r w:rsidRPr="00E61D25">
              <w:rPr>
                <w:rFonts w:eastAsiaTheme="minorEastAsia"/>
                <w:lang w:val="en-US"/>
              </w:rPr>
              <w:t>CA_n25A-n66A</w:t>
            </w:r>
          </w:p>
          <w:p w14:paraId="02B05632" w14:textId="77777777" w:rsidR="002C7007" w:rsidRPr="00E61D25" w:rsidRDefault="002C7007" w:rsidP="00E2534D">
            <w:pPr>
              <w:pStyle w:val="TAC"/>
              <w:rPr>
                <w:rFonts w:eastAsiaTheme="minorEastAsia"/>
                <w:lang w:val="en-US" w:eastAsia="zh-CN"/>
              </w:rPr>
            </w:pPr>
            <w:r w:rsidRPr="00E61D25">
              <w:rPr>
                <w:rFonts w:eastAsiaTheme="minorEastAsia"/>
                <w:lang w:val="en-US"/>
              </w:rPr>
              <w:t>CA_n41A-n66A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E7762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ACCD00"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415C2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0409E416" w14:textId="77777777" w:rsidTr="00E2534D">
        <w:trPr>
          <w:trHeight w:val="29"/>
        </w:trPr>
        <w:tc>
          <w:tcPr>
            <w:tcW w:w="2067" w:type="dxa"/>
            <w:tcBorders>
              <w:top w:val="nil"/>
              <w:left w:val="single" w:sz="4" w:space="0" w:color="auto"/>
              <w:bottom w:val="nil"/>
              <w:right w:val="single" w:sz="4" w:space="0" w:color="auto"/>
            </w:tcBorders>
            <w:vAlign w:val="center"/>
          </w:tcPr>
          <w:p w14:paraId="31CB9D4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5D6AA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296C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EE92EE"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1877114" w14:textId="77777777" w:rsidR="002C7007" w:rsidRPr="00E61D25" w:rsidRDefault="002C7007" w:rsidP="00E2534D">
            <w:pPr>
              <w:pStyle w:val="TAC"/>
              <w:rPr>
                <w:rFonts w:eastAsiaTheme="minorEastAsia"/>
                <w:lang w:val="en-US" w:eastAsia="zh-CN"/>
              </w:rPr>
            </w:pPr>
          </w:p>
        </w:tc>
      </w:tr>
      <w:tr w:rsidR="002C7007" w:rsidRPr="00E61D25" w14:paraId="30972CB7" w14:textId="77777777" w:rsidTr="00E2534D">
        <w:trPr>
          <w:trHeight w:val="29"/>
        </w:trPr>
        <w:tc>
          <w:tcPr>
            <w:tcW w:w="2067" w:type="dxa"/>
            <w:tcBorders>
              <w:top w:val="nil"/>
              <w:left w:val="single" w:sz="4" w:space="0" w:color="auto"/>
              <w:bottom w:val="nil"/>
              <w:right w:val="single" w:sz="4" w:space="0" w:color="auto"/>
            </w:tcBorders>
            <w:vAlign w:val="center"/>
          </w:tcPr>
          <w:p w14:paraId="0A7FCEF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33FC0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85CA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E750C8"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E12C186" w14:textId="77777777" w:rsidR="002C7007" w:rsidRPr="00E61D25" w:rsidRDefault="002C7007" w:rsidP="00E2534D">
            <w:pPr>
              <w:pStyle w:val="TAC"/>
              <w:rPr>
                <w:rFonts w:eastAsiaTheme="minorEastAsia"/>
                <w:lang w:val="en-US" w:eastAsia="zh-CN"/>
              </w:rPr>
            </w:pPr>
          </w:p>
        </w:tc>
      </w:tr>
      <w:tr w:rsidR="002C7007" w:rsidRPr="00E61D25" w14:paraId="29BD4279" w14:textId="77777777" w:rsidTr="00E2534D">
        <w:trPr>
          <w:trHeight w:val="29"/>
        </w:trPr>
        <w:tc>
          <w:tcPr>
            <w:tcW w:w="2067" w:type="dxa"/>
            <w:tcBorders>
              <w:top w:val="nil"/>
              <w:left w:val="single" w:sz="4" w:space="0" w:color="auto"/>
              <w:bottom w:val="nil"/>
              <w:right w:val="single" w:sz="4" w:space="0" w:color="auto"/>
            </w:tcBorders>
            <w:vAlign w:val="center"/>
          </w:tcPr>
          <w:p w14:paraId="329B25D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07C69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AFACF"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548A27"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44C16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11D2AAA5" w14:textId="77777777" w:rsidTr="00E2534D">
        <w:trPr>
          <w:trHeight w:val="29"/>
        </w:trPr>
        <w:tc>
          <w:tcPr>
            <w:tcW w:w="2067" w:type="dxa"/>
            <w:tcBorders>
              <w:top w:val="nil"/>
              <w:left w:val="single" w:sz="4" w:space="0" w:color="auto"/>
              <w:bottom w:val="nil"/>
              <w:right w:val="single" w:sz="4" w:space="0" w:color="auto"/>
            </w:tcBorders>
            <w:vAlign w:val="center"/>
          </w:tcPr>
          <w:p w14:paraId="5CABE78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DF3D5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18ED3" w14:textId="77777777" w:rsidR="002C7007" w:rsidRPr="00E61D25" w:rsidRDefault="002C7007" w:rsidP="00E2534D">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10E20F"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CBD3623" w14:textId="77777777" w:rsidR="002C7007" w:rsidRPr="00E61D25" w:rsidRDefault="002C7007" w:rsidP="00E2534D">
            <w:pPr>
              <w:pStyle w:val="TAC"/>
              <w:rPr>
                <w:rFonts w:eastAsiaTheme="minorEastAsia"/>
                <w:lang w:val="en-US" w:eastAsia="zh-CN"/>
              </w:rPr>
            </w:pPr>
          </w:p>
        </w:tc>
      </w:tr>
      <w:tr w:rsidR="002C7007" w:rsidRPr="00E61D25" w14:paraId="2B9CE38E" w14:textId="77777777" w:rsidTr="00E2534D">
        <w:trPr>
          <w:trHeight w:val="29"/>
        </w:trPr>
        <w:tc>
          <w:tcPr>
            <w:tcW w:w="2067" w:type="dxa"/>
            <w:tcBorders>
              <w:top w:val="nil"/>
              <w:left w:val="single" w:sz="4" w:space="0" w:color="auto"/>
              <w:bottom w:val="nil"/>
              <w:right w:val="single" w:sz="4" w:space="0" w:color="auto"/>
            </w:tcBorders>
            <w:vAlign w:val="center"/>
          </w:tcPr>
          <w:p w14:paraId="59E92BD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42F3C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DEC22" w14:textId="77777777" w:rsidR="002C7007" w:rsidRPr="00E61D25" w:rsidRDefault="002C7007" w:rsidP="00E2534D">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A8B6F5"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67FB057" w14:textId="77777777" w:rsidR="002C7007" w:rsidRPr="00E61D25" w:rsidRDefault="002C7007" w:rsidP="00E2534D">
            <w:pPr>
              <w:pStyle w:val="TAC"/>
              <w:rPr>
                <w:rFonts w:eastAsiaTheme="minorEastAsia"/>
                <w:lang w:val="en-US" w:eastAsia="zh-CN"/>
              </w:rPr>
            </w:pPr>
          </w:p>
        </w:tc>
      </w:tr>
      <w:tr w:rsidR="002C7007" w:rsidRPr="00E61D25" w14:paraId="58DE197A" w14:textId="77777777" w:rsidTr="00E2534D">
        <w:trPr>
          <w:trHeight w:val="29"/>
        </w:trPr>
        <w:tc>
          <w:tcPr>
            <w:tcW w:w="2067" w:type="dxa"/>
            <w:tcBorders>
              <w:top w:val="nil"/>
              <w:left w:val="single" w:sz="4" w:space="0" w:color="auto"/>
              <w:bottom w:val="nil"/>
              <w:right w:val="single" w:sz="4" w:space="0" w:color="auto"/>
            </w:tcBorders>
            <w:vAlign w:val="center"/>
          </w:tcPr>
          <w:p w14:paraId="3CD2924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42A9D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BC86D" w14:textId="77777777" w:rsidR="002C7007" w:rsidRPr="00E61D25" w:rsidRDefault="002C7007" w:rsidP="00E2534D">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C4AD2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0347E4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616F4FAB" w14:textId="77777777" w:rsidTr="00E2534D">
        <w:trPr>
          <w:trHeight w:val="29"/>
        </w:trPr>
        <w:tc>
          <w:tcPr>
            <w:tcW w:w="2067" w:type="dxa"/>
            <w:tcBorders>
              <w:top w:val="nil"/>
              <w:left w:val="single" w:sz="4" w:space="0" w:color="auto"/>
              <w:bottom w:val="nil"/>
              <w:right w:val="single" w:sz="4" w:space="0" w:color="auto"/>
            </w:tcBorders>
            <w:vAlign w:val="center"/>
          </w:tcPr>
          <w:p w14:paraId="5B843E6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5BC50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24077" w14:textId="77777777" w:rsidR="002C7007" w:rsidRPr="00E61D25" w:rsidRDefault="002C7007"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8FBB3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E0E30B4" w14:textId="77777777" w:rsidR="002C7007" w:rsidRPr="00E61D25" w:rsidRDefault="002C7007" w:rsidP="00E2534D">
            <w:pPr>
              <w:pStyle w:val="TAC"/>
              <w:rPr>
                <w:rFonts w:eastAsiaTheme="minorEastAsia"/>
                <w:lang w:val="en-US" w:eastAsia="zh-CN"/>
              </w:rPr>
            </w:pPr>
          </w:p>
        </w:tc>
      </w:tr>
      <w:tr w:rsidR="002C7007" w:rsidRPr="00E61D25" w14:paraId="576F028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6502AA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808F0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CA569" w14:textId="77777777" w:rsidR="002C7007" w:rsidRPr="00E61D25" w:rsidRDefault="002C7007" w:rsidP="00E2534D">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62961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625E92B" w14:textId="77777777" w:rsidR="002C7007" w:rsidRPr="00E61D25" w:rsidRDefault="002C7007" w:rsidP="00E2534D">
            <w:pPr>
              <w:pStyle w:val="TAC"/>
              <w:rPr>
                <w:rFonts w:eastAsiaTheme="minorEastAsia"/>
                <w:lang w:val="en-US" w:eastAsia="zh-CN"/>
              </w:rPr>
            </w:pPr>
          </w:p>
        </w:tc>
      </w:tr>
      <w:tr w:rsidR="002C7007" w:rsidRPr="00E61D25" w14:paraId="738D4CD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8C0715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69CA272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B4D9EC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3BD0D8F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562036B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F48F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001B8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82DE3E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046E69EE" w14:textId="77777777" w:rsidTr="00E2534D">
        <w:trPr>
          <w:trHeight w:val="29"/>
        </w:trPr>
        <w:tc>
          <w:tcPr>
            <w:tcW w:w="2067" w:type="dxa"/>
            <w:tcBorders>
              <w:top w:val="nil"/>
              <w:left w:val="single" w:sz="4" w:space="0" w:color="auto"/>
              <w:bottom w:val="nil"/>
              <w:right w:val="single" w:sz="4" w:space="0" w:color="auto"/>
            </w:tcBorders>
            <w:vAlign w:val="center"/>
          </w:tcPr>
          <w:p w14:paraId="0ECAB7B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F6C40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AB3C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60C45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C585981" w14:textId="77777777" w:rsidR="002C7007" w:rsidRPr="00E61D25" w:rsidRDefault="002C7007" w:rsidP="00E2534D">
            <w:pPr>
              <w:pStyle w:val="TAC"/>
              <w:rPr>
                <w:rFonts w:eastAsiaTheme="minorEastAsia"/>
                <w:lang w:val="en-US" w:eastAsia="zh-CN"/>
              </w:rPr>
            </w:pPr>
          </w:p>
        </w:tc>
      </w:tr>
      <w:tr w:rsidR="002C7007" w:rsidRPr="00E61D25" w14:paraId="5FF9BBF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AE28E8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838ED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AA85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E9D9B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F52364C" w14:textId="77777777" w:rsidR="002C7007" w:rsidRPr="00E61D25" w:rsidRDefault="002C7007" w:rsidP="00E2534D">
            <w:pPr>
              <w:pStyle w:val="TAC"/>
              <w:rPr>
                <w:rFonts w:eastAsiaTheme="minorEastAsia"/>
                <w:lang w:val="en-US" w:eastAsia="zh-CN"/>
              </w:rPr>
            </w:pPr>
          </w:p>
        </w:tc>
      </w:tr>
      <w:tr w:rsidR="002C7007" w:rsidRPr="00E61D25" w14:paraId="5AE8CCA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AAD52C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364D071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p>
          <w:p w14:paraId="4415C7A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129A659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838CDC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3AA59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EFF72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0DC402E8" w14:textId="77777777" w:rsidTr="00E2534D">
        <w:trPr>
          <w:trHeight w:val="29"/>
        </w:trPr>
        <w:tc>
          <w:tcPr>
            <w:tcW w:w="2067" w:type="dxa"/>
            <w:tcBorders>
              <w:top w:val="nil"/>
              <w:left w:val="single" w:sz="4" w:space="0" w:color="auto"/>
              <w:bottom w:val="nil"/>
              <w:right w:val="single" w:sz="4" w:space="0" w:color="auto"/>
            </w:tcBorders>
            <w:vAlign w:val="center"/>
          </w:tcPr>
          <w:p w14:paraId="30004C2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766F6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D7AB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79C1A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6080C12" w14:textId="77777777" w:rsidR="002C7007" w:rsidRPr="00E61D25" w:rsidRDefault="002C7007" w:rsidP="00E2534D">
            <w:pPr>
              <w:pStyle w:val="TAC"/>
              <w:rPr>
                <w:rFonts w:eastAsiaTheme="minorEastAsia"/>
                <w:lang w:val="en-US" w:eastAsia="zh-CN"/>
              </w:rPr>
            </w:pPr>
          </w:p>
        </w:tc>
      </w:tr>
      <w:tr w:rsidR="002C7007" w:rsidRPr="00E61D25" w14:paraId="69DA406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3B0352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F30B5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6754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DDD8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AB7D7B0" w14:textId="77777777" w:rsidR="002C7007" w:rsidRPr="00E61D25" w:rsidRDefault="002C7007" w:rsidP="00E2534D">
            <w:pPr>
              <w:pStyle w:val="TAC"/>
              <w:rPr>
                <w:rFonts w:eastAsiaTheme="minorEastAsia"/>
                <w:lang w:val="en-US" w:eastAsia="zh-CN"/>
              </w:rPr>
            </w:pPr>
          </w:p>
        </w:tc>
      </w:tr>
      <w:tr w:rsidR="002C7007" w:rsidRPr="00E61D25" w14:paraId="6DB4B0F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4E54B2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1B8085D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C9C246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7D2DA1A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5A9FE89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AA25F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7E86E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09815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1428E330" w14:textId="77777777" w:rsidTr="00E2534D">
        <w:trPr>
          <w:trHeight w:val="29"/>
        </w:trPr>
        <w:tc>
          <w:tcPr>
            <w:tcW w:w="2067" w:type="dxa"/>
            <w:tcBorders>
              <w:top w:val="nil"/>
              <w:left w:val="single" w:sz="4" w:space="0" w:color="auto"/>
              <w:bottom w:val="nil"/>
              <w:right w:val="single" w:sz="4" w:space="0" w:color="auto"/>
            </w:tcBorders>
            <w:vAlign w:val="center"/>
          </w:tcPr>
          <w:p w14:paraId="47F5C7F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04956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4B8B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8ED03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FD7C837" w14:textId="77777777" w:rsidR="002C7007" w:rsidRPr="00E61D25" w:rsidRDefault="002C7007" w:rsidP="00E2534D">
            <w:pPr>
              <w:pStyle w:val="TAC"/>
              <w:rPr>
                <w:rFonts w:eastAsiaTheme="minorEastAsia"/>
                <w:lang w:val="en-US" w:eastAsia="zh-CN"/>
              </w:rPr>
            </w:pPr>
          </w:p>
        </w:tc>
      </w:tr>
      <w:tr w:rsidR="002C7007" w:rsidRPr="00E61D25" w14:paraId="7D038FF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FA06FF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F54F0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5547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E58D4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668C96A" w14:textId="77777777" w:rsidR="002C7007" w:rsidRPr="00E61D25" w:rsidRDefault="002C7007" w:rsidP="00E2534D">
            <w:pPr>
              <w:pStyle w:val="TAC"/>
              <w:rPr>
                <w:rFonts w:eastAsiaTheme="minorEastAsia"/>
                <w:lang w:val="en-US" w:eastAsia="zh-CN"/>
              </w:rPr>
            </w:pPr>
          </w:p>
        </w:tc>
      </w:tr>
      <w:tr w:rsidR="002C7007" w:rsidRPr="00E61D25" w14:paraId="2B48AE0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CB6FA3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62AA7AE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138F49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410BF91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035F654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DBC6B8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759F4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6CA8E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99A48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69452131" w14:textId="77777777" w:rsidTr="00E2534D">
        <w:trPr>
          <w:trHeight w:val="29"/>
        </w:trPr>
        <w:tc>
          <w:tcPr>
            <w:tcW w:w="2067" w:type="dxa"/>
            <w:tcBorders>
              <w:top w:val="nil"/>
              <w:left w:val="single" w:sz="4" w:space="0" w:color="auto"/>
              <w:bottom w:val="nil"/>
              <w:right w:val="single" w:sz="4" w:space="0" w:color="auto"/>
            </w:tcBorders>
            <w:vAlign w:val="center"/>
          </w:tcPr>
          <w:p w14:paraId="1E48E8C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16266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B312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297DC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ACC4377" w14:textId="77777777" w:rsidR="002C7007" w:rsidRPr="00E61D25" w:rsidRDefault="002C7007" w:rsidP="00E2534D">
            <w:pPr>
              <w:pStyle w:val="TAC"/>
              <w:rPr>
                <w:rFonts w:eastAsiaTheme="minorEastAsia"/>
                <w:lang w:val="en-US" w:eastAsia="zh-CN"/>
              </w:rPr>
            </w:pPr>
          </w:p>
        </w:tc>
      </w:tr>
      <w:tr w:rsidR="002C7007" w:rsidRPr="00E61D25" w14:paraId="1330F7E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C17436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81576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3D35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D00CF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58E67CE" w14:textId="77777777" w:rsidR="002C7007" w:rsidRPr="00E61D25" w:rsidRDefault="002C7007" w:rsidP="00E2534D">
            <w:pPr>
              <w:pStyle w:val="TAC"/>
              <w:rPr>
                <w:rFonts w:eastAsiaTheme="minorEastAsia"/>
                <w:lang w:val="en-US" w:eastAsia="zh-CN"/>
              </w:rPr>
            </w:pPr>
          </w:p>
        </w:tc>
      </w:tr>
      <w:tr w:rsidR="002C7007" w:rsidRPr="00E61D25" w14:paraId="5A7EC6F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8A3C10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1D31B89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7821F9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7601BA7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3B5A66C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626BA1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BDC23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D1C61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2A8A2E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292975A2" w14:textId="77777777" w:rsidTr="00E2534D">
        <w:trPr>
          <w:trHeight w:val="29"/>
        </w:trPr>
        <w:tc>
          <w:tcPr>
            <w:tcW w:w="2067" w:type="dxa"/>
            <w:tcBorders>
              <w:top w:val="nil"/>
              <w:left w:val="single" w:sz="4" w:space="0" w:color="auto"/>
              <w:bottom w:val="nil"/>
              <w:right w:val="single" w:sz="4" w:space="0" w:color="auto"/>
            </w:tcBorders>
            <w:vAlign w:val="center"/>
          </w:tcPr>
          <w:p w14:paraId="4CA306E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4BE53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4618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3DE13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CF4DF5C" w14:textId="77777777" w:rsidR="002C7007" w:rsidRPr="00E61D25" w:rsidRDefault="002C7007" w:rsidP="00E2534D">
            <w:pPr>
              <w:pStyle w:val="TAC"/>
              <w:rPr>
                <w:rFonts w:eastAsiaTheme="minorEastAsia"/>
                <w:lang w:val="en-US" w:eastAsia="zh-CN"/>
              </w:rPr>
            </w:pPr>
          </w:p>
        </w:tc>
      </w:tr>
      <w:tr w:rsidR="002C7007" w:rsidRPr="00E61D25" w14:paraId="4534504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6929DF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C21B7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37F4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5801E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84E76E8" w14:textId="77777777" w:rsidR="002C7007" w:rsidRPr="00E61D25" w:rsidRDefault="002C7007" w:rsidP="00E2534D">
            <w:pPr>
              <w:pStyle w:val="TAC"/>
              <w:rPr>
                <w:rFonts w:eastAsiaTheme="minorEastAsia"/>
                <w:lang w:val="en-US" w:eastAsia="zh-CN"/>
              </w:rPr>
            </w:pPr>
          </w:p>
        </w:tc>
      </w:tr>
      <w:tr w:rsidR="002C7007" w:rsidRPr="00E61D25" w14:paraId="576251F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2F8EE9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22E5EA2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p>
          <w:p w14:paraId="6955999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13F20D2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p>
          <w:p w14:paraId="47EF35B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EED395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BDF32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B27227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3E9B4183" w14:textId="77777777" w:rsidTr="00E2534D">
        <w:trPr>
          <w:trHeight w:val="29"/>
        </w:trPr>
        <w:tc>
          <w:tcPr>
            <w:tcW w:w="2067" w:type="dxa"/>
            <w:tcBorders>
              <w:top w:val="nil"/>
              <w:left w:val="single" w:sz="4" w:space="0" w:color="auto"/>
              <w:bottom w:val="nil"/>
              <w:right w:val="single" w:sz="4" w:space="0" w:color="auto"/>
            </w:tcBorders>
            <w:vAlign w:val="center"/>
          </w:tcPr>
          <w:p w14:paraId="71EFAB6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8E6DA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04E6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9C462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73CB292" w14:textId="77777777" w:rsidR="002C7007" w:rsidRPr="00E61D25" w:rsidRDefault="002C7007" w:rsidP="00E2534D">
            <w:pPr>
              <w:pStyle w:val="TAC"/>
              <w:rPr>
                <w:rFonts w:eastAsiaTheme="minorEastAsia"/>
                <w:lang w:val="en-US" w:eastAsia="zh-CN"/>
              </w:rPr>
            </w:pPr>
          </w:p>
        </w:tc>
      </w:tr>
      <w:tr w:rsidR="002C7007" w:rsidRPr="00E61D25" w14:paraId="5199695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52D1A7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5CA22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51C4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DB1B3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6B03978" w14:textId="77777777" w:rsidR="002C7007" w:rsidRPr="00E61D25" w:rsidRDefault="002C7007" w:rsidP="00E2534D">
            <w:pPr>
              <w:pStyle w:val="TAC"/>
              <w:rPr>
                <w:rFonts w:eastAsiaTheme="minorEastAsia"/>
                <w:lang w:val="en-US" w:eastAsia="zh-CN"/>
              </w:rPr>
            </w:pPr>
          </w:p>
        </w:tc>
      </w:tr>
      <w:tr w:rsidR="002C7007" w:rsidRPr="00E61D25" w14:paraId="20CB554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56A0F2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50D45D5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E0E2E24" w14:textId="77777777" w:rsidR="002C7007" w:rsidRPr="00E61D25" w:rsidRDefault="002C7007" w:rsidP="00E2534D">
            <w:pPr>
              <w:pStyle w:val="TAC"/>
              <w:rPr>
                <w:rFonts w:eastAsiaTheme="minorEastAsia"/>
              </w:rPr>
            </w:pPr>
            <w:r w:rsidRPr="00E61D25">
              <w:rPr>
                <w:rFonts w:eastAsiaTheme="minorEastAsia"/>
              </w:rPr>
              <w:t>CA_n25A-n41A</w:t>
            </w:r>
            <w:r w:rsidRPr="00E61D25">
              <w:rPr>
                <w:rFonts w:eastAsiaTheme="minorEastAsia"/>
                <w:vertAlign w:val="superscript"/>
                <w:lang w:val="en-US" w:eastAsia="zh-CN"/>
              </w:rPr>
              <w:t>7</w:t>
            </w:r>
          </w:p>
          <w:p w14:paraId="010D233A" w14:textId="77777777" w:rsidR="002C7007" w:rsidRPr="00E61D25" w:rsidRDefault="002C7007" w:rsidP="00E2534D">
            <w:pPr>
              <w:pStyle w:val="TAC"/>
              <w:rPr>
                <w:rFonts w:eastAsiaTheme="minorEastAsia"/>
              </w:rPr>
            </w:pPr>
            <w:r w:rsidRPr="00E61D25">
              <w:rPr>
                <w:rFonts w:eastAsiaTheme="minorEastAsia"/>
              </w:rPr>
              <w:t>CA_n25A-n66A</w:t>
            </w:r>
          </w:p>
          <w:p w14:paraId="700D1D31" w14:textId="77777777" w:rsidR="002C7007" w:rsidRPr="00E61D25" w:rsidRDefault="002C7007" w:rsidP="00E2534D">
            <w:pPr>
              <w:pStyle w:val="TAC"/>
              <w:rPr>
                <w:rFonts w:eastAsiaTheme="minorEastAsia"/>
                <w:lang w:val="en-US" w:eastAsia="zh-CN"/>
              </w:rPr>
            </w:pPr>
            <w:r w:rsidRPr="00E61D25">
              <w:rPr>
                <w:rFonts w:eastAsiaTheme="minorEastAsia"/>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25D8B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F6AEEE"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52A1B5E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38955E43" w14:textId="77777777" w:rsidTr="00E2534D">
        <w:trPr>
          <w:trHeight w:val="29"/>
        </w:trPr>
        <w:tc>
          <w:tcPr>
            <w:tcW w:w="2067" w:type="dxa"/>
            <w:tcBorders>
              <w:top w:val="nil"/>
              <w:left w:val="single" w:sz="4" w:space="0" w:color="auto"/>
              <w:bottom w:val="nil"/>
              <w:right w:val="single" w:sz="4" w:space="0" w:color="auto"/>
            </w:tcBorders>
            <w:vAlign w:val="center"/>
          </w:tcPr>
          <w:p w14:paraId="339344C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C28B2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0BFC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AA8ED0"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D3580A6" w14:textId="77777777" w:rsidR="002C7007" w:rsidRPr="00E61D25" w:rsidRDefault="002C7007" w:rsidP="00E2534D">
            <w:pPr>
              <w:pStyle w:val="TAC"/>
              <w:rPr>
                <w:rFonts w:eastAsiaTheme="minorEastAsia"/>
                <w:lang w:val="en-US" w:eastAsia="zh-CN"/>
              </w:rPr>
            </w:pPr>
          </w:p>
        </w:tc>
      </w:tr>
      <w:tr w:rsidR="002C7007" w:rsidRPr="00E61D25" w14:paraId="2854D337" w14:textId="77777777" w:rsidTr="00E2534D">
        <w:trPr>
          <w:trHeight w:val="29"/>
        </w:trPr>
        <w:tc>
          <w:tcPr>
            <w:tcW w:w="2067" w:type="dxa"/>
            <w:tcBorders>
              <w:top w:val="nil"/>
              <w:left w:val="single" w:sz="4" w:space="0" w:color="auto"/>
              <w:bottom w:val="nil"/>
              <w:right w:val="single" w:sz="4" w:space="0" w:color="auto"/>
            </w:tcBorders>
            <w:vAlign w:val="center"/>
          </w:tcPr>
          <w:p w14:paraId="554DF0D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1DC41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8B1F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CF79F7"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786C589" w14:textId="77777777" w:rsidR="002C7007" w:rsidRPr="00E61D25" w:rsidRDefault="002C7007" w:rsidP="00E2534D">
            <w:pPr>
              <w:pStyle w:val="TAC"/>
              <w:rPr>
                <w:rFonts w:eastAsiaTheme="minorEastAsia"/>
                <w:lang w:val="en-US" w:eastAsia="zh-CN"/>
              </w:rPr>
            </w:pPr>
          </w:p>
        </w:tc>
      </w:tr>
      <w:tr w:rsidR="002C7007" w:rsidRPr="00E61D25" w14:paraId="0952F8C4" w14:textId="77777777" w:rsidTr="00E2534D">
        <w:trPr>
          <w:trHeight w:val="29"/>
        </w:trPr>
        <w:tc>
          <w:tcPr>
            <w:tcW w:w="2067" w:type="dxa"/>
            <w:tcBorders>
              <w:top w:val="nil"/>
              <w:left w:val="single" w:sz="4" w:space="0" w:color="auto"/>
              <w:bottom w:val="nil"/>
              <w:right w:val="single" w:sz="4" w:space="0" w:color="auto"/>
            </w:tcBorders>
            <w:vAlign w:val="center"/>
          </w:tcPr>
          <w:p w14:paraId="5937B28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C8E52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C93B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8AA473"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18D39DA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67D8C5BE" w14:textId="77777777" w:rsidTr="00E2534D">
        <w:trPr>
          <w:trHeight w:val="29"/>
        </w:trPr>
        <w:tc>
          <w:tcPr>
            <w:tcW w:w="2067" w:type="dxa"/>
            <w:tcBorders>
              <w:top w:val="nil"/>
              <w:left w:val="single" w:sz="4" w:space="0" w:color="auto"/>
              <w:bottom w:val="nil"/>
              <w:right w:val="single" w:sz="4" w:space="0" w:color="auto"/>
            </w:tcBorders>
            <w:vAlign w:val="center"/>
          </w:tcPr>
          <w:p w14:paraId="4F1E316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ADB3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9BFA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5A333F"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C6CDFF7" w14:textId="77777777" w:rsidR="002C7007" w:rsidRPr="00E61D25" w:rsidRDefault="002C7007" w:rsidP="00E2534D">
            <w:pPr>
              <w:pStyle w:val="TAC"/>
              <w:rPr>
                <w:rFonts w:eastAsiaTheme="minorEastAsia"/>
                <w:lang w:val="en-US" w:eastAsia="zh-CN"/>
              </w:rPr>
            </w:pPr>
          </w:p>
        </w:tc>
      </w:tr>
      <w:tr w:rsidR="002C7007" w:rsidRPr="00E61D25" w14:paraId="29BDDBB8" w14:textId="77777777" w:rsidTr="00E2534D">
        <w:trPr>
          <w:trHeight w:val="29"/>
        </w:trPr>
        <w:tc>
          <w:tcPr>
            <w:tcW w:w="2067" w:type="dxa"/>
            <w:tcBorders>
              <w:top w:val="nil"/>
              <w:left w:val="single" w:sz="4" w:space="0" w:color="auto"/>
              <w:bottom w:val="nil"/>
              <w:right w:val="single" w:sz="4" w:space="0" w:color="auto"/>
            </w:tcBorders>
            <w:vAlign w:val="center"/>
          </w:tcPr>
          <w:p w14:paraId="0227010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5E94A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985D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14CCB"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3FBBFBF6" w14:textId="77777777" w:rsidR="002C7007" w:rsidRPr="00E61D25" w:rsidRDefault="002C7007" w:rsidP="00E2534D">
            <w:pPr>
              <w:pStyle w:val="TAC"/>
              <w:rPr>
                <w:rFonts w:eastAsiaTheme="minorEastAsia"/>
                <w:lang w:val="en-US" w:eastAsia="zh-CN"/>
              </w:rPr>
            </w:pPr>
          </w:p>
        </w:tc>
      </w:tr>
      <w:tr w:rsidR="002C7007" w:rsidRPr="00E61D25" w14:paraId="13E5CE01" w14:textId="77777777" w:rsidTr="00E2534D">
        <w:trPr>
          <w:trHeight w:val="29"/>
        </w:trPr>
        <w:tc>
          <w:tcPr>
            <w:tcW w:w="2067" w:type="dxa"/>
            <w:tcBorders>
              <w:top w:val="nil"/>
              <w:left w:val="single" w:sz="4" w:space="0" w:color="auto"/>
              <w:bottom w:val="nil"/>
              <w:right w:val="single" w:sz="4" w:space="0" w:color="auto"/>
            </w:tcBorders>
            <w:vAlign w:val="center"/>
          </w:tcPr>
          <w:p w14:paraId="73A2E30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EC84C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F465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29AB2D" w14:textId="77777777" w:rsidR="002C7007" w:rsidRPr="00E61D25" w:rsidRDefault="002C7007" w:rsidP="00E2534D">
            <w:pPr>
              <w:pStyle w:val="TAC"/>
              <w:rPr>
                <w:rFonts w:eastAsiaTheme="minorEastAsia"/>
                <w:lang w:val="en-US" w:bidi="ar"/>
              </w:rPr>
            </w:pPr>
            <w:r w:rsidRPr="00E61D25">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3A98D31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23C64BBD" w14:textId="77777777" w:rsidTr="00E2534D">
        <w:trPr>
          <w:trHeight w:val="29"/>
        </w:trPr>
        <w:tc>
          <w:tcPr>
            <w:tcW w:w="2067" w:type="dxa"/>
            <w:tcBorders>
              <w:top w:val="nil"/>
              <w:left w:val="single" w:sz="4" w:space="0" w:color="auto"/>
              <w:bottom w:val="nil"/>
              <w:right w:val="single" w:sz="4" w:space="0" w:color="auto"/>
            </w:tcBorders>
            <w:vAlign w:val="center"/>
          </w:tcPr>
          <w:p w14:paraId="721CB0E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BADAF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F222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7E05A4" w14:textId="77777777" w:rsidR="002C7007" w:rsidRPr="00E61D25" w:rsidRDefault="002C7007" w:rsidP="00E2534D">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FAB2564" w14:textId="77777777" w:rsidR="002C7007" w:rsidRPr="00E61D25" w:rsidRDefault="002C7007" w:rsidP="00E2534D">
            <w:pPr>
              <w:pStyle w:val="TAC"/>
              <w:rPr>
                <w:rFonts w:eastAsiaTheme="minorEastAsia"/>
                <w:lang w:val="en-US" w:eastAsia="zh-CN"/>
              </w:rPr>
            </w:pPr>
          </w:p>
        </w:tc>
      </w:tr>
      <w:tr w:rsidR="002C7007" w:rsidRPr="00E61D25" w14:paraId="554BB4D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954666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E967F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653C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0A0750" w14:textId="77777777" w:rsidR="002C7007" w:rsidRPr="00E61D25" w:rsidRDefault="002C7007" w:rsidP="00E2534D">
            <w:pPr>
              <w:pStyle w:val="TAC"/>
              <w:rPr>
                <w:rFonts w:eastAsiaTheme="minorEastAsia"/>
                <w:lang w:val="en-US"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2C75D1C" w14:textId="77777777" w:rsidR="002C7007" w:rsidRPr="00E61D25" w:rsidRDefault="002C7007" w:rsidP="00E2534D">
            <w:pPr>
              <w:pStyle w:val="TAC"/>
              <w:rPr>
                <w:rFonts w:eastAsiaTheme="minorEastAsia"/>
                <w:lang w:val="en-US" w:eastAsia="zh-CN"/>
              </w:rPr>
            </w:pPr>
          </w:p>
        </w:tc>
      </w:tr>
      <w:tr w:rsidR="002C7007" w:rsidRPr="00E61D25" w14:paraId="26B1917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4667D3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7ADF9022" w14:textId="77777777" w:rsidR="002C7007" w:rsidRDefault="002C7007" w:rsidP="00E2534D">
            <w:pPr>
              <w:pStyle w:val="TAC"/>
              <w:rPr>
                <w:rFonts w:eastAsiaTheme="minorEastAsia"/>
              </w:rPr>
            </w:pPr>
            <w:r w:rsidRPr="00480423">
              <w:rPr>
                <w:lang w:val="en-US" w:eastAsia="zh-CN"/>
              </w:rPr>
              <w:t>n41</w:t>
            </w:r>
            <w:r w:rsidRPr="00480423">
              <w:rPr>
                <w:vertAlign w:val="superscript"/>
                <w:lang w:val="en-US" w:eastAsia="zh-CN"/>
              </w:rPr>
              <w:t>7,9</w:t>
            </w:r>
          </w:p>
          <w:p w14:paraId="6DA955AB" w14:textId="77777777" w:rsidR="002C7007" w:rsidRPr="00235C69" w:rsidRDefault="002C7007" w:rsidP="00E2534D">
            <w:pPr>
              <w:keepNext/>
              <w:keepLines/>
              <w:spacing w:after="0"/>
              <w:jc w:val="center"/>
              <w:rPr>
                <w:rFonts w:ascii="Arial" w:eastAsiaTheme="minorEastAsia" w:hAnsi="Arial"/>
                <w:sz w:val="18"/>
              </w:rPr>
            </w:pPr>
            <w:r w:rsidRPr="00235C69">
              <w:rPr>
                <w:rFonts w:ascii="Arial" w:eastAsiaTheme="minorEastAsia" w:hAnsi="Arial"/>
                <w:sz w:val="18"/>
              </w:rPr>
              <w:t>CA_n25A-n41A</w:t>
            </w:r>
            <w:r w:rsidRPr="00235C69">
              <w:rPr>
                <w:rFonts w:ascii="Arial" w:eastAsiaTheme="minorEastAsia" w:hAnsi="Arial"/>
                <w:sz w:val="18"/>
                <w:vertAlign w:val="superscript"/>
                <w:lang w:val="en-US" w:eastAsia="zh-CN"/>
              </w:rPr>
              <w:t>7</w:t>
            </w:r>
          </w:p>
          <w:p w14:paraId="144881ED" w14:textId="77777777" w:rsidR="002C7007" w:rsidRPr="00235C69" w:rsidRDefault="002C7007" w:rsidP="00E2534D">
            <w:pPr>
              <w:keepNext/>
              <w:keepLines/>
              <w:spacing w:after="0"/>
              <w:jc w:val="center"/>
              <w:rPr>
                <w:rFonts w:ascii="Arial" w:eastAsiaTheme="minorEastAsia" w:hAnsi="Arial"/>
                <w:sz w:val="18"/>
              </w:rPr>
            </w:pPr>
            <w:r w:rsidRPr="00235C69">
              <w:rPr>
                <w:rFonts w:ascii="Arial" w:eastAsiaTheme="minorEastAsia" w:hAnsi="Arial"/>
                <w:sz w:val="18"/>
              </w:rPr>
              <w:t>CA_n25A-n66A</w:t>
            </w:r>
          </w:p>
          <w:p w14:paraId="3CAD1DDD" w14:textId="77777777" w:rsidR="002C7007" w:rsidRPr="00E61D25" w:rsidRDefault="002C7007" w:rsidP="00E2534D">
            <w:pPr>
              <w:pStyle w:val="TAC"/>
              <w:rPr>
                <w:rFonts w:eastAsiaTheme="minorEastAsia"/>
                <w:lang w:val="en-US" w:eastAsia="zh-CN"/>
              </w:rPr>
            </w:pPr>
            <w:r w:rsidRPr="00235C69">
              <w:rPr>
                <w:rFonts w:eastAsiaTheme="minorEastAsia"/>
              </w:rPr>
              <w:t>CA_n41A-n66A</w:t>
            </w:r>
            <w:r w:rsidRPr="00235C69">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5F8D0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B285B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FC1539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535240C3" w14:textId="77777777" w:rsidTr="00E2534D">
        <w:trPr>
          <w:trHeight w:val="29"/>
        </w:trPr>
        <w:tc>
          <w:tcPr>
            <w:tcW w:w="2067" w:type="dxa"/>
            <w:tcBorders>
              <w:top w:val="nil"/>
              <w:left w:val="single" w:sz="4" w:space="0" w:color="auto"/>
              <w:bottom w:val="nil"/>
              <w:right w:val="single" w:sz="4" w:space="0" w:color="auto"/>
            </w:tcBorders>
            <w:vAlign w:val="center"/>
          </w:tcPr>
          <w:p w14:paraId="05265D7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DD8DC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3FCE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5B0BC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CE0B37A" w14:textId="77777777" w:rsidR="002C7007" w:rsidRPr="00E61D25" w:rsidRDefault="002C7007" w:rsidP="00E2534D">
            <w:pPr>
              <w:pStyle w:val="TAC"/>
              <w:rPr>
                <w:rFonts w:eastAsiaTheme="minorEastAsia"/>
                <w:lang w:val="en-US" w:eastAsia="zh-CN"/>
              </w:rPr>
            </w:pPr>
          </w:p>
        </w:tc>
      </w:tr>
      <w:tr w:rsidR="002C7007" w:rsidRPr="00E61D25" w14:paraId="21EC53C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58B52F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FB2E5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E950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1909C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5C9A2E3A" w14:textId="77777777" w:rsidR="002C7007" w:rsidRPr="00E61D25" w:rsidRDefault="002C7007" w:rsidP="00E2534D">
            <w:pPr>
              <w:pStyle w:val="TAC"/>
              <w:rPr>
                <w:rFonts w:eastAsiaTheme="minorEastAsia"/>
                <w:lang w:val="en-US" w:eastAsia="zh-CN"/>
              </w:rPr>
            </w:pPr>
          </w:p>
        </w:tc>
      </w:tr>
      <w:tr w:rsidR="002C7007" w:rsidRPr="00E61D25" w14:paraId="462D256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2575BB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6C66C54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DAA7B4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504723F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543C5D4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D43C4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181E9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75A81A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4622403F" w14:textId="77777777" w:rsidTr="00E2534D">
        <w:trPr>
          <w:trHeight w:val="29"/>
        </w:trPr>
        <w:tc>
          <w:tcPr>
            <w:tcW w:w="2067" w:type="dxa"/>
            <w:tcBorders>
              <w:top w:val="nil"/>
              <w:left w:val="single" w:sz="4" w:space="0" w:color="auto"/>
              <w:bottom w:val="nil"/>
              <w:right w:val="single" w:sz="4" w:space="0" w:color="auto"/>
            </w:tcBorders>
            <w:vAlign w:val="center"/>
          </w:tcPr>
          <w:p w14:paraId="4D01E28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5C084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7086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C930A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425B5D97" w14:textId="77777777" w:rsidR="002C7007" w:rsidRPr="00E61D25" w:rsidRDefault="002C7007" w:rsidP="00E2534D">
            <w:pPr>
              <w:pStyle w:val="TAC"/>
              <w:rPr>
                <w:rFonts w:eastAsiaTheme="minorEastAsia"/>
                <w:lang w:val="en-US" w:eastAsia="zh-CN"/>
              </w:rPr>
            </w:pPr>
          </w:p>
        </w:tc>
      </w:tr>
      <w:tr w:rsidR="002C7007" w:rsidRPr="00E61D25" w14:paraId="41EBBD8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B079B4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DD16A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B34C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E37E0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7675319" w14:textId="77777777" w:rsidR="002C7007" w:rsidRPr="00E61D25" w:rsidRDefault="002C7007" w:rsidP="00E2534D">
            <w:pPr>
              <w:pStyle w:val="TAC"/>
              <w:rPr>
                <w:rFonts w:eastAsiaTheme="minorEastAsia"/>
                <w:lang w:val="en-US" w:eastAsia="zh-CN"/>
              </w:rPr>
            </w:pPr>
          </w:p>
        </w:tc>
      </w:tr>
      <w:tr w:rsidR="002C7007" w:rsidRPr="00E61D25" w14:paraId="0EACDE5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BD2968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28E63CA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p>
          <w:p w14:paraId="23B254B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0B69069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72D957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CC815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28B223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5E9DA568" w14:textId="77777777" w:rsidTr="00E2534D">
        <w:trPr>
          <w:trHeight w:val="29"/>
        </w:trPr>
        <w:tc>
          <w:tcPr>
            <w:tcW w:w="2067" w:type="dxa"/>
            <w:tcBorders>
              <w:top w:val="nil"/>
              <w:left w:val="single" w:sz="4" w:space="0" w:color="auto"/>
              <w:bottom w:val="nil"/>
              <w:right w:val="single" w:sz="4" w:space="0" w:color="auto"/>
            </w:tcBorders>
            <w:vAlign w:val="center"/>
          </w:tcPr>
          <w:p w14:paraId="18D99BB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36E66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32A4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EAE77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47BDFCF2" w14:textId="77777777" w:rsidR="002C7007" w:rsidRPr="00E61D25" w:rsidRDefault="002C7007" w:rsidP="00E2534D">
            <w:pPr>
              <w:pStyle w:val="TAC"/>
              <w:rPr>
                <w:rFonts w:eastAsiaTheme="minorEastAsia"/>
                <w:lang w:val="en-US" w:eastAsia="zh-CN"/>
              </w:rPr>
            </w:pPr>
          </w:p>
        </w:tc>
      </w:tr>
      <w:tr w:rsidR="002C7007" w:rsidRPr="00E61D25" w14:paraId="7A43B71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0DF6A4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FD54B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9289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87C10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9046FD9" w14:textId="77777777" w:rsidR="002C7007" w:rsidRPr="00E61D25" w:rsidRDefault="002C7007" w:rsidP="00E2534D">
            <w:pPr>
              <w:pStyle w:val="TAC"/>
              <w:rPr>
                <w:rFonts w:eastAsiaTheme="minorEastAsia"/>
                <w:lang w:val="en-US" w:eastAsia="zh-CN"/>
              </w:rPr>
            </w:pPr>
          </w:p>
        </w:tc>
      </w:tr>
      <w:tr w:rsidR="002C7007" w:rsidRPr="00E61D25" w14:paraId="599CC35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2D2DBD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3E48D13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p>
          <w:p w14:paraId="0A8E624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135DF67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16C532E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3EDBE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486FCC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598A5C83" w14:textId="77777777" w:rsidTr="00E2534D">
        <w:trPr>
          <w:trHeight w:val="29"/>
        </w:trPr>
        <w:tc>
          <w:tcPr>
            <w:tcW w:w="2067" w:type="dxa"/>
            <w:tcBorders>
              <w:top w:val="nil"/>
              <w:left w:val="single" w:sz="4" w:space="0" w:color="auto"/>
              <w:bottom w:val="nil"/>
              <w:right w:val="single" w:sz="4" w:space="0" w:color="auto"/>
            </w:tcBorders>
            <w:vAlign w:val="center"/>
          </w:tcPr>
          <w:p w14:paraId="6DFF11B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58426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8FD1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11CC0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39CBC67C" w14:textId="77777777" w:rsidR="002C7007" w:rsidRPr="00E61D25" w:rsidRDefault="002C7007" w:rsidP="00E2534D">
            <w:pPr>
              <w:pStyle w:val="TAC"/>
              <w:rPr>
                <w:rFonts w:eastAsiaTheme="minorEastAsia"/>
                <w:lang w:val="en-US" w:eastAsia="zh-CN"/>
              </w:rPr>
            </w:pPr>
          </w:p>
        </w:tc>
      </w:tr>
      <w:tr w:rsidR="002C7007" w:rsidRPr="00E61D25" w14:paraId="1455C9A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C0BE2C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0800A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DD30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65442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9F558A0" w14:textId="77777777" w:rsidR="002C7007" w:rsidRPr="00E61D25" w:rsidRDefault="002C7007" w:rsidP="00E2534D">
            <w:pPr>
              <w:pStyle w:val="TAC"/>
              <w:rPr>
                <w:rFonts w:eastAsiaTheme="minorEastAsia"/>
                <w:lang w:val="en-US" w:eastAsia="zh-CN"/>
              </w:rPr>
            </w:pPr>
          </w:p>
        </w:tc>
      </w:tr>
      <w:tr w:rsidR="002C7007" w:rsidRPr="00E61D25" w14:paraId="10DFA10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A25786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4A893A3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D8A792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14561FE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4713129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1BC5E9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85310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B79F0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15CD18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02FB6CBD" w14:textId="77777777" w:rsidTr="00E2534D">
        <w:trPr>
          <w:trHeight w:val="29"/>
        </w:trPr>
        <w:tc>
          <w:tcPr>
            <w:tcW w:w="2067" w:type="dxa"/>
            <w:tcBorders>
              <w:top w:val="nil"/>
              <w:left w:val="single" w:sz="4" w:space="0" w:color="auto"/>
              <w:bottom w:val="nil"/>
              <w:right w:val="single" w:sz="4" w:space="0" w:color="auto"/>
            </w:tcBorders>
            <w:vAlign w:val="center"/>
          </w:tcPr>
          <w:p w14:paraId="6E317A2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2850F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6ADB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33B9F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E725387" w14:textId="77777777" w:rsidR="002C7007" w:rsidRPr="00E61D25" w:rsidRDefault="002C7007" w:rsidP="00E2534D">
            <w:pPr>
              <w:pStyle w:val="TAC"/>
              <w:rPr>
                <w:rFonts w:eastAsiaTheme="minorEastAsia"/>
                <w:lang w:val="en-US" w:eastAsia="zh-CN"/>
              </w:rPr>
            </w:pPr>
          </w:p>
        </w:tc>
      </w:tr>
      <w:tr w:rsidR="002C7007" w:rsidRPr="00E61D25" w14:paraId="04523E2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2874A8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42FBE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6BC1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2B3F4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827A783" w14:textId="77777777" w:rsidR="002C7007" w:rsidRPr="00E61D25" w:rsidRDefault="002C7007" w:rsidP="00E2534D">
            <w:pPr>
              <w:pStyle w:val="TAC"/>
              <w:rPr>
                <w:rFonts w:eastAsiaTheme="minorEastAsia"/>
                <w:lang w:val="en-US" w:eastAsia="zh-CN"/>
              </w:rPr>
            </w:pPr>
          </w:p>
        </w:tc>
      </w:tr>
      <w:tr w:rsidR="002C7007" w:rsidRPr="00E61D25" w14:paraId="6F729B1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22852A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3FF70E9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p>
          <w:p w14:paraId="03F73C0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3EC6A07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p>
          <w:p w14:paraId="65072A2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EEA19F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F2670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F684D8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54D4C56D" w14:textId="77777777" w:rsidTr="00E2534D">
        <w:trPr>
          <w:trHeight w:val="29"/>
        </w:trPr>
        <w:tc>
          <w:tcPr>
            <w:tcW w:w="2067" w:type="dxa"/>
            <w:tcBorders>
              <w:top w:val="nil"/>
              <w:left w:val="single" w:sz="4" w:space="0" w:color="auto"/>
              <w:bottom w:val="nil"/>
              <w:right w:val="single" w:sz="4" w:space="0" w:color="auto"/>
            </w:tcBorders>
            <w:vAlign w:val="center"/>
          </w:tcPr>
          <w:p w14:paraId="1AB4AEE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A69CF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0DA1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1C8CA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D4E02F9" w14:textId="77777777" w:rsidR="002C7007" w:rsidRPr="00E61D25" w:rsidRDefault="002C7007" w:rsidP="00E2534D">
            <w:pPr>
              <w:pStyle w:val="TAC"/>
              <w:rPr>
                <w:rFonts w:eastAsiaTheme="minorEastAsia"/>
                <w:lang w:val="en-US" w:eastAsia="zh-CN"/>
              </w:rPr>
            </w:pPr>
          </w:p>
        </w:tc>
      </w:tr>
      <w:tr w:rsidR="002C7007" w:rsidRPr="00E61D25" w14:paraId="5A8D873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1A6BE9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E97D9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3FD8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A2B44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2EA1DFF" w14:textId="77777777" w:rsidR="002C7007" w:rsidRPr="00E61D25" w:rsidRDefault="002C7007" w:rsidP="00E2534D">
            <w:pPr>
              <w:pStyle w:val="TAC"/>
              <w:rPr>
                <w:rFonts w:eastAsiaTheme="minorEastAsia"/>
                <w:lang w:val="en-US" w:eastAsia="zh-CN"/>
              </w:rPr>
            </w:pPr>
          </w:p>
        </w:tc>
      </w:tr>
      <w:tr w:rsidR="002C7007" w:rsidRPr="00E61D25" w14:paraId="7B46ED6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2884E8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423A325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p>
          <w:p w14:paraId="4DAA198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11A1824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p>
          <w:p w14:paraId="7C0F561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365FBE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7DC76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65879D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766A88DA" w14:textId="77777777" w:rsidTr="00E2534D">
        <w:trPr>
          <w:trHeight w:val="29"/>
        </w:trPr>
        <w:tc>
          <w:tcPr>
            <w:tcW w:w="2067" w:type="dxa"/>
            <w:tcBorders>
              <w:top w:val="nil"/>
              <w:left w:val="single" w:sz="4" w:space="0" w:color="auto"/>
              <w:bottom w:val="nil"/>
              <w:right w:val="single" w:sz="4" w:space="0" w:color="auto"/>
            </w:tcBorders>
            <w:vAlign w:val="center"/>
          </w:tcPr>
          <w:p w14:paraId="6B0E0FA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7C9E3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F792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66C13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30EB60A" w14:textId="77777777" w:rsidR="002C7007" w:rsidRPr="00E61D25" w:rsidRDefault="002C7007" w:rsidP="00E2534D">
            <w:pPr>
              <w:pStyle w:val="TAC"/>
              <w:rPr>
                <w:rFonts w:eastAsiaTheme="minorEastAsia"/>
                <w:lang w:val="en-US" w:eastAsia="zh-CN"/>
              </w:rPr>
            </w:pPr>
          </w:p>
        </w:tc>
      </w:tr>
      <w:tr w:rsidR="002C7007" w:rsidRPr="00E61D25" w14:paraId="5689E59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011109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B7A6A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187D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4468B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C7318C4" w14:textId="77777777" w:rsidR="002C7007" w:rsidRPr="00E61D25" w:rsidRDefault="002C7007" w:rsidP="00E2534D">
            <w:pPr>
              <w:pStyle w:val="TAC"/>
              <w:rPr>
                <w:rFonts w:eastAsiaTheme="minorEastAsia"/>
                <w:lang w:val="en-US" w:eastAsia="zh-CN"/>
              </w:rPr>
            </w:pPr>
          </w:p>
        </w:tc>
      </w:tr>
      <w:tr w:rsidR="002C7007" w:rsidRPr="00E61D25" w14:paraId="4966150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339387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4537A43D"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2A499CC"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rPr>
              <w:t>CA_n25A-n41A</w:t>
            </w:r>
            <w:r w:rsidRPr="00E61D25">
              <w:rPr>
                <w:rFonts w:eastAsiaTheme="minorEastAsia"/>
                <w:vertAlign w:val="superscript"/>
                <w:lang w:val="en-US"/>
              </w:rPr>
              <w:t>7</w:t>
            </w:r>
          </w:p>
          <w:p w14:paraId="7FACE539"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26E2ABCE"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rPr>
              <w:t>CA_n41A-n71A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E5BE3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BE857D"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13F9E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68436AEA" w14:textId="77777777" w:rsidTr="00E2534D">
        <w:trPr>
          <w:trHeight w:val="29"/>
        </w:trPr>
        <w:tc>
          <w:tcPr>
            <w:tcW w:w="2067" w:type="dxa"/>
            <w:tcBorders>
              <w:top w:val="nil"/>
              <w:left w:val="single" w:sz="4" w:space="0" w:color="auto"/>
              <w:bottom w:val="nil"/>
              <w:right w:val="single" w:sz="4" w:space="0" w:color="auto"/>
            </w:tcBorders>
            <w:vAlign w:val="center"/>
          </w:tcPr>
          <w:p w14:paraId="6C41F47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4CCFF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373C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0D577D"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BE200BF" w14:textId="77777777" w:rsidR="002C7007" w:rsidRPr="00E61D25" w:rsidRDefault="002C7007" w:rsidP="00E2534D">
            <w:pPr>
              <w:pStyle w:val="TAC"/>
              <w:rPr>
                <w:rFonts w:eastAsiaTheme="minorEastAsia"/>
                <w:lang w:val="en-US" w:eastAsia="zh-CN"/>
              </w:rPr>
            </w:pPr>
          </w:p>
        </w:tc>
      </w:tr>
      <w:tr w:rsidR="002C7007" w:rsidRPr="00E61D25" w14:paraId="122841D1" w14:textId="77777777" w:rsidTr="00E2534D">
        <w:trPr>
          <w:trHeight w:val="29"/>
        </w:trPr>
        <w:tc>
          <w:tcPr>
            <w:tcW w:w="2067" w:type="dxa"/>
            <w:tcBorders>
              <w:top w:val="nil"/>
              <w:left w:val="single" w:sz="4" w:space="0" w:color="auto"/>
              <w:bottom w:val="nil"/>
              <w:right w:val="single" w:sz="4" w:space="0" w:color="auto"/>
            </w:tcBorders>
            <w:vAlign w:val="center"/>
          </w:tcPr>
          <w:p w14:paraId="7D69707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0B8C4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2132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75AD50"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886B059" w14:textId="77777777" w:rsidR="002C7007" w:rsidRPr="00E61D25" w:rsidRDefault="002C7007" w:rsidP="00E2534D">
            <w:pPr>
              <w:pStyle w:val="TAC"/>
              <w:rPr>
                <w:rFonts w:eastAsiaTheme="minorEastAsia"/>
                <w:lang w:val="en-US" w:eastAsia="zh-CN"/>
              </w:rPr>
            </w:pPr>
          </w:p>
        </w:tc>
      </w:tr>
      <w:tr w:rsidR="002C7007" w:rsidRPr="00E61D25" w14:paraId="20695BC9" w14:textId="77777777" w:rsidTr="00E2534D">
        <w:trPr>
          <w:trHeight w:val="29"/>
        </w:trPr>
        <w:tc>
          <w:tcPr>
            <w:tcW w:w="2067" w:type="dxa"/>
            <w:tcBorders>
              <w:top w:val="nil"/>
              <w:left w:val="single" w:sz="4" w:space="0" w:color="auto"/>
              <w:bottom w:val="nil"/>
              <w:right w:val="single" w:sz="4" w:space="0" w:color="auto"/>
            </w:tcBorders>
            <w:vAlign w:val="center"/>
          </w:tcPr>
          <w:p w14:paraId="2D71AF9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6A045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4E780"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A2035F"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68469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4C1D4EE0" w14:textId="77777777" w:rsidTr="00E2534D">
        <w:trPr>
          <w:trHeight w:val="54"/>
        </w:trPr>
        <w:tc>
          <w:tcPr>
            <w:tcW w:w="2067" w:type="dxa"/>
            <w:tcBorders>
              <w:top w:val="nil"/>
              <w:left w:val="single" w:sz="4" w:space="0" w:color="auto"/>
              <w:bottom w:val="nil"/>
              <w:right w:val="single" w:sz="4" w:space="0" w:color="auto"/>
            </w:tcBorders>
            <w:vAlign w:val="center"/>
          </w:tcPr>
          <w:p w14:paraId="04F2FFB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4802B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C0E86" w14:textId="77777777" w:rsidR="002C7007" w:rsidRPr="00E61D25" w:rsidRDefault="002C7007" w:rsidP="00E2534D">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E61CCC"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9EB8A17" w14:textId="77777777" w:rsidR="002C7007" w:rsidRPr="00E61D25" w:rsidRDefault="002C7007" w:rsidP="00E2534D">
            <w:pPr>
              <w:pStyle w:val="TAC"/>
              <w:rPr>
                <w:rFonts w:eastAsiaTheme="minorEastAsia"/>
                <w:lang w:val="en-US" w:eastAsia="zh-CN"/>
              </w:rPr>
            </w:pPr>
          </w:p>
        </w:tc>
      </w:tr>
      <w:tr w:rsidR="002C7007" w:rsidRPr="00E61D25" w14:paraId="00E07E5A" w14:textId="77777777" w:rsidTr="00E2534D">
        <w:trPr>
          <w:trHeight w:val="29"/>
        </w:trPr>
        <w:tc>
          <w:tcPr>
            <w:tcW w:w="2067" w:type="dxa"/>
            <w:tcBorders>
              <w:top w:val="nil"/>
              <w:left w:val="single" w:sz="4" w:space="0" w:color="auto"/>
              <w:bottom w:val="nil"/>
              <w:right w:val="single" w:sz="4" w:space="0" w:color="auto"/>
            </w:tcBorders>
            <w:vAlign w:val="center"/>
          </w:tcPr>
          <w:p w14:paraId="1B67BBE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A015D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27DD3" w14:textId="77777777" w:rsidR="002C7007" w:rsidRPr="00E61D25" w:rsidRDefault="002C7007" w:rsidP="00E2534D">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51BB6D"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903224" w14:textId="77777777" w:rsidR="002C7007" w:rsidRPr="00E61D25" w:rsidRDefault="002C7007" w:rsidP="00E2534D">
            <w:pPr>
              <w:pStyle w:val="TAC"/>
              <w:rPr>
                <w:rFonts w:eastAsiaTheme="minorEastAsia"/>
                <w:lang w:val="en-US" w:eastAsia="zh-CN"/>
              </w:rPr>
            </w:pPr>
          </w:p>
        </w:tc>
      </w:tr>
      <w:tr w:rsidR="002C7007" w:rsidRPr="00E61D25" w14:paraId="56DDD264" w14:textId="77777777" w:rsidTr="00E2534D">
        <w:trPr>
          <w:trHeight w:val="29"/>
        </w:trPr>
        <w:tc>
          <w:tcPr>
            <w:tcW w:w="2067" w:type="dxa"/>
            <w:tcBorders>
              <w:top w:val="nil"/>
              <w:left w:val="single" w:sz="4" w:space="0" w:color="auto"/>
              <w:bottom w:val="nil"/>
              <w:right w:val="single" w:sz="4" w:space="0" w:color="auto"/>
            </w:tcBorders>
            <w:vAlign w:val="center"/>
          </w:tcPr>
          <w:p w14:paraId="3F5BEC0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BB91E"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7985A5"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08EB4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F37B31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63C57E9D" w14:textId="77777777" w:rsidTr="00E2534D">
        <w:trPr>
          <w:trHeight w:val="29"/>
        </w:trPr>
        <w:tc>
          <w:tcPr>
            <w:tcW w:w="2067" w:type="dxa"/>
            <w:tcBorders>
              <w:top w:val="nil"/>
              <w:left w:val="single" w:sz="4" w:space="0" w:color="auto"/>
              <w:bottom w:val="nil"/>
              <w:right w:val="single" w:sz="4" w:space="0" w:color="auto"/>
            </w:tcBorders>
            <w:vAlign w:val="center"/>
          </w:tcPr>
          <w:p w14:paraId="16DD352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4CBF15"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4B5F05"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892D3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5986E20" w14:textId="77777777" w:rsidR="002C7007" w:rsidRPr="00E61D25" w:rsidRDefault="002C7007" w:rsidP="00E2534D">
            <w:pPr>
              <w:pStyle w:val="TAC"/>
              <w:rPr>
                <w:rFonts w:eastAsiaTheme="minorEastAsia"/>
                <w:lang w:val="en-US" w:eastAsia="zh-CN"/>
              </w:rPr>
            </w:pPr>
          </w:p>
        </w:tc>
      </w:tr>
      <w:tr w:rsidR="002C7007" w:rsidRPr="00E61D25" w14:paraId="7713AB3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A9747B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A63868"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CE9EDB" w14:textId="77777777" w:rsidR="002C7007" w:rsidRPr="00E61D25" w:rsidRDefault="002C7007" w:rsidP="00E2534D">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B136C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98FA757" w14:textId="77777777" w:rsidR="002C7007" w:rsidRPr="00E61D25" w:rsidRDefault="002C7007" w:rsidP="00E2534D">
            <w:pPr>
              <w:pStyle w:val="TAC"/>
              <w:rPr>
                <w:rFonts w:eastAsiaTheme="minorEastAsia"/>
                <w:lang w:val="en-US" w:eastAsia="zh-CN"/>
              </w:rPr>
            </w:pPr>
          </w:p>
        </w:tc>
      </w:tr>
      <w:tr w:rsidR="002C7007" w:rsidRPr="00E61D25" w14:paraId="2576A2B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89C4B6D" w14:textId="77777777" w:rsidR="002C7007" w:rsidRPr="00E61D25" w:rsidRDefault="002C7007" w:rsidP="00E2534D">
            <w:pPr>
              <w:pStyle w:val="TAC"/>
              <w:rPr>
                <w:rFonts w:eastAsiaTheme="minorEastAsia"/>
                <w:lang w:val="en-US"/>
              </w:rPr>
            </w:pPr>
            <w:r w:rsidRPr="00E61D25">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2F06648C"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34C216F" w14:textId="77777777" w:rsidR="002C7007" w:rsidRPr="00E61D25" w:rsidRDefault="002C7007" w:rsidP="00E2534D">
            <w:pPr>
              <w:pStyle w:val="TAC"/>
              <w:rPr>
                <w:rFonts w:eastAsiaTheme="minorEastAsia"/>
                <w:lang w:eastAsia="zh-CN"/>
              </w:rPr>
            </w:pPr>
            <w:r w:rsidRPr="00E61D25">
              <w:rPr>
                <w:rFonts w:eastAsiaTheme="minorEastAsia"/>
                <w:lang w:eastAsia="zh-CN"/>
              </w:rPr>
              <w:t>CA_n25A-n41A</w:t>
            </w:r>
            <w:r w:rsidRPr="00E61D25">
              <w:rPr>
                <w:rFonts w:eastAsiaTheme="minorEastAsia"/>
                <w:vertAlign w:val="superscript"/>
                <w:lang w:val="en-US" w:eastAsia="zh-CN"/>
              </w:rPr>
              <w:t>7</w:t>
            </w:r>
          </w:p>
          <w:p w14:paraId="3AAB593F" w14:textId="77777777" w:rsidR="002C7007" w:rsidRPr="00E61D25" w:rsidRDefault="002C7007" w:rsidP="00E2534D">
            <w:pPr>
              <w:pStyle w:val="TAC"/>
              <w:rPr>
                <w:rFonts w:eastAsiaTheme="minorEastAsia"/>
                <w:lang w:eastAsia="zh-CN"/>
              </w:rPr>
            </w:pPr>
            <w:r w:rsidRPr="00E61D25">
              <w:rPr>
                <w:rFonts w:eastAsiaTheme="minorEastAsia"/>
                <w:lang w:eastAsia="zh-CN"/>
              </w:rPr>
              <w:t>CA_n25A-n71A</w:t>
            </w:r>
          </w:p>
          <w:p w14:paraId="5A8B8905" w14:textId="77777777" w:rsidR="002C7007" w:rsidRPr="00E61D25" w:rsidRDefault="002C7007" w:rsidP="00E2534D">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147B6E" w14:textId="77777777" w:rsidR="002C7007" w:rsidRPr="00E61D25" w:rsidRDefault="002C7007" w:rsidP="00E2534D">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CFF30B"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ABBCC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5D756D27" w14:textId="77777777" w:rsidTr="00E2534D">
        <w:trPr>
          <w:trHeight w:val="29"/>
        </w:trPr>
        <w:tc>
          <w:tcPr>
            <w:tcW w:w="2067" w:type="dxa"/>
            <w:tcBorders>
              <w:top w:val="nil"/>
              <w:left w:val="single" w:sz="4" w:space="0" w:color="auto"/>
              <w:bottom w:val="nil"/>
              <w:right w:val="single" w:sz="4" w:space="0" w:color="auto"/>
            </w:tcBorders>
            <w:vAlign w:val="center"/>
          </w:tcPr>
          <w:p w14:paraId="534E3B8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4F529B"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2101F7" w14:textId="77777777" w:rsidR="002C7007" w:rsidRPr="00E61D25" w:rsidRDefault="002C7007"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552BBB"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C7B9E51" w14:textId="77777777" w:rsidR="002C7007" w:rsidRPr="00E61D25" w:rsidRDefault="002C7007" w:rsidP="00E2534D">
            <w:pPr>
              <w:pStyle w:val="TAC"/>
              <w:rPr>
                <w:rFonts w:eastAsiaTheme="minorEastAsia"/>
                <w:lang w:val="en-US" w:eastAsia="zh-CN"/>
              </w:rPr>
            </w:pPr>
          </w:p>
        </w:tc>
      </w:tr>
      <w:tr w:rsidR="002C7007" w:rsidRPr="00E61D25" w14:paraId="34F70896" w14:textId="77777777" w:rsidTr="00E2534D">
        <w:trPr>
          <w:trHeight w:val="29"/>
        </w:trPr>
        <w:tc>
          <w:tcPr>
            <w:tcW w:w="2067" w:type="dxa"/>
            <w:tcBorders>
              <w:top w:val="nil"/>
              <w:left w:val="single" w:sz="4" w:space="0" w:color="auto"/>
              <w:bottom w:val="nil"/>
              <w:right w:val="single" w:sz="4" w:space="0" w:color="auto"/>
            </w:tcBorders>
            <w:vAlign w:val="center"/>
          </w:tcPr>
          <w:p w14:paraId="7CE96860"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562AB4"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110BD" w14:textId="77777777" w:rsidR="002C7007" w:rsidRPr="00E61D25" w:rsidRDefault="002C7007" w:rsidP="00E2534D">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DBD1DF"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0C0EF5C4" w14:textId="77777777" w:rsidR="002C7007" w:rsidRPr="00E61D25" w:rsidRDefault="002C7007" w:rsidP="00E2534D">
            <w:pPr>
              <w:pStyle w:val="TAC"/>
              <w:rPr>
                <w:rFonts w:eastAsiaTheme="minorEastAsia"/>
                <w:lang w:val="en-US" w:eastAsia="zh-CN"/>
              </w:rPr>
            </w:pPr>
          </w:p>
        </w:tc>
      </w:tr>
      <w:tr w:rsidR="002C7007" w:rsidRPr="00E61D25" w14:paraId="56846D41" w14:textId="77777777" w:rsidTr="00E2534D">
        <w:trPr>
          <w:trHeight w:val="29"/>
        </w:trPr>
        <w:tc>
          <w:tcPr>
            <w:tcW w:w="2067" w:type="dxa"/>
            <w:tcBorders>
              <w:top w:val="nil"/>
              <w:left w:val="single" w:sz="4" w:space="0" w:color="auto"/>
              <w:bottom w:val="nil"/>
              <w:right w:val="single" w:sz="4" w:space="0" w:color="auto"/>
            </w:tcBorders>
            <w:vAlign w:val="center"/>
          </w:tcPr>
          <w:p w14:paraId="0411258A"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D9C9EB" w14:textId="77777777" w:rsidR="002C7007" w:rsidRPr="00E61D25" w:rsidRDefault="002C7007"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40B5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D41A0B"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0EF7E12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66406C42" w14:textId="77777777" w:rsidTr="00E2534D">
        <w:trPr>
          <w:trHeight w:val="29"/>
        </w:trPr>
        <w:tc>
          <w:tcPr>
            <w:tcW w:w="2067" w:type="dxa"/>
            <w:tcBorders>
              <w:top w:val="nil"/>
              <w:left w:val="single" w:sz="4" w:space="0" w:color="auto"/>
              <w:bottom w:val="nil"/>
              <w:right w:val="single" w:sz="4" w:space="0" w:color="auto"/>
            </w:tcBorders>
            <w:vAlign w:val="center"/>
          </w:tcPr>
          <w:p w14:paraId="31602E48"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DC4790"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B23D2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DFB7FC"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0BA223B4" w14:textId="77777777" w:rsidR="002C7007" w:rsidRPr="00E61D25" w:rsidRDefault="002C7007" w:rsidP="00E2534D">
            <w:pPr>
              <w:pStyle w:val="TAC"/>
              <w:rPr>
                <w:rFonts w:eastAsiaTheme="minorEastAsia"/>
                <w:lang w:val="en-US" w:eastAsia="zh-CN"/>
              </w:rPr>
            </w:pPr>
          </w:p>
        </w:tc>
      </w:tr>
      <w:tr w:rsidR="002C7007" w:rsidRPr="00E61D25" w14:paraId="1CAB3A3A" w14:textId="77777777" w:rsidTr="00E2534D">
        <w:trPr>
          <w:trHeight w:val="29"/>
        </w:trPr>
        <w:tc>
          <w:tcPr>
            <w:tcW w:w="2067" w:type="dxa"/>
            <w:tcBorders>
              <w:top w:val="nil"/>
              <w:left w:val="single" w:sz="4" w:space="0" w:color="auto"/>
              <w:bottom w:val="nil"/>
              <w:right w:val="single" w:sz="4" w:space="0" w:color="auto"/>
            </w:tcBorders>
            <w:vAlign w:val="center"/>
          </w:tcPr>
          <w:p w14:paraId="5085FED6"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8E2FEF"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D1B5A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326245"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3BF0B70D" w14:textId="77777777" w:rsidR="002C7007" w:rsidRPr="00E61D25" w:rsidRDefault="002C7007" w:rsidP="00E2534D">
            <w:pPr>
              <w:pStyle w:val="TAC"/>
              <w:rPr>
                <w:rFonts w:eastAsiaTheme="minorEastAsia"/>
                <w:lang w:val="en-US" w:eastAsia="zh-CN"/>
              </w:rPr>
            </w:pPr>
          </w:p>
        </w:tc>
      </w:tr>
      <w:tr w:rsidR="002C7007" w:rsidRPr="00E61D25" w14:paraId="7F60BA04" w14:textId="77777777" w:rsidTr="00E2534D">
        <w:trPr>
          <w:trHeight w:val="29"/>
        </w:trPr>
        <w:tc>
          <w:tcPr>
            <w:tcW w:w="2067" w:type="dxa"/>
            <w:tcBorders>
              <w:top w:val="nil"/>
              <w:left w:val="single" w:sz="4" w:space="0" w:color="auto"/>
              <w:bottom w:val="nil"/>
              <w:right w:val="single" w:sz="4" w:space="0" w:color="auto"/>
            </w:tcBorders>
            <w:vAlign w:val="center"/>
          </w:tcPr>
          <w:p w14:paraId="6FE58800"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9F6C66"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E5D6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21CB74" w14:textId="77777777" w:rsidR="002C7007" w:rsidRPr="00E61D25" w:rsidRDefault="002C7007" w:rsidP="00E2534D">
            <w:pPr>
              <w:pStyle w:val="TAC"/>
              <w:rPr>
                <w:rFonts w:eastAsiaTheme="minorEastAsia"/>
                <w:lang w:val="en-US"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B86D9D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4186805A" w14:textId="77777777" w:rsidTr="00E2534D">
        <w:trPr>
          <w:trHeight w:val="29"/>
        </w:trPr>
        <w:tc>
          <w:tcPr>
            <w:tcW w:w="2067" w:type="dxa"/>
            <w:tcBorders>
              <w:top w:val="nil"/>
              <w:left w:val="single" w:sz="4" w:space="0" w:color="auto"/>
              <w:bottom w:val="nil"/>
              <w:right w:val="single" w:sz="4" w:space="0" w:color="auto"/>
            </w:tcBorders>
            <w:vAlign w:val="center"/>
          </w:tcPr>
          <w:p w14:paraId="3CCD174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02C0F5"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1396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F3889F" w14:textId="77777777" w:rsidR="002C7007" w:rsidRPr="00E61D25" w:rsidRDefault="002C7007" w:rsidP="00E2534D">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1CD06B0" w14:textId="77777777" w:rsidR="002C7007" w:rsidRPr="00E61D25" w:rsidRDefault="002C7007" w:rsidP="00E2534D">
            <w:pPr>
              <w:pStyle w:val="TAC"/>
              <w:rPr>
                <w:rFonts w:eastAsiaTheme="minorEastAsia"/>
                <w:lang w:val="en-US" w:eastAsia="zh-CN"/>
              </w:rPr>
            </w:pPr>
          </w:p>
        </w:tc>
      </w:tr>
      <w:tr w:rsidR="002C7007" w:rsidRPr="00E61D25" w14:paraId="773E0D5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FF6E48B"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AA9F43"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C7CF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440A32" w14:textId="77777777" w:rsidR="002C7007" w:rsidRPr="00E61D25" w:rsidRDefault="002C7007" w:rsidP="00E2534D">
            <w:pPr>
              <w:pStyle w:val="TAC"/>
              <w:rPr>
                <w:rFonts w:eastAsiaTheme="minorEastAsia"/>
                <w:lang w:val="en-US"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E47E58D" w14:textId="77777777" w:rsidR="002C7007" w:rsidRPr="00E61D25" w:rsidRDefault="002C7007" w:rsidP="00E2534D">
            <w:pPr>
              <w:pStyle w:val="TAC"/>
              <w:rPr>
                <w:rFonts w:eastAsiaTheme="minorEastAsia"/>
                <w:lang w:val="en-US" w:eastAsia="zh-CN"/>
              </w:rPr>
            </w:pPr>
          </w:p>
        </w:tc>
      </w:tr>
      <w:tr w:rsidR="002C7007" w:rsidRPr="00E61D25" w14:paraId="6360CD4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292A883" w14:textId="77777777" w:rsidR="002C7007" w:rsidRPr="00E61D25" w:rsidRDefault="002C7007" w:rsidP="00E2534D">
            <w:pPr>
              <w:pStyle w:val="TAC"/>
              <w:rPr>
                <w:rFonts w:eastAsiaTheme="minorEastAsia"/>
                <w:lang w:val="en-US"/>
              </w:rPr>
            </w:pPr>
            <w:r w:rsidRPr="00E61D25">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6F575E43"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5C824C8" w14:textId="77777777" w:rsidR="002C7007" w:rsidRPr="00E61D25" w:rsidRDefault="002C7007" w:rsidP="00E2534D">
            <w:pPr>
              <w:pStyle w:val="TAC"/>
              <w:rPr>
                <w:rFonts w:eastAsiaTheme="minorEastAsia"/>
                <w:lang w:eastAsia="zh-CN"/>
              </w:rPr>
            </w:pPr>
            <w:r w:rsidRPr="00E61D25">
              <w:rPr>
                <w:rFonts w:eastAsiaTheme="minorEastAsia"/>
                <w:lang w:eastAsia="zh-CN"/>
              </w:rPr>
              <w:t>CA_n25A-n41A</w:t>
            </w:r>
            <w:r w:rsidRPr="00E61D25">
              <w:rPr>
                <w:rFonts w:eastAsiaTheme="minorEastAsia"/>
                <w:vertAlign w:val="superscript"/>
                <w:lang w:val="en-US" w:eastAsia="zh-CN"/>
              </w:rPr>
              <w:t>7</w:t>
            </w:r>
          </w:p>
          <w:p w14:paraId="6A37CA9F" w14:textId="77777777" w:rsidR="002C7007" w:rsidRPr="00E61D25" w:rsidRDefault="002C7007" w:rsidP="00E2534D">
            <w:pPr>
              <w:pStyle w:val="TAC"/>
              <w:rPr>
                <w:rFonts w:eastAsiaTheme="minorEastAsia"/>
                <w:lang w:eastAsia="zh-CN"/>
              </w:rPr>
            </w:pPr>
            <w:r w:rsidRPr="00E61D25">
              <w:rPr>
                <w:rFonts w:eastAsiaTheme="minorEastAsia"/>
                <w:lang w:eastAsia="zh-CN"/>
              </w:rPr>
              <w:t>CA_n25A-n71A</w:t>
            </w:r>
          </w:p>
          <w:p w14:paraId="796517EA" w14:textId="77777777" w:rsidR="002C7007" w:rsidRPr="00E61D25" w:rsidRDefault="002C7007" w:rsidP="00E2534D">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536A43" w14:textId="77777777" w:rsidR="002C7007" w:rsidRPr="00E61D25" w:rsidRDefault="002C7007" w:rsidP="00E2534D">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2068B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5E7FF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05F65C7C" w14:textId="77777777" w:rsidTr="00E2534D">
        <w:trPr>
          <w:trHeight w:val="29"/>
        </w:trPr>
        <w:tc>
          <w:tcPr>
            <w:tcW w:w="2067" w:type="dxa"/>
            <w:tcBorders>
              <w:top w:val="nil"/>
              <w:left w:val="single" w:sz="4" w:space="0" w:color="auto"/>
              <w:bottom w:val="nil"/>
              <w:right w:val="single" w:sz="4" w:space="0" w:color="auto"/>
            </w:tcBorders>
            <w:vAlign w:val="center"/>
          </w:tcPr>
          <w:p w14:paraId="13AFD165"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00D6C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D3869" w14:textId="77777777" w:rsidR="002C7007" w:rsidRPr="00E61D25" w:rsidRDefault="002C7007"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A9E7FE"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635B890" w14:textId="77777777" w:rsidR="002C7007" w:rsidRPr="00E61D25" w:rsidRDefault="002C7007" w:rsidP="00E2534D">
            <w:pPr>
              <w:pStyle w:val="TAC"/>
              <w:rPr>
                <w:rFonts w:eastAsiaTheme="minorEastAsia"/>
                <w:lang w:val="en-US" w:eastAsia="zh-CN"/>
              </w:rPr>
            </w:pPr>
          </w:p>
        </w:tc>
      </w:tr>
      <w:tr w:rsidR="002C7007" w:rsidRPr="00E61D25" w14:paraId="6EB082FC" w14:textId="77777777" w:rsidTr="00E2534D">
        <w:trPr>
          <w:trHeight w:val="29"/>
        </w:trPr>
        <w:tc>
          <w:tcPr>
            <w:tcW w:w="2067" w:type="dxa"/>
            <w:tcBorders>
              <w:top w:val="nil"/>
              <w:left w:val="single" w:sz="4" w:space="0" w:color="auto"/>
              <w:bottom w:val="nil"/>
              <w:right w:val="single" w:sz="4" w:space="0" w:color="auto"/>
            </w:tcBorders>
            <w:vAlign w:val="center"/>
          </w:tcPr>
          <w:p w14:paraId="5746B160"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0F8FC8"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BD8AD" w14:textId="77777777" w:rsidR="002C7007" w:rsidRPr="00E61D25" w:rsidRDefault="002C7007" w:rsidP="00E2534D">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8449B3"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10C449A" w14:textId="77777777" w:rsidR="002C7007" w:rsidRPr="00E61D25" w:rsidRDefault="002C7007" w:rsidP="00E2534D">
            <w:pPr>
              <w:pStyle w:val="TAC"/>
              <w:rPr>
                <w:rFonts w:eastAsiaTheme="minorEastAsia"/>
                <w:lang w:val="en-US" w:eastAsia="zh-CN"/>
              </w:rPr>
            </w:pPr>
          </w:p>
        </w:tc>
      </w:tr>
      <w:tr w:rsidR="002C7007" w:rsidRPr="00E61D25" w14:paraId="24465CA2" w14:textId="77777777" w:rsidTr="00E2534D">
        <w:trPr>
          <w:trHeight w:val="29"/>
        </w:trPr>
        <w:tc>
          <w:tcPr>
            <w:tcW w:w="2067" w:type="dxa"/>
            <w:tcBorders>
              <w:top w:val="nil"/>
              <w:left w:val="single" w:sz="4" w:space="0" w:color="auto"/>
              <w:bottom w:val="nil"/>
              <w:right w:val="single" w:sz="4" w:space="0" w:color="auto"/>
            </w:tcBorders>
            <w:vAlign w:val="center"/>
          </w:tcPr>
          <w:p w14:paraId="049E02D9"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DFF7B4" w14:textId="77777777" w:rsidR="002C7007" w:rsidRPr="00E61D25" w:rsidRDefault="002C7007"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E890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4CE807"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46E3DD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10E75F9B" w14:textId="77777777" w:rsidTr="00E2534D">
        <w:trPr>
          <w:trHeight w:val="29"/>
        </w:trPr>
        <w:tc>
          <w:tcPr>
            <w:tcW w:w="2067" w:type="dxa"/>
            <w:tcBorders>
              <w:top w:val="nil"/>
              <w:left w:val="single" w:sz="4" w:space="0" w:color="auto"/>
              <w:bottom w:val="nil"/>
              <w:right w:val="single" w:sz="4" w:space="0" w:color="auto"/>
            </w:tcBorders>
            <w:vAlign w:val="center"/>
          </w:tcPr>
          <w:p w14:paraId="3A5C874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BF3D4A"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9EE8B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52B476"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2BE1CFA3" w14:textId="77777777" w:rsidR="002C7007" w:rsidRPr="00E61D25" w:rsidRDefault="002C7007" w:rsidP="00E2534D">
            <w:pPr>
              <w:pStyle w:val="TAC"/>
              <w:rPr>
                <w:rFonts w:eastAsiaTheme="minorEastAsia"/>
                <w:lang w:val="en-US" w:eastAsia="zh-CN"/>
              </w:rPr>
            </w:pPr>
          </w:p>
        </w:tc>
      </w:tr>
      <w:tr w:rsidR="002C7007" w:rsidRPr="00E61D25" w14:paraId="3F425D17" w14:textId="77777777" w:rsidTr="00E2534D">
        <w:trPr>
          <w:trHeight w:val="29"/>
        </w:trPr>
        <w:tc>
          <w:tcPr>
            <w:tcW w:w="2067" w:type="dxa"/>
            <w:tcBorders>
              <w:top w:val="nil"/>
              <w:left w:val="single" w:sz="4" w:space="0" w:color="auto"/>
              <w:bottom w:val="nil"/>
              <w:right w:val="single" w:sz="4" w:space="0" w:color="auto"/>
            </w:tcBorders>
            <w:vAlign w:val="center"/>
          </w:tcPr>
          <w:p w14:paraId="174B8A6A"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09B476"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5CF64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619CE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FCBF9FE" w14:textId="77777777" w:rsidR="002C7007" w:rsidRPr="00E61D25" w:rsidRDefault="002C7007" w:rsidP="00E2534D">
            <w:pPr>
              <w:pStyle w:val="TAC"/>
              <w:rPr>
                <w:rFonts w:eastAsiaTheme="minorEastAsia"/>
                <w:lang w:val="en-US" w:eastAsia="zh-CN"/>
              </w:rPr>
            </w:pPr>
          </w:p>
        </w:tc>
      </w:tr>
      <w:tr w:rsidR="002C7007" w:rsidRPr="00E61D25" w14:paraId="580F3E63" w14:textId="77777777" w:rsidTr="00E2534D">
        <w:trPr>
          <w:trHeight w:val="29"/>
        </w:trPr>
        <w:tc>
          <w:tcPr>
            <w:tcW w:w="2067" w:type="dxa"/>
            <w:tcBorders>
              <w:top w:val="nil"/>
              <w:left w:val="single" w:sz="4" w:space="0" w:color="auto"/>
              <w:bottom w:val="nil"/>
              <w:right w:val="single" w:sz="4" w:space="0" w:color="auto"/>
            </w:tcBorders>
            <w:vAlign w:val="center"/>
          </w:tcPr>
          <w:p w14:paraId="6FFA10B2"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5F7898"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A249D7"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F7A92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821142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4481C3A5" w14:textId="77777777" w:rsidTr="00E2534D">
        <w:trPr>
          <w:trHeight w:val="29"/>
        </w:trPr>
        <w:tc>
          <w:tcPr>
            <w:tcW w:w="2067" w:type="dxa"/>
            <w:tcBorders>
              <w:top w:val="nil"/>
              <w:left w:val="single" w:sz="4" w:space="0" w:color="auto"/>
              <w:bottom w:val="nil"/>
              <w:right w:val="single" w:sz="4" w:space="0" w:color="auto"/>
            </w:tcBorders>
            <w:vAlign w:val="center"/>
          </w:tcPr>
          <w:p w14:paraId="5BD93F78"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64C0D3"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463D84" w14:textId="77777777" w:rsidR="002C7007" w:rsidRPr="00E61D25" w:rsidRDefault="002C7007" w:rsidP="00E2534D">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B2A2C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91BA47A" w14:textId="77777777" w:rsidR="002C7007" w:rsidRPr="00E61D25" w:rsidRDefault="002C7007" w:rsidP="00E2534D">
            <w:pPr>
              <w:pStyle w:val="TAC"/>
              <w:rPr>
                <w:rFonts w:eastAsiaTheme="minorEastAsia"/>
                <w:lang w:val="en-US" w:eastAsia="zh-CN"/>
              </w:rPr>
            </w:pPr>
          </w:p>
        </w:tc>
      </w:tr>
      <w:tr w:rsidR="002C7007" w:rsidRPr="00E61D25" w14:paraId="1A633E0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13B7D4A"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424C63"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7936E6" w14:textId="77777777" w:rsidR="002C7007" w:rsidRPr="00E61D25" w:rsidRDefault="002C7007" w:rsidP="00E2534D">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3BF39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BFCC01F" w14:textId="77777777" w:rsidR="002C7007" w:rsidRPr="00E61D25" w:rsidRDefault="002C7007" w:rsidP="00E2534D">
            <w:pPr>
              <w:pStyle w:val="TAC"/>
              <w:rPr>
                <w:rFonts w:eastAsiaTheme="minorEastAsia"/>
                <w:lang w:val="en-US" w:eastAsia="zh-CN"/>
              </w:rPr>
            </w:pPr>
          </w:p>
        </w:tc>
      </w:tr>
      <w:tr w:rsidR="002C7007" w:rsidRPr="00E61D25" w14:paraId="63FAD49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C505BE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61E37FD1"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FAB6457" w14:textId="77777777" w:rsidR="002C7007" w:rsidRPr="00E61D25" w:rsidRDefault="002C7007" w:rsidP="00E2534D">
            <w:pPr>
              <w:pStyle w:val="TAC"/>
              <w:rPr>
                <w:rFonts w:eastAsiaTheme="minorEastAsia"/>
                <w:vertAlign w:val="superscript"/>
                <w:lang w:val="en-US" w:eastAsia="zh-CN" w:bidi="ar"/>
              </w:rPr>
            </w:pPr>
            <w:r w:rsidRPr="00E61D25">
              <w:rPr>
                <w:rFonts w:eastAsiaTheme="minorEastAsia"/>
                <w:lang w:val="en-US" w:eastAsia="zh-CN" w:bidi="ar"/>
              </w:rPr>
              <w:t>CA_n25A-n41A</w:t>
            </w:r>
            <w:r w:rsidRPr="00E61D25">
              <w:rPr>
                <w:rFonts w:eastAsiaTheme="minorEastAsia"/>
                <w:vertAlign w:val="superscript"/>
                <w:lang w:val="en-US" w:eastAsia="zh-CN" w:bidi="ar"/>
              </w:rPr>
              <w:t>7</w:t>
            </w:r>
          </w:p>
          <w:p w14:paraId="1D3561A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CA_n25A-n71A</w:t>
            </w:r>
          </w:p>
          <w:p w14:paraId="23EF396D" w14:textId="77777777" w:rsidR="002C7007" w:rsidRPr="00E61D25" w:rsidRDefault="002C7007" w:rsidP="00E2534D">
            <w:pPr>
              <w:pStyle w:val="TAC"/>
              <w:rPr>
                <w:rFonts w:eastAsiaTheme="minorEastAsia"/>
                <w:vertAlign w:val="superscript"/>
                <w:lang w:val="en-US" w:eastAsia="zh-CN" w:bidi="ar"/>
              </w:rPr>
            </w:pPr>
            <w:r w:rsidRPr="00E61D25">
              <w:rPr>
                <w:rFonts w:eastAsiaTheme="minorEastAsia"/>
                <w:lang w:val="en-US" w:eastAsia="zh-CN" w:bidi="ar"/>
              </w:rPr>
              <w:t>CA_n41A-n71A</w:t>
            </w:r>
            <w:r w:rsidRPr="00E61D25">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2B7ADF9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DF96C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A7B5E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5AC65468" w14:textId="77777777" w:rsidTr="00E2534D">
        <w:trPr>
          <w:trHeight w:val="29"/>
        </w:trPr>
        <w:tc>
          <w:tcPr>
            <w:tcW w:w="2067" w:type="dxa"/>
            <w:tcBorders>
              <w:top w:val="nil"/>
              <w:left w:val="single" w:sz="4" w:space="0" w:color="auto"/>
              <w:bottom w:val="nil"/>
              <w:right w:val="single" w:sz="4" w:space="0" w:color="auto"/>
            </w:tcBorders>
            <w:vAlign w:val="center"/>
          </w:tcPr>
          <w:p w14:paraId="28BB2F2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0CB3C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98D2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88929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26C9614" w14:textId="77777777" w:rsidR="002C7007" w:rsidRPr="00E61D25" w:rsidRDefault="002C7007" w:rsidP="00E2534D">
            <w:pPr>
              <w:pStyle w:val="TAC"/>
              <w:rPr>
                <w:rFonts w:eastAsiaTheme="minorEastAsia"/>
                <w:lang w:val="en-US" w:eastAsia="zh-CN"/>
              </w:rPr>
            </w:pPr>
          </w:p>
        </w:tc>
      </w:tr>
      <w:tr w:rsidR="002C7007" w:rsidRPr="00E61D25" w14:paraId="26137453" w14:textId="77777777" w:rsidTr="00E2534D">
        <w:trPr>
          <w:trHeight w:val="29"/>
        </w:trPr>
        <w:tc>
          <w:tcPr>
            <w:tcW w:w="2067" w:type="dxa"/>
            <w:tcBorders>
              <w:top w:val="nil"/>
              <w:left w:val="single" w:sz="4" w:space="0" w:color="auto"/>
              <w:bottom w:val="nil"/>
              <w:right w:val="single" w:sz="4" w:space="0" w:color="auto"/>
            </w:tcBorders>
            <w:vAlign w:val="center"/>
          </w:tcPr>
          <w:p w14:paraId="05A0FD2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1BFC0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FBFD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8EFF7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FEB045E" w14:textId="77777777" w:rsidR="002C7007" w:rsidRPr="00E61D25" w:rsidRDefault="002C7007" w:rsidP="00E2534D">
            <w:pPr>
              <w:pStyle w:val="TAC"/>
              <w:rPr>
                <w:rFonts w:eastAsiaTheme="minorEastAsia"/>
                <w:lang w:val="en-US" w:eastAsia="zh-CN"/>
              </w:rPr>
            </w:pPr>
          </w:p>
        </w:tc>
      </w:tr>
      <w:tr w:rsidR="002C7007" w:rsidRPr="00E61D25" w14:paraId="39BEAA6C" w14:textId="77777777" w:rsidTr="00E2534D">
        <w:trPr>
          <w:trHeight w:val="29"/>
        </w:trPr>
        <w:tc>
          <w:tcPr>
            <w:tcW w:w="2067" w:type="dxa"/>
            <w:tcBorders>
              <w:top w:val="nil"/>
              <w:left w:val="single" w:sz="4" w:space="0" w:color="auto"/>
              <w:bottom w:val="nil"/>
              <w:right w:val="single" w:sz="4" w:space="0" w:color="auto"/>
            </w:tcBorders>
            <w:vAlign w:val="center"/>
          </w:tcPr>
          <w:p w14:paraId="5362567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9BE38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58DA3"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C771F7"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6C031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13335B3E" w14:textId="77777777" w:rsidTr="00E2534D">
        <w:trPr>
          <w:trHeight w:val="29"/>
        </w:trPr>
        <w:tc>
          <w:tcPr>
            <w:tcW w:w="2067" w:type="dxa"/>
            <w:tcBorders>
              <w:top w:val="nil"/>
              <w:left w:val="single" w:sz="4" w:space="0" w:color="auto"/>
              <w:bottom w:val="nil"/>
              <w:right w:val="single" w:sz="4" w:space="0" w:color="auto"/>
            </w:tcBorders>
            <w:vAlign w:val="center"/>
          </w:tcPr>
          <w:p w14:paraId="629CC5C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5B52C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2A78E" w14:textId="77777777" w:rsidR="002C7007" w:rsidRPr="00E61D25" w:rsidRDefault="002C7007" w:rsidP="00E2534D">
            <w:pPr>
              <w:pStyle w:val="TAC"/>
              <w:rPr>
                <w:rFonts w:eastAsiaTheme="minorEastAsia"/>
                <w:lang w:val="en-US" w:eastAsia="zh-CN"/>
              </w:rPr>
            </w:pPr>
            <w:r w:rsidRPr="00E61D25">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62CC9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54F0304" w14:textId="77777777" w:rsidR="002C7007" w:rsidRPr="00E61D25" w:rsidRDefault="002C7007" w:rsidP="00E2534D">
            <w:pPr>
              <w:pStyle w:val="TAC"/>
              <w:rPr>
                <w:rFonts w:eastAsiaTheme="minorEastAsia"/>
                <w:lang w:val="en-US" w:eastAsia="zh-CN"/>
              </w:rPr>
            </w:pPr>
          </w:p>
        </w:tc>
      </w:tr>
      <w:tr w:rsidR="002C7007" w:rsidRPr="00E61D25" w14:paraId="1A481893" w14:textId="77777777" w:rsidTr="00E2534D">
        <w:trPr>
          <w:trHeight w:val="29"/>
        </w:trPr>
        <w:tc>
          <w:tcPr>
            <w:tcW w:w="2067" w:type="dxa"/>
            <w:tcBorders>
              <w:top w:val="nil"/>
              <w:left w:val="single" w:sz="4" w:space="0" w:color="auto"/>
              <w:bottom w:val="nil"/>
              <w:right w:val="single" w:sz="4" w:space="0" w:color="auto"/>
            </w:tcBorders>
            <w:vAlign w:val="center"/>
          </w:tcPr>
          <w:p w14:paraId="3440022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9EBD6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5C7BA" w14:textId="77777777" w:rsidR="002C7007" w:rsidRPr="00E61D25" w:rsidRDefault="002C7007" w:rsidP="00E2534D">
            <w:pPr>
              <w:pStyle w:val="TAC"/>
              <w:rPr>
                <w:rFonts w:eastAsiaTheme="minorEastAsia"/>
                <w:lang w:val="en-US" w:eastAsia="zh-CN"/>
              </w:rPr>
            </w:pPr>
            <w:r w:rsidRPr="00E61D25">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5C0F3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CBFEF31" w14:textId="77777777" w:rsidR="002C7007" w:rsidRPr="00E61D25" w:rsidRDefault="002C7007" w:rsidP="00E2534D">
            <w:pPr>
              <w:pStyle w:val="TAC"/>
              <w:rPr>
                <w:rFonts w:eastAsiaTheme="minorEastAsia"/>
                <w:lang w:val="en-US" w:eastAsia="zh-CN"/>
              </w:rPr>
            </w:pPr>
          </w:p>
        </w:tc>
      </w:tr>
      <w:tr w:rsidR="002C7007" w:rsidRPr="00E61D25" w14:paraId="05D06800" w14:textId="77777777" w:rsidTr="00E2534D">
        <w:trPr>
          <w:trHeight w:val="29"/>
        </w:trPr>
        <w:tc>
          <w:tcPr>
            <w:tcW w:w="2067" w:type="dxa"/>
            <w:tcBorders>
              <w:top w:val="nil"/>
              <w:left w:val="single" w:sz="4" w:space="0" w:color="auto"/>
              <w:bottom w:val="nil"/>
              <w:right w:val="single" w:sz="4" w:space="0" w:color="auto"/>
            </w:tcBorders>
            <w:vAlign w:val="center"/>
          </w:tcPr>
          <w:p w14:paraId="5AE376E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562C6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332A0"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EA2CF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1CB0D7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000111EE" w14:textId="77777777" w:rsidTr="00E2534D">
        <w:trPr>
          <w:trHeight w:val="29"/>
        </w:trPr>
        <w:tc>
          <w:tcPr>
            <w:tcW w:w="2067" w:type="dxa"/>
            <w:tcBorders>
              <w:top w:val="nil"/>
              <w:left w:val="single" w:sz="4" w:space="0" w:color="auto"/>
              <w:bottom w:val="nil"/>
              <w:right w:val="single" w:sz="4" w:space="0" w:color="auto"/>
            </w:tcBorders>
            <w:vAlign w:val="center"/>
          </w:tcPr>
          <w:p w14:paraId="27326C5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73231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703BF"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F7AC0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18F42C3" w14:textId="77777777" w:rsidR="002C7007" w:rsidRPr="00E61D25" w:rsidRDefault="002C7007" w:rsidP="00E2534D">
            <w:pPr>
              <w:pStyle w:val="TAC"/>
              <w:rPr>
                <w:rFonts w:eastAsiaTheme="minorEastAsia"/>
                <w:lang w:val="en-US" w:eastAsia="zh-CN"/>
              </w:rPr>
            </w:pPr>
          </w:p>
        </w:tc>
      </w:tr>
      <w:tr w:rsidR="002C7007" w:rsidRPr="00E61D25" w14:paraId="4E73259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41977D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16EBD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2670E"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1856A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CC14B50" w14:textId="77777777" w:rsidR="002C7007" w:rsidRPr="00E61D25" w:rsidRDefault="002C7007" w:rsidP="00E2534D">
            <w:pPr>
              <w:pStyle w:val="TAC"/>
              <w:rPr>
                <w:rFonts w:eastAsiaTheme="minorEastAsia"/>
                <w:lang w:val="en-US" w:eastAsia="zh-CN"/>
              </w:rPr>
            </w:pPr>
          </w:p>
        </w:tc>
      </w:tr>
      <w:tr w:rsidR="002C7007" w:rsidRPr="00E61D25" w14:paraId="64F01DD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274D59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4731BD6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A3B9B7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3BC8F56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CA_n25A-n71A</w:t>
            </w:r>
          </w:p>
          <w:p w14:paraId="277B7F4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CFBC16"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6F6F4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90D0E7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44E66E33" w14:textId="77777777" w:rsidTr="00E2534D">
        <w:trPr>
          <w:trHeight w:val="29"/>
        </w:trPr>
        <w:tc>
          <w:tcPr>
            <w:tcW w:w="2067" w:type="dxa"/>
            <w:tcBorders>
              <w:top w:val="nil"/>
              <w:left w:val="single" w:sz="4" w:space="0" w:color="auto"/>
              <w:bottom w:val="nil"/>
              <w:right w:val="single" w:sz="4" w:space="0" w:color="auto"/>
            </w:tcBorders>
            <w:vAlign w:val="center"/>
          </w:tcPr>
          <w:p w14:paraId="6AB535D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E0560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1E060"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19B0C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9A04791" w14:textId="77777777" w:rsidR="002C7007" w:rsidRPr="00E61D25" w:rsidRDefault="002C7007" w:rsidP="00E2534D">
            <w:pPr>
              <w:pStyle w:val="TAC"/>
              <w:rPr>
                <w:rFonts w:eastAsiaTheme="minorEastAsia"/>
                <w:lang w:val="en-US" w:eastAsia="zh-CN"/>
              </w:rPr>
            </w:pPr>
          </w:p>
        </w:tc>
      </w:tr>
      <w:tr w:rsidR="002C7007" w:rsidRPr="00E61D25" w14:paraId="1F64BA6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71E834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9F121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5A0EC" w14:textId="77777777" w:rsidR="002C7007" w:rsidRPr="00E61D25" w:rsidRDefault="002C7007" w:rsidP="00E2534D">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7B49C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2CA8BDF" w14:textId="77777777" w:rsidR="002C7007" w:rsidRPr="00E61D25" w:rsidRDefault="002C7007" w:rsidP="00E2534D">
            <w:pPr>
              <w:pStyle w:val="TAC"/>
              <w:rPr>
                <w:rFonts w:eastAsiaTheme="minorEastAsia"/>
                <w:lang w:val="en-US" w:eastAsia="zh-CN"/>
              </w:rPr>
            </w:pPr>
          </w:p>
        </w:tc>
      </w:tr>
      <w:tr w:rsidR="002C7007" w:rsidRPr="00E61D25" w14:paraId="4BC5C55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650242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7B8826D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145E56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17DC92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CA_n25A-n71A</w:t>
            </w:r>
          </w:p>
          <w:p w14:paraId="3199B96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696F2A"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DA8F8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C1E04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1C24BE27" w14:textId="77777777" w:rsidTr="00E2534D">
        <w:trPr>
          <w:trHeight w:val="29"/>
        </w:trPr>
        <w:tc>
          <w:tcPr>
            <w:tcW w:w="2067" w:type="dxa"/>
            <w:tcBorders>
              <w:top w:val="nil"/>
              <w:left w:val="single" w:sz="4" w:space="0" w:color="auto"/>
              <w:bottom w:val="nil"/>
              <w:right w:val="single" w:sz="4" w:space="0" w:color="auto"/>
            </w:tcBorders>
            <w:vAlign w:val="center"/>
          </w:tcPr>
          <w:p w14:paraId="7D310B7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93065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8081B"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0BEA5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A2A1998" w14:textId="77777777" w:rsidR="002C7007" w:rsidRPr="00E61D25" w:rsidRDefault="002C7007" w:rsidP="00E2534D">
            <w:pPr>
              <w:pStyle w:val="TAC"/>
              <w:rPr>
                <w:rFonts w:eastAsiaTheme="minorEastAsia"/>
                <w:lang w:val="en-US" w:eastAsia="zh-CN"/>
              </w:rPr>
            </w:pPr>
          </w:p>
        </w:tc>
      </w:tr>
      <w:tr w:rsidR="002C7007" w:rsidRPr="00E61D25" w14:paraId="35E1106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89FA12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F63DD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F57CB" w14:textId="77777777" w:rsidR="002C7007" w:rsidRPr="00E61D25" w:rsidRDefault="002C7007" w:rsidP="00E2534D">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C7D5C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961BEC9" w14:textId="77777777" w:rsidR="002C7007" w:rsidRPr="00E61D25" w:rsidRDefault="002C7007" w:rsidP="00E2534D">
            <w:pPr>
              <w:pStyle w:val="TAC"/>
              <w:rPr>
                <w:rFonts w:eastAsiaTheme="minorEastAsia"/>
                <w:lang w:val="en-US" w:eastAsia="zh-CN"/>
              </w:rPr>
            </w:pPr>
          </w:p>
        </w:tc>
      </w:tr>
      <w:tr w:rsidR="002C7007" w:rsidRPr="00E61D25" w14:paraId="570E4D6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63EB16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7E28BDE4"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C09CF3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1F6010E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CA_n25A-n71A</w:t>
            </w:r>
          </w:p>
          <w:p w14:paraId="4376561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D1DC8B"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0683B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F78DF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681F9078" w14:textId="77777777" w:rsidTr="00E2534D">
        <w:trPr>
          <w:trHeight w:val="29"/>
        </w:trPr>
        <w:tc>
          <w:tcPr>
            <w:tcW w:w="2067" w:type="dxa"/>
            <w:tcBorders>
              <w:top w:val="nil"/>
              <w:left w:val="single" w:sz="4" w:space="0" w:color="auto"/>
              <w:bottom w:val="nil"/>
              <w:right w:val="single" w:sz="4" w:space="0" w:color="auto"/>
            </w:tcBorders>
            <w:vAlign w:val="center"/>
          </w:tcPr>
          <w:p w14:paraId="5ABCD21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D5B75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77AC4"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5D9C3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23E390D" w14:textId="77777777" w:rsidR="002C7007" w:rsidRPr="00E61D25" w:rsidRDefault="002C7007" w:rsidP="00E2534D">
            <w:pPr>
              <w:pStyle w:val="TAC"/>
              <w:rPr>
                <w:rFonts w:eastAsiaTheme="minorEastAsia"/>
                <w:lang w:val="en-US" w:eastAsia="zh-CN"/>
              </w:rPr>
            </w:pPr>
          </w:p>
        </w:tc>
      </w:tr>
      <w:tr w:rsidR="002C7007" w:rsidRPr="00E61D25" w14:paraId="2D1D0E1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DF6494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64E72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59BC4" w14:textId="77777777" w:rsidR="002C7007" w:rsidRPr="00E61D25" w:rsidRDefault="002C7007" w:rsidP="00E2534D">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356FB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D0AA9B3" w14:textId="77777777" w:rsidR="002C7007" w:rsidRPr="00E61D25" w:rsidRDefault="002C7007" w:rsidP="00E2534D">
            <w:pPr>
              <w:pStyle w:val="TAC"/>
              <w:rPr>
                <w:rFonts w:eastAsiaTheme="minorEastAsia"/>
                <w:lang w:val="en-US" w:eastAsia="zh-CN"/>
              </w:rPr>
            </w:pPr>
          </w:p>
        </w:tc>
      </w:tr>
      <w:tr w:rsidR="002C7007" w:rsidRPr="00E61D25" w14:paraId="2DBBBF5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EB389C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58B9CBA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p>
          <w:p w14:paraId="6AC65AC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CA_n25A-n71A</w:t>
            </w:r>
          </w:p>
          <w:p w14:paraId="5696267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94F7648"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797F1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80CCA5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74A4ABAD" w14:textId="77777777" w:rsidTr="00E2534D">
        <w:trPr>
          <w:trHeight w:val="29"/>
        </w:trPr>
        <w:tc>
          <w:tcPr>
            <w:tcW w:w="2067" w:type="dxa"/>
            <w:tcBorders>
              <w:top w:val="nil"/>
              <w:left w:val="single" w:sz="4" w:space="0" w:color="auto"/>
              <w:bottom w:val="nil"/>
              <w:right w:val="single" w:sz="4" w:space="0" w:color="auto"/>
            </w:tcBorders>
            <w:vAlign w:val="center"/>
          </w:tcPr>
          <w:p w14:paraId="16A8C5A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B4397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E60BB"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A1A42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2223054" w14:textId="77777777" w:rsidR="002C7007" w:rsidRPr="00E61D25" w:rsidRDefault="002C7007" w:rsidP="00E2534D">
            <w:pPr>
              <w:pStyle w:val="TAC"/>
              <w:rPr>
                <w:rFonts w:eastAsiaTheme="minorEastAsia"/>
                <w:lang w:val="en-US" w:eastAsia="zh-CN"/>
              </w:rPr>
            </w:pPr>
          </w:p>
        </w:tc>
      </w:tr>
      <w:tr w:rsidR="002C7007" w:rsidRPr="00E61D25" w14:paraId="7FF734E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C5B0FA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74313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FEF35" w14:textId="77777777" w:rsidR="002C7007" w:rsidRPr="00E61D25" w:rsidRDefault="002C7007" w:rsidP="00E2534D">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D885F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9983A09" w14:textId="77777777" w:rsidR="002C7007" w:rsidRPr="00E61D25" w:rsidRDefault="002C7007" w:rsidP="00E2534D">
            <w:pPr>
              <w:pStyle w:val="TAC"/>
              <w:rPr>
                <w:rFonts w:eastAsiaTheme="minorEastAsia"/>
                <w:lang w:val="en-US" w:eastAsia="zh-CN"/>
              </w:rPr>
            </w:pPr>
          </w:p>
        </w:tc>
      </w:tr>
      <w:tr w:rsidR="002C7007" w:rsidRPr="00E61D25" w14:paraId="2913222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9B630C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6D7A239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p>
          <w:p w14:paraId="01B5891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CA_n25A-n71A</w:t>
            </w:r>
          </w:p>
          <w:p w14:paraId="2C591AC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1656C48"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F8002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72A33D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6E0E68E0" w14:textId="77777777" w:rsidTr="00E2534D">
        <w:trPr>
          <w:trHeight w:val="29"/>
        </w:trPr>
        <w:tc>
          <w:tcPr>
            <w:tcW w:w="2067" w:type="dxa"/>
            <w:tcBorders>
              <w:top w:val="nil"/>
              <w:left w:val="single" w:sz="4" w:space="0" w:color="auto"/>
              <w:bottom w:val="nil"/>
              <w:right w:val="single" w:sz="4" w:space="0" w:color="auto"/>
            </w:tcBorders>
            <w:vAlign w:val="center"/>
          </w:tcPr>
          <w:p w14:paraId="5E133AB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C06FE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28AB9"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E0BAD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B6BB512" w14:textId="77777777" w:rsidR="002C7007" w:rsidRPr="00E61D25" w:rsidRDefault="002C7007" w:rsidP="00E2534D">
            <w:pPr>
              <w:pStyle w:val="TAC"/>
              <w:rPr>
                <w:rFonts w:eastAsiaTheme="minorEastAsia"/>
                <w:lang w:val="en-US" w:eastAsia="zh-CN"/>
              </w:rPr>
            </w:pPr>
          </w:p>
        </w:tc>
      </w:tr>
      <w:tr w:rsidR="002C7007" w:rsidRPr="00E61D25" w14:paraId="13A93C9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9DA449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8678B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23491" w14:textId="77777777" w:rsidR="002C7007" w:rsidRPr="00E61D25" w:rsidRDefault="002C7007" w:rsidP="00E2534D">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374C9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582BD69" w14:textId="77777777" w:rsidR="002C7007" w:rsidRPr="00E61D25" w:rsidRDefault="002C7007" w:rsidP="00E2534D">
            <w:pPr>
              <w:pStyle w:val="TAC"/>
              <w:rPr>
                <w:rFonts w:eastAsiaTheme="minorEastAsia"/>
                <w:lang w:val="en-US" w:eastAsia="zh-CN"/>
              </w:rPr>
            </w:pPr>
          </w:p>
        </w:tc>
      </w:tr>
      <w:tr w:rsidR="002C7007" w:rsidRPr="00E61D25" w14:paraId="53419DD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E861F5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5A6DD03B"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1DA5009"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6F3D329F"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CA_n25A-n71A</w:t>
            </w:r>
          </w:p>
          <w:p w14:paraId="19CBF74C"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CA_n41A-n71A</w:t>
            </w:r>
            <w:r w:rsidRPr="00E61D25">
              <w:rPr>
                <w:rFonts w:eastAsiaTheme="minorEastAsia"/>
                <w:vertAlign w:val="superscript"/>
                <w:lang w:val="en-US"/>
              </w:rPr>
              <w:t>7</w:t>
            </w:r>
          </w:p>
          <w:p w14:paraId="40DAEA10"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CA_n41C</w:t>
            </w:r>
            <w:r w:rsidRPr="00E61D25">
              <w:rPr>
                <w:rFonts w:eastAsiaTheme="minorEastAsia"/>
                <w:szCs w:val="18"/>
                <w:vertAlign w:val="superscript"/>
                <w:lang w:val="en-US"/>
              </w:rPr>
              <w:t>7</w:t>
            </w:r>
          </w:p>
          <w:p w14:paraId="29523E48" w14:textId="77777777" w:rsidR="002C7007" w:rsidRPr="00E61D25" w:rsidRDefault="002C7007" w:rsidP="00E2534D">
            <w:pPr>
              <w:pStyle w:val="TAC"/>
              <w:rPr>
                <w:rFonts w:eastAsiaTheme="minorEastAsia"/>
                <w:lang w:val="en-US"/>
              </w:rPr>
            </w:pPr>
            <w:r w:rsidRPr="00E61D25">
              <w:rPr>
                <w:rFonts w:eastAsiaTheme="minorEastAsia"/>
                <w:lang w:val="en-US"/>
              </w:rPr>
              <w:t>CA_n25A-n41C</w:t>
            </w:r>
          </w:p>
          <w:p w14:paraId="532C1B29" w14:textId="77777777" w:rsidR="002C7007" w:rsidRPr="00E61D25" w:rsidRDefault="002C7007" w:rsidP="00E2534D">
            <w:pPr>
              <w:pStyle w:val="TAC"/>
              <w:rPr>
                <w:rFonts w:eastAsiaTheme="minorEastAsia"/>
                <w:lang w:val="en-US" w:eastAsia="zh-CN"/>
              </w:rPr>
            </w:pPr>
            <w:r w:rsidRPr="00E61D25">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5E1AC6E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4DE2B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003D6E"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0</w:t>
            </w:r>
          </w:p>
        </w:tc>
      </w:tr>
      <w:tr w:rsidR="002C7007" w:rsidRPr="00E61D25" w14:paraId="166E0B43" w14:textId="77777777" w:rsidTr="00E2534D">
        <w:trPr>
          <w:trHeight w:val="29"/>
        </w:trPr>
        <w:tc>
          <w:tcPr>
            <w:tcW w:w="2067" w:type="dxa"/>
            <w:tcBorders>
              <w:top w:val="nil"/>
              <w:left w:val="single" w:sz="4" w:space="0" w:color="auto"/>
              <w:bottom w:val="nil"/>
              <w:right w:val="single" w:sz="4" w:space="0" w:color="auto"/>
            </w:tcBorders>
            <w:vAlign w:val="center"/>
          </w:tcPr>
          <w:p w14:paraId="17505AA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B3937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BFB7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59EA0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6273FAEC" w14:textId="77777777" w:rsidR="002C7007" w:rsidRPr="00E61D25" w:rsidRDefault="002C7007" w:rsidP="00E2534D">
            <w:pPr>
              <w:pStyle w:val="TAC"/>
              <w:rPr>
                <w:rFonts w:eastAsiaTheme="minorEastAsia" w:cs="Arial"/>
                <w:szCs w:val="18"/>
                <w:lang w:val="en-US" w:eastAsia="zh-CN"/>
              </w:rPr>
            </w:pPr>
          </w:p>
        </w:tc>
      </w:tr>
      <w:tr w:rsidR="002C7007" w:rsidRPr="00E61D25" w14:paraId="0ED829A0" w14:textId="77777777" w:rsidTr="00E2534D">
        <w:trPr>
          <w:trHeight w:val="29"/>
        </w:trPr>
        <w:tc>
          <w:tcPr>
            <w:tcW w:w="2067" w:type="dxa"/>
            <w:tcBorders>
              <w:top w:val="nil"/>
              <w:left w:val="single" w:sz="4" w:space="0" w:color="auto"/>
              <w:bottom w:val="nil"/>
              <w:right w:val="single" w:sz="4" w:space="0" w:color="auto"/>
            </w:tcBorders>
            <w:vAlign w:val="center"/>
          </w:tcPr>
          <w:p w14:paraId="16B2CB2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2776E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91B1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610A6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D93BCF" w14:textId="77777777" w:rsidR="002C7007" w:rsidRPr="00E61D25" w:rsidRDefault="002C7007" w:rsidP="00E2534D">
            <w:pPr>
              <w:pStyle w:val="TAC"/>
              <w:rPr>
                <w:rFonts w:eastAsiaTheme="minorEastAsia" w:cs="Arial"/>
                <w:szCs w:val="18"/>
                <w:lang w:val="en-US" w:eastAsia="zh-CN"/>
              </w:rPr>
            </w:pPr>
          </w:p>
        </w:tc>
      </w:tr>
      <w:tr w:rsidR="002C7007" w:rsidRPr="00E61D25" w14:paraId="3827FC28" w14:textId="77777777" w:rsidTr="00E2534D">
        <w:trPr>
          <w:trHeight w:val="29"/>
        </w:trPr>
        <w:tc>
          <w:tcPr>
            <w:tcW w:w="2067" w:type="dxa"/>
            <w:tcBorders>
              <w:top w:val="nil"/>
              <w:left w:val="single" w:sz="4" w:space="0" w:color="auto"/>
              <w:bottom w:val="nil"/>
              <w:right w:val="single" w:sz="4" w:space="0" w:color="auto"/>
            </w:tcBorders>
            <w:vAlign w:val="center"/>
          </w:tcPr>
          <w:p w14:paraId="15C1A62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102DDD"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BC4F4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392D8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9487BC"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1</w:t>
            </w:r>
          </w:p>
        </w:tc>
      </w:tr>
      <w:tr w:rsidR="002C7007" w:rsidRPr="00E61D25" w14:paraId="6572499E" w14:textId="77777777" w:rsidTr="00E2534D">
        <w:trPr>
          <w:trHeight w:val="29"/>
        </w:trPr>
        <w:tc>
          <w:tcPr>
            <w:tcW w:w="2067" w:type="dxa"/>
            <w:tcBorders>
              <w:top w:val="nil"/>
              <w:left w:val="single" w:sz="4" w:space="0" w:color="auto"/>
              <w:bottom w:val="nil"/>
              <w:right w:val="single" w:sz="4" w:space="0" w:color="auto"/>
            </w:tcBorders>
            <w:vAlign w:val="center"/>
          </w:tcPr>
          <w:p w14:paraId="7101619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0A06F8"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BA309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E6B1D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0E40C27F" w14:textId="77777777" w:rsidR="002C7007" w:rsidRPr="00E61D25" w:rsidRDefault="002C7007" w:rsidP="00E2534D">
            <w:pPr>
              <w:pStyle w:val="TAC"/>
              <w:rPr>
                <w:rFonts w:eastAsiaTheme="minorEastAsia" w:cs="Arial"/>
                <w:szCs w:val="18"/>
                <w:lang w:val="en-US" w:eastAsia="zh-CN"/>
              </w:rPr>
            </w:pPr>
          </w:p>
        </w:tc>
      </w:tr>
      <w:tr w:rsidR="002C7007" w:rsidRPr="00E61D25" w14:paraId="34BF3DD2" w14:textId="77777777" w:rsidTr="00E2534D">
        <w:trPr>
          <w:trHeight w:val="29"/>
        </w:trPr>
        <w:tc>
          <w:tcPr>
            <w:tcW w:w="2067" w:type="dxa"/>
            <w:tcBorders>
              <w:top w:val="nil"/>
              <w:left w:val="single" w:sz="4" w:space="0" w:color="auto"/>
              <w:bottom w:val="nil"/>
              <w:right w:val="single" w:sz="4" w:space="0" w:color="auto"/>
            </w:tcBorders>
            <w:vAlign w:val="center"/>
          </w:tcPr>
          <w:p w14:paraId="6C7F172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A8FEF3"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995C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04DE6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D4AB5E" w14:textId="77777777" w:rsidR="002C7007" w:rsidRPr="00E61D25" w:rsidRDefault="002C7007" w:rsidP="00E2534D">
            <w:pPr>
              <w:pStyle w:val="TAC"/>
              <w:rPr>
                <w:rFonts w:eastAsiaTheme="minorEastAsia" w:cs="Arial"/>
                <w:szCs w:val="18"/>
                <w:lang w:val="en-US" w:eastAsia="zh-CN"/>
              </w:rPr>
            </w:pPr>
          </w:p>
        </w:tc>
      </w:tr>
      <w:tr w:rsidR="002C7007" w:rsidRPr="00E61D25" w14:paraId="71C32F7C" w14:textId="77777777" w:rsidTr="00E2534D">
        <w:trPr>
          <w:trHeight w:val="29"/>
        </w:trPr>
        <w:tc>
          <w:tcPr>
            <w:tcW w:w="2067" w:type="dxa"/>
            <w:tcBorders>
              <w:top w:val="nil"/>
              <w:left w:val="single" w:sz="4" w:space="0" w:color="auto"/>
              <w:bottom w:val="nil"/>
              <w:right w:val="single" w:sz="4" w:space="0" w:color="auto"/>
            </w:tcBorders>
            <w:vAlign w:val="center"/>
          </w:tcPr>
          <w:p w14:paraId="27B360C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93A02F"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74FD45"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2523D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FDDF9C1"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4 and 5</w:t>
            </w:r>
          </w:p>
        </w:tc>
      </w:tr>
      <w:tr w:rsidR="002C7007" w:rsidRPr="00E61D25" w14:paraId="6FC809CF" w14:textId="77777777" w:rsidTr="00E2534D">
        <w:trPr>
          <w:trHeight w:val="29"/>
        </w:trPr>
        <w:tc>
          <w:tcPr>
            <w:tcW w:w="2067" w:type="dxa"/>
            <w:tcBorders>
              <w:top w:val="nil"/>
              <w:left w:val="single" w:sz="4" w:space="0" w:color="auto"/>
              <w:bottom w:val="nil"/>
              <w:right w:val="single" w:sz="4" w:space="0" w:color="auto"/>
            </w:tcBorders>
            <w:vAlign w:val="center"/>
          </w:tcPr>
          <w:p w14:paraId="6801A81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9AB142"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8EF337" w14:textId="77777777" w:rsidR="002C7007" w:rsidRPr="00E61D25" w:rsidRDefault="002C7007" w:rsidP="00E2534D">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154E5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26B0C69" w14:textId="77777777" w:rsidR="002C7007" w:rsidRPr="00E61D25" w:rsidRDefault="002C7007" w:rsidP="00E2534D">
            <w:pPr>
              <w:pStyle w:val="TAC"/>
              <w:rPr>
                <w:rFonts w:eastAsiaTheme="minorEastAsia" w:cs="Arial"/>
                <w:szCs w:val="18"/>
                <w:lang w:val="en-US" w:eastAsia="zh-CN"/>
              </w:rPr>
            </w:pPr>
          </w:p>
        </w:tc>
      </w:tr>
      <w:tr w:rsidR="002C7007" w:rsidRPr="00E61D25" w14:paraId="76A91AF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82D391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F420F7"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A17601" w14:textId="77777777" w:rsidR="002C7007" w:rsidRPr="00E61D25" w:rsidRDefault="002C7007" w:rsidP="00E2534D">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38C8C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37B278D" w14:textId="77777777" w:rsidR="002C7007" w:rsidRPr="00E61D25" w:rsidRDefault="002C7007" w:rsidP="00E2534D">
            <w:pPr>
              <w:pStyle w:val="TAC"/>
              <w:rPr>
                <w:rFonts w:eastAsiaTheme="minorEastAsia" w:cs="Arial"/>
                <w:szCs w:val="18"/>
                <w:lang w:val="en-US" w:eastAsia="zh-CN"/>
              </w:rPr>
            </w:pPr>
          </w:p>
        </w:tc>
      </w:tr>
      <w:tr w:rsidR="002C7007" w:rsidRPr="00E61D25" w14:paraId="27AF6E1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07C98A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56F807C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44EDBA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04D22E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CA_n25A-n71A</w:t>
            </w:r>
          </w:p>
          <w:p w14:paraId="0A41E41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CD757B0"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4BC9EA"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8DDAB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0C8DFA"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4 and 5</w:t>
            </w:r>
          </w:p>
        </w:tc>
      </w:tr>
      <w:tr w:rsidR="002C7007" w:rsidRPr="00E61D25" w14:paraId="6EC990E8" w14:textId="77777777" w:rsidTr="00E2534D">
        <w:trPr>
          <w:trHeight w:val="29"/>
        </w:trPr>
        <w:tc>
          <w:tcPr>
            <w:tcW w:w="2067" w:type="dxa"/>
            <w:tcBorders>
              <w:top w:val="nil"/>
              <w:left w:val="single" w:sz="4" w:space="0" w:color="auto"/>
              <w:bottom w:val="nil"/>
              <w:right w:val="single" w:sz="4" w:space="0" w:color="auto"/>
            </w:tcBorders>
            <w:vAlign w:val="center"/>
          </w:tcPr>
          <w:p w14:paraId="101F19A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282FCE"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BEA948" w14:textId="77777777" w:rsidR="002C7007" w:rsidRPr="00E61D25" w:rsidRDefault="002C7007" w:rsidP="00E2534D">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7118E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AD454E4" w14:textId="77777777" w:rsidR="002C7007" w:rsidRPr="00E61D25" w:rsidRDefault="002C7007" w:rsidP="00E2534D">
            <w:pPr>
              <w:pStyle w:val="TAC"/>
              <w:rPr>
                <w:rFonts w:eastAsiaTheme="minorEastAsia" w:cs="Arial"/>
                <w:szCs w:val="18"/>
                <w:lang w:val="en-US" w:eastAsia="zh-CN"/>
              </w:rPr>
            </w:pPr>
          </w:p>
        </w:tc>
      </w:tr>
      <w:tr w:rsidR="002C7007" w:rsidRPr="00E61D25" w14:paraId="40D93BC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5C9172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8B2623"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2F22B" w14:textId="77777777" w:rsidR="002C7007" w:rsidRPr="00E61D25" w:rsidRDefault="002C7007" w:rsidP="00E2534D">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51333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026856B" w14:textId="77777777" w:rsidR="002C7007" w:rsidRPr="00E61D25" w:rsidRDefault="002C7007" w:rsidP="00E2534D">
            <w:pPr>
              <w:pStyle w:val="TAC"/>
              <w:rPr>
                <w:rFonts w:eastAsiaTheme="minorEastAsia" w:cs="Arial"/>
                <w:szCs w:val="18"/>
                <w:lang w:val="en-US" w:eastAsia="zh-CN"/>
              </w:rPr>
            </w:pPr>
          </w:p>
        </w:tc>
      </w:tr>
      <w:tr w:rsidR="002C7007" w:rsidRPr="00E61D25" w14:paraId="7988CF2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8D810D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440A30F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605440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23109C2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CA_n25A-n71A</w:t>
            </w:r>
          </w:p>
          <w:p w14:paraId="4F42B66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D5C05B3"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538907"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BCCC0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76ECE7E2"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4 and 5</w:t>
            </w:r>
          </w:p>
        </w:tc>
      </w:tr>
      <w:tr w:rsidR="002C7007" w:rsidRPr="00E61D25" w14:paraId="3A9DB756" w14:textId="77777777" w:rsidTr="00E2534D">
        <w:trPr>
          <w:trHeight w:val="29"/>
        </w:trPr>
        <w:tc>
          <w:tcPr>
            <w:tcW w:w="2067" w:type="dxa"/>
            <w:tcBorders>
              <w:top w:val="nil"/>
              <w:left w:val="single" w:sz="4" w:space="0" w:color="auto"/>
              <w:bottom w:val="nil"/>
              <w:right w:val="single" w:sz="4" w:space="0" w:color="auto"/>
            </w:tcBorders>
            <w:vAlign w:val="center"/>
          </w:tcPr>
          <w:p w14:paraId="107FBD0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25489"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F1D3B4" w14:textId="77777777" w:rsidR="002C7007" w:rsidRPr="00E61D25" w:rsidRDefault="002C7007" w:rsidP="00E2534D">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53624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EED247E" w14:textId="77777777" w:rsidR="002C7007" w:rsidRPr="00E61D25" w:rsidRDefault="002C7007" w:rsidP="00E2534D">
            <w:pPr>
              <w:pStyle w:val="TAC"/>
              <w:rPr>
                <w:rFonts w:eastAsiaTheme="minorEastAsia" w:cs="Arial"/>
                <w:szCs w:val="18"/>
                <w:lang w:val="en-US" w:eastAsia="zh-CN"/>
              </w:rPr>
            </w:pPr>
          </w:p>
        </w:tc>
      </w:tr>
      <w:tr w:rsidR="002C7007" w:rsidRPr="00E61D25" w14:paraId="5039AC8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F8F359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087392"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466FF9" w14:textId="77777777" w:rsidR="002C7007" w:rsidRPr="00E61D25" w:rsidRDefault="002C7007" w:rsidP="00E2534D">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42655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E35C7AA" w14:textId="77777777" w:rsidR="002C7007" w:rsidRPr="00E61D25" w:rsidRDefault="002C7007" w:rsidP="00E2534D">
            <w:pPr>
              <w:pStyle w:val="TAC"/>
              <w:rPr>
                <w:rFonts w:eastAsiaTheme="minorEastAsia" w:cs="Arial"/>
                <w:szCs w:val="18"/>
                <w:lang w:val="en-US" w:eastAsia="zh-CN"/>
              </w:rPr>
            </w:pPr>
          </w:p>
        </w:tc>
      </w:tr>
      <w:tr w:rsidR="002C7007" w:rsidRPr="00E61D25" w14:paraId="7AF73DB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F9CCD3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4D78F7AA"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4C2224E"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CA_n25A-n41A</w:t>
            </w:r>
            <w:r w:rsidRPr="00E61D25">
              <w:rPr>
                <w:rFonts w:eastAsiaTheme="minorEastAsia"/>
                <w:vertAlign w:val="superscript"/>
                <w:lang w:val="en-US" w:eastAsia="zh-CN"/>
              </w:rPr>
              <w:t>7</w:t>
            </w:r>
          </w:p>
          <w:p w14:paraId="16AAD33E"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CA_n25A-n71A</w:t>
            </w:r>
          </w:p>
          <w:p w14:paraId="3276C140"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CA_n41A-n71A</w:t>
            </w:r>
            <w:r w:rsidRPr="00E61D25">
              <w:rPr>
                <w:rFonts w:eastAsiaTheme="minorEastAsia"/>
                <w:vertAlign w:val="superscript"/>
                <w:lang w:val="en-US" w:eastAsia="zh-CN"/>
              </w:rPr>
              <w:t>7</w:t>
            </w:r>
          </w:p>
          <w:p w14:paraId="10E071EB"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7F0AA8" w14:textId="77777777" w:rsidR="002C7007" w:rsidRPr="00E61D25" w:rsidRDefault="002C7007" w:rsidP="00E2534D">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C8910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2712DCE"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7D33D72D" w14:textId="77777777" w:rsidTr="00E2534D">
        <w:trPr>
          <w:trHeight w:val="29"/>
        </w:trPr>
        <w:tc>
          <w:tcPr>
            <w:tcW w:w="2067" w:type="dxa"/>
            <w:tcBorders>
              <w:top w:val="nil"/>
              <w:left w:val="single" w:sz="4" w:space="0" w:color="auto"/>
              <w:bottom w:val="nil"/>
              <w:right w:val="single" w:sz="4" w:space="0" w:color="auto"/>
            </w:tcBorders>
            <w:vAlign w:val="center"/>
          </w:tcPr>
          <w:p w14:paraId="7A081F8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F3E5D"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F83D0A" w14:textId="77777777" w:rsidR="002C7007" w:rsidRPr="00E61D25" w:rsidRDefault="002C7007"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4A9ED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8BD9CC3" w14:textId="77777777" w:rsidR="002C7007" w:rsidRPr="00E61D25" w:rsidRDefault="002C7007" w:rsidP="00E2534D">
            <w:pPr>
              <w:pStyle w:val="TAC"/>
              <w:rPr>
                <w:rFonts w:eastAsiaTheme="minorEastAsia" w:cs="Arial"/>
                <w:szCs w:val="18"/>
                <w:lang w:val="en-US" w:eastAsia="zh-CN"/>
              </w:rPr>
            </w:pPr>
          </w:p>
        </w:tc>
      </w:tr>
      <w:tr w:rsidR="002C7007" w:rsidRPr="00E61D25" w14:paraId="6756511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8D2E09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FEFBD0"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0F372D" w14:textId="77777777" w:rsidR="002C7007" w:rsidRPr="00E61D25" w:rsidRDefault="002C7007" w:rsidP="00E2534D">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C4804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C7B0AB4" w14:textId="77777777" w:rsidR="002C7007" w:rsidRPr="00E61D25" w:rsidRDefault="002C7007" w:rsidP="00E2534D">
            <w:pPr>
              <w:pStyle w:val="TAC"/>
              <w:rPr>
                <w:rFonts w:eastAsiaTheme="minorEastAsia" w:cs="Arial"/>
                <w:szCs w:val="18"/>
                <w:lang w:val="en-US" w:eastAsia="zh-CN"/>
              </w:rPr>
            </w:pPr>
          </w:p>
        </w:tc>
      </w:tr>
      <w:tr w:rsidR="002C7007" w:rsidRPr="00E61D25" w14:paraId="08F75D7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572A87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4AB4C7E6"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CA_n25A-n41A</w:t>
            </w:r>
          </w:p>
          <w:p w14:paraId="14659C19"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CA_n25A-n71A</w:t>
            </w:r>
          </w:p>
          <w:p w14:paraId="192220E2"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CA_n41A-n71A</w:t>
            </w:r>
          </w:p>
          <w:p w14:paraId="4D54419D"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465F0C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D242A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E54DEE2"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000783DC" w14:textId="77777777" w:rsidTr="00E2534D">
        <w:trPr>
          <w:trHeight w:val="29"/>
        </w:trPr>
        <w:tc>
          <w:tcPr>
            <w:tcW w:w="2067" w:type="dxa"/>
            <w:tcBorders>
              <w:top w:val="nil"/>
              <w:left w:val="single" w:sz="4" w:space="0" w:color="auto"/>
              <w:bottom w:val="nil"/>
              <w:right w:val="single" w:sz="4" w:space="0" w:color="auto"/>
            </w:tcBorders>
            <w:vAlign w:val="center"/>
          </w:tcPr>
          <w:p w14:paraId="14CA790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90C0C1"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3F781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EEEB3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BC357AE" w14:textId="77777777" w:rsidR="002C7007" w:rsidRPr="00E61D25" w:rsidRDefault="002C7007" w:rsidP="00E2534D">
            <w:pPr>
              <w:pStyle w:val="TAC"/>
              <w:rPr>
                <w:rFonts w:eastAsiaTheme="minorEastAsia" w:cs="Arial"/>
                <w:szCs w:val="18"/>
                <w:lang w:val="en-US" w:eastAsia="zh-CN"/>
              </w:rPr>
            </w:pPr>
          </w:p>
        </w:tc>
      </w:tr>
      <w:tr w:rsidR="002C7007" w:rsidRPr="00E61D25" w14:paraId="4191DDC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B5A33A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7BCE35"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A28E2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33A81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1C51A61" w14:textId="77777777" w:rsidR="002C7007" w:rsidRPr="00E61D25" w:rsidRDefault="002C7007" w:rsidP="00E2534D">
            <w:pPr>
              <w:pStyle w:val="TAC"/>
              <w:rPr>
                <w:rFonts w:eastAsiaTheme="minorEastAsia" w:cs="Arial"/>
                <w:szCs w:val="18"/>
                <w:lang w:val="en-US" w:eastAsia="zh-CN"/>
              </w:rPr>
            </w:pPr>
          </w:p>
        </w:tc>
      </w:tr>
      <w:tr w:rsidR="002C7007" w:rsidRPr="00E61D25" w14:paraId="734BE6A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3F5A2F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517898E5"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CA_n25A-n41A</w:t>
            </w:r>
          </w:p>
          <w:p w14:paraId="1A8E5C84"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CA_n25A-n71A</w:t>
            </w:r>
          </w:p>
          <w:p w14:paraId="627FE6D4"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CA_n41A-n71A</w:t>
            </w:r>
          </w:p>
          <w:p w14:paraId="5FC739AA"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8FC291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C22F2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96C68D"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1B93749B" w14:textId="77777777" w:rsidTr="00E2534D">
        <w:trPr>
          <w:trHeight w:val="29"/>
        </w:trPr>
        <w:tc>
          <w:tcPr>
            <w:tcW w:w="2067" w:type="dxa"/>
            <w:tcBorders>
              <w:top w:val="nil"/>
              <w:left w:val="single" w:sz="4" w:space="0" w:color="auto"/>
              <w:bottom w:val="nil"/>
              <w:right w:val="single" w:sz="4" w:space="0" w:color="auto"/>
            </w:tcBorders>
            <w:vAlign w:val="center"/>
          </w:tcPr>
          <w:p w14:paraId="41DCE09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A21E16"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9022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84ECB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C7ABC37" w14:textId="77777777" w:rsidR="002C7007" w:rsidRPr="00E61D25" w:rsidRDefault="002C7007" w:rsidP="00E2534D">
            <w:pPr>
              <w:pStyle w:val="TAC"/>
              <w:rPr>
                <w:rFonts w:eastAsiaTheme="minorEastAsia" w:cs="Arial"/>
                <w:szCs w:val="18"/>
                <w:lang w:val="en-US" w:eastAsia="zh-CN"/>
              </w:rPr>
            </w:pPr>
          </w:p>
        </w:tc>
      </w:tr>
      <w:tr w:rsidR="002C7007" w:rsidRPr="00E61D25" w14:paraId="430586C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2ED23F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8A9E43"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E66C2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CED4C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9C699C3" w14:textId="77777777" w:rsidR="002C7007" w:rsidRPr="00E61D25" w:rsidRDefault="002C7007" w:rsidP="00E2534D">
            <w:pPr>
              <w:pStyle w:val="TAC"/>
              <w:rPr>
                <w:rFonts w:eastAsiaTheme="minorEastAsia" w:cs="Arial"/>
                <w:szCs w:val="18"/>
                <w:lang w:val="en-US" w:eastAsia="zh-CN"/>
              </w:rPr>
            </w:pPr>
          </w:p>
        </w:tc>
      </w:tr>
      <w:tr w:rsidR="002C7007" w:rsidRPr="00E61D25" w14:paraId="7A7EDFE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610A8A8" w14:textId="77777777" w:rsidR="002C7007" w:rsidRPr="00E61D25" w:rsidRDefault="002C7007" w:rsidP="00E2534D">
            <w:pPr>
              <w:pStyle w:val="TAC"/>
              <w:rPr>
                <w:rFonts w:eastAsiaTheme="minorEastAsia"/>
                <w:lang w:val="en-US"/>
              </w:rPr>
            </w:pPr>
            <w:r w:rsidRPr="00E61D25">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0823147E"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4D5E8FC"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w:t>
            </w:r>
            <w:r w:rsidRPr="00E61D25">
              <w:rPr>
                <w:rFonts w:eastAsiaTheme="minorEastAsia"/>
                <w:lang w:eastAsia="zh-CN"/>
              </w:rPr>
              <w:t>A_n25A-n41A</w:t>
            </w:r>
            <w:r w:rsidRPr="00E61D25">
              <w:rPr>
                <w:rFonts w:eastAsiaTheme="minorEastAsia"/>
                <w:vertAlign w:val="superscript"/>
                <w:lang w:val="en-US" w:eastAsia="zh-CN"/>
              </w:rPr>
              <w:t>7</w:t>
            </w:r>
          </w:p>
          <w:p w14:paraId="5D57E2C3" w14:textId="77777777" w:rsidR="002C7007" w:rsidRPr="00E61D25" w:rsidRDefault="002C7007" w:rsidP="00E2534D">
            <w:pPr>
              <w:pStyle w:val="TAC"/>
              <w:rPr>
                <w:rFonts w:eastAsiaTheme="minorEastAsia"/>
                <w:lang w:eastAsia="zh-CN"/>
              </w:rPr>
            </w:pPr>
            <w:r w:rsidRPr="00E61D25">
              <w:rPr>
                <w:rFonts w:eastAsiaTheme="minorEastAsia"/>
                <w:lang w:eastAsia="zh-CN"/>
              </w:rPr>
              <w:t>CA_n25A-n71A</w:t>
            </w:r>
          </w:p>
          <w:p w14:paraId="0FA33D2B" w14:textId="77777777" w:rsidR="002C7007" w:rsidRPr="00E61D25" w:rsidRDefault="002C7007" w:rsidP="00E2534D">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6E446F" w14:textId="77777777" w:rsidR="002C7007" w:rsidRPr="00E61D25" w:rsidRDefault="002C7007" w:rsidP="00E2534D">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441771"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043F79B"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0</w:t>
            </w:r>
          </w:p>
        </w:tc>
      </w:tr>
      <w:tr w:rsidR="002C7007" w:rsidRPr="00E61D25" w14:paraId="04041A14" w14:textId="77777777" w:rsidTr="00E2534D">
        <w:trPr>
          <w:trHeight w:val="29"/>
        </w:trPr>
        <w:tc>
          <w:tcPr>
            <w:tcW w:w="2067" w:type="dxa"/>
            <w:tcBorders>
              <w:top w:val="nil"/>
              <w:left w:val="single" w:sz="4" w:space="0" w:color="auto"/>
              <w:bottom w:val="nil"/>
              <w:right w:val="single" w:sz="4" w:space="0" w:color="auto"/>
            </w:tcBorders>
            <w:vAlign w:val="center"/>
          </w:tcPr>
          <w:p w14:paraId="70619994"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4DC729"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DE6E9A" w14:textId="77777777" w:rsidR="002C7007" w:rsidRPr="00E61D25" w:rsidRDefault="002C7007"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45C36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8669F90" w14:textId="77777777" w:rsidR="002C7007" w:rsidRPr="00E61D25" w:rsidRDefault="002C7007" w:rsidP="00E2534D">
            <w:pPr>
              <w:pStyle w:val="TAC"/>
              <w:rPr>
                <w:rFonts w:eastAsiaTheme="minorEastAsia" w:cs="Arial"/>
                <w:szCs w:val="18"/>
                <w:lang w:val="en-US" w:eastAsia="zh-CN"/>
              </w:rPr>
            </w:pPr>
          </w:p>
        </w:tc>
      </w:tr>
      <w:tr w:rsidR="002C7007" w:rsidRPr="00E61D25" w14:paraId="007755A3" w14:textId="77777777" w:rsidTr="00E2534D">
        <w:trPr>
          <w:trHeight w:val="29"/>
        </w:trPr>
        <w:tc>
          <w:tcPr>
            <w:tcW w:w="2067" w:type="dxa"/>
            <w:tcBorders>
              <w:top w:val="nil"/>
              <w:left w:val="single" w:sz="4" w:space="0" w:color="auto"/>
              <w:bottom w:val="nil"/>
              <w:right w:val="single" w:sz="4" w:space="0" w:color="auto"/>
            </w:tcBorders>
            <w:vAlign w:val="center"/>
          </w:tcPr>
          <w:p w14:paraId="2C691EA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CA892B"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FD2AEA" w14:textId="77777777" w:rsidR="002C7007" w:rsidRPr="00E61D25" w:rsidRDefault="002C7007" w:rsidP="00E2534D">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6402E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CF9AED" w14:textId="77777777" w:rsidR="002C7007" w:rsidRPr="00E61D25" w:rsidRDefault="002C7007" w:rsidP="00E2534D">
            <w:pPr>
              <w:pStyle w:val="TAC"/>
              <w:rPr>
                <w:rFonts w:eastAsiaTheme="minorEastAsia" w:cs="Arial"/>
                <w:szCs w:val="18"/>
                <w:lang w:val="en-US" w:eastAsia="zh-CN"/>
              </w:rPr>
            </w:pPr>
          </w:p>
        </w:tc>
      </w:tr>
      <w:tr w:rsidR="002C7007" w:rsidRPr="00E61D25" w14:paraId="797A71EC" w14:textId="77777777" w:rsidTr="00E2534D">
        <w:trPr>
          <w:trHeight w:val="29"/>
        </w:trPr>
        <w:tc>
          <w:tcPr>
            <w:tcW w:w="2067" w:type="dxa"/>
            <w:tcBorders>
              <w:top w:val="nil"/>
              <w:left w:val="single" w:sz="4" w:space="0" w:color="auto"/>
              <w:bottom w:val="nil"/>
              <w:right w:val="single" w:sz="4" w:space="0" w:color="auto"/>
            </w:tcBorders>
            <w:vAlign w:val="center"/>
          </w:tcPr>
          <w:p w14:paraId="7D1CF20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7DF000" w14:textId="77777777" w:rsidR="002C7007" w:rsidRPr="00E61D25" w:rsidRDefault="002C7007"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D265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639DA1"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72A3302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4E1029BE" w14:textId="77777777" w:rsidTr="00E2534D">
        <w:trPr>
          <w:trHeight w:val="29"/>
        </w:trPr>
        <w:tc>
          <w:tcPr>
            <w:tcW w:w="2067" w:type="dxa"/>
            <w:tcBorders>
              <w:top w:val="nil"/>
              <w:left w:val="single" w:sz="4" w:space="0" w:color="auto"/>
              <w:bottom w:val="nil"/>
              <w:right w:val="single" w:sz="4" w:space="0" w:color="auto"/>
            </w:tcBorders>
            <w:vAlign w:val="center"/>
          </w:tcPr>
          <w:p w14:paraId="69716863"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EBE8F55"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D82E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E39548"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4FE2E24B" w14:textId="77777777" w:rsidR="002C7007" w:rsidRPr="00E61D25" w:rsidRDefault="002C7007" w:rsidP="00E2534D">
            <w:pPr>
              <w:pStyle w:val="TAC"/>
              <w:rPr>
                <w:rFonts w:eastAsiaTheme="minorEastAsia"/>
                <w:lang w:val="en-US" w:eastAsia="zh-CN"/>
              </w:rPr>
            </w:pPr>
          </w:p>
        </w:tc>
      </w:tr>
      <w:tr w:rsidR="002C7007" w:rsidRPr="00E61D25" w14:paraId="3A52F80A" w14:textId="77777777" w:rsidTr="00E2534D">
        <w:trPr>
          <w:trHeight w:val="29"/>
        </w:trPr>
        <w:tc>
          <w:tcPr>
            <w:tcW w:w="2067" w:type="dxa"/>
            <w:tcBorders>
              <w:top w:val="nil"/>
              <w:left w:val="single" w:sz="4" w:space="0" w:color="auto"/>
              <w:bottom w:val="nil"/>
              <w:right w:val="single" w:sz="4" w:space="0" w:color="auto"/>
            </w:tcBorders>
            <w:vAlign w:val="center"/>
          </w:tcPr>
          <w:p w14:paraId="5D1E3756"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3DCBD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2AD2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79C9A6"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4239B148" w14:textId="77777777" w:rsidR="002C7007" w:rsidRPr="00E61D25" w:rsidRDefault="002C7007" w:rsidP="00E2534D">
            <w:pPr>
              <w:pStyle w:val="TAC"/>
              <w:rPr>
                <w:rFonts w:eastAsiaTheme="minorEastAsia"/>
                <w:lang w:val="en-US" w:eastAsia="zh-CN"/>
              </w:rPr>
            </w:pPr>
          </w:p>
        </w:tc>
      </w:tr>
      <w:tr w:rsidR="002C7007" w:rsidRPr="00E61D25" w14:paraId="5BD54FAA" w14:textId="77777777" w:rsidTr="00E2534D">
        <w:trPr>
          <w:trHeight w:val="29"/>
        </w:trPr>
        <w:tc>
          <w:tcPr>
            <w:tcW w:w="2067" w:type="dxa"/>
            <w:tcBorders>
              <w:top w:val="nil"/>
              <w:left w:val="single" w:sz="4" w:space="0" w:color="auto"/>
              <w:bottom w:val="nil"/>
              <w:right w:val="single" w:sz="4" w:space="0" w:color="auto"/>
            </w:tcBorders>
            <w:vAlign w:val="center"/>
          </w:tcPr>
          <w:p w14:paraId="1C026C28"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FBE9D0"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459BA5"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70BC92" w14:textId="77777777" w:rsidR="002C7007" w:rsidRPr="00E61D25" w:rsidRDefault="002C7007" w:rsidP="00E2534D">
            <w:pPr>
              <w:pStyle w:val="TAC"/>
              <w:rPr>
                <w:rFonts w:eastAsiaTheme="minorEastAsia"/>
                <w:lang w:val="en-US"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6FEE64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6DDB372E" w14:textId="77777777" w:rsidTr="00E2534D">
        <w:trPr>
          <w:trHeight w:val="29"/>
        </w:trPr>
        <w:tc>
          <w:tcPr>
            <w:tcW w:w="2067" w:type="dxa"/>
            <w:tcBorders>
              <w:top w:val="nil"/>
              <w:left w:val="single" w:sz="4" w:space="0" w:color="auto"/>
              <w:bottom w:val="nil"/>
              <w:right w:val="single" w:sz="4" w:space="0" w:color="auto"/>
            </w:tcBorders>
            <w:vAlign w:val="center"/>
          </w:tcPr>
          <w:p w14:paraId="215E2219"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4EDDCB"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F7DE0" w14:textId="77777777" w:rsidR="002C7007" w:rsidRPr="00E61D25" w:rsidRDefault="002C7007" w:rsidP="00E2534D">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ACDF01" w14:textId="77777777" w:rsidR="002C7007" w:rsidRPr="00E61D25" w:rsidRDefault="002C7007" w:rsidP="00E2534D">
            <w:pPr>
              <w:pStyle w:val="TAC"/>
              <w:rPr>
                <w:rFonts w:eastAsiaTheme="minorEastAsia"/>
                <w:lang w:val="en-US"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AF4011B" w14:textId="77777777" w:rsidR="002C7007" w:rsidRPr="00E61D25" w:rsidRDefault="002C7007" w:rsidP="00E2534D">
            <w:pPr>
              <w:pStyle w:val="TAC"/>
              <w:rPr>
                <w:rFonts w:eastAsiaTheme="minorEastAsia"/>
                <w:lang w:val="en-US" w:eastAsia="zh-CN"/>
              </w:rPr>
            </w:pPr>
          </w:p>
        </w:tc>
      </w:tr>
      <w:tr w:rsidR="002C7007" w:rsidRPr="00E61D25" w14:paraId="6BDB6A3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DE0DFC4"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F52604"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029B2" w14:textId="77777777" w:rsidR="002C7007" w:rsidRPr="00E61D25" w:rsidRDefault="002C7007" w:rsidP="00E2534D">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0C34A8" w14:textId="77777777" w:rsidR="002C7007" w:rsidRPr="00E61D25" w:rsidRDefault="002C7007" w:rsidP="00E2534D">
            <w:pPr>
              <w:pStyle w:val="TAC"/>
              <w:rPr>
                <w:rFonts w:eastAsiaTheme="minorEastAsia"/>
                <w:lang w:val="en-US"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74CE434" w14:textId="77777777" w:rsidR="002C7007" w:rsidRPr="00E61D25" w:rsidRDefault="002C7007" w:rsidP="00E2534D">
            <w:pPr>
              <w:pStyle w:val="TAC"/>
              <w:rPr>
                <w:rFonts w:eastAsiaTheme="minorEastAsia"/>
                <w:lang w:val="en-US" w:eastAsia="zh-CN"/>
              </w:rPr>
            </w:pPr>
          </w:p>
        </w:tc>
      </w:tr>
      <w:tr w:rsidR="002C7007" w:rsidRPr="00E61D25" w14:paraId="5AB51B7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B85C8B1" w14:textId="77777777" w:rsidR="002C7007" w:rsidRPr="00E61D25" w:rsidRDefault="002C7007" w:rsidP="00E2534D">
            <w:pPr>
              <w:pStyle w:val="TAC"/>
              <w:rPr>
                <w:rFonts w:eastAsiaTheme="minorEastAsia"/>
                <w:lang w:val="en-US"/>
              </w:rPr>
            </w:pPr>
            <w:r w:rsidRPr="00E61D25">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367127E9" w14:textId="77777777" w:rsidR="002C7007" w:rsidRPr="00487AD5" w:rsidRDefault="002C7007" w:rsidP="00E2534D">
            <w:pPr>
              <w:keepNext/>
              <w:keepLines/>
              <w:spacing w:after="0"/>
              <w:jc w:val="center"/>
              <w:rPr>
                <w:rFonts w:ascii="Arial" w:eastAsiaTheme="minorEastAsia" w:hAnsi="Arial"/>
                <w:sz w:val="18"/>
                <w:lang w:val="en-US" w:eastAsia="zh-CN"/>
              </w:rPr>
            </w:pPr>
            <w:r w:rsidRPr="00487AD5">
              <w:rPr>
                <w:rFonts w:ascii="Arial" w:eastAsiaTheme="minorEastAsia" w:hAnsi="Arial"/>
                <w:sz w:val="18"/>
                <w:lang w:val="en-US" w:eastAsia="zh-CN"/>
              </w:rPr>
              <w:t>n41</w:t>
            </w:r>
            <w:r w:rsidRPr="00487AD5">
              <w:rPr>
                <w:rFonts w:ascii="Arial" w:eastAsiaTheme="minorEastAsia" w:hAnsi="Arial"/>
                <w:sz w:val="18"/>
                <w:vertAlign w:val="superscript"/>
                <w:lang w:val="en-US" w:eastAsia="zh-CN"/>
              </w:rPr>
              <w:t>7,9</w:t>
            </w:r>
          </w:p>
          <w:p w14:paraId="2E14E7EB" w14:textId="77777777" w:rsidR="002C7007" w:rsidRPr="00487AD5" w:rsidRDefault="002C7007" w:rsidP="00E2534D">
            <w:pPr>
              <w:keepNext/>
              <w:keepLines/>
              <w:spacing w:after="0"/>
              <w:jc w:val="center"/>
              <w:rPr>
                <w:rFonts w:ascii="Arial" w:eastAsiaTheme="minorEastAsia" w:hAnsi="Arial"/>
                <w:sz w:val="18"/>
                <w:lang w:eastAsia="zh-CN"/>
              </w:rPr>
            </w:pPr>
            <w:r w:rsidRPr="00487AD5">
              <w:rPr>
                <w:rFonts w:ascii="Arial" w:eastAsiaTheme="minorEastAsia" w:hAnsi="Arial" w:hint="eastAsia"/>
                <w:sz w:val="18"/>
                <w:lang w:eastAsia="zh-CN"/>
              </w:rPr>
              <w:t>C</w:t>
            </w:r>
            <w:r w:rsidRPr="00487AD5">
              <w:rPr>
                <w:rFonts w:ascii="Arial" w:eastAsiaTheme="minorEastAsia" w:hAnsi="Arial"/>
                <w:sz w:val="18"/>
                <w:lang w:eastAsia="zh-CN"/>
              </w:rPr>
              <w:t>A_n25A-n41A</w:t>
            </w:r>
            <w:r w:rsidRPr="00487AD5">
              <w:rPr>
                <w:rFonts w:ascii="Arial" w:eastAsiaTheme="minorEastAsia" w:hAnsi="Arial"/>
                <w:sz w:val="18"/>
                <w:vertAlign w:val="superscript"/>
                <w:lang w:eastAsia="zh-CN"/>
              </w:rPr>
              <w:t>7</w:t>
            </w:r>
          </w:p>
          <w:p w14:paraId="7311E6C7" w14:textId="77777777" w:rsidR="002C7007" w:rsidRPr="00487AD5" w:rsidRDefault="002C7007" w:rsidP="00E2534D">
            <w:pPr>
              <w:keepNext/>
              <w:keepLines/>
              <w:spacing w:after="0"/>
              <w:jc w:val="center"/>
              <w:rPr>
                <w:rFonts w:ascii="Arial" w:eastAsiaTheme="minorEastAsia" w:hAnsi="Arial"/>
                <w:sz w:val="18"/>
                <w:lang w:eastAsia="zh-CN"/>
              </w:rPr>
            </w:pPr>
            <w:r w:rsidRPr="00487AD5">
              <w:rPr>
                <w:rFonts w:ascii="Arial" w:eastAsiaTheme="minorEastAsia" w:hAnsi="Arial"/>
                <w:sz w:val="18"/>
                <w:lang w:eastAsia="zh-CN"/>
              </w:rPr>
              <w:t>CA_n25A-n71A</w:t>
            </w:r>
          </w:p>
          <w:p w14:paraId="10CF5A48" w14:textId="77777777" w:rsidR="002C7007" w:rsidRPr="00E61D25" w:rsidRDefault="002C7007" w:rsidP="00E2534D">
            <w:pPr>
              <w:pStyle w:val="TAC"/>
              <w:rPr>
                <w:rFonts w:eastAsiaTheme="minorEastAsia"/>
                <w:lang w:val="en-US"/>
              </w:rPr>
            </w:pPr>
            <w:r w:rsidRPr="00487AD5">
              <w:rPr>
                <w:rFonts w:eastAsiaTheme="minorEastAsia"/>
                <w:lang w:eastAsia="zh-CN"/>
              </w:rPr>
              <w:t>CA_n41A-n71A</w:t>
            </w:r>
            <w:r w:rsidRPr="00487AD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C7248A"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D1BEA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88C556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0F2BEA44" w14:textId="77777777" w:rsidTr="00E2534D">
        <w:trPr>
          <w:trHeight w:val="29"/>
        </w:trPr>
        <w:tc>
          <w:tcPr>
            <w:tcW w:w="2067" w:type="dxa"/>
            <w:tcBorders>
              <w:top w:val="nil"/>
              <w:left w:val="single" w:sz="4" w:space="0" w:color="auto"/>
              <w:bottom w:val="nil"/>
              <w:right w:val="single" w:sz="4" w:space="0" w:color="auto"/>
            </w:tcBorders>
            <w:vAlign w:val="center"/>
          </w:tcPr>
          <w:p w14:paraId="70ECB11F"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353F83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6E6F3"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B6A0E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6470F8A" w14:textId="77777777" w:rsidR="002C7007" w:rsidRPr="00E61D25" w:rsidRDefault="002C7007" w:rsidP="00E2534D">
            <w:pPr>
              <w:pStyle w:val="TAC"/>
              <w:rPr>
                <w:rFonts w:eastAsiaTheme="minorEastAsia"/>
                <w:lang w:val="en-US" w:eastAsia="zh-CN"/>
              </w:rPr>
            </w:pPr>
          </w:p>
        </w:tc>
      </w:tr>
      <w:tr w:rsidR="002C7007" w:rsidRPr="00E61D25" w14:paraId="7B52781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2C6F0F8"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1731C3"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DCCD40" w14:textId="77777777" w:rsidR="002C7007" w:rsidRPr="00E61D25" w:rsidRDefault="002C7007" w:rsidP="00E2534D">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BAC7B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28BE163" w14:textId="77777777" w:rsidR="002C7007" w:rsidRPr="00E61D25" w:rsidRDefault="002C7007" w:rsidP="00E2534D">
            <w:pPr>
              <w:pStyle w:val="TAC"/>
              <w:rPr>
                <w:rFonts w:eastAsiaTheme="minorEastAsia"/>
                <w:lang w:val="en-US" w:eastAsia="zh-CN"/>
              </w:rPr>
            </w:pPr>
          </w:p>
        </w:tc>
      </w:tr>
      <w:tr w:rsidR="002C7007" w:rsidRPr="00E61D25" w14:paraId="1DC0D99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5D6F922" w14:textId="77777777" w:rsidR="002C7007" w:rsidRPr="00E61D25" w:rsidRDefault="002C7007" w:rsidP="00E2534D">
            <w:pPr>
              <w:pStyle w:val="TAC"/>
              <w:rPr>
                <w:rFonts w:eastAsiaTheme="minorEastAsia"/>
                <w:lang w:val="en-US"/>
              </w:rPr>
            </w:pPr>
            <w:r w:rsidRPr="00E61D25">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432045EC" w14:textId="77777777" w:rsidR="002C7007" w:rsidRDefault="002C7007" w:rsidP="00E2534D">
            <w:pPr>
              <w:pStyle w:val="TAC"/>
              <w:rPr>
                <w:rFonts w:eastAsiaTheme="minorEastAsia"/>
                <w:lang w:eastAsia="zh-CN"/>
              </w:rPr>
            </w:pPr>
            <w:r w:rsidRPr="00480423">
              <w:rPr>
                <w:lang w:val="en-US" w:eastAsia="zh-CN"/>
              </w:rPr>
              <w:t>n41</w:t>
            </w:r>
            <w:r w:rsidRPr="00480423">
              <w:rPr>
                <w:vertAlign w:val="superscript"/>
                <w:lang w:val="en-US" w:eastAsia="zh-CN"/>
              </w:rPr>
              <w:t>7,9</w:t>
            </w:r>
          </w:p>
          <w:p w14:paraId="48274DE5" w14:textId="77777777" w:rsidR="002C7007" w:rsidRPr="00487AD5" w:rsidRDefault="002C7007" w:rsidP="00E2534D">
            <w:pPr>
              <w:keepNext/>
              <w:keepLines/>
              <w:spacing w:after="0"/>
              <w:jc w:val="center"/>
              <w:rPr>
                <w:rFonts w:ascii="Arial" w:eastAsiaTheme="minorEastAsia" w:hAnsi="Arial"/>
                <w:sz w:val="18"/>
                <w:lang w:eastAsia="zh-CN"/>
              </w:rPr>
            </w:pPr>
            <w:r w:rsidRPr="00487AD5">
              <w:rPr>
                <w:rFonts w:ascii="Arial" w:eastAsiaTheme="minorEastAsia" w:hAnsi="Arial" w:hint="eastAsia"/>
                <w:sz w:val="18"/>
                <w:lang w:eastAsia="zh-CN"/>
              </w:rPr>
              <w:t>C</w:t>
            </w:r>
            <w:r w:rsidRPr="00487AD5">
              <w:rPr>
                <w:rFonts w:ascii="Arial" w:eastAsiaTheme="minorEastAsia" w:hAnsi="Arial"/>
                <w:sz w:val="18"/>
                <w:lang w:eastAsia="zh-CN"/>
              </w:rPr>
              <w:t>A_n25A-n41A</w:t>
            </w:r>
            <w:r w:rsidRPr="00487AD5">
              <w:rPr>
                <w:rFonts w:ascii="Arial" w:eastAsiaTheme="minorEastAsia" w:hAnsi="Arial"/>
                <w:sz w:val="18"/>
                <w:vertAlign w:val="superscript"/>
                <w:lang w:eastAsia="zh-CN"/>
              </w:rPr>
              <w:t>7</w:t>
            </w:r>
          </w:p>
          <w:p w14:paraId="26E417E5" w14:textId="77777777" w:rsidR="002C7007" w:rsidRPr="00487AD5" w:rsidRDefault="002C7007" w:rsidP="00E2534D">
            <w:pPr>
              <w:keepNext/>
              <w:keepLines/>
              <w:spacing w:after="0"/>
              <w:jc w:val="center"/>
              <w:rPr>
                <w:rFonts w:ascii="Arial" w:eastAsiaTheme="minorEastAsia" w:hAnsi="Arial"/>
                <w:sz w:val="18"/>
                <w:lang w:eastAsia="zh-CN"/>
              </w:rPr>
            </w:pPr>
            <w:r w:rsidRPr="00487AD5">
              <w:rPr>
                <w:rFonts w:ascii="Arial" w:eastAsiaTheme="minorEastAsia" w:hAnsi="Arial"/>
                <w:sz w:val="18"/>
                <w:lang w:eastAsia="zh-CN"/>
              </w:rPr>
              <w:t>CA_n25A-n71A</w:t>
            </w:r>
          </w:p>
          <w:p w14:paraId="17756D88" w14:textId="77777777" w:rsidR="002C7007" w:rsidRPr="00E61D25" w:rsidRDefault="002C7007" w:rsidP="00E2534D">
            <w:pPr>
              <w:pStyle w:val="TAC"/>
              <w:rPr>
                <w:rFonts w:eastAsiaTheme="minorEastAsia"/>
                <w:lang w:val="en-US"/>
              </w:rPr>
            </w:pPr>
            <w:r w:rsidRPr="00487AD5">
              <w:rPr>
                <w:rFonts w:eastAsiaTheme="minorEastAsia"/>
                <w:lang w:eastAsia="zh-CN"/>
              </w:rPr>
              <w:t>CA_n41A-n71A</w:t>
            </w:r>
            <w:r w:rsidRPr="00487AD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F7BCDF"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156EE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E4CA77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443A2B1C" w14:textId="77777777" w:rsidTr="00E2534D">
        <w:trPr>
          <w:trHeight w:val="29"/>
        </w:trPr>
        <w:tc>
          <w:tcPr>
            <w:tcW w:w="2067" w:type="dxa"/>
            <w:tcBorders>
              <w:top w:val="nil"/>
              <w:left w:val="single" w:sz="4" w:space="0" w:color="auto"/>
              <w:bottom w:val="nil"/>
              <w:right w:val="single" w:sz="4" w:space="0" w:color="auto"/>
            </w:tcBorders>
            <w:vAlign w:val="center"/>
          </w:tcPr>
          <w:p w14:paraId="0A677402"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DA2C85"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EAC234"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29479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CAB5720" w14:textId="77777777" w:rsidR="002C7007" w:rsidRPr="00E61D25" w:rsidRDefault="002C7007" w:rsidP="00E2534D">
            <w:pPr>
              <w:pStyle w:val="TAC"/>
              <w:rPr>
                <w:rFonts w:eastAsiaTheme="minorEastAsia"/>
                <w:lang w:val="en-US" w:eastAsia="zh-CN"/>
              </w:rPr>
            </w:pPr>
          </w:p>
        </w:tc>
      </w:tr>
      <w:tr w:rsidR="002C7007" w:rsidRPr="00E61D25" w14:paraId="759D17D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694ABC4"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8E2279"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CD2C23" w14:textId="77777777" w:rsidR="002C7007" w:rsidRPr="00E61D25" w:rsidRDefault="002C7007" w:rsidP="00E2534D">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230CA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CAA8AD6" w14:textId="77777777" w:rsidR="002C7007" w:rsidRPr="00E61D25" w:rsidRDefault="002C7007" w:rsidP="00E2534D">
            <w:pPr>
              <w:pStyle w:val="TAC"/>
              <w:rPr>
                <w:rFonts w:eastAsiaTheme="minorEastAsia"/>
                <w:lang w:val="en-US" w:eastAsia="zh-CN"/>
              </w:rPr>
            </w:pPr>
          </w:p>
        </w:tc>
      </w:tr>
      <w:tr w:rsidR="002C7007" w:rsidRPr="00E61D25" w14:paraId="49BB483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6A8AD16" w14:textId="77777777" w:rsidR="002C7007" w:rsidRPr="00E61D25" w:rsidRDefault="002C7007" w:rsidP="00E2534D">
            <w:pPr>
              <w:pStyle w:val="TAC"/>
              <w:rPr>
                <w:rFonts w:eastAsiaTheme="minorEastAsia"/>
                <w:lang w:val="en-US"/>
              </w:rPr>
            </w:pPr>
            <w:r w:rsidRPr="00E61D25">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3004E2F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683B329" w14:textId="77777777" w:rsidR="002C7007" w:rsidRPr="00E61D25" w:rsidRDefault="002C7007" w:rsidP="00E2534D">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457D03C9"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68071254" w14:textId="77777777" w:rsidR="002C7007" w:rsidRPr="00E61D25" w:rsidRDefault="002C7007" w:rsidP="00E2534D">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571853" w14:textId="77777777" w:rsidR="002C7007" w:rsidRPr="00E61D25" w:rsidRDefault="002C7007" w:rsidP="00E2534D">
            <w:pPr>
              <w:pStyle w:val="TAC"/>
              <w:rPr>
                <w:rFonts w:eastAsiaTheme="minorEastAsia"/>
                <w:lang w:val="en-US"/>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4D130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DEC1B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1169CB4A" w14:textId="77777777" w:rsidTr="00E2534D">
        <w:trPr>
          <w:trHeight w:val="29"/>
        </w:trPr>
        <w:tc>
          <w:tcPr>
            <w:tcW w:w="2067" w:type="dxa"/>
            <w:tcBorders>
              <w:top w:val="nil"/>
              <w:left w:val="single" w:sz="4" w:space="0" w:color="auto"/>
              <w:bottom w:val="nil"/>
              <w:right w:val="single" w:sz="4" w:space="0" w:color="auto"/>
            </w:tcBorders>
            <w:vAlign w:val="center"/>
          </w:tcPr>
          <w:p w14:paraId="30CEA75F"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F7BA3D"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B057A6" w14:textId="77777777" w:rsidR="002C7007" w:rsidRPr="00E61D25" w:rsidRDefault="002C7007" w:rsidP="00E2534D">
            <w:pPr>
              <w:pStyle w:val="TAC"/>
              <w:rPr>
                <w:rFonts w:eastAsiaTheme="minorEastAsia"/>
                <w:lang w:val="en-US"/>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1F82E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FEEA62C" w14:textId="77777777" w:rsidR="002C7007" w:rsidRPr="00E61D25" w:rsidRDefault="002C7007" w:rsidP="00E2534D">
            <w:pPr>
              <w:pStyle w:val="TAC"/>
              <w:rPr>
                <w:rFonts w:eastAsiaTheme="minorEastAsia"/>
                <w:lang w:val="en-US" w:eastAsia="zh-CN"/>
              </w:rPr>
            </w:pPr>
          </w:p>
        </w:tc>
      </w:tr>
      <w:tr w:rsidR="002C7007" w:rsidRPr="00E61D25" w14:paraId="27080B7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2A89F8A"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FD39D0"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9FC1BF" w14:textId="77777777" w:rsidR="002C7007" w:rsidRPr="00E61D25" w:rsidRDefault="002C7007" w:rsidP="00E2534D">
            <w:pPr>
              <w:pStyle w:val="TAC"/>
              <w:rPr>
                <w:rFonts w:eastAsiaTheme="minorEastAsia"/>
                <w:lang w:val="en-US"/>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D8866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EA97C07" w14:textId="77777777" w:rsidR="002C7007" w:rsidRPr="00E61D25" w:rsidRDefault="002C7007" w:rsidP="00E2534D">
            <w:pPr>
              <w:pStyle w:val="TAC"/>
              <w:rPr>
                <w:rFonts w:eastAsiaTheme="minorEastAsia"/>
                <w:lang w:val="en-US" w:eastAsia="zh-CN"/>
              </w:rPr>
            </w:pPr>
          </w:p>
        </w:tc>
      </w:tr>
      <w:tr w:rsidR="002C7007" w:rsidRPr="00E61D25" w14:paraId="38C83AB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AAD5FF2" w14:textId="77777777" w:rsidR="002C7007" w:rsidRPr="00E61D25" w:rsidRDefault="002C7007" w:rsidP="00E2534D">
            <w:pPr>
              <w:pStyle w:val="TAC"/>
              <w:rPr>
                <w:rFonts w:eastAsiaTheme="minorEastAsia"/>
                <w:lang w:val="en-US"/>
              </w:rPr>
            </w:pPr>
            <w:r w:rsidRPr="00E61D25">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6846C730" w14:textId="77777777" w:rsidR="002C7007" w:rsidRPr="00E61D25" w:rsidRDefault="002C7007" w:rsidP="00E2534D">
            <w:pPr>
              <w:pStyle w:val="TAC"/>
              <w:rPr>
                <w:rFonts w:eastAsiaTheme="minorEastAsia"/>
                <w:lang w:val="en-US"/>
              </w:rPr>
            </w:pPr>
            <w:r w:rsidRPr="00E61D25">
              <w:rPr>
                <w:rFonts w:eastAsiaTheme="minorEastAsia"/>
                <w:lang w:val="en-US"/>
              </w:rPr>
              <w:t>CA_n25A-n41A</w:t>
            </w:r>
          </w:p>
          <w:p w14:paraId="7E547B70"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0A107353" w14:textId="77777777" w:rsidR="002C7007" w:rsidRPr="00E61D25" w:rsidRDefault="002C7007" w:rsidP="00E2534D">
            <w:pPr>
              <w:pStyle w:val="TAC"/>
              <w:rPr>
                <w:rFonts w:eastAsiaTheme="minorEastAsia"/>
                <w:lang w:val="en-US" w:eastAsia="zh-CN"/>
              </w:rPr>
            </w:pPr>
            <w:r w:rsidRPr="00E61D25">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424DF8A"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A0874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A736A7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41A5E756" w14:textId="77777777" w:rsidTr="00E2534D">
        <w:trPr>
          <w:trHeight w:val="29"/>
        </w:trPr>
        <w:tc>
          <w:tcPr>
            <w:tcW w:w="2067" w:type="dxa"/>
            <w:tcBorders>
              <w:top w:val="nil"/>
              <w:left w:val="single" w:sz="4" w:space="0" w:color="auto"/>
              <w:bottom w:val="nil"/>
              <w:right w:val="single" w:sz="4" w:space="0" w:color="auto"/>
            </w:tcBorders>
            <w:vAlign w:val="center"/>
          </w:tcPr>
          <w:p w14:paraId="74822086"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26B9E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6AB42"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D4E2B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70B2562" w14:textId="77777777" w:rsidR="002C7007" w:rsidRPr="00E61D25" w:rsidRDefault="002C7007" w:rsidP="00E2534D">
            <w:pPr>
              <w:pStyle w:val="TAC"/>
              <w:rPr>
                <w:rFonts w:eastAsiaTheme="minorEastAsia"/>
                <w:lang w:val="en-US" w:eastAsia="zh-CN"/>
              </w:rPr>
            </w:pPr>
          </w:p>
        </w:tc>
      </w:tr>
      <w:tr w:rsidR="002C7007" w:rsidRPr="00E61D25" w14:paraId="7F8DE5E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4A893B4"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37227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2841A"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02B4D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3E1267A" w14:textId="77777777" w:rsidR="002C7007" w:rsidRPr="00E61D25" w:rsidRDefault="002C7007" w:rsidP="00E2534D">
            <w:pPr>
              <w:pStyle w:val="TAC"/>
              <w:rPr>
                <w:rFonts w:eastAsiaTheme="minorEastAsia"/>
                <w:lang w:val="en-US" w:eastAsia="zh-CN"/>
              </w:rPr>
            </w:pPr>
          </w:p>
        </w:tc>
      </w:tr>
      <w:tr w:rsidR="002C7007" w:rsidRPr="00E61D25" w14:paraId="4272725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1B9584A" w14:textId="77777777" w:rsidR="002C7007" w:rsidRPr="00E61D25" w:rsidRDefault="002C7007" w:rsidP="00E2534D">
            <w:pPr>
              <w:pStyle w:val="TAC"/>
              <w:rPr>
                <w:rFonts w:eastAsiaTheme="minorEastAsia"/>
                <w:lang w:val="en-US"/>
              </w:rPr>
            </w:pPr>
            <w:r w:rsidRPr="00E61D25">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E7CB71F" w14:textId="77777777" w:rsidR="002C7007" w:rsidRPr="00E61D25" w:rsidRDefault="002C7007" w:rsidP="00E2534D">
            <w:pPr>
              <w:pStyle w:val="TAC"/>
              <w:rPr>
                <w:rFonts w:eastAsiaTheme="minorEastAsia"/>
                <w:lang w:val="en-US"/>
              </w:rPr>
            </w:pPr>
            <w:r w:rsidRPr="00E61D25">
              <w:rPr>
                <w:rFonts w:eastAsiaTheme="minorEastAsia"/>
                <w:lang w:val="en-US"/>
              </w:rPr>
              <w:t>CA_n25A-n41A</w:t>
            </w:r>
          </w:p>
          <w:p w14:paraId="5189E87F"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32A91E83" w14:textId="77777777" w:rsidR="002C7007" w:rsidRPr="00E61D25" w:rsidRDefault="002C7007" w:rsidP="00E2534D">
            <w:pPr>
              <w:pStyle w:val="TAC"/>
              <w:rPr>
                <w:rFonts w:eastAsiaTheme="minorEastAsia"/>
                <w:lang w:val="en-US" w:eastAsia="zh-CN"/>
              </w:rPr>
            </w:pPr>
            <w:r w:rsidRPr="00E61D25">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D046148"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14CAE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4B86E7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6B9D9E6F" w14:textId="77777777" w:rsidTr="00E2534D">
        <w:trPr>
          <w:trHeight w:val="29"/>
        </w:trPr>
        <w:tc>
          <w:tcPr>
            <w:tcW w:w="2067" w:type="dxa"/>
            <w:tcBorders>
              <w:top w:val="nil"/>
              <w:left w:val="single" w:sz="4" w:space="0" w:color="auto"/>
              <w:bottom w:val="nil"/>
              <w:right w:val="single" w:sz="4" w:space="0" w:color="auto"/>
            </w:tcBorders>
            <w:vAlign w:val="center"/>
          </w:tcPr>
          <w:p w14:paraId="3B996CC4"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EE6A0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66BAD"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3DC39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0850F02" w14:textId="77777777" w:rsidR="002C7007" w:rsidRPr="00E61D25" w:rsidRDefault="002C7007" w:rsidP="00E2534D">
            <w:pPr>
              <w:pStyle w:val="TAC"/>
              <w:rPr>
                <w:rFonts w:eastAsiaTheme="minorEastAsia"/>
                <w:lang w:val="en-US" w:eastAsia="zh-CN"/>
              </w:rPr>
            </w:pPr>
          </w:p>
        </w:tc>
      </w:tr>
      <w:tr w:rsidR="002C7007" w:rsidRPr="00E61D25" w14:paraId="563778D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8D3F8F2"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020FB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0C07C"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851DF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1DAE95D" w14:textId="77777777" w:rsidR="002C7007" w:rsidRPr="00E61D25" w:rsidRDefault="002C7007" w:rsidP="00E2534D">
            <w:pPr>
              <w:pStyle w:val="TAC"/>
              <w:rPr>
                <w:rFonts w:eastAsiaTheme="minorEastAsia"/>
                <w:lang w:val="en-US" w:eastAsia="zh-CN"/>
              </w:rPr>
            </w:pPr>
          </w:p>
        </w:tc>
      </w:tr>
      <w:tr w:rsidR="002C7007" w:rsidRPr="00E61D25" w14:paraId="0FC53F7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922B036" w14:textId="77777777" w:rsidR="002C7007" w:rsidRPr="00E61D25" w:rsidRDefault="002C7007" w:rsidP="00E2534D">
            <w:pPr>
              <w:pStyle w:val="TAC"/>
              <w:rPr>
                <w:rFonts w:eastAsiaTheme="minorEastAsia"/>
                <w:lang w:val="en-US"/>
              </w:rPr>
            </w:pPr>
            <w:r w:rsidRPr="00E61D25">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32CEC9A1" w14:textId="77777777" w:rsidR="002C7007" w:rsidRPr="00E61D25" w:rsidRDefault="002C7007" w:rsidP="00E2534D">
            <w:pPr>
              <w:pStyle w:val="TAC"/>
              <w:rPr>
                <w:rFonts w:eastAsiaTheme="minorEastAsia"/>
                <w:lang w:val="en-US"/>
              </w:rPr>
            </w:pPr>
            <w:r w:rsidRPr="00E61D25">
              <w:rPr>
                <w:rFonts w:eastAsiaTheme="minorEastAsia"/>
                <w:lang w:val="en-US"/>
              </w:rPr>
              <w:t>CA_n25A-n41A</w:t>
            </w:r>
          </w:p>
          <w:p w14:paraId="421A004D"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7A8A6981" w14:textId="77777777" w:rsidR="002C7007" w:rsidRPr="00E61D25" w:rsidRDefault="002C7007" w:rsidP="00E2534D">
            <w:pPr>
              <w:pStyle w:val="TAC"/>
              <w:rPr>
                <w:rFonts w:eastAsiaTheme="minorEastAsia"/>
                <w:lang w:val="en-US" w:eastAsia="zh-CN"/>
              </w:rPr>
            </w:pPr>
            <w:r w:rsidRPr="00E61D25">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AFE6A68"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44EB0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7F93DD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39C66385" w14:textId="77777777" w:rsidTr="00E2534D">
        <w:trPr>
          <w:trHeight w:val="29"/>
        </w:trPr>
        <w:tc>
          <w:tcPr>
            <w:tcW w:w="2067" w:type="dxa"/>
            <w:tcBorders>
              <w:top w:val="nil"/>
              <w:left w:val="single" w:sz="4" w:space="0" w:color="auto"/>
              <w:bottom w:val="nil"/>
              <w:right w:val="single" w:sz="4" w:space="0" w:color="auto"/>
            </w:tcBorders>
            <w:vAlign w:val="center"/>
          </w:tcPr>
          <w:p w14:paraId="1D21599B"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7755D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409D8"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9A71E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1112507" w14:textId="77777777" w:rsidR="002C7007" w:rsidRPr="00E61D25" w:rsidRDefault="002C7007" w:rsidP="00E2534D">
            <w:pPr>
              <w:pStyle w:val="TAC"/>
              <w:rPr>
                <w:rFonts w:eastAsiaTheme="minorEastAsia"/>
                <w:lang w:val="en-US" w:eastAsia="zh-CN"/>
              </w:rPr>
            </w:pPr>
          </w:p>
        </w:tc>
      </w:tr>
      <w:tr w:rsidR="002C7007" w:rsidRPr="00E61D25" w14:paraId="20A30CB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AE4C76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C264F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8AB42"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BEADB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01A00F2" w14:textId="77777777" w:rsidR="002C7007" w:rsidRPr="00E61D25" w:rsidRDefault="002C7007" w:rsidP="00E2534D">
            <w:pPr>
              <w:pStyle w:val="TAC"/>
              <w:rPr>
                <w:rFonts w:eastAsiaTheme="minorEastAsia"/>
                <w:lang w:val="en-US" w:eastAsia="zh-CN"/>
              </w:rPr>
            </w:pPr>
          </w:p>
        </w:tc>
      </w:tr>
      <w:tr w:rsidR="002C7007" w:rsidRPr="00E61D25" w14:paraId="774B3DE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A2CC425" w14:textId="77777777" w:rsidR="002C7007" w:rsidRPr="00E61D25" w:rsidRDefault="002C7007" w:rsidP="00E2534D">
            <w:pPr>
              <w:pStyle w:val="TAC"/>
              <w:rPr>
                <w:rFonts w:eastAsiaTheme="minorEastAsia"/>
                <w:lang w:val="en-US"/>
              </w:rPr>
            </w:pPr>
            <w:r w:rsidRPr="00E61D25">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126D813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E037A58" w14:textId="77777777" w:rsidR="002C7007" w:rsidRPr="00E61D25" w:rsidRDefault="002C7007" w:rsidP="00E2534D">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36794781"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65B8E8EB" w14:textId="77777777" w:rsidR="002C7007" w:rsidRPr="00E61D25" w:rsidRDefault="002C7007" w:rsidP="00E2534D">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eastAsia="zh-CN"/>
              </w:rPr>
              <w:t>7</w:t>
            </w:r>
          </w:p>
          <w:p w14:paraId="01CC5D09" w14:textId="77777777" w:rsidR="002C7007" w:rsidRPr="00E61D25" w:rsidRDefault="002C7007" w:rsidP="00E2534D">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19D7B2" w14:textId="77777777" w:rsidR="002C7007" w:rsidRPr="00E61D25" w:rsidRDefault="002C7007" w:rsidP="00E2534D">
            <w:pPr>
              <w:pStyle w:val="TAC"/>
              <w:rPr>
                <w:rFonts w:eastAsiaTheme="minorEastAsia"/>
                <w:lang w:val="en-US"/>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748EB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C933B0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77393EB0" w14:textId="77777777" w:rsidTr="00E2534D">
        <w:trPr>
          <w:trHeight w:val="29"/>
        </w:trPr>
        <w:tc>
          <w:tcPr>
            <w:tcW w:w="2067" w:type="dxa"/>
            <w:tcBorders>
              <w:top w:val="nil"/>
              <w:left w:val="single" w:sz="4" w:space="0" w:color="auto"/>
              <w:bottom w:val="nil"/>
              <w:right w:val="single" w:sz="4" w:space="0" w:color="auto"/>
            </w:tcBorders>
            <w:vAlign w:val="center"/>
          </w:tcPr>
          <w:p w14:paraId="1C9284A9"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F814A5"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3CE232" w14:textId="77777777" w:rsidR="002C7007" w:rsidRPr="00E61D25" w:rsidRDefault="002C7007" w:rsidP="00E2534D">
            <w:pPr>
              <w:pStyle w:val="TAC"/>
              <w:rPr>
                <w:rFonts w:eastAsiaTheme="minorEastAsia"/>
                <w:lang w:val="en-US"/>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BE735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65C1FB5" w14:textId="77777777" w:rsidR="002C7007" w:rsidRPr="00E61D25" w:rsidRDefault="002C7007" w:rsidP="00E2534D">
            <w:pPr>
              <w:pStyle w:val="TAC"/>
              <w:rPr>
                <w:rFonts w:eastAsiaTheme="minorEastAsia"/>
                <w:lang w:val="en-US" w:eastAsia="zh-CN"/>
              </w:rPr>
            </w:pPr>
          </w:p>
        </w:tc>
      </w:tr>
      <w:tr w:rsidR="002C7007" w:rsidRPr="00E61D25" w14:paraId="4CB0F9E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A26E144"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09CED4E"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8AFFD" w14:textId="77777777" w:rsidR="002C7007" w:rsidRPr="00E61D25" w:rsidRDefault="002C7007" w:rsidP="00E2534D">
            <w:pPr>
              <w:pStyle w:val="TAC"/>
              <w:rPr>
                <w:rFonts w:eastAsiaTheme="minorEastAsia"/>
                <w:lang w:val="en-US"/>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94510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EF65F3F" w14:textId="77777777" w:rsidR="002C7007" w:rsidRPr="00E61D25" w:rsidRDefault="002C7007" w:rsidP="00E2534D">
            <w:pPr>
              <w:pStyle w:val="TAC"/>
              <w:rPr>
                <w:rFonts w:eastAsiaTheme="minorEastAsia"/>
                <w:lang w:val="en-US" w:eastAsia="zh-CN"/>
              </w:rPr>
            </w:pPr>
          </w:p>
        </w:tc>
      </w:tr>
      <w:tr w:rsidR="002C7007" w:rsidRPr="00E61D25" w14:paraId="64055EC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C711E04" w14:textId="77777777" w:rsidR="002C7007" w:rsidRPr="00E61D25" w:rsidRDefault="002C7007" w:rsidP="00E2534D">
            <w:pPr>
              <w:pStyle w:val="TAC"/>
              <w:rPr>
                <w:rFonts w:eastAsia="SimSun"/>
                <w:kern w:val="2"/>
                <w:szCs w:val="22"/>
                <w:lang w:val="en-US" w:eastAsia="zh-CN"/>
              </w:rPr>
            </w:pPr>
            <w:r w:rsidRPr="00E61D25">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5A995146" w14:textId="77777777" w:rsidR="002C7007" w:rsidRPr="00E61D25" w:rsidRDefault="002C7007" w:rsidP="00E2534D">
            <w:pPr>
              <w:pStyle w:val="TAC"/>
              <w:rPr>
                <w:rFonts w:eastAsiaTheme="minorEastAsia"/>
                <w:lang w:val="en-US"/>
              </w:rPr>
            </w:pPr>
            <w:r w:rsidRPr="00E61D25">
              <w:rPr>
                <w:rFonts w:eastAsiaTheme="minorEastAsia"/>
                <w:lang w:val="en-US"/>
              </w:rPr>
              <w:t>CA_n25A-n41A</w:t>
            </w:r>
          </w:p>
          <w:p w14:paraId="46CFD1C1"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2DAEC576" w14:textId="77777777" w:rsidR="002C7007" w:rsidRPr="00E61D25" w:rsidRDefault="002C7007" w:rsidP="00E2534D">
            <w:pPr>
              <w:pStyle w:val="TAC"/>
              <w:rPr>
                <w:rFonts w:eastAsiaTheme="minorEastAsia"/>
                <w:lang w:val="en-US"/>
              </w:rPr>
            </w:pPr>
            <w:r w:rsidRPr="00E61D25">
              <w:rPr>
                <w:rFonts w:eastAsiaTheme="minorEastAsia"/>
                <w:lang w:val="en-US"/>
              </w:rPr>
              <w:t>CA_n41A-n71A</w:t>
            </w:r>
          </w:p>
          <w:p w14:paraId="24DA0C5F" w14:textId="77777777" w:rsidR="002C7007" w:rsidRPr="00E61D25" w:rsidRDefault="002C7007" w:rsidP="00E2534D">
            <w:pPr>
              <w:pStyle w:val="TAC"/>
              <w:rPr>
                <w:rFonts w:eastAsia="SimSun"/>
                <w:kern w:val="2"/>
                <w:szCs w:val="18"/>
                <w:lang w:val="en-US" w:eastAsia="zh-CN"/>
              </w:rPr>
            </w:pPr>
            <w:r w:rsidRPr="00E61D25">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C195D72"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22BC73" w14:textId="77777777" w:rsidR="002C7007" w:rsidRPr="00E61D25" w:rsidRDefault="002C7007" w:rsidP="00E2534D">
            <w:pPr>
              <w:pStyle w:val="TAC"/>
              <w:rPr>
                <w:rFonts w:eastAsia="SimSun"/>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3A4600B" w14:textId="77777777" w:rsidR="002C7007" w:rsidRPr="00E61D25" w:rsidRDefault="002C7007" w:rsidP="00E2534D">
            <w:pPr>
              <w:pStyle w:val="TAC"/>
              <w:rPr>
                <w:rFonts w:eastAsia="SimSun" w:cs="Arial"/>
                <w:kern w:val="2"/>
                <w:szCs w:val="18"/>
                <w:lang w:val="en-US" w:eastAsia="zh-CN"/>
              </w:rPr>
            </w:pPr>
            <w:r w:rsidRPr="00E61D25">
              <w:rPr>
                <w:rFonts w:eastAsiaTheme="minorEastAsia"/>
                <w:lang w:val="en-US" w:eastAsia="zh-CN"/>
              </w:rPr>
              <w:t>4 and 5</w:t>
            </w:r>
          </w:p>
        </w:tc>
      </w:tr>
      <w:tr w:rsidR="002C7007" w:rsidRPr="00E61D25" w14:paraId="41CF95C3" w14:textId="77777777" w:rsidTr="00E2534D">
        <w:trPr>
          <w:trHeight w:val="29"/>
        </w:trPr>
        <w:tc>
          <w:tcPr>
            <w:tcW w:w="2067" w:type="dxa"/>
            <w:tcBorders>
              <w:top w:val="nil"/>
              <w:left w:val="single" w:sz="4" w:space="0" w:color="auto"/>
              <w:bottom w:val="nil"/>
              <w:right w:val="single" w:sz="4" w:space="0" w:color="auto"/>
            </w:tcBorders>
            <w:vAlign w:val="center"/>
          </w:tcPr>
          <w:p w14:paraId="3D12283A"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C9DFF6D" w14:textId="77777777" w:rsidR="002C7007" w:rsidRPr="00E61D25" w:rsidRDefault="002C7007"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CE7F1"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3ADF65" w14:textId="77777777" w:rsidR="002C7007" w:rsidRPr="00E61D25" w:rsidRDefault="002C7007" w:rsidP="00E2534D">
            <w:pPr>
              <w:pStyle w:val="TAC"/>
              <w:rPr>
                <w:rFonts w:eastAsia="SimSun"/>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C98ED2C" w14:textId="77777777" w:rsidR="002C7007" w:rsidRPr="00E61D25" w:rsidRDefault="002C7007" w:rsidP="00E2534D">
            <w:pPr>
              <w:pStyle w:val="TAC"/>
              <w:rPr>
                <w:rFonts w:eastAsia="SimSun" w:cs="Arial"/>
                <w:kern w:val="2"/>
                <w:szCs w:val="18"/>
                <w:lang w:val="en-US" w:eastAsia="zh-CN"/>
              </w:rPr>
            </w:pPr>
          </w:p>
        </w:tc>
      </w:tr>
      <w:tr w:rsidR="002C7007" w:rsidRPr="00E61D25" w14:paraId="77BDE04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3B13F84"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1DE9773" w14:textId="77777777" w:rsidR="002C7007" w:rsidRPr="00E61D25" w:rsidRDefault="002C7007"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4F137"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86AE09" w14:textId="77777777" w:rsidR="002C7007" w:rsidRPr="00E61D25" w:rsidRDefault="002C7007" w:rsidP="00E2534D">
            <w:pPr>
              <w:pStyle w:val="TAC"/>
              <w:rPr>
                <w:rFonts w:eastAsia="SimSun"/>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3CF6E0D" w14:textId="77777777" w:rsidR="002C7007" w:rsidRPr="00E61D25" w:rsidRDefault="002C7007" w:rsidP="00E2534D">
            <w:pPr>
              <w:pStyle w:val="TAC"/>
              <w:rPr>
                <w:rFonts w:eastAsia="SimSun" w:cs="Arial"/>
                <w:kern w:val="2"/>
                <w:szCs w:val="18"/>
                <w:lang w:val="en-US" w:eastAsia="zh-CN"/>
              </w:rPr>
            </w:pPr>
          </w:p>
        </w:tc>
      </w:tr>
      <w:tr w:rsidR="002C7007" w:rsidRPr="00E61D25" w14:paraId="2134207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A530CA4" w14:textId="77777777" w:rsidR="002C7007" w:rsidRPr="00E61D25" w:rsidRDefault="002C7007" w:rsidP="00E2534D">
            <w:pPr>
              <w:pStyle w:val="TAC"/>
              <w:rPr>
                <w:rFonts w:eastAsia="SimSun"/>
                <w:kern w:val="2"/>
                <w:szCs w:val="22"/>
                <w:lang w:val="en-US" w:eastAsia="zh-CN"/>
              </w:rPr>
            </w:pPr>
            <w:r w:rsidRPr="00E61D25">
              <w:rPr>
                <w:rFonts w:eastAsiaTheme="minorEastAsia"/>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6F18D69A" w14:textId="77777777" w:rsidR="002C7007" w:rsidRPr="00E61D25" w:rsidRDefault="002C7007" w:rsidP="00E2534D">
            <w:pPr>
              <w:pStyle w:val="TAC"/>
              <w:rPr>
                <w:rFonts w:eastAsiaTheme="minorEastAsia"/>
                <w:lang w:val="en-US"/>
              </w:rPr>
            </w:pPr>
            <w:r w:rsidRPr="00E61D25">
              <w:rPr>
                <w:rFonts w:eastAsiaTheme="minorEastAsia"/>
                <w:lang w:val="en-US"/>
              </w:rPr>
              <w:t>CA_n25A-n41A</w:t>
            </w:r>
          </w:p>
          <w:p w14:paraId="26EDC8C9"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0B3C7DCC" w14:textId="77777777" w:rsidR="002C7007" w:rsidRPr="00E61D25" w:rsidRDefault="002C7007" w:rsidP="00E2534D">
            <w:pPr>
              <w:pStyle w:val="TAC"/>
              <w:rPr>
                <w:rFonts w:eastAsiaTheme="minorEastAsia"/>
                <w:lang w:val="en-US"/>
              </w:rPr>
            </w:pPr>
            <w:r w:rsidRPr="00E61D25">
              <w:rPr>
                <w:rFonts w:eastAsiaTheme="minorEastAsia"/>
                <w:lang w:val="en-US"/>
              </w:rPr>
              <w:t>CA_n41A-n71A</w:t>
            </w:r>
          </w:p>
          <w:p w14:paraId="2AB2A61F" w14:textId="77777777" w:rsidR="002C7007" w:rsidRPr="00E61D25" w:rsidRDefault="002C7007" w:rsidP="00E2534D">
            <w:pPr>
              <w:pStyle w:val="TAC"/>
              <w:rPr>
                <w:rFonts w:eastAsia="SimSun"/>
                <w:kern w:val="2"/>
                <w:szCs w:val="18"/>
                <w:lang w:val="en-US" w:eastAsia="zh-CN"/>
              </w:rPr>
            </w:pPr>
            <w:r w:rsidRPr="00E61D25">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29BB0C8"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D9A101" w14:textId="77777777" w:rsidR="002C7007" w:rsidRPr="00E61D25" w:rsidRDefault="002C7007" w:rsidP="00E2534D">
            <w:pPr>
              <w:pStyle w:val="TAC"/>
              <w:rPr>
                <w:rFonts w:eastAsia="SimSun"/>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D026D9E" w14:textId="77777777" w:rsidR="002C7007" w:rsidRPr="00E61D25" w:rsidRDefault="002C7007" w:rsidP="00E2534D">
            <w:pPr>
              <w:pStyle w:val="TAC"/>
              <w:rPr>
                <w:rFonts w:eastAsia="SimSun" w:cs="Arial"/>
                <w:kern w:val="2"/>
                <w:szCs w:val="18"/>
                <w:lang w:val="en-US" w:eastAsia="zh-CN"/>
              </w:rPr>
            </w:pPr>
            <w:r w:rsidRPr="00E61D25">
              <w:rPr>
                <w:rFonts w:eastAsiaTheme="minorEastAsia"/>
                <w:lang w:val="en-US" w:eastAsia="zh-CN"/>
              </w:rPr>
              <w:t>4 and 5</w:t>
            </w:r>
          </w:p>
        </w:tc>
      </w:tr>
      <w:tr w:rsidR="002C7007" w:rsidRPr="00E61D25" w14:paraId="7F51688E" w14:textId="77777777" w:rsidTr="00E2534D">
        <w:trPr>
          <w:trHeight w:val="29"/>
        </w:trPr>
        <w:tc>
          <w:tcPr>
            <w:tcW w:w="2067" w:type="dxa"/>
            <w:tcBorders>
              <w:top w:val="nil"/>
              <w:left w:val="single" w:sz="4" w:space="0" w:color="auto"/>
              <w:bottom w:val="nil"/>
              <w:right w:val="single" w:sz="4" w:space="0" w:color="auto"/>
            </w:tcBorders>
            <w:vAlign w:val="center"/>
          </w:tcPr>
          <w:p w14:paraId="67CE3571"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CE52370" w14:textId="77777777" w:rsidR="002C7007" w:rsidRPr="00E61D25" w:rsidRDefault="002C7007"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D7567"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DDB1AF" w14:textId="77777777" w:rsidR="002C7007" w:rsidRPr="00E61D25" w:rsidRDefault="002C7007" w:rsidP="00E2534D">
            <w:pPr>
              <w:pStyle w:val="TAC"/>
              <w:rPr>
                <w:rFonts w:eastAsia="SimSun"/>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1F64212" w14:textId="77777777" w:rsidR="002C7007" w:rsidRPr="00E61D25" w:rsidRDefault="002C7007" w:rsidP="00E2534D">
            <w:pPr>
              <w:pStyle w:val="TAC"/>
              <w:rPr>
                <w:rFonts w:eastAsia="SimSun" w:cs="Arial"/>
                <w:kern w:val="2"/>
                <w:szCs w:val="18"/>
                <w:lang w:val="en-US" w:eastAsia="zh-CN"/>
              </w:rPr>
            </w:pPr>
          </w:p>
        </w:tc>
      </w:tr>
      <w:tr w:rsidR="002C7007" w:rsidRPr="00E61D25" w14:paraId="1D668A7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124FC61"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2F30B8D" w14:textId="77777777" w:rsidR="002C7007" w:rsidRPr="00E61D25" w:rsidRDefault="002C7007"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EF2DF"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8815E7" w14:textId="77777777" w:rsidR="002C7007" w:rsidRPr="00E61D25" w:rsidRDefault="002C7007" w:rsidP="00E2534D">
            <w:pPr>
              <w:pStyle w:val="TAC"/>
              <w:rPr>
                <w:rFonts w:eastAsia="SimSun"/>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0BCFDEE" w14:textId="77777777" w:rsidR="002C7007" w:rsidRPr="00E61D25" w:rsidRDefault="002C7007" w:rsidP="00E2534D">
            <w:pPr>
              <w:pStyle w:val="TAC"/>
              <w:rPr>
                <w:rFonts w:eastAsia="SimSun" w:cs="Arial"/>
                <w:kern w:val="2"/>
                <w:szCs w:val="18"/>
                <w:lang w:val="en-US" w:eastAsia="zh-CN"/>
              </w:rPr>
            </w:pPr>
          </w:p>
        </w:tc>
      </w:tr>
      <w:tr w:rsidR="002C7007" w:rsidRPr="00E61D25" w14:paraId="014EFCE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1DA2257" w14:textId="77777777" w:rsidR="002C7007" w:rsidRPr="00E61D25" w:rsidRDefault="002C7007" w:rsidP="00E2534D">
            <w:pPr>
              <w:pStyle w:val="TAC"/>
              <w:rPr>
                <w:rFonts w:eastAsia="SimSun"/>
                <w:kern w:val="2"/>
                <w:szCs w:val="22"/>
                <w:lang w:val="en-US" w:eastAsia="zh-CN"/>
              </w:rPr>
            </w:pPr>
            <w:r w:rsidRPr="00E61D25">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28641ECD" w14:textId="77777777" w:rsidR="002C7007" w:rsidRPr="00E61D25" w:rsidRDefault="002C7007" w:rsidP="00E2534D">
            <w:pPr>
              <w:pStyle w:val="TAC"/>
              <w:rPr>
                <w:rFonts w:eastAsiaTheme="minorEastAsia"/>
                <w:lang w:val="en-US"/>
              </w:rPr>
            </w:pPr>
            <w:r w:rsidRPr="00E61D25">
              <w:rPr>
                <w:rFonts w:eastAsiaTheme="minorEastAsia"/>
                <w:lang w:val="en-US"/>
              </w:rPr>
              <w:t>CA_n25A-n41A</w:t>
            </w:r>
          </w:p>
          <w:p w14:paraId="23FE64FC"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7174DF1A" w14:textId="77777777" w:rsidR="002C7007" w:rsidRPr="00E61D25" w:rsidRDefault="002C7007" w:rsidP="00E2534D">
            <w:pPr>
              <w:pStyle w:val="TAC"/>
              <w:rPr>
                <w:rFonts w:eastAsiaTheme="minorEastAsia"/>
                <w:lang w:val="en-US"/>
              </w:rPr>
            </w:pPr>
            <w:r w:rsidRPr="00E61D25">
              <w:rPr>
                <w:rFonts w:eastAsiaTheme="minorEastAsia"/>
                <w:lang w:val="en-US"/>
              </w:rPr>
              <w:t>CA_n41A-n71A</w:t>
            </w:r>
          </w:p>
          <w:p w14:paraId="2B9FD432" w14:textId="77777777" w:rsidR="002C7007" w:rsidRPr="00E61D25" w:rsidRDefault="002C7007" w:rsidP="00E2534D">
            <w:pPr>
              <w:pStyle w:val="TAC"/>
              <w:rPr>
                <w:rFonts w:eastAsia="SimSun"/>
                <w:kern w:val="2"/>
                <w:szCs w:val="18"/>
                <w:lang w:val="en-US" w:eastAsia="zh-CN"/>
              </w:rPr>
            </w:pPr>
            <w:r w:rsidRPr="00E61D25">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D9C3D6F"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ED98C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F0BC344" w14:textId="77777777" w:rsidR="002C7007" w:rsidRPr="00E61D25" w:rsidRDefault="002C7007" w:rsidP="00E2534D">
            <w:pPr>
              <w:pStyle w:val="TAC"/>
              <w:rPr>
                <w:rFonts w:eastAsia="SimSun" w:cs="Arial"/>
                <w:kern w:val="2"/>
                <w:szCs w:val="18"/>
                <w:lang w:val="en-US" w:eastAsia="zh-CN"/>
              </w:rPr>
            </w:pPr>
            <w:r w:rsidRPr="00E61D25">
              <w:rPr>
                <w:rFonts w:eastAsiaTheme="minorEastAsia"/>
                <w:lang w:val="en-US" w:eastAsia="zh-CN"/>
              </w:rPr>
              <w:t>4 and 5</w:t>
            </w:r>
          </w:p>
        </w:tc>
      </w:tr>
      <w:tr w:rsidR="002C7007" w:rsidRPr="00E61D25" w14:paraId="4A30E638" w14:textId="77777777" w:rsidTr="00E2534D">
        <w:trPr>
          <w:trHeight w:val="29"/>
        </w:trPr>
        <w:tc>
          <w:tcPr>
            <w:tcW w:w="2067" w:type="dxa"/>
            <w:tcBorders>
              <w:top w:val="nil"/>
              <w:left w:val="single" w:sz="4" w:space="0" w:color="auto"/>
              <w:bottom w:val="nil"/>
              <w:right w:val="single" w:sz="4" w:space="0" w:color="auto"/>
            </w:tcBorders>
            <w:vAlign w:val="center"/>
          </w:tcPr>
          <w:p w14:paraId="4E4893F7"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1613C1A" w14:textId="77777777" w:rsidR="002C7007" w:rsidRPr="00E61D25" w:rsidRDefault="002C7007"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BA0CB"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643C1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A6184D0" w14:textId="77777777" w:rsidR="002C7007" w:rsidRPr="00E61D25" w:rsidRDefault="002C7007" w:rsidP="00E2534D">
            <w:pPr>
              <w:pStyle w:val="TAC"/>
              <w:rPr>
                <w:rFonts w:eastAsia="SimSun" w:cs="Arial"/>
                <w:kern w:val="2"/>
                <w:szCs w:val="18"/>
                <w:lang w:val="en-US" w:eastAsia="zh-CN"/>
              </w:rPr>
            </w:pPr>
          </w:p>
        </w:tc>
      </w:tr>
      <w:tr w:rsidR="002C7007" w:rsidRPr="00E61D25" w14:paraId="4701EBC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0FCD732"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ED885BD" w14:textId="77777777" w:rsidR="002C7007" w:rsidRPr="00E61D25" w:rsidRDefault="002C7007"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F5EB5"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30FE5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8999550" w14:textId="77777777" w:rsidR="002C7007" w:rsidRPr="00E61D25" w:rsidRDefault="002C7007" w:rsidP="00E2534D">
            <w:pPr>
              <w:pStyle w:val="TAC"/>
              <w:rPr>
                <w:rFonts w:eastAsia="SimSun" w:cs="Arial"/>
                <w:kern w:val="2"/>
                <w:szCs w:val="18"/>
                <w:lang w:val="en-US" w:eastAsia="zh-CN"/>
              </w:rPr>
            </w:pPr>
          </w:p>
        </w:tc>
      </w:tr>
      <w:tr w:rsidR="002C7007" w:rsidRPr="00E61D25" w14:paraId="5E6BEA9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FBE7F8B"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3A2FB9F5" w14:textId="77777777" w:rsidR="002C7007" w:rsidRPr="00E61D25" w:rsidRDefault="002C7007" w:rsidP="00E2534D">
            <w:pPr>
              <w:pStyle w:val="TAC"/>
              <w:rPr>
                <w:rFonts w:eastAsia="SimSun"/>
                <w:kern w:val="2"/>
                <w:szCs w:val="18"/>
                <w:vertAlign w:val="superscript"/>
                <w:lang w:val="en-US" w:eastAsia="zh-CN"/>
              </w:rPr>
            </w:pPr>
            <w:r w:rsidRPr="00E61D25">
              <w:rPr>
                <w:rFonts w:eastAsia="SimSun"/>
                <w:kern w:val="2"/>
                <w:szCs w:val="18"/>
                <w:lang w:val="en-US" w:eastAsia="zh-CN"/>
              </w:rPr>
              <w:t>n41</w:t>
            </w:r>
            <w:r w:rsidRPr="00E61D25">
              <w:rPr>
                <w:rFonts w:eastAsia="SimSun"/>
                <w:kern w:val="2"/>
                <w:szCs w:val="18"/>
                <w:vertAlign w:val="superscript"/>
                <w:lang w:val="en-US" w:eastAsia="zh-CN"/>
              </w:rPr>
              <w:t>7,9</w:t>
            </w:r>
          </w:p>
          <w:p w14:paraId="53FDCA43" w14:textId="77777777" w:rsidR="002C7007" w:rsidRPr="00E61D25" w:rsidRDefault="002C7007" w:rsidP="00E2534D">
            <w:pPr>
              <w:pStyle w:val="TAC"/>
              <w:rPr>
                <w:rFonts w:eastAsia="SimSun"/>
                <w:kern w:val="2"/>
                <w:szCs w:val="18"/>
                <w:vertAlign w:val="superscript"/>
                <w:lang w:val="en-US" w:eastAsia="zh-CN"/>
              </w:rPr>
            </w:pPr>
            <w:r w:rsidRPr="00E61D25">
              <w:rPr>
                <w:rFonts w:eastAsia="SimSun"/>
                <w:kern w:val="2"/>
                <w:szCs w:val="18"/>
                <w:lang w:val="en-US" w:eastAsia="zh-CN"/>
              </w:rPr>
              <w:t>n77</w:t>
            </w:r>
            <w:r w:rsidRPr="00E61D25">
              <w:rPr>
                <w:rFonts w:eastAsia="SimSun"/>
                <w:kern w:val="2"/>
                <w:szCs w:val="18"/>
                <w:vertAlign w:val="superscript"/>
                <w:lang w:val="en-US" w:eastAsia="zh-CN"/>
              </w:rPr>
              <w:t>7,9</w:t>
            </w:r>
          </w:p>
          <w:p w14:paraId="4A455983" w14:textId="77777777" w:rsidR="002C7007" w:rsidRPr="00E61D25" w:rsidRDefault="002C7007" w:rsidP="00E2534D">
            <w:pPr>
              <w:pStyle w:val="TAC"/>
              <w:rPr>
                <w:rFonts w:eastAsia="SimSun"/>
                <w:kern w:val="2"/>
                <w:szCs w:val="18"/>
                <w:vertAlign w:val="superscript"/>
                <w:lang w:val="en-US" w:eastAsia="zh-CN"/>
              </w:rPr>
            </w:pPr>
            <w:r w:rsidRPr="00E61D25">
              <w:rPr>
                <w:rFonts w:eastAsia="SimSun"/>
                <w:kern w:val="2"/>
                <w:szCs w:val="18"/>
                <w:lang w:val="en-US" w:eastAsia="zh-CN"/>
              </w:rPr>
              <w:t>CA_n25A-n41A</w:t>
            </w:r>
            <w:r w:rsidRPr="00E61D25">
              <w:rPr>
                <w:rFonts w:eastAsia="SimSun"/>
                <w:kern w:val="2"/>
                <w:szCs w:val="18"/>
                <w:vertAlign w:val="superscript"/>
                <w:lang w:val="en-US" w:eastAsia="zh-CN"/>
              </w:rPr>
              <w:t>7</w:t>
            </w:r>
          </w:p>
          <w:p w14:paraId="6187C304" w14:textId="77777777" w:rsidR="002C7007" w:rsidRPr="00E61D25" w:rsidRDefault="002C7007" w:rsidP="00E2534D">
            <w:pPr>
              <w:pStyle w:val="TAC"/>
              <w:rPr>
                <w:rFonts w:eastAsia="SimSun"/>
                <w:kern w:val="2"/>
                <w:szCs w:val="18"/>
                <w:vertAlign w:val="superscript"/>
                <w:lang w:val="en-US" w:eastAsia="zh-CN"/>
              </w:rPr>
            </w:pPr>
            <w:r w:rsidRPr="00E61D25">
              <w:rPr>
                <w:rFonts w:eastAsia="SimSun"/>
                <w:kern w:val="2"/>
                <w:szCs w:val="18"/>
                <w:lang w:val="en-US" w:eastAsia="zh-CN"/>
              </w:rPr>
              <w:t>CA_n25A-n77A</w:t>
            </w:r>
            <w:r w:rsidRPr="00E61D25">
              <w:rPr>
                <w:rFonts w:eastAsia="SimSun"/>
                <w:kern w:val="2"/>
                <w:szCs w:val="18"/>
                <w:vertAlign w:val="superscript"/>
                <w:lang w:val="en-US" w:eastAsia="zh-CN"/>
              </w:rPr>
              <w:t>7</w:t>
            </w:r>
          </w:p>
          <w:p w14:paraId="305154C9" w14:textId="77777777" w:rsidR="002C7007" w:rsidRPr="00E61D25" w:rsidRDefault="002C7007" w:rsidP="00E2534D">
            <w:pPr>
              <w:pStyle w:val="TAC"/>
              <w:rPr>
                <w:rFonts w:eastAsia="SimSun"/>
                <w:kern w:val="2"/>
                <w:szCs w:val="22"/>
                <w:lang w:val="en-US" w:eastAsia="zh-CN"/>
              </w:rPr>
            </w:pPr>
            <w:r w:rsidRPr="00E61D25">
              <w:rPr>
                <w:rFonts w:eastAsia="SimSun"/>
                <w:kern w:val="2"/>
                <w:szCs w:val="18"/>
                <w:lang w:val="en-US" w:eastAsia="zh-CN"/>
              </w:rPr>
              <w:t>CA_n41A-n77A</w:t>
            </w:r>
            <w:r w:rsidRPr="00E61D25">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2E5ED0"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F82973" w14:textId="77777777" w:rsidR="002C7007" w:rsidRPr="00E61D25" w:rsidRDefault="002C7007" w:rsidP="00E2534D">
            <w:pPr>
              <w:pStyle w:val="TAC"/>
              <w:rPr>
                <w:rFonts w:eastAsia="SimSun"/>
                <w:kern w:val="2"/>
                <w:szCs w:val="22"/>
                <w:lang w:val="en-US" w:eastAsia="zh-CN"/>
              </w:rPr>
            </w:pPr>
            <w:r w:rsidRPr="00E61D25">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5B2374" w14:textId="77777777" w:rsidR="002C7007" w:rsidRPr="00E61D25" w:rsidRDefault="002C7007" w:rsidP="00E2534D">
            <w:pPr>
              <w:pStyle w:val="TAC"/>
              <w:rPr>
                <w:rFonts w:eastAsia="SimSun"/>
                <w:kern w:val="2"/>
                <w:szCs w:val="22"/>
                <w:lang w:val="en-US" w:eastAsia="zh-CN"/>
              </w:rPr>
            </w:pPr>
            <w:r w:rsidRPr="00E61D25">
              <w:rPr>
                <w:rFonts w:eastAsia="SimSun" w:cs="Arial"/>
                <w:kern w:val="2"/>
                <w:szCs w:val="18"/>
                <w:lang w:val="en-US" w:eastAsia="zh-CN"/>
              </w:rPr>
              <w:t>0</w:t>
            </w:r>
          </w:p>
        </w:tc>
      </w:tr>
      <w:tr w:rsidR="002C7007" w:rsidRPr="00E61D25" w14:paraId="0468F1AA" w14:textId="77777777" w:rsidTr="00E2534D">
        <w:trPr>
          <w:trHeight w:val="29"/>
        </w:trPr>
        <w:tc>
          <w:tcPr>
            <w:tcW w:w="2067" w:type="dxa"/>
            <w:tcBorders>
              <w:top w:val="nil"/>
              <w:left w:val="single" w:sz="4" w:space="0" w:color="auto"/>
              <w:bottom w:val="nil"/>
              <w:right w:val="single" w:sz="4" w:space="0" w:color="auto"/>
            </w:tcBorders>
            <w:vAlign w:val="center"/>
          </w:tcPr>
          <w:p w14:paraId="6D136756"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C704F32" w14:textId="77777777" w:rsidR="002C7007" w:rsidRPr="00E61D25" w:rsidRDefault="002C7007"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AFBDF"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BD5129" w14:textId="77777777" w:rsidR="002C7007" w:rsidRPr="00E61D25" w:rsidRDefault="002C7007" w:rsidP="00E2534D">
            <w:pPr>
              <w:pStyle w:val="TAC"/>
              <w:rPr>
                <w:rFonts w:eastAsia="SimSun"/>
                <w:kern w:val="2"/>
                <w:szCs w:val="22"/>
                <w:lang w:val="en-US" w:eastAsia="zh-CN"/>
              </w:rPr>
            </w:pPr>
            <w:r w:rsidRPr="00E61D25">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0DF5FBF" w14:textId="77777777" w:rsidR="002C7007" w:rsidRPr="00E61D25" w:rsidRDefault="002C7007" w:rsidP="00E2534D">
            <w:pPr>
              <w:pStyle w:val="TAC"/>
              <w:rPr>
                <w:rFonts w:eastAsia="SimSun"/>
                <w:kern w:val="2"/>
                <w:szCs w:val="22"/>
                <w:lang w:val="en-US" w:eastAsia="zh-CN"/>
              </w:rPr>
            </w:pPr>
          </w:p>
        </w:tc>
      </w:tr>
      <w:tr w:rsidR="002C7007" w:rsidRPr="00E61D25" w14:paraId="5EB6F421" w14:textId="77777777" w:rsidTr="00E2534D">
        <w:trPr>
          <w:trHeight w:val="29"/>
        </w:trPr>
        <w:tc>
          <w:tcPr>
            <w:tcW w:w="2067" w:type="dxa"/>
            <w:tcBorders>
              <w:top w:val="nil"/>
              <w:left w:val="single" w:sz="4" w:space="0" w:color="auto"/>
              <w:bottom w:val="nil"/>
              <w:right w:val="single" w:sz="4" w:space="0" w:color="auto"/>
            </w:tcBorders>
            <w:vAlign w:val="center"/>
          </w:tcPr>
          <w:p w14:paraId="490BC0FA"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2F715D4" w14:textId="77777777" w:rsidR="002C7007" w:rsidRPr="00E61D25" w:rsidRDefault="002C7007"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D4C25"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2EF105" w14:textId="77777777" w:rsidR="002C7007" w:rsidRPr="00E61D25" w:rsidRDefault="002C7007" w:rsidP="00E2534D">
            <w:pPr>
              <w:pStyle w:val="TAC"/>
              <w:rPr>
                <w:rFonts w:eastAsia="SimSun"/>
                <w:kern w:val="2"/>
                <w:szCs w:val="22"/>
                <w:lang w:val="en-US" w:eastAsia="zh-CN"/>
              </w:rPr>
            </w:pPr>
            <w:r w:rsidRPr="00E61D25">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4E134E4" w14:textId="77777777" w:rsidR="002C7007" w:rsidRPr="00E61D25" w:rsidRDefault="002C7007" w:rsidP="00E2534D">
            <w:pPr>
              <w:pStyle w:val="TAC"/>
              <w:rPr>
                <w:rFonts w:eastAsia="SimSun"/>
                <w:kern w:val="2"/>
                <w:szCs w:val="22"/>
                <w:lang w:val="en-US" w:eastAsia="zh-CN"/>
              </w:rPr>
            </w:pPr>
          </w:p>
        </w:tc>
      </w:tr>
      <w:tr w:rsidR="002C7007" w:rsidRPr="00E61D25" w14:paraId="3CF888A7" w14:textId="77777777" w:rsidTr="00E2534D">
        <w:trPr>
          <w:trHeight w:val="29"/>
        </w:trPr>
        <w:tc>
          <w:tcPr>
            <w:tcW w:w="2067" w:type="dxa"/>
            <w:tcBorders>
              <w:top w:val="nil"/>
              <w:left w:val="single" w:sz="4" w:space="0" w:color="auto"/>
              <w:bottom w:val="nil"/>
              <w:right w:val="single" w:sz="4" w:space="0" w:color="auto"/>
            </w:tcBorders>
            <w:vAlign w:val="center"/>
          </w:tcPr>
          <w:p w14:paraId="2BC08602"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3E1C369" w14:textId="77777777" w:rsidR="002C7007" w:rsidRPr="00E61D25" w:rsidRDefault="002C7007"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24DF6" w14:textId="77777777" w:rsidR="002C7007" w:rsidRPr="00E61D25" w:rsidRDefault="002C7007" w:rsidP="00E2534D">
            <w:pPr>
              <w:pStyle w:val="TAC"/>
              <w:rPr>
                <w:rFonts w:eastAsia="SimSun"/>
                <w:kern w:val="2"/>
                <w:szCs w:val="22"/>
                <w:lang w:val="en-US"/>
              </w:rPr>
            </w:pPr>
            <w:r w:rsidRPr="00E61D25">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45C6C2"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3E6EC00" w14:textId="77777777" w:rsidR="002C7007" w:rsidRPr="00E61D25" w:rsidRDefault="002C7007" w:rsidP="00E2534D">
            <w:pPr>
              <w:pStyle w:val="TAC"/>
              <w:rPr>
                <w:rFonts w:eastAsia="SimSun" w:cs="Arial"/>
                <w:kern w:val="2"/>
                <w:szCs w:val="18"/>
                <w:lang w:val="en-US" w:eastAsia="zh-CN"/>
              </w:rPr>
            </w:pPr>
            <w:r w:rsidRPr="00E61D25">
              <w:rPr>
                <w:rFonts w:eastAsia="SimSun"/>
                <w:kern w:val="2"/>
                <w:szCs w:val="22"/>
                <w:lang w:val="en-US" w:eastAsia="zh-CN"/>
              </w:rPr>
              <w:t>1</w:t>
            </w:r>
          </w:p>
        </w:tc>
      </w:tr>
      <w:tr w:rsidR="002C7007" w:rsidRPr="00E61D25" w14:paraId="28473F0F" w14:textId="77777777" w:rsidTr="00E2534D">
        <w:trPr>
          <w:trHeight w:val="29"/>
        </w:trPr>
        <w:tc>
          <w:tcPr>
            <w:tcW w:w="2067" w:type="dxa"/>
            <w:tcBorders>
              <w:top w:val="nil"/>
              <w:left w:val="single" w:sz="4" w:space="0" w:color="auto"/>
              <w:bottom w:val="nil"/>
              <w:right w:val="single" w:sz="4" w:space="0" w:color="auto"/>
            </w:tcBorders>
            <w:vAlign w:val="center"/>
          </w:tcPr>
          <w:p w14:paraId="259F418A"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9A220EC" w14:textId="77777777" w:rsidR="002C7007" w:rsidRPr="00E61D25" w:rsidRDefault="002C7007"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5FD1E" w14:textId="77777777" w:rsidR="002C7007" w:rsidRPr="00E61D25" w:rsidRDefault="002C7007" w:rsidP="00E2534D">
            <w:pPr>
              <w:pStyle w:val="TAC"/>
              <w:rPr>
                <w:rFonts w:eastAsia="SimSun"/>
                <w:kern w:val="2"/>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5C1349"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65C9185" w14:textId="77777777" w:rsidR="002C7007" w:rsidRPr="00E61D25" w:rsidRDefault="002C7007" w:rsidP="00E2534D">
            <w:pPr>
              <w:pStyle w:val="TAC"/>
              <w:rPr>
                <w:rFonts w:eastAsia="SimSun" w:cs="Arial"/>
                <w:kern w:val="2"/>
                <w:szCs w:val="18"/>
                <w:lang w:val="en-US" w:eastAsia="zh-CN"/>
              </w:rPr>
            </w:pPr>
          </w:p>
        </w:tc>
      </w:tr>
      <w:tr w:rsidR="002C7007" w:rsidRPr="00E61D25" w14:paraId="474009A2" w14:textId="77777777" w:rsidTr="00E2534D">
        <w:trPr>
          <w:trHeight w:val="29"/>
        </w:trPr>
        <w:tc>
          <w:tcPr>
            <w:tcW w:w="2067" w:type="dxa"/>
            <w:tcBorders>
              <w:top w:val="nil"/>
              <w:left w:val="single" w:sz="4" w:space="0" w:color="auto"/>
              <w:bottom w:val="nil"/>
              <w:right w:val="single" w:sz="4" w:space="0" w:color="auto"/>
            </w:tcBorders>
            <w:vAlign w:val="center"/>
          </w:tcPr>
          <w:p w14:paraId="504AEE9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AF6C38"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792FD"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2EA3F1"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541896" w14:textId="77777777" w:rsidR="002C7007" w:rsidRPr="00E61D25" w:rsidRDefault="002C7007" w:rsidP="00E2534D">
            <w:pPr>
              <w:pStyle w:val="TAC"/>
              <w:rPr>
                <w:rFonts w:eastAsiaTheme="minorEastAsia" w:cs="Arial"/>
                <w:szCs w:val="18"/>
                <w:lang w:val="en-US" w:eastAsia="zh-CN"/>
              </w:rPr>
            </w:pPr>
          </w:p>
        </w:tc>
      </w:tr>
      <w:tr w:rsidR="002C7007" w:rsidRPr="00E61D25" w14:paraId="03A39731" w14:textId="77777777" w:rsidTr="00E2534D">
        <w:trPr>
          <w:trHeight w:val="29"/>
        </w:trPr>
        <w:tc>
          <w:tcPr>
            <w:tcW w:w="2067" w:type="dxa"/>
            <w:tcBorders>
              <w:top w:val="nil"/>
              <w:left w:val="single" w:sz="4" w:space="0" w:color="auto"/>
              <w:bottom w:val="nil"/>
              <w:right w:val="single" w:sz="4" w:space="0" w:color="auto"/>
            </w:tcBorders>
            <w:vAlign w:val="center"/>
          </w:tcPr>
          <w:p w14:paraId="7EBE6F3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D188C"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39A08"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1929A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360CCF5"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4 and 5</w:t>
            </w:r>
          </w:p>
        </w:tc>
      </w:tr>
      <w:tr w:rsidR="002C7007" w:rsidRPr="00E61D25" w14:paraId="7D097CB3" w14:textId="77777777" w:rsidTr="00E2534D">
        <w:trPr>
          <w:trHeight w:val="29"/>
        </w:trPr>
        <w:tc>
          <w:tcPr>
            <w:tcW w:w="2067" w:type="dxa"/>
            <w:tcBorders>
              <w:top w:val="nil"/>
              <w:left w:val="single" w:sz="4" w:space="0" w:color="auto"/>
              <w:bottom w:val="nil"/>
              <w:right w:val="single" w:sz="4" w:space="0" w:color="auto"/>
            </w:tcBorders>
            <w:vAlign w:val="center"/>
          </w:tcPr>
          <w:p w14:paraId="35EBF18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9D3011"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9D139"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EC316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6301104" w14:textId="77777777" w:rsidR="002C7007" w:rsidRPr="00E61D25" w:rsidRDefault="002C7007" w:rsidP="00E2534D">
            <w:pPr>
              <w:pStyle w:val="TAC"/>
              <w:rPr>
                <w:rFonts w:eastAsiaTheme="minorEastAsia" w:cs="Arial"/>
                <w:szCs w:val="18"/>
                <w:lang w:val="en-US" w:eastAsia="zh-CN"/>
              </w:rPr>
            </w:pPr>
          </w:p>
        </w:tc>
      </w:tr>
      <w:tr w:rsidR="002C7007" w:rsidRPr="00E61D25" w14:paraId="69643DD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001CC5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094CC6"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304B2"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68066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ACB03F9" w14:textId="77777777" w:rsidR="002C7007" w:rsidRPr="00E61D25" w:rsidRDefault="002C7007" w:rsidP="00E2534D">
            <w:pPr>
              <w:pStyle w:val="TAC"/>
              <w:rPr>
                <w:rFonts w:eastAsiaTheme="minorEastAsia" w:cs="Arial"/>
                <w:szCs w:val="18"/>
                <w:lang w:val="en-US" w:eastAsia="zh-CN"/>
              </w:rPr>
            </w:pPr>
          </w:p>
        </w:tc>
      </w:tr>
      <w:tr w:rsidR="002C7007" w:rsidRPr="00E61D25" w14:paraId="37AEFF5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5A5983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7CCDE692" w14:textId="77777777" w:rsidR="002C7007" w:rsidRPr="00E61D25" w:rsidRDefault="002C7007" w:rsidP="00E2534D">
            <w:pPr>
              <w:pStyle w:val="TAC"/>
              <w:rPr>
                <w:rFonts w:eastAsiaTheme="minorEastAsia"/>
                <w:szCs w:val="18"/>
                <w:vertAlign w:val="superscript"/>
                <w:lang w:val="en-US"/>
              </w:rPr>
            </w:pPr>
            <w:r w:rsidRPr="00E61D25">
              <w:rPr>
                <w:rFonts w:eastAsiaTheme="minorEastAsia"/>
                <w:szCs w:val="18"/>
                <w:lang w:val="en-US"/>
              </w:rPr>
              <w:t>n41</w:t>
            </w:r>
            <w:r w:rsidRPr="00E61D25">
              <w:rPr>
                <w:rFonts w:eastAsiaTheme="minorEastAsia"/>
                <w:szCs w:val="18"/>
                <w:vertAlign w:val="superscript"/>
                <w:lang w:val="en-US"/>
              </w:rPr>
              <w:t>7,9</w:t>
            </w:r>
          </w:p>
          <w:p w14:paraId="021378C3"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rPr>
              <w:t>n77</w:t>
            </w:r>
            <w:r w:rsidRPr="00E61D25">
              <w:rPr>
                <w:rFonts w:eastAsiaTheme="minorEastAsia"/>
                <w:szCs w:val="18"/>
                <w:vertAlign w:val="superscript"/>
                <w:lang w:val="en-US"/>
              </w:rPr>
              <w:t>7,9</w:t>
            </w:r>
          </w:p>
          <w:p w14:paraId="400C7EEC"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rPr>
              <w:t>7</w:t>
            </w:r>
          </w:p>
          <w:p w14:paraId="3A6DF269"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rPr>
              <w:t>7</w:t>
            </w:r>
          </w:p>
          <w:p w14:paraId="26F98C59" w14:textId="77777777" w:rsidR="002C7007" w:rsidRPr="00E61D25" w:rsidRDefault="002C7007" w:rsidP="00E2534D">
            <w:pPr>
              <w:pStyle w:val="TAC"/>
              <w:rPr>
                <w:rFonts w:eastAsiaTheme="minorEastAsia"/>
                <w:lang w:val="en-US" w:eastAsia="zh-CN"/>
              </w:rPr>
            </w:pPr>
            <w:r w:rsidRPr="00E61D25">
              <w:rPr>
                <w:rFonts w:eastAsiaTheme="minorEastAsia"/>
              </w:rPr>
              <w:t>CA_n41A-n77A</w:t>
            </w:r>
            <w:r w:rsidRPr="00E61D25">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8A02E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9D55B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ED4CFA"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132D5B36" w14:textId="77777777" w:rsidTr="00E2534D">
        <w:trPr>
          <w:trHeight w:val="29"/>
        </w:trPr>
        <w:tc>
          <w:tcPr>
            <w:tcW w:w="2067" w:type="dxa"/>
            <w:tcBorders>
              <w:top w:val="nil"/>
              <w:left w:val="single" w:sz="4" w:space="0" w:color="auto"/>
              <w:bottom w:val="nil"/>
              <w:right w:val="single" w:sz="4" w:space="0" w:color="auto"/>
            </w:tcBorders>
            <w:vAlign w:val="center"/>
          </w:tcPr>
          <w:p w14:paraId="4F85A0D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79215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0E56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6CFE8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F6E3D2B" w14:textId="77777777" w:rsidR="002C7007" w:rsidRPr="00E61D25" w:rsidRDefault="002C7007" w:rsidP="00E2534D">
            <w:pPr>
              <w:pStyle w:val="TAC"/>
              <w:rPr>
                <w:rFonts w:eastAsiaTheme="minorEastAsia"/>
                <w:lang w:val="en-US" w:eastAsia="zh-CN"/>
              </w:rPr>
            </w:pPr>
          </w:p>
        </w:tc>
      </w:tr>
      <w:tr w:rsidR="002C7007" w:rsidRPr="00E61D25" w14:paraId="6B26BD9B" w14:textId="77777777" w:rsidTr="00E2534D">
        <w:trPr>
          <w:trHeight w:val="29"/>
        </w:trPr>
        <w:tc>
          <w:tcPr>
            <w:tcW w:w="2067" w:type="dxa"/>
            <w:tcBorders>
              <w:top w:val="nil"/>
              <w:left w:val="single" w:sz="4" w:space="0" w:color="auto"/>
              <w:bottom w:val="nil"/>
              <w:right w:val="single" w:sz="4" w:space="0" w:color="auto"/>
            </w:tcBorders>
            <w:vAlign w:val="center"/>
          </w:tcPr>
          <w:p w14:paraId="4E10F01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D8B65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91D9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5059C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903AA5" w14:textId="77777777" w:rsidR="002C7007" w:rsidRPr="00E61D25" w:rsidRDefault="002C7007" w:rsidP="00E2534D">
            <w:pPr>
              <w:pStyle w:val="TAC"/>
              <w:rPr>
                <w:rFonts w:eastAsiaTheme="minorEastAsia"/>
                <w:lang w:val="en-US" w:eastAsia="zh-CN"/>
              </w:rPr>
            </w:pPr>
          </w:p>
        </w:tc>
      </w:tr>
      <w:tr w:rsidR="002C7007" w:rsidRPr="00E61D25" w14:paraId="6DFA69E4" w14:textId="77777777" w:rsidTr="00E2534D">
        <w:trPr>
          <w:trHeight w:val="29"/>
        </w:trPr>
        <w:tc>
          <w:tcPr>
            <w:tcW w:w="2067" w:type="dxa"/>
            <w:tcBorders>
              <w:top w:val="nil"/>
              <w:left w:val="single" w:sz="4" w:space="0" w:color="auto"/>
              <w:bottom w:val="nil"/>
              <w:right w:val="single" w:sz="4" w:space="0" w:color="auto"/>
            </w:tcBorders>
            <w:vAlign w:val="center"/>
          </w:tcPr>
          <w:p w14:paraId="4844D23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40E82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658F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60A65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D96B6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6486ACAD" w14:textId="77777777" w:rsidTr="00E2534D">
        <w:trPr>
          <w:trHeight w:val="29"/>
        </w:trPr>
        <w:tc>
          <w:tcPr>
            <w:tcW w:w="2067" w:type="dxa"/>
            <w:tcBorders>
              <w:top w:val="nil"/>
              <w:left w:val="single" w:sz="4" w:space="0" w:color="auto"/>
              <w:bottom w:val="nil"/>
              <w:right w:val="single" w:sz="4" w:space="0" w:color="auto"/>
            </w:tcBorders>
            <w:vAlign w:val="center"/>
          </w:tcPr>
          <w:p w14:paraId="3ABD4C5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273B1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1C64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EF859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6E544A1" w14:textId="77777777" w:rsidR="002C7007" w:rsidRPr="00E61D25" w:rsidRDefault="002C7007" w:rsidP="00E2534D">
            <w:pPr>
              <w:pStyle w:val="TAC"/>
              <w:rPr>
                <w:rFonts w:eastAsiaTheme="minorEastAsia"/>
                <w:lang w:val="en-US" w:eastAsia="zh-CN"/>
              </w:rPr>
            </w:pPr>
          </w:p>
        </w:tc>
      </w:tr>
      <w:tr w:rsidR="002C7007" w:rsidRPr="00E61D25" w14:paraId="35069ED5" w14:textId="77777777" w:rsidTr="00E2534D">
        <w:trPr>
          <w:trHeight w:val="29"/>
        </w:trPr>
        <w:tc>
          <w:tcPr>
            <w:tcW w:w="2067" w:type="dxa"/>
            <w:tcBorders>
              <w:top w:val="nil"/>
              <w:left w:val="single" w:sz="4" w:space="0" w:color="auto"/>
              <w:bottom w:val="nil"/>
              <w:right w:val="single" w:sz="4" w:space="0" w:color="auto"/>
            </w:tcBorders>
            <w:vAlign w:val="center"/>
          </w:tcPr>
          <w:p w14:paraId="1D9B610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E6573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D5EC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19EB4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E650891" w14:textId="77777777" w:rsidR="002C7007" w:rsidRPr="00E61D25" w:rsidRDefault="002C7007" w:rsidP="00E2534D">
            <w:pPr>
              <w:pStyle w:val="TAC"/>
              <w:rPr>
                <w:rFonts w:eastAsiaTheme="minorEastAsia"/>
                <w:lang w:val="en-US" w:eastAsia="zh-CN"/>
              </w:rPr>
            </w:pPr>
          </w:p>
        </w:tc>
      </w:tr>
      <w:tr w:rsidR="002C7007" w:rsidRPr="00E61D25" w14:paraId="7ABA7AC8" w14:textId="77777777" w:rsidTr="00E2534D">
        <w:trPr>
          <w:trHeight w:val="29"/>
        </w:trPr>
        <w:tc>
          <w:tcPr>
            <w:tcW w:w="2067" w:type="dxa"/>
            <w:tcBorders>
              <w:top w:val="nil"/>
              <w:left w:val="single" w:sz="4" w:space="0" w:color="auto"/>
              <w:bottom w:val="nil"/>
              <w:right w:val="single" w:sz="4" w:space="0" w:color="auto"/>
            </w:tcBorders>
            <w:vAlign w:val="center"/>
          </w:tcPr>
          <w:p w14:paraId="5A082A7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52165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EB0F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46B1A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B1AB5B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5E13E4A4" w14:textId="77777777" w:rsidTr="00E2534D">
        <w:trPr>
          <w:trHeight w:val="29"/>
        </w:trPr>
        <w:tc>
          <w:tcPr>
            <w:tcW w:w="2067" w:type="dxa"/>
            <w:tcBorders>
              <w:top w:val="nil"/>
              <w:left w:val="single" w:sz="4" w:space="0" w:color="auto"/>
              <w:bottom w:val="nil"/>
              <w:right w:val="single" w:sz="4" w:space="0" w:color="auto"/>
            </w:tcBorders>
            <w:vAlign w:val="center"/>
          </w:tcPr>
          <w:p w14:paraId="5F053F2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553FD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F188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DD1C2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78E02F3" w14:textId="77777777" w:rsidR="002C7007" w:rsidRPr="00E61D25" w:rsidRDefault="002C7007" w:rsidP="00E2534D">
            <w:pPr>
              <w:pStyle w:val="TAC"/>
              <w:rPr>
                <w:rFonts w:eastAsiaTheme="minorEastAsia"/>
                <w:lang w:val="en-US" w:eastAsia="zh-CN"/>
              </w:rPr>
            </w:pPr>
          </w:p>
        </w:tc>
      </w:tr>
      <w:tr w:rsidR="002C7007" w:rsidRPr="00E61D25" w14:paraId="104604A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C37428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00959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81D3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06CDB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30F6296" w14:textId="77777777" w:rsidR="002C7007" w:rsidRPr="00E61D25" w:rsidRDefault="002C7007" w:rsidP="00E2534D">
            <w:pPr>
              <w:pStyle w:val="TAC"/>
              <w:rPr>
                <w:rFonts w:eastAsiaTheme="minorEastAsia"/>
                <w:lang w:val="en-US" w:eastAsia="zh-CN"/>
              </w:rPr>
            </w:pPr>
          </w:p>
        </w:tc>
      </w:tr>
      <w:tr w:rsidR="002C7007" w:rsidRPr="00E61D25" w14:paraId="51CD366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92D9E0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1613B208"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CA1A7B0" w14:textId="77777777" w:rsidR="002C7007" w:rsidRPr="00E61D25" w:rsidRDefault="002C7007" w:rsidP="00E2534D">
            <w:pPr>
              <w:pStyle w:val="TAC"/>
              <w:rPr>
                <w:rFonts w:eastAsiaTheme="minorEastAsia"/>
                <w:lang w:val="en-US" w:eastAsia="zh-CN"/>
              </w:rPr>
            </w:pPr>
            <w:r w:rsidRPr="00E61D25">
              <w:rPr>
                <w:rFonts w:eastAsiaTheme="minorEastAsia"/>
                <w:lang w:val="en-US"/>
              </w:rPr>
              <w:t>n77</w:t>
            </w:r>
            <w:r w:rsidRPr="00E61D25">
              <w:rPr>
                <w:rFonts w:eastAsiaTheme="minorEastAsia"/>
                <w:vertAlign w:val="superscript"/>
                <w:lang w:val="en-US"/>
              </w:rPr>
              <w:t>7.9</w:t>
            </w:r>
          </w:p>
          <w:p w14:paraId="30AAC90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r w:rsidRPr="00E61D25">
              <w:rPr>
                <w:rFonts w:eastAsiaTheme="minorEastAsia"/>
                <w:szCs w:val="18"/>
                <w:vertAlign w:val="superscript"/>
                <w:lang w:val="en-US"/>
              </w:rPr>
              <w:t>7</w:t>
            </w:r>
          </w:p>
          <w:p w14:paraId="22EFE7D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CA_n25A-n77A</w:t>
            </w:r>
            <w:r w:rsidRPr="00E61D25">
              <w:rPr>
                <w:rFonts w:eastAsiaTheme="minorEastAsia"/>
                <w:szCs w:val="18"/>
                <w:vertAlign w:val="superscript"/>
                <w:lang w:val="en-US"/>
              </w:rPr>
              <w:t>7</w:t>
            </w:r>
          </w:p>
          <w:p w14:paraId="689D0C9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CA_n41A-n77A</w:t>
            </w:r>
            <w:r w:rsidRPr="00E61D25">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BF8407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CDDFA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E0931E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79D61150" w14:textId="77777777" w:rsidTr="00E2534D">
        <w:trPr>
          <w:trHeight w:val="29"/>
        </w:trPr>
        <w:tc>
          <w:tcPr>
            <w:tcW w:w="2067" w:type="dxa"/>
            <w:tcBorders>
              <w:top w:val="nil"/>
              <w:left w:val="single" w:sz="4" w:space="0" w:color="auto"/>
              <w:bottom w:val="nil"/>
              <w:right w:val="single" w:sz="4" w:space="0" w:color="auto"/>
            </w:tcBorders>
            <w:vAlign w:val="center"/>
          </w:tcPr>
          <w:p w14:paraId="48ACD71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C3BC9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6814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3BA41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812F1E1" w14:textId="77777777" w:rsidR="002C7007" w:rsidRPr="00E61D25" w:rsidRDefault="002C7007" w:rsidP="00E2534D">
            <w:pPr>
              <w:pStyle w:val="TAC"/>
              <w:rPr>
                <w:rFonts w:eastAsiaTheme="minorEastAsia"/>
                <w:lang w:val="en-US" w:eastAsia="zh-CN"/>
              </w:rPr>
            </w:pPr>
          </w:p>
        </w:tc>
      </w:tr>
      <w:tr w:rsidR="002C7007" w:rsidRPr="00E61D25" w14:paraId="4AC040B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4631C5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429C8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AE07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02531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83B01C9" w14:textId="77777777" w:rsidR="002C7007" w:rsidRPr="00E61D25" w:rsidRDefault="002C7007" w:rsidP="00E2534D">
            <w:pPr>
              <w:pStyle w:val="TAC"/>
              <w:rPr>
                <w:rFonts w:eastAsiaTheme="minorEastAsia"/>
                <w:lang w:val="en-US" w:eastAsia="zh-CN"/>
              </w:rPr>
            </w:pPr>
          </w:p>
        </w:tc>
      </w:tr>
      <w:tr w:rsidR="002C7007" w:rsidRPr="00E61D25" w14:paraId="7925393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C800F10" w14:textId="77777777" w:rsidR="002C7007" w:rsidRPr="00E61D25" w:rsidRDefault="002C7007" w:rsidP="00E2534D">
            <w:pPr>
              <w:pStyle w:val="TAC"/>
              <w:rPr>
                <w:rFonts w:eastAsiaTheme="minorEastAsia"/>
                <w:lang w:val="en-US"/>
              </w:rPr>
            </w:pPr>
            <w:r w:rsidRPr="00E61D25">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67CEBD70"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1466FB9" w14:textId="77777777" w:rsidR="002C7007" w:rsidRPr="00E61D25" w:rsidRDefault="002C7007" w:rsidP="00E2534D">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0638AD41" w14:textId="77777777" w:rsidR="002C7007" w:rsidRPr="00E61D25" w:rsidRDefault="002C7007" w:rsidP="00E2534D">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475B4E10"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14CE8AAC" w14:textId="77777777" w:rsidR="002C7007" w:rsidRPr="00E61D25" w:rsidRDefault="002C7007" w:rsidP="00E2534D">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AAAE51"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EE3E5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DAF63C"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0</w:t>
            </w:r>
          </w:p>
        </w:tc>
      </w:tr>
      <w:tr w:rsidR="002C7007" w:rsidRPr="00E61D25" w14:paraId="1EDE6B51" w14:textId="77777777" w:rsidTr="00E2534D">
        <w:trPr>
          <w:trHeight w:val="29"/>
        </w:trPr>
        <w:tc>
          <w:tcPr>
            <w:tcW w:w="2067" w:type="dxa"/>
            <w:tcBorders>
              <w:top w:val="nil"/>
              <w:left w:val="single" w:sz="4" w:space="0" w:color="auto"/>
              <w:bottom w:val="nil"/>
              <w:right w:val="single" w:sz="4" w:space="0" w:color="auto"/>
            </w:tcBorders>
            <w:vAlign w:val="center"/>
          </w:tcPr>
          <w:p w14:paraId="241179AE"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75DBC1"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7C6942"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DEE343"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9C17CD2" w14:textId="77777777" w:rsidR="002C7007" w:rsidRPr="00E61D25" w:rsidRDefault="002C7007" w:rsidP="00E2534D">
            <w:pPr>
              <w:pStyle w:val="TAC"/>
              <w:rPr>
                <w:rFonts w:eastAsiaTheme="minorEastAsia" w:cs="Arial"/>
                <w:szCs w:val="18"/>
                <w:lang w:val="en-US" w:eastAsia="zh-CN"/>
              </w:rPr>
            </w:pPr>
          </w:p>
        </w:tc>
      </w:tr>
      <w:tr w:rsidR="002C7007" w:rsidRPr="00E61D25" w14:paraId="2D6E24A7" w14:textId="77777777" w:rsidTr="00E2534D">
        <w:trPr>
          <w:trHeight w:val="29"/>
        </w:trPr>
        <w:tc>
          <w:tcPr>
            <w:tcW w:w="2067" w:type="dxa"/>
            <w:tcBorders>
              <w:top w:val="nil"/>
              <w:left w:val="single" w:sz="4" w:space="0" w:color="auto"/>
              <w:bottom w:val="nil"/>
              <w:right w:val="single" w:sz="4" w:space="0" w:color="auto"/>
            </w:tcBorders>
            <w:vAlign w:val="center"/>
          </w:tcPr>
          <w:p w14:paraId="55C7D2E6"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F29E8A"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B8FDEF"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F27F95"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0155516" w14:textId="77777777" w:rsidR="002C7007" w:rsidRPr="00E61D25" w:rsidRDefault="002C7007" w:rsidP="00E2534D">
            <w:pPr>
              <w:pStyle w:val="TAC"/>
              <w:rPr>
                <w:rFonts w:eastAsiaTheme="minorEastAsia" w:cs="Arial"/>
                <w:szCs w:val="18"/>
                <w:lang w:val="en-US" w:eastAsia="zh-CN"/>
              </w:rPr>
            </w:pPr>
          </w:p>
        </w:tc>
      </w:tr>
      <w:tr w:rsidR="002C7007" w:rsidRPr="00E61D25" w14:paraId="15A01A7D" w14:textId="77777777" w:rsidTr="00E2534D">
        <w:trPr>
          <w:trHeight w:val="29"/>
        </w:trPr>
        <w:tc>
          <w:tcPr>
            <w:tcW w:w="2067" w:type="dxa"/>
            <w:tcBorders>
              <w:top w:val="nil"/>
              <w:left w:val="single" w:sz="4" w:space="0" w:color="auto"/>
              <w:bottom w:val="nil"/>
              <w:right w:val="single" w:sz="4" w:space="0" w:color="auto"/>
            </w:tcBorders>
            <w:vAlign w:val="center"/>
          </w:tcPr>
          <w:p w14:paraId="7580F793"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A6CB98"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D7689"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194A6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04802CB"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4 and 5</w:t>
            </w:r>
          </w:p>
        </w:tc>
      </w:tr>
      <w:tr w:rsidR="002C7007" w:rsidRPr="00E61D25" w14:paraId="43F0DB28" w14:textId="77777777" w:rsidTr="00E2534D">
        <w:trPr>
          <w:trHeight w:val="29"/>
        </w:trPr>
        <w:tc>
          <w:tcPr>
            <w:tcW w:w="2067" w:type="dxa"/>
            <w:tcBorders>
              <w:top w:val="nil"/>
              <w:left w:val="single" w:sz="4" w:space="0" w:color="auto"/>
              <w:bottom w:val="nil"/>
              <w:right w:val="single" w:sz="4" w:space="0" w:color="auto"/>
            </w:tcBorders>
            <w:vAlign w:val="center"/>
          </w:tcPr>
          <w:p w14:paraId="3A24E0E3"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D43623"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2DB61A"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AFF80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4CB3D06" w14:textId="77777777" w:rsidR="002C7007" w:rsidRPr="00E61D25" w:rsidRDefault="002C7007" w:rsidP="00E2534D">
            <w:pPr>
              <w:pStyle w:val="TAC"/>
              <w:rPr>
                <w:rFonts w:eastAsiaTheme="minorEastAsia" w:cs="Arial"/>
                <w:szCs w:val="18"/>
                <w:lang w:val="en-US" w:eastAsia="zh-CN"/>
              </w:rPr>
            </w:pPr>
          </w:p>
        </w:tc>
      </w:tr>
      <w:tr w:rsidR="002C7007" w:rsidRPr="00E61D25" w14:paraId="2547FD2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A146E6B"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DCAD07"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6BB30"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A7EB8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30300F2" w14:textId="77777777" w:rsidR="002C7007" w:rsidRPr="00E61D25" w:rsidRDefault="002C7007" w:rsidP="00E2534D">
            <w:pPr>
              <w:pStyle w:val="TAC"/>
              <w:rPr>
                <w:rFonts w:eastAsiaTheme="minorEastAsia" w:cs="Arial"/>
                <w:szCs w:val="18"/>
                <w:lang w:val="en-US" w:eastAsia="zh-CN"/>
              </w:rPr>
            </w:pPr>
          </w:p>
        </w:tc>
      </w:tr>
      <w:tr w:rsidR="002C7007" w:rsidRPr="00E61D25" w14:paraId="49C7C25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5C7DF0B" w14:textId="77777777" w:rsidR="002C7007" w:rsidRPr="00E61D25" w:rsidRDefault="002C7007" w:rsidP="00E2534D">
            <w:pPr>
              <w:pStyle w:val="TAC"/>
              <w:rPr>
                <w:rFonts w:eastAsiaTheme="minorEastAsia"/>
                <w:lang w:val="en-US"/>
              </w:rPr>
            </w:pPr>
            <w:r w:rsidRPr="00E61D25">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6FC48EF9"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62ADC876"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3FF0472F" w14:textId="77777777" w:rsidR="002C7007" w:rsidRPr="00E61D25" w:rsidRDefault="002C7007" w:rsidP="00E2534D">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7FE7BAA0" w14:textId="77777777" w:rsidR="002C7007" w:rsidRDefault="002C7007" w:rsidP="00E2534D">
            <w:pPr>
              <w:pStyle w:val="TAC"/>
              <w:rPr>
                <w:rFonts w:eastAsiaTheme="minorEastAsia"/>
                <w:vertAlign w:val="superscript"/>
                <w:lang w:val="en-US"/>
              </w:rPr>
            </w:pPr>
            <w:r w:rsidRPr="00E61D25">
              <w:rPr>
                <w:rFonts w:eastAsiaTheme="minorEastAsia"/>
                <w:lang w:val="en-US"/>
              </w:rPr>
              <w:t>CA_n25A-n77A</w:t>
            </w:r>
            <w:r w:rsidRPr="00E61D25">
              <w:rPr>
                <w:rFonts w:eastAsiaTheme="minorEastAsia"/>
                <w:vertAlign w:val="superscript"/>
                <w:lang w:val="en-US"/>
              </w:rPr>
              <w:t>7</w:t>
            </w:r>
          </w:p>
          <w:p w14:paraId="77EF832F" w14:textId="77777777" w:rsidR="002C7007" w:rsidRPr="00E61D25" w:rsidRDefault="002C7007" w:rsidP="00E2534D">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88940A"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A4281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8A3AA44"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4 and 5</w:t>
            </w:r>
          </w:p>
        </w:tc>
      </w:tr>
      <w:tr w:rsidR="002C7007" w:rsidRPr="00E61D25" w14:paraId="5F2A551C" w14:textId="77777777" w:rsidTr="00E2534D">
        <w:trPr>
          <w:trHeight w:val="29"/>
        </w:trPr>
        <w:tc>
          <w:tcPr>
            <w:tcW w:w="2067" w:type="dxa"/>
            <w:tcBorders>
              <w:top w:val="nil"/>
              <w:left w:val="single" w:sz="4" w:space="0" w:color="auto"/>
              <w:bottom w:val="nil"/>
              <w:right w:val="single" w:sz="4" w:space="0" w:color="auto"/>
            </w:tcBorders>
            <w:vAlign w:val="center"/>
          </w:tcPr>
          <w:p w14:paraId="0F77D3C2"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0383E2"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736BD"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2BCF0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0B0F16A" w14:textId="77777777" w:rsidR="002C7007" w:rsidRPr="00E61D25" w:rsidRDefault="002C7007" w:rsidP="00E2534D">
            <w:pPr>
              <w:pStyle w:val="TAC"/>
              <w:rPr>
                <w:rFonts w:eastAsiaTheme="minorEastAsia" w:cs="Arial"/>
                <w:szCs w:val="18"/>
                <w:lang w:val="en-US" w:eastAsia="zh-CN"/>
              </w:rPr>
            </w:pPr>
          </w:p>
        </w:tc>
      </w:tr>
      <w:tr w:rsidR="002C7007" w:rsidRPr="00E61D25" w14:paraId="5C1BFA9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60FF8B2"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C4C996"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766252"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A6D40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C21147E" w14:textId="77777777" w:rsidR="002C7007" w:rsidRPr="00E61D25" w:rsidRDefault="002C7007" w:rsidP="00E2534D">
            <w:pPr>
              <w:pStyle w:val="TAC"/>
              <w:rPr>
                <w:rFonts w:eastAsiaTheme="minorEastAsia" w:cs="Arial"/>
                <w:szCs w:val="18"/>
                <w:lang w:val="en-US" w:eastAsia="zh-CN"/>
              </w:rPr>
            </w:pPr>
          </w:p>
        </w:tc>
      </w:tr>
      <w:tr w:rsidR="002C7007" w:rsidRPr="00E61D25" w14:paraId="7588DDE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869645F" w14:textId="77777777" w:rsidR="002C7007" w:rsidRPr="00E61D25" w:rsidRDefault="002C7007" w:rsidP="00E2534D">
            <w:pPr>
              <w:pStyle w:val="TAC"/>
              <w:rPr>
                <w:rFonts w:eastAsiaTheme="minorEastAsia"/>
                <w:lang w:val="en-US"/>
              </w:rPr>
            </w:pPr>
            <w:r w:rsidRPr="00E61D25">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3E3C7178"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2FD9E415"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550FCB26" w14:textId="77777777" w:rsidR="002C7007" w:rsidRPr="00E61D25" w:rsidRDefault="002C7007" w:rsidP="00E2534D">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59F1629F"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1C61443B" w14:textId="77777777" w:rsidR="002C7007" w:rsidRPr="00E61D25" w:rsidRDefault="002C7007" w:rsidP="00E2534D">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A83566F"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97D9B4"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0B87D87D"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0</w:t>
            </w:r>
          </w:p>
        </w:tc>
      </w:tr>
      <w:tr w:rsidR="002C7007" w:rsidRPr="00E61D25" w14:paraId="1543807E" w14:textId="77777777" w:rsidTr="00E2534D">
        <w:trPr>
          <w:trHeight w:val="29"/>
        </w:trPr>
        <w:tc>
          <w:tcPr>
            <w:tcW w:w="2067" w:type="dxa"/>
            <w:tcBorders>
              <w:top w:val="nil"/>
              <w:left w:val="single" w:sz="4" w:space="0" w:color="auto"/>
              <w:bottom w:val="nil"/>
              <w:right w:val="single" w:sz="4" w:space="0" w:color="auto"/>
            </w:tcBorders>
            <w:vAlign w:val="center"/>
          </w:tcPr>
          <w:p w14:paraId="1EB573A8"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22C960"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943D71"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060287"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E9BACDD" w14:textId="77777777" w:rsidR="002C7007" w:rsidRPr="00E61D25" w:rsidRDefault="002C7007" w:rsidP="00E2534D">
            <w:pPr>
              <w:pStyle w:val="TAC"/>
              <w:rPr>
                <w:rFonts w:eastAsiaTheme="minorEastAsia" w:cs="Arial"/>
                <w:szCs w:val="18"/>
                <w:lang w:val="en-US" w:eastAsia="zh-CN"/>
              </w:rPr>
            </w:pPr>
          </w:p>
        </w:tc>
      </w:tr>
      <w:tr w:rsidR="002C7007" w:rsidRPr="00E61D25" w14:paraId="7BE1358A" w14:textId="77777777" w:rsidTr="00E2534D">
        <w:trPr>
          <w:trHeight w:val="29"/>
        </w:trPr>
        <w:tc>
          <w:tcPr>
            <w:tcW w:w="2067" w:type="dxa"/>
            <w:tcBorders>
              <w:top w:val="nil"/>
              <w:left w:val="single" w:sz="4" w:space="0" w:color="auto"/>
              <w:bottom w:val="nil"/>
              <w:right w:val="single" w:sz="4" w:space="0" w:color="auto"/>
            </w:tcBorders>
            <w:vAlign w:val="center"/>
          </w:tcPr>
          <w:p w14:paraId="59A5176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80662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C7AF4"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65BBB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DFCDA6" w14:textId="77777777" w:rsidR="002C7007" w:rsidRPr="00E61D25" w:rsidRDefault="002C7007" w:rsidP="00E2534D">
            <w:pPr>
              <w:pStyle w:val="TAC"/>
              <w:rPr>
                <w:rFonts w:eastAsiaTheme="minorEastAsia" w:cs="Arial"/>
                <w:szCs w:val="18"/>
                <w:lang w:val="en-US" w:eastAsia="zh-CN"/>
              </w:rPr>
            </w:pPr>
          </w:p>
        </w:tc>
      </w:tr>
      <w:tr w:rsidR="002C7007" w:rsidRPr="00E61D25" w14:paraId="3C74AA7C" w14:textId="77777777" w:rsidTr="00E2534D">
        <w:trPr>
          <w:trHeight w:val="29"/>
        </w:trPr>
        <w:tc>
          <w:tcPr>
            <w:tcW w:w="2067" w:type="dxa"/>
            <w:tcBorders>
              <w:top w:val="nil"/>
              <w:left w:val="single" w:sz="4" w:space="0" w:color="auto"/>
              <w:bottom w:val="nil"/>
              <w:right w:val="single" w:sz="4" w:space="0" w:color="auto"/>
            </w:tcBorders>
            <w:vAlign w:val="center"/>
          </w:tcPr>
          <w:p w14:paraId="09CFDFFA"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D04294"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96E98D"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8AB27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EE77BF"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4 and 5</w:t>
            </w:r>
          </w:p>
        </w:tc>
      </w:tr>
      <w:tr w:rsidR="002C7007" w:rsidRPr="00E61D25" w14:paraId="3F402DD5" w14:textId="77777777" w:rsidTr="00E2534D">
        <w:trPr>
          <w:trHeight w:val="29"/>
        </w:trPr>
        <w:tc>
          <w:tcPr>
            <w:tcW w:w="2067" w:type="dxa"/>
            <w:tcBorders>
              <w:top w:val="nil"/>
              <w:left w:val="single" w:sz="4" w:space="0" w:color="auto"/>
              <w:bottom w:val="nil"/>
              <w:right w:val="single" w:sz="4" w:space="0" w:color="auto"/>
            </w:tcBorders>
            <w:vAlign w:val="center"/>
          </w:tcPr>
          <w:p w14:paraId="62BD378D"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091AA1"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4F5660"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B16A1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F3F6CDC" w14:textId="77777777" w:rsidR="002C7007" w:rsidRPr="00E61D25" w:rsidRDefault="002C7007" w:rsidP="00E2534D">
            <w:pPr>
              <w:pStyle w:val="TAC"/>
              <w:rPr>
                <w:rFonts w:eastAsiaTheme="minorEastAsia" w:cs="Arial"/>
                <w:szCs w:val="18"/>
                <w:lang w:val="en-US" w:eastAsia="zh-CN"/>
              </w:rPr>
            </w:pPr>
          </w:p>
        </w:tc>
      </w:tr>
      <w:tr w:rsidR="002C7007" w:rsidRPr="00E61D25" w14:paraId="7DA9554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C2B0C3D"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A813B0E"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C35916"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3D620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4E699DB" w14:textId="77777777" w:rsidR="002C7007" w:rsidRPr="00E61D25" w:rsidRDefault="002C7007" w:rsidP="00E2534D">
            <w:pPr>
              <w:pStyle w:val="TAC"/>
              <w:rPr>
                <w:rFonts w:eastAsiaTheme="minorEastAsia" w:cs="Arial"/>
                <w:szCs w:val="18"/>
                <w:lang w:val="en-US" w:eastAsia="zh-CN"/>
              </w:rPr>
            </w:pPr>
          </w:p>
        </w:tc>
      </w:tr>
      <w:tr w:rsidR="002C7007" w:rsidRPr="00E61D25" w14:paraId="6F4BBD5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43A6DA5" w14:textId="77777777" w:rsidR="002C7007" w:rsidRPr="00E61D25" w:rsidRDefault="002C7007" w:rsidP="00E2534D">
            <w:pPr>
              <w:pStyle w:val="TAC"/>
              <w:rPr>
                <w:rFonts w:eastAsiaTheme="minorEastAsia"/>
                <w:lang w:val="en-US"/>
              </w:rPr>
            </w:pPr>
            <w:r w:rsidRPr="00E61D25">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308D4AC1"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7799299"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DF9D22B" w14:textId="77777777" w:rsidR="002C7007" w:rsidRPr="00E61D25" w:rsidRDefault="002C7007" w:rsidP="00E2534D">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0400AC9E"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28EAD994" w14:textId="77777777" w:rsidR="002C7007" w:rsidRPr="00E61D25" w:rsidRDefault="002C7007" w:rsidP="00E2534D">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A9D4BC" w14:textId="77777777" w:rsidR="002C7007" w:rsidRPr="00E61D25" w:rsidRDefault="002C7007" w:rsidP="00E2534D">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53259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AD4C30E"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2A0EE52E" w14:textId="77777777" w:rsidTr="00E2534D">
        <w:trPr>
          <w:trHeight w:val="29"/>
        </w:trPr>
        <w:tc>
          <w:tcPr>
            <w:tcW w:w="2067" w:type="dxa"/>
            <w:tcBorders>
              <w:top w:val="nil"/>
              <w:left w:val="single" w:sz="4" w:space="0" w:color="auto"/>
              <w:bottom w:val="nil"/>
              <w:right w:val="single" w:sz="4" w:space="0" w:color="auto"/>
            </w:tcBorders>
            <w:vAlign w:val="center"/>
          </w:tcPr>
          <w:p w14:paraId="47AB707F"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07937A"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B172E9" w14:textId="77777777" w:rsidR="002C7007" w:rsidRPr="00E61D25" w:rsidRDefault="002C7007"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9201F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E62A989" w14:textId="77777777" w:rsidR="002C7007" w:rsidRPr="00E61D25" w:rsidRDefault="002C7007" w:rsidP="00E2534D">
            <w:pPr>
              <w:pStyle w:val="TAC"/>
              <w:rPr>
                <w:rFonts w:eastAsiaTheme="minorEastAsia" w:cs="Arial"/>
                <w:szCs w:val="18"/>
                <w:lang w:val="en-US" w:eastAsia="zh-CN"/>
              </w:rPr>
            </w:pPr>
          </w:p>
        </w:tc>
      </w:tr>
      <w:tr w:rsidR="002C7007" w:rsidRPr="00E61D25" w14:paraId="3927AF6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87AEBA8"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AF4C9F"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1B3944" w14:textId="77777777" w:rsidR="002C7007" w:rsidRPr="00E61D25" w:rsidRDefault="002C7007" w:rsidP="00E2534D">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70C6D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A87DCA0" w14:textId="77777777" w:rsidR="002C7007" w:rsidRPr="00E61D25" w:rsidRDefault="002C7007" w:rsidP="00E2534D">
            <w:pPr>
              <w:pStyle w:val="TAC"/>
              <w:rPr>
                <w:rFonts w:eastAsiaTheme="minorEastAsia" w:cs="Arial"/>
                <w:szCs w:val="18"/>
                <w:lang w:val="en-US" w:eastAsia="zh-CN"/>
              </w:rPr>
            </w:pPr>
          </w:p>
        </w:tc>
      </w:tr>
      <w:tr w:rsidR="002C7007" w:rsidRPr="00E61D25" w14:paraId="681A843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280F4FC" w14:textId="77777777" w:rsidR="002C7007" w:rsidRPr="00E61D25" w:rsidRDefault="002C7007" w:rsidP="00E2534D">
            <w:pPr>
              <w:pStyle w:val="TAC"/>
              <w:rPr>
                <w:rFonts w:eastAsiaTheme="minorEastAsia"/>
                <w:lang w:val="en-US"/>
              </w:rPr>
            </w:pPr>
            <w:r w:rsidRPr="00E61D25">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684336F8"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5A0B69C"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18A7BCE" w14:textId="77777777" w:rsidR="002C7007" w:rsidRPr="00E61D25" w:rsidRDefault="002C7007" w:rsidP="00E2534D">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28BC4E80"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5B1C54F9" w14:textId="77777777" w:rsidR="002C7007" w:rsidRPr="00E61D25" w:rsidRDefault="002C7007" w:rsidP="00E2534D">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p w14:paraId="68F4B171" w14:textId="77777777" w:rsidR="002C7007" w:rsidRPr="00E61D25" w:rsidRDefault="002C7007" w:rsidP="00E2534D">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4825DA" w14:textId="77777777" w:rsidR="002C7007" w:rsidRPr="00E61D25" w:rsidRDefault="002C7007" w:rsidP="00E2534D">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E0E1F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E492B9A"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2F1B99F5" w14:textId="77777777" w:rsidTr="00E2534D">
        <w:trPr>
          <w:trHeight w:val="29"/>
        </w:trPr>
        <w:tc>
          <w:tcPr>
            <w:tcW w:w="2067" w:type="dxa"/>
            <w:tcBorders>
              <w:top w:val="nil"/>
              <w:left w:val="single" w:sz="4" w:space="0" w:color="auto"/>
              <w:bottom w:val="nil"/>
              <w:right w:val="single" w:sz="4" w:space="0" w:color="auto"/>
            </w:tcBorders>
            <w:vAlign w:val="center"/>
          </w:tcPr>
          <w:p w14:paraId="5C5026E6"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F1205F"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7395B0" w14:textId="77777777" w:rsidR="002C7007" w:rsidRPr="00E61D25" w:rsidRDefault="002C7007"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4224C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F88D336" w14:textId="77777777" w:rsidR="002C7007" w:rsidRPr="00E61D25" w:rsidRDefault="002C7007" w:rsidP="00E2534D">
            <w:pPr>
              <w:pStyle w:val="TAC"/>
              <w:rPr>
                <w:rFonts w:eastAsiaTheme="minorEastAsia" w:cs="Arial"/>
                <w:szCs w:val="18"/>
                <w:lang w:val="en-US" w:eastAsia="zh-CN"/>
              </w:rPr>
            </w:pPr>
          </w:p>
        </w:tc>
      </w:tr>
      <w:tr w:rsidR="002C7007" w:rsidRPr="00E61D25" w14:paraId="3FCBFEE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0EE0F9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D8E78D"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37E1F1" w14:textId="77777777" w:rsidR="002C7007" w:rsidRPr="00E61D25" w:rsidRDefault="002C7007" w:rsidP="00E2534D">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E3AC9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613F73" w14:textId="77777777" w:rsidR="002C7007" w:rsidRPr="00E61D25" w:rsidRDefault="002C7007" w:rsidP="00E2534D">
            <w:pPr>
              <w:pStyle w:val="TAC"/>
              <w:rPr>
                <w:rFonts w:eastAsiaTheme="minorEastAsia" w:cs="Arial"/>
                <w:szCs w:val="18"/>
                <w:lang w:val="en-US" w:eastAsia="zh-CN"/>
              </w:rPr>
            </w:pPr>
          </w:p>
        </w:tc>
      </w:tr>
      <w:tr w:rsidR="002C7007" w:rsidRPr="00E61D25" w14:paraId="10F3722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FFF0C36" w14:textId="77777777" w:rsidR="002C7007" w:rsidRPr="00E61D25" w:rsidRDefault="002C7007" w:rsidP="00E2534D">
            <w:pPr>
              <w:pStyle w:val="TAC"/>
              <w:rPr>
                <w:rFonts w:eastAsiaTheme="minorEastAsia"/>
                <w:lang w:val="en-US"/>
              </w:rPr>
            </w:pPr>
            <w:r w:rsidRPr="00E61D25">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468425BF"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6A8D7B8"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66884B0" w14:textId="77777777" w:rsidR="002C7007" w:rsidRPr="00E61D25" w:rsidRDefault="002C7007" w:rsidP="00E2534D">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12B71B6C"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15A3BCA7" w14:textId="77777777" w:rsidR="002C7007" w:rsidRPr="00E61D25" w:rsidRDefault="002C7007" w:rsidP="00E2534D">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8911E8" w14:textId="77777777" w:rsidR="002C7007" w:rsidRPr="00E61D25" w:rsidRDefault="002C7007" w:rsidP="00E2534D">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80D6C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7BDA1C3"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17D29341" w14:textId="77777777" w:rsidTr="00E2534D">
        <w:trPr>
          <w:trHeight w:val="29"/>
        </w:trPr>
        <w:tc>
          <w:tcPr>
            <w:tcW w:w="2067" w:type="dxa"/>
            <w:tcBorders>
              <w:top w:val="nil"/>
              <w:left w:val="single" w:sz="4" w:space="0" w:color="auto"/>
              <w:bottom w:val="nil"/>
              <w:right w:val="single" w:sz="4" w:space="0" w:color="auto"/>
            </w:tcBorders>
            <w:vAlign w:val="center"/>
          </w:tcPr>
          <w:p w14:paraId="666F4AD6"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96D992"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258A1B" w14:textId="77777777" w:rsidR="002C7007" w:rsidRPr="00E61D25" w:rsidRDefault="002C7007"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30265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53CC807" w14:textId="77777777" w:rsidR="002C7007" w:rsidRPr="00E61D25" w:rsidRDefault="002C7007" w:rsidP="00E2534D">
            <w:pPr>
              <w:pStyle w:val="TAC"/>
              <w:rPr>
                <w:rFonts w:eastAsiaTheme="minorEastAsia" w:cs="Arial"/>
                <w:szCs w:val="18"/>
                <w:lang w:val="en-US" w:eastAsia="zh-CN"/>
              </w:rPr>
            </w:pPr>
          </w:p>
        </w:tc>
      </w:tr>
      <w:tr w:rsidR="002C7007" w:rsidRPr="00E61D25" w14:paraId="644159D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467EEDF"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4394B7"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ACF0B2" w14:textId="77777777" w:rsidR="002C7007" w:rsidRPr="00E61D25" w:rsidRDefault="002C7007" w:rsidP="00E2534D">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9AA9B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6CBAA7" w14:textId="77777777" w:rsidR="002C7007" w:rsidRPr="00E61D25" w:rsidRDefault="002C7007" w:rsidP="00E2534D">
            <w:pPr>
              <w:pStyle w:val="TAC"/>
              <w:rPr>
                <w:rFonts w:eastAsiaTheme="minorEastAsia" w:cs="Arial"/>
                <w:szCs w:val="18"/>
                <w:lang w:val="en-US" w:eastAsia="zh-CN"/>
              </w:rPr>
            </w:pPr>
          </w:p>
        </w:tc>
      </w:tr>
      <w:tr w:rsidR="002C7007" w:rsidRPr="00E61D25" w14:paraId="52EF04A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A21017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1F4158E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8FCF56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B60506F"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vertAlign w:val="superscript"/>
                <w:lang w:val="en-US" w:eastAsia="zh-CN"/>
              </w:rPr>
              <w:t>7</w:t>
            </w:r>
          </w:p>
          <w:p w14:paraId="08FA7324"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0B1FE421"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617F745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A024B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ACA5B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55F4537"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6B4C1A26" w14:textId="77777777" w:rsidTr="00E2534D">
        <w:trPr>
          <w:trHeight w:val="29"/>
        </w:trPr>
        <w:tc>
          <w:tcPr>
            <w:tcW w:w="2067" w:type="dxa"/>
            <w:tcBorders>
              <w:top w:val="nil"/>
              <w:left w:val="single" w:sz="4" w:space="0" w:color="auto"/>
              <w:bottom w:val="nil"/>
              <w:right w:val="single" w:sz="4" w:space="0" w:color="auto"/>
            </w:tcBorders>
            <w:vAlign w:val="center"/>
          </w:tcPr>
          <w:p w14:paraId="3691706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92DA9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7C5C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AC8E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E8ABB9C" w14:textId="77777777" w:rsidR="002C7007" w:rsidRPr="00E61D25" w:rsidRDefault="002C7007" w:rsidP="00E2534D">
            <w:pPr>
              <w:pStyle w:val="TAC"/>
              <w:rPr>
                <w:rFonts w:eastAsiaTheme="minorEastAsia"/>
                <w:lang w:val="en-US" w:eastAsia="zh-CN"/>
              </w:rPr>
            </w:pPr>
          </w:p>
        </w:tc>
      </w:tr>
      <w:tr w:rsidR="002C7007" w:rsidRPr="00E61D25" w14:paraId="740F7DBE" w14:textId="77777777" w:rsidTr="00E2534D">
        <w:trPr>
          <w:trHeight w:val="29"/>
        </w:trPr>
        <w:tc>
          <w:tcPr>
            <w:tcW w:w="2067" w:type="dxa"/>
            <w:tcBorders>
              <w:top w:val="nil"/>
              <w:left w:val="single" w:sz="4" w:space="0" w:color="auto"/>
              <w:bottom w:val="nil"/>
              <w:right w:val="single" w:sz="4" w:space="0" w:color="auto"/>
            </w:tcBorders>
            <w:vAlign w:val="center"/>
          </w:tcPr>
          <w:p w14:paraId="619412C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A1103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8097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8FDAE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CD53AB" w14:textId="77777777" w:rsidR="002C7007" w:rsidRPr="00E61D25" w:rsidRDefault="002C7007" w:rsidP="00E2534D">
            <w:pPr>
              <w:pStyle w:val="TAC"/>
              <w:rPr>
                <w:rFonts w:eastAsiaTheme="minorEastAsia"/>
                <w:lang w:val="en-US" w:eastAsia="zh-CN"/>
              </w:rPr>
            </w:pPr>
          </w:p>
        </w:tc>
      </w:tr>
      <w:tr w:rsidR="002C7007" w:rsidRPr="00E61D25" w14:paraId="40668B54" w14:textId="77777777" w:rsidTr="00E2534D">
        <w:trPr>
          <w:trHeight w:val="29"/>
        </w:trPr>
        <w:tc>
          <w:tcPr>
            <w:tcW w:w="2067" w:type="dxa"/>
            <w:tcBorders>
              <w:top w:val="nil"/>
              <w:left w:val="single" w:sz="4" w:space="0" w:color="auto"/>
              <w:bottom w:val="nil"/>
              <w:right w:val="single" w:sz="4" w:space="0" w:color="auto"/>
            </w:tcBorders>
            <w:vAlign w:val="center"/>
          </w:tcPr>
          <w:p w14:paraId="1157CBD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332368"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2511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4E4A4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838A8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7629F276" w14:textId="77777777" w:rsidTr="00E2534D">
        <w:trPr>
          <w:trHeight w:val="29"/>
        </w:trPr>
        <w:tc>
          <w:tcPr>
            <w:tcW w:w="2067" w:type="dxa"/>
            <w:tcBorders>
              <w:top w:val="nil"/>
              <w:left w:val="single" w:sz="4" w:space="0" w:color="auto"/>
              <w:bottom w:val="nil"/>
              <w:right w:val="single" w:sz="4" w:space="0" w:color="auto"/>
            </w:tcBorders>
            <w:vAlign w:val="center"/>
          </w:tcPr>
          <w:p w14:paraId="38FBDC0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34A919"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7F28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302C0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761747C9" w14:textId="77777777" w:rsidR="002C7007" w:rsidRPr="00E61D25" w:rsidRDefault="002C7007" w:rsidP="00E2534D">
            <w:pPr>
              <w:pStyle w:val="TAC"/>
              <w:rPr>
                <w:rFonts w:eastAsiaTheme="minorEastAsia"/>
                <w:lang w:val="en-US" w:eastAsia="zh-CN"/>
              </w:rPr>
            </w:pPr>
          </w:p>
        </w:tc>
      </w:tr>
      <w:tr w:rsidR="002C7007" w:rsidRPr="00E61D25" w14:paraId="11CAC307" w14:textId="77777777" w:rsidTr="00E2534D">
        <w:trPr>
          <w:trHeight w:val="29"/>
        </w:trPr>
        <w:tc>
          <w:tcPr>
            <w:tcW w:w="2067" w:type="dxa"/>
            <w:tcBorders>
              <w:top w:val="nil"/>
              <w:left w:val="single" w:sz="4" w:space="0" w:color="auto"/>
              <w:bottom w:val="nil"/>
              <w:right w:val="single" w:sz="4" w:space="0" w:color="auto"/>
            </w:tcBorders>
            <w:vAlign w:val="center"/>
          </w:tcPr>
          <w:p w14:paraId="4247903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74E88C"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A16C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18BAE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C78F21" w14:textId="77777777" w:rsidR="002C7007" w:rsidRPr="00E61D25" w:rsidRDefault="002C7007" w:rsidP="00E2534D">
            <w:pPr>
              <w:pStyle w:val="TAC"/>
              <w:rPr>
                <w:rFonts w:eastAsiaTheme="minorEastAsia"/>
                <w:lang w:val="en-US" w:eastAsia="zh-CN"/>
              </w:rPr>
            </w:pPr>
          </w:p>
        </w:tc>
      </w:tr>
      <w:tr w:rsidR="002C7007" w:rsidRPr="00E61D25" w14:paraId="2459F39A" w14:textId="77777777" w:rsidTr="00E2534D">
        <w:trPr>
          <w:trHeight w:val="29"/>
        </w:trPr>
        <w:tc>
          <w:tcPr>
            <w:tcW w:w="2067" w:type="dxa"/>
            <w:tcBorders>
              <w:top w:val="nil"/>
              <w:left w:val="single" w:sz="4" w:space="0" w:color="auto"/>
              <w:bottom w:val="nil"/>
              <w:right w:val="single" w:sz="4" w:space="0" w:color="auto"/>
            </w:tcBorders>
            <w:vAlign w:val="center"/>
          </w:tcPr>
          <w:p w14:paraId="2AA8957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7A0F35"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6211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50827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8A8F20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04EACA6A" w14:textId="77777777" w:rsidTr="00E2534D">
        <w:trPr>
          <w:trHeight w:val="29"/>
        </w:trPr>
        <w:tc>
          <w:tcPr>
            <w:tcW w:w="2067" w:type="dxa"/>
            <w:tcBorders>
              <w:top w:val="nil"/>
              <w:left w:val="single" w:sz="4" w:space="0" w:color="auto"/>
              <w:bottom w:val="nil"/>
              <w:right w:val="single" w:sz="4" w:space="0" w:color="auto"/>
            </w:tcBorders>
            <w:vAlign w:val="center"/>
          </w:tcPr>
          <w:p w14:paraId="29E3147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95EC6F"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C1CD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0A442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9E4ADC2" w14:textId="77777777" w:rsidR="002C7007" w:rsidRPr="00E61D25" w:rsidRDefault="002C7007" w:rsidP="00E2534D">
            <w:pPr>
              <w:pStyle w:val="TAC"/>
              <w:rPr>
                <w:rFonts w:eastAsiaTheme="minorEastAsia"/>
                <w:lang w:val="en-US" w:eastAsia="zh-CN"/>
              </w:rPr>
            </w:pPr>
          </w:p>
        </w:tc>
      </w:tr>
      <w:tr w:rsidR="002C7007" w:rsidRPr="00E61D25" w14:paraId="27AA27A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E63FD4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F9670A"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2ABF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BC31E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D3E2A2" w14:textId="77777777" w:rsidR="002C7007" w:rsidRPr="00E61D25" w:rsidRDefault="002C7007" w:rsidP="00E2534D">
            <w:pPr>
              <w:pStyle w:val="TAC"/>
              <w:rPr>
                <w:rFonts w:eastAsiaTheme="minorEastAsia"/>
                <w:lang w:val="en-US" w:eastAsia="zh-CN"/>
              </w:rPr>
            </w:pPr>
          </w:p>
        </w:tc>
      </w:tr>
      <w:tr w:rsidR="002C7007" w:rsidRPr="00E61D25" w14:paraId="2194E04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5C04AD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7D033E9D" w14:textId="77777777" w:rsidR="002C7007" w:rsidRPr="00E61D25" w:rsidRDefault="002C7007" w:rsidP="00E2534D">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0086158F" w14:textId="77777777" w:rsidR="002C7007" w:rsidRPr="00E61D25" w:rsidRDefault="002C7007" w:rsidP="00E2534D">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32F5C0A1"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eastAsia="zh-CN"/>
              </w:rPr>
              <w:t>7</w:t>
            </w:r>
          </w:p>
          <w:p w14:paraId="18EBA461"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230DCB95"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CA_n41A-n77A</w:t>
            </w:r>
            <w:r w:rsidRPr="00E61D25">
              <w:rPr>
                <w:rFonts w:eastAsiaTheme="minorEastAsia"/>
                <w:szCs w:val="18"/>
                <w:vertAlign w:val="superscript"/>
                <w:lang w:val="en-US" w:eastAsia="zh-CN"/>
              </w:rPr>
              <w:t>7</w:t>
            </w:r>
          </w:p>
          <w:p w14:paraId="6347E702"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CA_n41C</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76320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6AD15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1ED244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360F3378" w14:textId="77777777" w:rsidTr="00E2534D">
        <w:trPr>
          <w:trHeight w:val="29"/>
        </w:trPr>
        <w:tc>
          <w:tcPr>
            <w:tcW w:w="2067" w:type="dxa"/>
            <w:tcBorders>
              <w:top w:val="nil"/>
              <w:left w:val="single" w:sz="4" w:space="0" w:color="auto"/>
              <w:bottom w:val="nil"/>
              <w:right w:val="single" w:sz="4" w:space="0" w:color="auto"/>
            </w:tcBorders>
            <w:vAlign w:val="center"/>
          </w:tcPr>
          <w:p w14:paraId="676CD7A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996BDE"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C13D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210F8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05E2071" w14:textId="77777777" w:rsidR="002C7007" w:rsidRPr="00E61D25" w:rsidRDefault="002C7007" w:rsidP="00E2534D">
            <w:pPr>
              <w:pStyle w:val="TAC"/>
              <w:rPr>
                <w:rFonts w:eastAsiaTheme="minorEastAsia"/>
                <w:lang w:val="en-US" w:eastAsia="zh-CN"/>
              </w:rPr>
            </w:pPr>
          </w:p>
        </w:tc>
      </w:tr>
      <w:tr w:rsidR="002C7007" w:rsidRPr="00E61D25" w14:paraId="07A74A3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03640B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5D5E3C"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4EEA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74502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03335E4" w14:textId="77777777" w:rsidR="002C7007" w:rsidRPr="00E61D25" w:rsidRDefault="002C7007" w:rsidP="00E2534D">
            <w:pPr>
              <w:pStyle w:val="TAC"/>
              <w:rPr>
                <w:rFonts w:eastAsiaTheme="minorEastAsia"/>
                <w:lang w:val="en-US" w:eastAsia="zh-CN"/>
              </w:rPr>
            </w:pPr>
          </w:p>
        </w:tc>
      </w:tr>
      <w:tr w:rsidR="002C7007" w:rsidRPr="00E61D25" w14:paraId="0F3A335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7D7DAE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6EF5BA77" w14:textId="77777777" w:rsidR="002C7007" w:rsidRPr="00E61D25" w:rsidRDefault="002C7007" w:rsidP="00E2534D">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63FF4C4F" w14:textId="77777777" w:rsidR="002C7007" w:rsidRPr="00E61D25" w:rsidRDefault="002C7007" w:rsidP="00E2534D">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541F4DE3"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eastAsia="zh-CN"/>
              </w:rPr>
              <w:t>7</w:t>
            </w:r>
          </w:p>
          <w:p w14:paraId="4FFBD97A" w14:textId="77777777" w:rsidR="002C7007" w:rsidRDefault="002C7007" w:rsidP="00E2534D">
            <w:pPr>
              <w:pStyle w:val="TAC"/>
              <w:rPr>
                <w:rFonts w:eastAsiaTheme="minorEastAsia"/>
                <w:szCs w:val="18"/>
                <w:vertAlign w:val="superscript"/>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0BD2F943"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CA_n41A-n77A</w:t>
            </w:r>
            <w:r w:rsidRPr="00E61D25">
              <w:rPr>
                <w:rFonts w:eastAsiaTheme="minorEastAsia"/>
                <w:szCs w:val="18"/>
                <w:vertAlign w:val="superscript"/>
                <w:lang w:val="en-US" w:eastAsia="zh-CN"/>
              </w:rPr>
              <w:t>7</w:t>
            </w:r>
          </w:p>
          <w:p w14:paraId="37B12DF2"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CA_n41C</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3C760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87DD1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439248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06A1ABE8" w14:textId="77777777" w:rsidTr="00E2534D">
        <w:trPr>
          <w:trHeight w:val="29"/>
        </w:trPr>
        <w:tc>
          <w:tcPr>
            <w:tcW w:w="2067" w:type="dxa"/>
            <w:tcBorders>
              <w:top w:val="nil"/>
              <w:left w:val="single" w:sz="4" w:space="0" w:color="auto"/>
              <w:bottom w:val="nil"/>
              <w:right w:val="single" w:sz="4" w:space="0" w:color="auto"/>
            </w:tcBorders>
            <w:vAlign w:val="center"/>
          </w:tcPr>
          <w:p w14:paraId="46D07F9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BB049E"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CEF8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6EB90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FBC51F9" w14:textId="77777777" w:rsidR="002C7007" w:rsidRPr="00E61D25" w:rsidRDefault="002C7007" w:rsidP="00E2534D">
            <w:pPr>
              <w:pStyle w:val="TAC"/>
              <w:rPr>
                <w:rFonts w:eastAsiaTheme="minorEastAsia"/>
                <w:lang w:val="en-US" w:eastAsia="zh-CN"/>
              </w:rPr>
            </w:pPr>
          </w:p>
        </w:tc>
      </w:tr>
      <w:tr w:rsidR="002C7007" w:rsidRPr="00E61D25" w14:paraId="3CBFF59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34C8CB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BF337B"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6B7D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67D93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7052DEF" w14:textId="77777777" w:rsidR="002C7007" w:rsidRPr="00E61D25" w:rsidRDefault="002C7007" w:rsidP="00E2534D">
            <w:pPr>
              <w:pStyle w:val="TAC"/>
              <w:rPr>
                <w:rFonts w:eastAsiaTheme="minorEastAsia"/>
                <w:lang w:val="en-US" w:eastAsia="zh-CN"/>
              </w:rPr>
            </w:pPr>
          </w:p>
        </w:tc>
      </w:tr>
      <w:tr w:rsidR="002C7007" w:rsidRPr="00E61D25" w14:paraId="4670E54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B3CFAB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5D6C2BE7"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 xml:space="preserve">CA_n25A-n41A </w:t>
            </w:r>
          </w:p>
          <w:p w14:paraId="19DD37CE"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CA_n25A-n77A</w:t>
            </w:r>
          </w:p>
          <w:p w14:paraId="56B2891D"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 xml:space="preserve">CA_n41A-n77A </w:t>
            </w:r>
          </w:p>
          <w:p w14:paraId="1A430EFB"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9A266D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4EF2D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DC5C05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70196625" w14:textId="77777777" w:rsidTr="00E2534D">
        <w:trPr>
          <w:trHeight w:val="29"/>
        </w:trPr>
        <w:tc>
          <w:tcPr>
            <w:tcW w:w="2067" w:type="dxa"/>
            <w:tcBorders>
              <w:top w:val="nil"/>
              <w:left w:val="single" w:sz="4" w:space="0" w:color="auto"/>
              <w:bottom w:val="nil"/>
              <w:right w:val="single" w:sz="4" w:space="0" w:color="auto"/>
            </w:tcBorders>
            <w:vAlign w:val="center"/>
          </w:tcPr>
          <w:p w14:paraId="7419CC6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C3A147"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EDF1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901A1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C46B84D" w14:textId="77777777" w:rsidR="002C7007" w:rsidRPr="00E61D25" w:rsidRDefault="002C7007" w:rsidP="00E2534D">
            <w:pPr>
              <w:pStyle w:val="TAC"/>
              <w:rPr>
                <w:rFonts w:eastAsiaTheme="minorEastAsia"/>
                <w:lang w:val="en-US" w:eastAsia="zh-CN"/>
              </w:rPr>
            </w:pPr>
          </w:p>
        </w:tc>
      </w:tr>
      <w:tr w:rsidR="002C7007" w:rsidRPr="00E61D25" w14:paraId="1D5FCE3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970832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64C77D"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5C91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4090E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030EE8" w14:textId="77777777" w:rsidR="002C7007" w:rsidRPr="00E61D25" w:rsidRDefault="002C7007" w:rsidP="00E2534D">
            <w:pPr>
              <w:pStyle w:val="TAC"/>
              <w:rPr>
                <w:rFonts w:eastAsiaTheme="minorEastAsia"/>
                <w:lang w:val="en-US" w:eastAsia="zh-CN"/>
              </w:rPr>
            </w:pPr>
          </w:p>
        </w:tc>
      </w:tr>
      <w:tr w:rsidR="002C7007" w:rsidRPr="00E61D25" w14:paraId="26FE6DB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F762E0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73CFAE08"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 xml:space="preserve">CA_n25A-n41A </w:t>
            </w:r>
          </w:p>
          <w:p w14:paraId="015468D0"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 xml:space="preserve">CA_n25A-n77A </w:t>
            </w:r>
          </w:p>
          <w:p w14:paraId="1E45A970"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181F82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1A5DB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88A918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6B69B97C" w14:textId="77777777" w:rsidTr="00E2534D">
        <w:trPr>
          <w:trHeight w:val="29"/>
        </w:trPr>
        <w:tc>
          <w:tcPr>
            <w:tcW w:w="2067" w:type="dxa"/>
            <w:tcBorders>
              <w:top w:val="nil"/>
              <w:left w:val="single" w:sz="4" w:space="0" w:color="auto"/>
              <w:bottom w:val="nil"/>
              <w:right w:val="single" w:sz="4" w:space="0" w:color="auto"/>
            </w:tcBorders>
            <w:vAlign w:val="center"/>
          </w:tcPr>
          <w:p w14:paraId="09C3043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86189D"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AF5F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6A975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63BB3B2" w14:textId="77777777" w:rsidR="002C7007" w:rsidRPr="00E61D25" w:rsidRDefault="002C7007" w:rsidP="00E2534D">
            <w:pPr>
              <w:pStyle w:val="TAC"/>
              <w:rPr>
                <w:rFonts w:eastAsiaTheme="minorEastAsia"/>
                <w:lang w:val="en-US" w:eastAsia="zh-CN"/>
              </w:rPr>
            </w:pPr>
          </w:p>
        </w:tc>
      </w:tr>
      <w:tr w:rsidR="002C7007" w:rsidRPr="00E61D25" w14:paraId="0C2481A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1FDB3C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E671CC"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861C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BC9BE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3B61A87" w14:textId="77777777" w:rsidR="002C7007" w:rsidRPr="00E61D25" w:rsidRDefault="002C7007" w:rsidP="00E2534D">
            <w:pPr>
              <w:pStyle w:val="TAC"/>
              <w:rPr>
                <w:rFonts w:eastAsiaTheme="minorEastAsia"/>
                <w:lang w:val="en-US" w:eastAsia="zh-CN"/>
              </w:rPr>
            </w:pPr>
          </w:p>
        </w:tc>
      </w:tr>
      <w:tr w:rsidR="002C7007" w:rsidRPr="00E61D25" w14:paraId="4AFC560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F8E26D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3B7459F9"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 xml:space="preserve">CA_n25A-n41A </w:t>
            </w:r>
          </w:p>
          <w:p w14:paraId="79AC7FE4"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 xml:space="preserve">CA_n25A-n77A </w:t>
            </w:r>
          </w:p>
          <w:p w14:paraId="69B3573F"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026EAD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0B597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735E7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146340D4" w14:textId="77777777" w:rsidTr="00E2534D">
        <w:trPr>
          <w:trHeight w:val="29"/>
        </w:trPr>
        <w:tc>
          <w:tcPr>
            <w:tcW w:w="2067" w:type="dxa"/>
            <w:tcBorders>
              <w:top w:val="nil"/>
              <w:left w:val="single" w:sz="4" w:space="0" w:color="auto"/>
              <w:bottom w:val="nil"/>
              <w:right w:val="single" w:sz="4" w:space="0" w:color="auto"/>
            </w:tcBorders>
            <w:vAlign w:val="center"/>
          </w:tcPr>
          <w:p w14:paraId="4D7CE6A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A8FFD6"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BA1E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2F5A7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4AD38A7" w14:textId="77777777" w:rsidR="002C7007" w:rsidRPr="00E61D25" w:rsidRDefault="002C7007" w:rsidP="00E2534D">
            <w:pPr>
              <w:pStyle w:val="TAC"/>
              <w:rPr>
                <w:rFonts w:eastAsiaTheme="minorEastAsia"/>
                <w:lang w:val="en-US" w:eastAsia="zh-CN"/>
              </w:rPr>
            </w:pPr>
          </w:p>
        </w:tc>
      </w:tr>
      <w:tr w:rsidR="002C7007" w:rsidRPr="00E61D25" w14:paraId="18F67E1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EBAB68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F9CECF"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FACA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0F20C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69BFF8" w14:textId="77777777" w:rsidR="002C7007" w:rsidRPr="00E61D25" w:rsidRDefault="002C7007" w:rsidP="00E2534D">
            <w:pPr>
              <w:pStyle w:val="TAC"/>
              <w:rPr>
                <w:rFonts w:eastAsiaTheme="minorEastAsia"/>
                <w:lang w:val="en-US" w:eastAsia="zh-CN"/>
              </w:rPr>
            </w:pPr>
          </w:p>
        </w:tc>
      </w:tr>
      <w:tr w:rsidR="002C7007" w:rsidRPr="00E61D25" w14:paraId="010BFB1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34FE88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6B98A1BD"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 xml:space="preserve">CA_n25A-n41A </w:t>
            </w:r>
          </w:p>
          <w:p w14:paraId="5981C4EC"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 xml:space="preserve">CA_n25A-n77A </w:t>
            </w:r>
          </w:p>
          <w:p w14:paraId="626C75E9"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 xml:space="preserve">CA_n41A-n77A </w:t>
            </w:r>
          </w:p>
          <w:p w14:paraId="75F46639"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C029F3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A2698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0B73F8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7D0E0304" w14:textId="77777777" w:rsidTr="00E2534D">
        <w:trPr>
          <w:trHeight w:val="29"/>
        </w:trPr>
        <w:tc>
          <w:tcPr>
            <w:tcW w:w="2067" w:type="dxa"/>
            <w:tcBorders>
              <w:top w:val="nil"/>
              <w:left w:val="single" w:sz="4" w:space="0" w:color="auto"/>
              <w:bottom w:val="nil"/>
              <w:right w:val="single" w:sz="4" w:space="0" w:color="auto"/>
            </w:tcBorders>
            <w:vAlign w:val="center"/>
          </w:tcPr>
          <w:p w14:paraId="43ABDF1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9B6C39"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3A25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C7E96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E52E452" w14:textId="77777777" w:rsidR="002C7007" w:rsidRPr="00E61D25" w:rsidRDefault="002C7007" w:rsidP="00E2534D">
            <w:pPr>
              <w:pStyle w:val="TAC"/>
              <w:rPr>
                <w:rFonts w:eastAsiaTheme="minorEastAsia"/>
                <w:lang w:val="en-US" w:eastAsia="zh-CN"/>
              </w:rPr>
            </w:pPr>
          </w:p>
        </w:tc>
      </w:tr>
      <w:tr w:rsidR="002C7007" w:rsidRPr="00E61D25" w14:paraId="116138B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D96999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8E969D"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4C25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0FDA5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C375269" w14:textId="77777777" w:rsidR="002C7007" w:rsidRPr="00E61D25" w:rsidRDefault="002C7007" w:rsidP="00E2534D">
            <w:pPr>
              <w:pStyle w:val="TAC"/>
              <w:rPr>
                <w:rFonts w:eastAsiaTheme="minorEastAsia"/>
                <w:lang w:val="en-US" w:eastAsia="zh-CN"/>
              </w:rPr>
            </w:pPr>
          </w:p>
        </w:tc>
      </w:tr>
      <w:tr w:rsidR="002C7007" w:rsidRPr="00E61D25" w14:paraId="0D0C73C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9C9DBF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30093707"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CA_n25A-n41A</w:t>
            </w:r>
          </w:p>
          <w:p w14:paraId="6C90D145"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CA_n25A-n78A</w:t>
            </w:r>
          </w:p>
          <w:p w14:paraId="0AB93A15"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EF5EE6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C7B6C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BC476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71E62D6F" w14:textId="77777777" w:rsidTr="00E2534D">
        <w:trPr>
          <w:trHeight w:val="29"/>
        </w:trPr>
        <w:tc>
          <w:tcPr>
            <w:tcW w:w="2067" w:type="dxa"/>
            <w:tcBorders>
              <w:top w:val="nil"/>
              <w:left w:val="single" w:sz="4" w:space="0" w:color="auto"/>
              <w:bottom w:val="nil"/>
              <w:right w:val="single" w:sz="4" w:space="0" w:color="auto"/>
            </w:tcBorders>
            <w:vAlign w:val="center"/>
          </w:tcPr>
          <w:p w14:paraId="31C2F4E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3A510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3773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40AA7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9D8168E" w14:textId="77777777" w:rsidR="002C7007" w:rsidRPr="00E61D25" w:rsidRDefault="002C7007" w:rsidP="00E2534D">
            <w:pPr>
              <w:pStyle w:val="TAC"/>
              <w:rPr>
                <w:rFonts w:eastAsiaTheme="minorEastAsia"/>
                <w:lang w:val="en-US" w:eastAsia="zh-CN"/>
              </w:rPr>
            </w:pPr>
          </w:p>
        </w:tc>
      </w:tr>
      <w:tr w:rsidR="002C7007" w:rsidRPr="00E61D25" w14:paraId="740B63F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669F23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7ECBD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E4A4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552DF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D1F75C" w14:textId="77777777" w:rsidR="002C7007" w:rsidRPr="00E61D25" w:rsidRDefault="002C7007" w:rsidP="00E2534D">
            <w:pPr>
              <w:pStyle w:val="TAC"/>
              <w:rPr>
                <w:rFonts w:eastAsiaTheme="minorEastAsia"/>
                <w:lang w:val="en-US" w:eastAsia="zh-CN"/>
              </w:rPr>
            </w:pPr>
          </w:p>
        </w:tc>
      </w:tr>
      <w:tr w:rsidR="002C7007" w:rsidRPr="00E61D25" w14:paraId="4B6EFA4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406782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373D7652"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CA_n25A-n41A</w:t>
            </w:r>
          </w:p>
          <w:p w14:paraId="4BF0FA23"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CA_n25A-n78A</w:t>
            </w:r>
          </w:p>
          <w:p w14:paraId="76B8DC17"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2CE0543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0BB78B"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8D291D" w14:textId="77777777" w:rsidR="002C7007" w:rsidRPr="00E61D25" w:rsidRDefault="002C7007" w:rsidP="00E2534D">
            <w:pPr>
              <w:pStyle w:val="TAC"/>
              <w:rPr>
                <w:rFonts w:eastAsiaTheme="minorEastAsia" w:cs="Arial"/>
                <w:szCs w:val="18"/>
                <w:lang w:val="en-US" w:eastAsia="zh-CN"/>
              </w:rPr>
            </w:pPr>
            <w:r w:rsidRPr="00E61D25">
              <w:rPr>
                <w:rFonts w:eastAsiaTheme="minorEastAsia"/>
                <w:szCs w:val="18"/>
                <w:lang w:val="en-US" w:eastAsia="zh-CN"/>
              </w:rPr>
              <w:t>0</w:t>
            </w:r>
          </w:p>
        </w:tc>
      </w:tr>
      <w:tr w:rsidR="002C7007" w:rsidRPr="00E61D25" w14:paraId="696364F7" w14:textId="77777777" w:rsidTr="00E2534D">
        <w:trPr>
          <w:trHeight w:val="29"/>
        </w:trPr>
        <w:tc>
          <w:tcPr>
            <w:tcW w:w="2067" w:type="dxa"/>
            <w:tcBorders>
              <w:top w:val="nil"/>
              <w:left w:val="single" w:sz="4" w:space="0" w:color="auto"/>
              <w:bottom w:val="nil"/>
              <w:right w:val="single" w:sz="4" w:space="0" w:color="auto"/>
            </w:tcBorders>
            <w:vAlign w:val="center"/>
          </w:tcPr>
          <w:p w14:paraId="7B8541B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3749A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221E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AA78C5"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EE81B12" w14:textId="77777777" w:rsidR="002C7007" w:rsidRPr="00E61D25" w:rsidRDefault="002C7007" w:rsidP="00E2534D">
            <w:pPr>
              <w:pStyle w:val="TAC"/>
              <w:rPr>
                <w:rFonts w:eastAsiaTheme="minorEastAsia" w:cs="Arial"/>
                <w:szCs w:val="18"/>
                <w:lang w:val="en-US" w:eastAsia="zh-CN"/>
              </w:rPr>
            </w:pPr>
          </w:p>
        </w:tc>
      </w:tr>
      <w:tr w:rsidR="002C7007" w:rsidRPr="00E61D25" w14:paraId="008AD87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525595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E1DB0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CE674"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419F1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5823DD4" w14:textId="77777777" w:rsidR="002C7007" w:rsidRPr="00E61D25" w:rsidRDefault="002C7007" w:rsidP="00E2534D">
            <w:pPr>
              <w:pStyle w:val="TAC"/>
              <w:rPr>
                <w:rFonts w:eastAsiaTheme="minorEastAsia" w:cs="Arial"/>
                <w:szCs w:val="18"/>
                <w:lang w:val="en-US" w:eastAsia="zh-CN"/>
              </w:rPr>
            </w:pPr>
          </w:p>
        </w:tc>
      </w:tr>
      <w:tr w:rsidR="002C7007" w:rsidRPr="00E61D25" w14:paraId="43C380F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9A01185" w14:textId="77777777" w:rsidR="002C7007" w:rsidRPr="00E61D25" w:rsidRDefault="002C7007" w:rsidP="00E2534D">
            <w:pPr>
              <w:pStyle w:val="TAC"/>
              <w:rPr>
                <w:rFonts w:eastAsiaTheme="minorEastAsia"/>
                <w:lang w:val="en-US" w:eastAsia="zh-CN"/>
              </w:rPr>
            </w:pPr>
            <w:r w:rsidRPr="00E61D25">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3CCCFA8D"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1EB4D35C"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1A1D25A0"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B391D40" w14:textId="77777777" w:rsidR="002C7007" w:rsidRPr="00E61D25" w:rsidRDefault="002C7007" w:rsidP="00E2534D">
            <w:pPr>
              <w:pStyle w:val="TAC"/>
              <w:rPr>
                <w:rFonts w:eastAsiaTheme="minorEastAsia"/>
                <w:szCs w:val="18"/>
                <w:lang w:val="en-US"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240DF3"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737D3C1" w14:textId="77777777" w:rsidR="002C7007" w:rsidRPr="00E61D25" w:rsidRDefault="002C7007" w:rsidP="00E2534D">
            <w:pPr>
              <w:pStyle w:val="TAC"/>
              <w:rPr>
                <w:rFonts w:eastAsiaTheme="minorEastAsia" w:cs="Arial"/>
                <w:szCs w:val="18"/>
                <w:lang w:val="en-US" w:eastAsia="zh-CN"/>
              </w:rPr>
            </w:pPr>
            <w:r w:rsidRPr="00E61D25">
              <w:rPr>
                <w:rFonts w:eastAsiaTheme="minorEastAsia"/>
                <w:lang w:eastAsia="zh-CN"/>
              </w:rPr>
              <w:t>4 and 5</w:t>
            </w:r>
          </w:p>
        </w:tc>
      </w:tr>
      <w:tr w:rsidR="002C7007" w:rsidRPr="00E61D25" w14:paraId="7BD75563" w14:textId="77777777" w:rsidTr="00E2534D">
        <w:trPr>
          <w:trHeight w:val="29"/>
        </w:trPr>
        <w:tc>
          <w:tcPr>
            <w:tcW w:w="2067" w:type="dxa"/>
            <w:tcBorders>
              <w:top w:val="nil"/>
              <w:left w:val="single" w:sz="4" w:space="0" w:color="auto"/>
              <w:bottom w:val="nil"/>
              <w:right w:val="single" w:sz="4" w:space="0" w:color="auto"/>
            </w:tcBorders>
            <w:vAlign w:val="center"/>
          </w:tcPr>
          <w:p w14:paraId="3E371BC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31AD4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0A282" w14:textId="77777777" w:rsidR="002C7007" w:rsidRPr="00E61D25" w:rsidRDefault="002C7007" w:rsidP="00E2534D">
            <w:pPr>
              <w:pStyle w:val="TAC"/>
              <w:rPr>
                <w:rFonts w:eastAsiaTheme="minorEastAsia"/>
                <w:szCs w:val="18"/>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F70D6B"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21CACAEB" w14:textId="77777777" w:rsidR="002C7007" w:rsidRPr="00E61D25" w:rsidRDefault="002C7007" w:rsidP="00E2534D">
            <w:pPr>
              <w:pStyle w:val="TAC"/>
              <w:rPr>
                <w:rFonts w:eastAsiaTheme="minorEastAsia" w:cs="Arial"/>
                <w:szCs w:val="18"/>
                <w:lang w:val="en-US" w:eastAsia="zh-CN"/>
              </w:rPr>
            </w:pPr>
          </w:p>
        </w:tc>
      </w:tr>
      <w:tr w:rsidR="002C7007" w:rsidRPr="00E61D25" w14:paraId="5A474AE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EF3A3C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DE3FC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1FAF3" w14:textId="77777777" w:rsidR="002C7007" w:rsidRPr="00E61D25" w:rsidRDefault="002C7007" w:rsidP="00E2534D">
            <w:pPr>
              <w:pStyle w:val="TAC"/>
              <w:rPr>
                <w:rFonts w:eastAsiaTheme="minorEastAsia"/>
                <w:szCs w:val="18"/>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E4542ED"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225414F" w14:textId="77777777" w:rsidR="002C7007" w:rsidRPr="00E61D25" w:rsidRDefault="002C7007" w:rsidP="00E2534D">
            <w:pPr>
              <w:pStyle w:val="TAC"/>
              <w:rPr>
                <w:rFonts w:eastAsiaTheme="minorEastAsia" w:cs="Arial"/>
                <w:szCs w:val="18"/>
                <w:lang w:val="en-US" w:eastAsia="zh-CN"/>
              </w:rPr>
            </w:pPr>
          </w:p>
        </w:tc>
      </w:tr>
      <w:tr w:rsidR="002C7007" w:rsidRPr="00E61D25" w14:paraId="160FB8A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C11DD54" w14:textId="77777777" w:rsidR="002C7007" w:rsidRPr="00E61D25" w:rsidRDefault="002C7007" w:rsidP="00E2534D">
            <w:pPr>
              <w:pStyle w:val="TAC"/>
              <w:rPr>
                <w:rFonts w:eastAsiaTheme="minorEastAsia"/>
                <w:lang w:val="en-US" w:eastAsia="zh-CN"/>
              </w:rPr>
            </w:pPr>
            <w:r w:rsidRPr="00E61D25">
              <w:rPr>
                <w:rFonts w:eastAsia="SimSun"/>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5464D60D"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3B749859"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03057031"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02ADC3D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F3E15B9"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D44127"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8D45D65" w14:textId="77777777" w:rsidR="002C7007" w:rsidRPr="00E61D25" w:rsidRDefault="002C7007" w:rsidP="00E2534D">
            <w:pPr>
              <w:pStyle w:val="TAC"/>
              <w:rPr>
                <w:rFonts w:eastAsiaTheme="minorEastAsia" w:cs="Arial"/>
                <w:szCs w:val="18"/>
                <w:lang w:val="en-US" w:eastAsia="zh-CN"/>
              </w:rPr>
            </w:pPr>
            <w:r w:rsidRPr="00E61D25">
              <w:rPr>
                <w:rFonts w:eastAsiaTheme="minorEastAsia"/>
                <w:lang w:eastAsia="zh-CN"/>
              </w:rPr>
              <w:t>4 and 5</w:t>
            </w:r>
          </w:p>
        </w:tc>
      </w:tr>
      <w:tr w:rsidR="002C7007" w:rsidRPr="00E61D25" w14:paraId="74DF0829" w14:textId="77777777" w:rsidTr="00E2534D">
        <w:trPr>
          <w:trHeight w:val="29"/>
        </w:trPr>
        <w:tc>
          <w:tcPr>
            <w:tcW w:w="2067" w:type="dxa"/>
            <w:tcBorders>
              <w:top w:val="nil"/>
              <w:left w:val="single" w:sz="4" w:space="0" w:color="auto"/>
              <w:bottom w:val="nil"/>
              <w:right w:val="single" w:sz="4" w:space="0" w:color="auto"/>
            </w:tcBorders>
            <w:vAlign w:val="center"/>
          </w:tcPr>
          <w:p w14:paraId="742B5A5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4E77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07475"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A07722" w14:textId="77777777" w:rsidR="002C7007" w:rsidRPr="00E61D25" w:rsidRDefault="002C7007" w:rsidP="00E2534D">
            <w:pPr>
              <w:pStyle w:val="TAC"/>
              <w:rPr>
                <w:rFonts w:eastAsiaTheme="minorEastAsia" w:cs="Arial"/>
                <w:color w:val="000000"/>
                <w:szCs w:val="18"/>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30729E4" w14:textId="77777777" w:rsidR="002C7007" w:rsidRPr="00E61D25" w:rsidRDefault="002C7007" w:rsidP="00E2534D">
            <w:pPr>
              <w:pStyle w:val="TAC"/>
              <w:rPr>
                <w:rFonts w:eastAsiaTheme="minorEastAsia" w:cs="Arial"/>
                <w:szCs w:val="18"/>
                <w:lang w:val="en-US" w:eastAsia="zh-CN"/>
              </w:rPr>
            </w:pPr>
          </w:p>
        </w:tc>
      </w:tr>
      <w:tr w:rsidR="002C7007" w:rsidRPr="00E61D25" w14:paraId="22B785D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B49024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EA5C7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99A1D"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BCA51C8"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BB03A40" w14:textId="77777777" w:rsidR="002C7007" w:rsidRPr="00E61D25" w:rsidRDefault="002C7007" w:rsidP="00E2534D">
            <w:pPr>
              <w:pStyle w:val="TAC"/>
              <w:rPr>
                <w:rFonts w:eastAsiaTheme="minorEastAsia" w:cs="Arial"/>
                <w:szCs w:val="18"/>
                <w:lang w:val="en-US" w:eastAsia="zh-CN"/>
              </w:rPr>
            </w:pPr>
          </w:p>
        </w:tc>
      </w:tr>
      <w:tr w:rsidR="002C7007" w:rsidRPr="00E61D25" w14:paraId="12E0FAA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597363D" w14:textId="77777777" w:rsidR="002C7007" w:rsidRPr="00E61D25" w:rsidRDefault="002C7007" w:rsidP="00E2534D">
            <w:pPr>
              <w:pStyle w:val="TAC"/>
              <w:rPr>
                <w:rFonts w:eastAsiaTheme="minorEastAsia"/>
                <w:lang w:val="en-US" w:eastAsia="zh-CN"/>
              </w:rPr>
            </w:pPr>
            <w:r w:rsidRPr="00E61D25">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4508C2E3"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7C295AB3"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598975DE"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97BB4C5"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D2AB5A"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20487F7" w14:textId="77777777" w:rsidR="002C7007" w:rsidRPr="00E61D25" w:rsidRDefault="002C7007" w:rsidP="00E2534D">
            <w:pPr>
              <w:pStyle w:val="TAC"/>
              <w:rPr>
                <w:rFonts w:eastAsiaTheme="minorEastAsia" w:cs="Arial"/>
                <w:szCs w:val="18"/>
                <w:lang w:val="en-US" w:eastAsia="zh-CN"/>
              </w:rPr>
            </w:pPr>
            <w:r w:rsidRPr="00E61D25">
              <w:rPr>
                <w:rFonts w:eastAsiaTheme="minorEastAsia"/>
                <w:lang w:eastAsia="zh-CN"/>
              </w:rPr>
              <w:t>4 and 5</w:t>
            </w:r>
          </w:p>
        </w:tc>
      </w:tr>
      <w:tr w:rsidR="002C7007" w:rsidRPr="00E61D25" w14:paraId="4B2343BA" w14:textId="77777777" w:rsidTr="00E2534D">
        <w:trPr>
          <w:trHeight w:val="29"/>
        </w:trPr>
        <w:tc>
          <w:tcPr>
            <w:tcW w:w="2067" w:type="dxa"/>
            <w:tcBorders>
              <w:top w:val="nil"/>
              <w:left w:val="single" w:sz="4" w:space="0" w:color="auto"/>
              <w:bottom w:val="nil"/>
              <w:right w:val="single" w:sz="4" w:space="0" w:color="auto"/>
            </w:tcBorders>
            <w:vAlign w:val="center"/>
          </w:tcPr>
          <w:p w14:paraId="5BFBBB8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56A12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15752"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2FABD2" w14:textId="77777777" w:rsidR="002C7007" w:rsidRPr="00E61D25" w:rsidRDefault="002C7007" w:rsidP="00E2534D">
            <w:pPr>
              <w:pStyle w:val="TAC"/>
              <w:rPr>
                <w:rFonts w:eastAsiaTheme="minorEastAsia" w:cs="Arial"/>
                <w:color w:val="000000"/>
                <w:szCs w:val="18"/>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FDF789F" w14:textId="77777777" w:rsidR="002C7007" w:rsidRPr="00E61D25" w:rsidRDefault="002C7007" w:rsidP="00E2534D">
            <w:pPr>
              <w:pStyle w:val="TAC"/>
              <w:rPr>
                <w:rFonts w:eastAsiaTheme="minorEastAsia" w:cs="Arial"/>
                <w:szCs w:val="18"/>
                <w:lang w:val="en-US" w:eastAsia="zh-CN"/>
              </w:rPr>
            </w:pPr>
          </w:p>
        </w:tc>
      </w:tr>
      <w:tr w:rsidR="002C7007" w:rsidRPr="00E61D25" w14:paraId="06CD308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2EA19D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EE8D8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8128B"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AC0F32"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ACFF3EA" w14:textId="77777777" w:rsidR="002C7007" w:rsidRPr="00E61D25" w:rsidRDefault="002C7007" w:rsidP="00E2534D">
            <w:pPr>
              <w:pStyle w:val="TAC"/>
              <w:rPr>
                <w:rFonts w:eastAsiaTheme="minorEastAsia" w:cs="Arial"/>
                <w:szCs w:val="18"/>
                <w:lang w:val="en-US" w:eastAsia="zh-CN"/>
              </w:rPr>
            </w:pPr>
          </w:p>
        </w:tc>
      </w:tr>
      <w:tr w:rsidR="002C7007" w:rsidRPr="00E61D25" w14:paraId="3C0F0D8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8CA65D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57B1733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CA_n25A-n41A</w:t>
            </w:r>
          </w:p>
          <w:p w14:paraId="4D9E193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CA_n25A-n85A</w:t>
            </w:r>
          </w:p>
          <w:p w14:paraId="45392B3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3D3BC295"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A4B3A8"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18D1298"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hint="eastAsia"/>
                <w:szCs w:val="18"/>
                <w:lang w:val="en-US" w:eastAsia="zh-CN"/>
              </w:rPr>
              <w:t>4</w:t>
            </w:r>
            <w:r w:rsidRPr="00E61D25">
              <w:rPr>
                <w:rFonts w:eastAsiaTheme="minorEastAsia" w:cs="Arial"/>
                <w:szCs w:val="18"/>
                <w:lang w:val="en-US" w:eastAsia="zh-CN"/>
              </w:rPr>
              <w:t xml:space="preserve"> and 5</w:t>
            </w:r>
          </w:p>
        </w:tc>
      </w:tr>
      <w:tr w:rsidR="002C7007" w:rsidRPr="00E61D25" w14:paraId="41288FBA" w14:textId="77777777" w:rsidTr="00E2534D">
        <w:trPr>
          <w:trHeight w:val="29"/>
        </w:trPr>
        <w:tc>
          <w:tcPr>
            <w:tcW w:w="2067" w:type="dxa"/>
            <w:tcBorders>
              <w:top w:val="nil"/>
              <w:left w:val="single" w:sz="4" w:space="0" w:color="auto"/>
              <w:bottom w:val="nil"/>
              <w:right w:val="single" w:sz="4" w:space="0" w:color="auto"/>
            </w:tcBorders>
            <w:vAlign w:val="center"/>
          </w:tcPr>
          <w:p w14:paraId="2887231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5975B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65B00"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DE078F"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40D4DCD4" w14:textId="77777777" w:rsidR="002C7007" w:rsidRPr="00E61D25" w:rsidRDefault="002C7007" w:rsidP="00E2534D">
            <w:pPr>
              <w:pStyle w:val="TAC"/>
              <w:rPr>
                <w:rFonts w:eastAsiaTheme="minorEastAsia" w:cs="Arial"/>
                <w:szCs w:val="18"/>
                <w:lang w:val="en-US" w:eastAsia="zh-CN"/>
              </w:rPr>
            </w:pPr>
          </w:p>
        </w:tc>
      </w:tr>
      <w:tr w:rsidR="002C7007" w:rsidRPr="00E61D25" w14:paraId="61A651A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C1E9CD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7324B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4670E"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202777A"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3AE52AB" w14:textId="77777777" w:rsidR="002C7007" w:rsidRPr="00E61D25" w:rsidRDefault="002C7007" w:rsidP="00E2534D">
            <w:pPr>
              <w:pStyle w:val="TAC"/>
              <w:rPr>
                <w:rFonts w:eastAsiaTheme="minorEastAsia" w:cs="Arial"/>
                <w:szCs w:val="18"/>
                <w:lang w:val="en-US" w:eastAsia="zh-CN"/>
              </w:rPr>
            </w:pPr>
          </w:p>
        </w:tc>
      </w:tr>
      <w:tr w:rsidR="002C7007" w:rsidRPr="00E61D25" w14:paraId="75E15723" w14:textId="77777777" w:rsidTr="00E2534D">
        <w:trPr>
          <w:trHeight w:val="29"/>
        </w:trPr>
        <w:tc>
          <w:tcPr>
            <w:tcW w:w="2067" w:type="dxa"/>
            <w:tcBorders>
              <w:top w:val="nil"/>
              <w:left w:val="single" w:sz="4" w:space="0" w:color="auto"/>
              <w:bottom w:val="nil"/>
              <w:right w:val="single" w:sz="4" w:space="0" w:color="auto"/>
            </w:tcBorders>
            <w:vAlign w:val="center"/>
          </w:tcPr>
          <w:p w14:paraId="44980E5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186C390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CA_n25A-n48A</w:t>
            </w:r>
          </w:p>
          <w:p w14:paraId="0AD4148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0523B91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67F5BA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EAE78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4C14784"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34E682CD" w14:textId="77777777" w:rsidTr="00E2534D">
        <w:trPr>
          <w:trHeight w:val="29"/>
        </w:trPr>
        <w:tc>
          <w:tcPr>
            <w:tcW w:w="2067" w:type="dxa"/>
            <w:tcBorders>
              <w:top w:val="nil"/>
              <w:left w:val="single" w:sz="4" w:space="0" w:color="auto"/>
              <w:bottom w:val="nil"/>
              <w:right w:val="single" w:sz="4" w:space="0" w:color="auto"/>
            </w:tcBorders>
            <w:vAlign w:val="center"/>
          </w:tcPr>
          <w:p w14:paraId="60D8BEC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1C4CE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048D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B715AF" w14:textId="77777777" w:rsidR="002C7007" w:rsidRPr="00E61D25" w:rsidRDefault="002C7007" w:rsidP="00E2534D">
            <w:pPr>
              <w:pStyle w:val="TAC"/>
              <w:rPr>
                <w:rFonts w:eastAsiaTheme="minorEastAsia"/>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FC7892E" w14:textId="77777777" w:rsidR="002C7007" w:rsidRPr="00E61D25" w:rsidRDefault="002C7007" w:rsidP="00E2534D">
            <w:pPr>
              <w:pStyle w:val="TAC"/>
              <w:rPr>
                <w:rFonts w:eastAsiaTheme="minorEastAsia"/>
                <w:lang w:val="en-US" w:eastAsia="zh-CN"/>
              </w:rPr>
            </w:pPr>
          </w:p>
        </w:tc>
      </w:tr>
      <w:tr w:rsidR="002C7007" w:rsidRPr="00E61D25" w14:paraId="06A9EF79" w14:textId="77777777" w:rsidTr="00E2534D">
        <w:trPr>
          <w:trHeight w:val="29"/>
        </w:trPr>
        <w:tc>
          <w:tcPr>
            <w:tcW w:w="2067" w:type="dxa"/>
            <w:tcBorders>
              <w:top w:val="nil"/>
              <w:left w:val="single" w:sz="4" w:space="0" w:color="auto"/>
              <w:bottom w:val="nil"/>
              <w:right w:val="single" w:sz="4" w:space="0" w:color="auto"/>
            </w:tcBorders>
            <w:vAlign w:val="center"/>
          </w:tcPr>
          <w:p w14:paraId="0A34CB3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63CCA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FD35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4B061F" w14:textId="77777777" w:rsidR="002C7007" w:rsidRPr="00E61D25" w:rsidRDefault="002C7007" w:rsidP="00E2534D">
            <w:pPr>
              <w:pStyle w:val="TAC"/>
              <w:rPr>
                <w:rFonts w:eastAsiaTheme="minorEastAsia"/>
                <w:lang w:val="en-US" w:eastAsia="zh-CN"/>
              </w:rPr>
            </w:pPr>
            <w:r>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236AD7B" w14:textId="77777777" w:rsidR="002C7007" w:rsidRPr="00E61D25" w:rsidRDefault="002C7007" w:rsidP="00E2534D">
            <w:pPr>
              <w:pStyle w:val="TAC"/>
              <w:rPr>
                <w:rFonts w:eastAsiaTheme="minorEastAsia"/>
                <w:lang w:val="en-US" w:eastAsia="zh-CN"/>
              </w:rPr>
            </w:pPr>
          </w:p>
        </w:tc>
      </w:tr>
      <w:tr w:rsidR="002C7007" w:rsidRPr="00E61D25" w14:paraId="36F75484" w14:textId="77777777" w:rsidTr="00E2534D">
        <w:trPr>
          <w:trHeight w:val="29"/>
        </w:trPr>
        <w:tc>
          <w:tcPr>
            <w:tcW w:w="2067" w:type="dxa"/>
            <w:tcBorders>
              <w:top w:val="nil"/>
              <w:left w:val="single" w:sz="4" w:space="0" w:color="auto"/>
              <w:bottom w:val="nil"/>
              <w:right w:val="single" w:sz="4" w:space="0" w:color="auto"/>
            </w:tcBorders>
            <w:vAlign w:val="center"/>
          </w:tcPr>
          <w:p w14:paraId="4054B9B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66951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3680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6BB7DA" w14:textId="77777777" w:rsidR="002C7007" w:rsidRPr="00E61D25" w:rsidRDefault="002C7007" w:rsidP="00E2534D">
            <w:pPr>
              <w:pStyle w:val="TAC"/>
              <w:rPr>
                <w:rFonts w:eastAsiaTheme="minorEastAsia"/>
                <w:lang w:val="en-US" w:eastAsia="zh-CN"/>
              </w:rPr>
            </w:pPr>
            <w:r>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790D1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681F1DC9" w14:textId="77777777" w:rsidTr="00E2534D">
        <w:trPr>
          <w:trHeight w:val="29"/>
        </w:trPr>
        <w:tc>
          <w:tcPr>
            <w:tcW w:w="2067" w:type="dxa"/>
            <w:tcBorders>
              <w:top w:val="nil"/>
              <w:left w:val="single" w:sz="4" w:space="0" w:color="auto"/>
              <w:bottom w:val="nil"/>
              <w:right w:val="single" w:sz="4" w:space="0" w:color="auto"/>
            </w:tcBorders>
            <w:vAlign w:val="center"/>
          </w:tcPr>
          <w:p w14:paraId="497211C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2130F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FA77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A7EA6E" w14:textId="77777777" w:rsidR="002C7007" w:rsidRPr="00E61D25" w:rsidRDefault="002C7007" w:rsidP="00E2534D">
            <w:pPr>
              <w:pStyle w:val="TAC"/>
              <w:rPr>
                <w:rFonts w:eastAsiaTheme="minorEastAsia"/>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0D936FB" w14:textId="77777777" w:rsidR="002C7007" w:rsidRPr="00E61D25" w:rsidRDefault="002C7007" w:rsidP="00E2534D">
            <w:pPr>
              <w:pStyle w:val="TAC"/>
              <w:rPr>
                <w:rFonts w:eastAsiaTheme="minorEastAsia"/>
                <w:lang w:val="en-US" w:eastAsia="zh-CN"/>
              </w:rPr>
            </w:pPr>
          </w:p>
        </w:tc>
      </w:tr>
      <w:tr w:rsidR="002C7007" w:rsidRPr="00E61D25" w14:paraId="0C8AC7E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CC6A9B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69E1C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7FC7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6C50C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63679C" w14:textId="77777777" w:rsidR="002C7007" w:rsidRPr="00E61D25" w:rsidRDefault="002C7007" w:rsidP="00E2534D">
            <w:pPr>
              <w:pStyle w:val="TAC"/>
              <w:rPr>
                <w:rFonts w:eastAsiaTheme="minorEastAsia"/>
                <w:lang w:val="en-US" w:eastAsia="zh-CN"/>
              </w:rPr>
            </w:pPr>
          </w:p>
        </w:tc>
      </w:tr>
      <w:tr w:rsidR="002C7007" w:rsidRPr="00E61D25" w14:paraId="791DC2DB" w14:textId="77777777" w:rsidTr="00E2534D">
        <w:trPr>
          <w:trHeight w:val="63"/>
        </w:trPr>
        <w:tc>
          <w:tcPr>
            <w:tcW w:w="2067" w:type="dxa"/>
            <w:tcBorders>
              <w:top w:val="nil"/>
              <w:left w:val="single" w:sz="4" w:space="0" w:color="auto"/>
              <w:bottom w:val="nil"/>
              <w:right w:val="single" w:sz="4" w:space="0" w:color="auto"/>
            </w:tcBorders>
            <w:vAlign w:val="center"/>
          </w:tcPr>
          <w:p w14:paraId="4323C90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4EE4D34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CA_n25A-n48A</w:t>
            </w:r>
          </w:p>
          <w:p w14:paraId="3B8A700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48F7EA6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9E9081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E7AEC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227BA2A"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32D5E94F" w14:textId="77777777" w:rsidTr="00E2534D">
        <w:trPr>
          <w:trHeight w:val="29"/>
        </w:trPr>
        <w:tc>
          <w:tcPr>
            <w:tcW w:w="2067" w:type="dxa"/>
            <w:tcBorders>
              <w:top w:val="nil"/>
              <w:left w:val="single" w:sz="4" w:space="0" w:color="auto"/>
              <w:bottom w:val="nil"/>
              <w:right w:val="single" w:sz="4" w:space="0" w:color="auto"/>
            </w:tcBorders>
            <w:vAlign w:val="center"/>
          </w:tcPr>
          <w:p w14:paraId="05C9577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2CB56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866C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CC57E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6562BAB" w14:textId="77777777" w:rsidR="002C7007" w:rsidRPr="00E61D25" w:rsidRDefault="002C7007" w:rsidP="00E2534D">
            <w:pPr>
              <w:pStyle w:val="TAC"/>
              <w:rPr>
                <w:rFonts w:eastAsiaTheme="minorEastAsia"/>
                <w:lang w:val="en-US" w:eastAsia="zh-CN"/>
              </w:rPr>
            </w:pPr>
          </w:p>
        </w:tc>
      </w:tr>
      <w:tr w:rsidR="002C7007" w:rsidRPr="00E61D25" w14:paraId="4F440193" w14:textId="77777777" w:rsidTr="00E2534D">
        <w:trPr>
          <w:trHeight w:val="29"/>
        </w:trPr>
        <w:tc>
          <w:tcPr>
            <w:tcW w:w="2067" w:type="dxa"/>
            <w:tcBorders>
              <w:top w:val="nil"/>
              <w:left w:val="single" w:sz="4" w:space="0" w:color="auto"/>
              <w:bottom w:val="nil"/>
              <w:right w:val="single" w:sz="4" w:space="0" w:color="auto"/>
            </w:tcBorders>
            <w:vAlign w:val="center"/>
          </w:tcPr>
          <w:p w14:paraId="5364394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6B18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6A77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529AD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70B8041" w14:textId="77777777" w:rsidR="002C7007" w:rsidRPr="00E61D25" w:rsidRDefault="002C7007" w:rsidP="00E2534D">
            <w:pPr>
              <w:pStyle w:val="TAC"/>
              <w:rPr>
                <w:rFonts w:eastAsiaTheme="minorEastAsia"/>
                <w:lang w:val="en-US" w:eastAsia="zh-CN"/>
              </w:rPr>
            </w:pPr>
          </w:p>
        </w:tc>
      </w:tr>
      <w:tr w:rsidR="002C7007" w:rsidRPr="00E61D25" w14:paraId="7B6CB5AC" w14:textId="77777777" w:rsidTr="00E2534D">
        <w:trPr>
          <w:trHeight w:val="29"/>
        </w:trPr>
        <w:tc>
          <w:tcPr>
            <w:tcW w:w="2067" w:type="dxa"/>
            <w:tcBorders>
              <w:top w:val="nil"/>
              <w:left w:val="single" w:sz="4" w:space="0" w:color="auto"/>
              <w:bottom w:val="nil"/>
              <w:right w:val="single" w:sz="4" w:space="0" w:color="auto"/>
            </w:tcBorders>
            <w:vAlign w:val="center"/>
          </w:tcPr>
          <w:p w14:paraId="7EFD349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D6D2E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4D5B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68588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18F49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191B4FD3" w14:textId="77777777" w:rsidTr="00E2534D">
        <w:trPr>
          <w:trHeight w:val="29"/>
        </w:trPr>
        <w:tc>
          <w:tcPr>
            <w:tcW w:w="2067" w:type="dxa"/>
            <w:tcBorders>
              <w:top w:val="nil"/>
              <w:left w:val="single" w:sz="4" w:space="0" w:color="auto"/>
              <w:bottom w:val="nil"/>
              <w:right w:val="single" w:sz="4" w:space="0" w:color="auto"/>
            </w:tcBorders>
            <w:vAlign w:val="center"/>
          </w:tcPr>
          <w:p w14:paraId="14827FE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714A2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5E14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1136F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37776F5" w14:textId="77777777" w:rsidR="002C7007" w:rsidRPr="00E61D25" w:rsidRDefault="002C7007" w:rsidP="00E2534D">
            <w:pPr>
              <w:pStyle w:val="TAC"/>
              <w:rPr>
                <w:rFonts w:eastAsiaTheme="minorEastAsia"/>
                <w:lang w:val="en-US" w:eastAsia="zh-CN"/>
              </w:rPr>
            </w:pPr>
          </w:p>
        </w:tc>
      </w:tr>
      <w:tr w:rsidR="002C7007" w:rsidRPr="00E61D25" w14:paraId="14399B6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7D21BA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7CCDB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D71D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366A4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97FFB5" w14:textId="77777777" w:rsidR="002C7007" w:rsidRPr="00E61D25" w:rsidRDefault="002C7007" w:rsidP="00E2534D">
            <w:pPr>
              <w:pStyle w:val="TAC"/>
              <w:rPr>
                <w:rFonts w:eastAsiaTheme="minorEastAsia"/>
                <w:lang w:val="en-US" w:eastAsia="zh-CN"/>
              </w:rPr>
            </w:pPr>
          </w:p>
        </w:tc>
      </w:tr>
      <w:tr w:rsidR="002C7007" w:rsidRPr="00E61D25" w14:paraId="50876E7F" w14:textId="77777777" w:rsidTr="00E2534D">
        <w:trPr>
          <w:trHeight w:val="29"/>
        </w:trPr>
        <w:tc>
          <w:tcPr>
            <w:tcW w:w="2067" w:type="dxa"/>
            <w:tcBorders>
              <w:top w:val="nil"/>
              <w:left w:val="single" w:sz="4" w:space="0" w:color="auto"/>
              <w:bottom w:val="nil"/>
              <w:right w:val="single" w:sz="4" w:space="0" w:color="auto"/>
            </w:tcBorders>
            <w:vAlign w:val="center"/>
          </w:tcPr>
          <w:p w14:paraId="010B46F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28AE19F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CA_n25A-n48A</w:t>
            </w:r>
          </w:p>
          <w:p w14:paraId="3A27075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0650E46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8569B6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94BEC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E676B2D"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7200541B" w14:textId="77777777" w:rsidTr="00E2534D">
        <w:trPr>
          <w:trHeight w:val="29"/>
        </w:trPr>
        <w:tc>
          <w:tcPr>
            <w:tcW w:w="2067" w:type="dxa"/>
            <w:tcBorders>
              <w:top w:val="nil"/>
              <w:left w:val="single" w:sz="4" w:space="0" w:color="auto"/>
              <w:bottom w:val="nil"/>
              <w:right w:val="single" w:sz="4" w:space="0" w:color="auto"/>
            </w:tcBorders>
            <w:vAlign w:val="center"/>
          </w:tcPr>
          <w:p w14:paraId="76A6CD1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17963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BB81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02360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38DF850F" w14:textId="77777777" w:rsidR="002C7007" w:rsidRPr="00E61D25" w:rsidRDefault="002C7007" w:rsidP="00E2534D">
            <w:pPr>
              <w:pStyle w:val="TAC"/>
              <w:rPr>
                <w:rFonts w:eastAsiaTheme="minorEastAsia"/>
                <w:lang w:val="en-US" w:eastAsia="zh-CN"/>
              </w:rPr>
            </w:pPr>
          </w:p>
        </w:tc>
      </w:tr>
      <w:tr w:rsidR="002C7007" w:rsidRPr="00E61D25" w14:paraId="11EF0A7E" w14:textId="77777777" w:rsidTr="00E2534D">
        <w:trPr>
          <w:trHeight w:val="29"/>
        </w:trPr>
        <w:tc>
          <w:tcPr>
            <w:tcW w:w="2067" w:type="dxa"/>
            <w:tcBorders>
              <w:top w:val="nil"/>
              <w:left w:val="single" w:sz="4" w:space="0" w:color="auto"/>
              <w:bottom w:val="nil"/>
              <w:right w:val="single" w:sz="4" w:space="0" w:color="auto"/>
            </w:tcBorders>
            <w:vAlign w:val="center"/>
          </w:tcPr>
          <w:p w14:paraId="11A790D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C337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022C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42A9A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E73F79D" w14:textId="77777777" w:rsidR="002C7007" w:rsidRPr="00E61D25" w:rsidRDefault="002C7007" w:rsidP="00E2534D">
            <w:pPr>
              <w:pStyle w:val="TAC"/>
              <w:rPr>
                <w:rFonts w:eastAsiaTheme="minorEastAsia"/>
                <w:lang w:val="en-US" w:eastAsia="zh-CN"/>
              </w:rPr>
            </w:pPr>
          </w:p>
        </w:tc>
      </w:tr>
      <w:tr w:rsidR="002C7007" w:rsidRPr="00E61D25" w14:paraId="23677D29" w14:textId="77777777" w:rsidTr="00E2534D">
        <w:trPr>
          <w:trHeight w:val="29"/>
        </w:trPr>
        <w:tc>
          <w:tcPr>
            <w:tcW w:w="2067" w:type="dxa"/>
            <w:tcBorders>
              <w:top w:val="nil"/>
              <w:left w:val="single" w:sz="4" w:space="0" w:color="auto"/>
              <w:bottom w:val="nil"/>
              <w:right w:val="single" w:sz="4" w:space="0" w:color="auto"/>
            </w:tcBorders>
            <w:vAlign w:val="center"/>
          </w:tcPr>
          <w:p w14:paraId="1A72500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75D91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717E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FE02F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C4A12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70AD2089" w14:textId="77777777" w:rsidTr="00E2534D">
        <w:trPr>
          <w:trHeight w:val="29"/>
        </w:trPr>
        <w:tc>
          <w:tcPr>
            <w:tcW w:w="2067" w:type="dxa"/>
            <w:tcBorders>
              <w:top w:val="nil"/>
              <w:left w:val="single" w:sz="4" w:space="0" w:color="auto"/>
              <w:bottom w:val="nil"/>
              <w:right w:val="single" w:sz="4" w:space="0" w:color="auto"/>
            </w:tcBorders>
            <w:vAlign w:val="center"/>
          </w:tcPr>
          <w:p w14:paraId="54394A8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EC5B6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B7A1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08F33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8668946" w14:textId="77777777" w:rsidR="002C7007" w:rsidRPr="00E61D25" w:rsidRDefault="002C7007" w:rsidP="00E2534D">
            <w:pPr>
              <w:pStyle w:val="TAC"/>
              <w:rPr>
                <w:rFonts w:eastAsiaTheme="minorEastAsia"/>
                <w:lang w:val="en-US" w:eastAsia="zh-CN"/>
              </w:rPr>
            </w:pPr>
          </w:p>
        </w:tc>
      </w:tr>
      <w:tr w:rsidR="002C7007" w:rsidRPr="00E61D25" w14:paraId="6DCB7B2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CC62D5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C743E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46C6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3E83F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5902C1" w14:textId="77777777" w:rsidR="002C7007" w:rsidRPr="00E61D25" w:rsidRDefault="002C7007" w:rsidP="00E2534D">
            <w:pPr>
              <w:pStyle w:val="TAC"/>
              <w:rPr>
                <w:rFonts w:eastAsiaTheme="minorEastAsia"/>
                <w:lang w:val="en-US" w:eastAsia="zh-CN"/>
              </w:rPr>
            </w:pPr>
          </w:p>
        </w:tc>
      </w:tr>
      <w:tr w:rsidR="002C7007" w:rsidRPr="00E61D25" w14:paraId="4B0B3FB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2408D97" w14:textId="77777777" w:rsidR="002C7007" w:rsidRPr="00E61D25" w:rsidRDefault="002C7007" w:rsidP="00E2534D">
            <w:pPr>
              <w:pStyle w:val="TAC"/>
              <w:rPr>
                <w:rFonts w:eastAsiaTheme="minorEastAsia"/>
                <w:lang w:val="en-US" w:eastAsia="zh-CN"/>
              </w:rPr>
            </w:pPr>
            <w:r w:rsidRPr="00E61D25">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7184AE99" w14:textId="77777777" w:rsidR="002C7007" w:rsidRPr="00E61D25" w:rsidRDefault="002C7007" w:rsidP="00E2534D">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A2B0E22" w14:textId="77777777" w:rsidR="002C7007" w:rsidRPr="00E61D25" w:rsidRDefault="002C7007" w:rsidP="00E2534D">
            <w:pPr>
              <w:pStyle w:val="TAC"/>
              <w:rPr>
                <w:rFonts w:eastAsiaTheme="minorEastAsia"/>
                <w:lang w:val="en-US" w:eastAsia="zh-CN"/>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C9ED38" w14:textId="77777777" w:rsidR="002C7007" w:rsidRPr="00E61D25" w:rsidRDefault="002C7007" w:rsidP="00E2534D">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9E400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19691C06" w14:textId="77777777" w:rsidTr="00E2534D">
        <w:trPr>
          <w:trHeight w:val="29"/>
        </w:trPr>
        <w:tc>
          <w:tcPr>
            <w:tcW w:w="2067" w:type="dxa"/>
            <w:tcBorders>
              <w:top w:val="nil"/>
              <w:left w:val="single" w:sz="4" w:space="0" w:color="auto"/>
              <w:bottom w:val="nil"/>
              <w:right w:val="single" w:sz="4" w:space="0" w:color="auto"/>
            </w:tcBorders>
            <w:vAlign w:val="center"/>
          </w:tcPr>
          <w:p w14:paraId="0997E39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01D8D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9700D" w14:textId="77777777" w:rsidR="002C7007" w:rsidRPr="00E61D25" w:rsidRDefault="002C7007" w:rsidP="00E2534D">
            <w:pPr>
              <w:pStyle w:val="TAC"/>
              <w:rPr>
                <w:rFonts w:eastAsiaTheme="minorEastAsia"/>
                <w:lang w:val="en-US" w:eastAsia="zh-CN"/>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7C6D6D" w14:textId="77777777" w:rsidR="002C7007" w:rsidRPr="00E61D25" w:rsidRDefault="002C7007" w:rsidP="00E2534D">
            <w:pPr>
              <w:pStyle w:val="TAC"/>
              <w:rPr>
                <w:rFonts w:ascii="Calibri" w:eastAsia="Yu Mincho"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67ECC1C" w14:textId="77777777" w:rsidR="002C7007" w:rsidRPr="00E61D25" w:rsidRDefault="002C7007" w:rsidP="00E2534D">
            <w:pPr>
              <w:pStyle w:val="TAC"/>
              <w:rPr>
                <w:rFonts w:eastAsiaTheme="minorEastAsia"/>
                <w:lang w:val="en-US" w:eastAsia="zh-CN"/>
              </w:rPr>
            </w:pPr>
          </w:p>
        </w:tc>
      </w:tr>
      <w:tr w:rsidR="002C7007" w:rsidRPr="00E61D25" w14:paraId="5B7D9807" w14:textId="77777777" w:rsidTr="00E2534D">
        <w:trPr>
          <w:trHeight w:val="29"/>
        </w:trPr>
        <w:tc>
          <w:tcPr>
            <w:tcW w:w="2067" w:type="dxa"/>
            <w:tcBorders>
              <w:top w:val="nil"/>
              <w:left w:val="single" w:sz="4" w:space="0" w:color="auto"/>
              <w:bottom w:val="nil"/>
              <w:right w:val="single" w:sz="4" w:space="0" w:color="auto"/>
            </w:tcBorders>
            <w:vAlign w:val="center"/>
          </w:tcPr>
          <w:p w14:paraId="7064E17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29FFB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43B4B" w14:textId="77777777" w:rsidR="002C7007" w:rsidRPr="00E61D25" w:rsidRDefault="002C7007" w:rsidP="00E2534D">
            <w:pPr>
              <w:pStyle w:val="TAC"/>
              <w:rPr>
                <w:rFonts w:eastAsiaTheme="minorEastAsia"/>
                <w:lang w:val="en-US" w:eastAsia="zh-CN"/>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A372FA" w14:textId="77777777" w:rsidR="002C7007" w:rsidRPr="00E61D25" w:rsidRDefault="002C7007" w:rsidP="00E2534D">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7ECCA4" w14:textId="77777777" w:rsidR="002C7007" w:rsidRPr="00E61D25" w:rsidRDefault="002C7007" w:rsidP="00E2534D">
            <w:pPr>
              <w:pStyle w:val="TAC"/>
              <w:rPr>
                <w:rFonts w:eastAsiaTheme="minorEastAsia"/>
                <w:lang w:val="en-US" w:eastAsia="zh-CN"/>
              </w:rPr>
            </w:pPr>
          </w:p>
        </w:tc>
      </w:tr>
      <w:tr w:rsidR="002C7007" w:rsidRPr="00E61D25" w14:paraId="37D96AAF" w14:textId="77777777" w:rsidTr="00E2534D">
        <w:trPr>
          <w:trHeight w:val="29"/>
        </w:trPr>
        <w:tc>
          <w:tcPr>
            <w:tcW w:w="2067" w:type="dxa"/>
            <w:tcBorders>
              <w:top w:val="nil"/>
              <w:left w:val="single" w:sz="4" w:space="0" w:color="auto"/>
              <w:bottom w:val="nil"/>
              <w:right w:val="single" w:sz="4" w:space="0" w:color="auto"/>
            </w:tcBorders>
            <w:vAlign w:val="center"/>
          </w:tcPr>
          <w:p w14:paraId="7C3E265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511990" w14:textId="77777777" w:rsidR="002C7007" w:rsidRPr="00E61D25" w:rsidRDefault="002C7007" w:rsidP="00E2534D">
            <w:pPr>
              <w:pStyle w:val="TAC"/>
              <w:rPr>
                <w:rFonts w:eastAsiaTheme="minorEastAsia"/>
                <w:lang w:val="en-US"/>
              </w:rPr>
            </w:pPr>
            <w:r w:rsidRPr="00E61D25">
              <w:rPr>
                <w:rFonts w:eastAsiaTheme="minorEastAsia"/>
                <w:lang w:val="en-US"/>
              </w:rPr>
              <w:t>CA_n25A-n66A</w:t>
            </w:r>
          </w:p>
          <w:p w14:paraId="7D4E9A3A"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4B7F9915" w14:textId="77777777" w:rsidR="002C7007" w:rsidRPr="00E61D25" w:rsidRDefault="002C7007" w:rsidP="00E2534D">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2097C3"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6B0B93"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A7EA6F"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1</w:t>
            </w:r>
          </w:p>
        </w:tc>
      </w:tr>
      <w:tr w:rsidR="002C7007" w:rsidRPr="00E61D25" w14:paraId="5954320F" w14:textId="77777777" w:rsidTr="00E2534D">
        <w:trPr>
          <w:trHeight w:val="29"/>
        </w:trPr>
        <w:tc>
          <w:tcPr>
            <w:tcW w:w="2067" w:type="dxa"/>
            <w:tcBorders>
              <w:top w:val="nil"/>
              <w:left w:val="single" w:sz="4" w:space="0" w:color="auto"/>
              <w:bottom w:val="nil"/>
              <w:right w:val="single" w:sz="4" w:space="0" w:color="auto"/>
            </w:tcBorders>
            <w:vAlign w:val="center"/>
          </w:tcPr>
          <w:p w14:paraId="2ADE848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901247"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A0DB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8C790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0CA64A" w14:textId="77777777" w:rsidR="002C7007" w:rsidRPr="00E61D25" w:rsidRDefault="002C7007" w:rsidP="00E2534D">
            <w:pPr>
              <w:pStyle w:val="TAC"/>
              <w:rPr>
                <w:rFonts w:eastAsiaTheme="minorEastAsia" w:cs="Arial"/>
                <w:szCs w:val="18"/>
                <w:lang w:val="en-US" w:eastAsia="zh-CN"/>
              </w:rPr>
            </w:pPr>
          </w:p>
        </w:tc>
      </w:tr>
      <w:tr w:rsidR="002C7007" w:rsidRPr="00E61D25" w14:paraId="196D9E36" w14:textId="77777777" w:rsidTr="00E2534D">
        <w:trPr>
          <w:trHeight w:val="29"/>
        </w:trPr>
        <w:tc>
          <w:tcPr>
            <w:tcW w:w="2067" w:type="dxa"/>
            <w:tcBorders>
              <w:top w:val="nil"/>
              <w:left w:val="single" w:sz="4" w:space="0" w:color="auto"/>
              <w:bottom w:val="nil"/>
              <w:right w:val="single" w:sz="4" w:space="0" w:color="auto"/>
            </w:tcBorders>
            <w:vAlign w:val="center"/>
          </w:tcPr>
          <w:p w14:paraId="0E1146B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D3799B"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D0AF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C9C56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A5B716" w14:textId="77777777" w:rsidR="002C7007" w:rsidRPr="00E61D25" w:rsidRDefault="002C7007" w:rsidP="00E2534D">
            <w:pPr>
              <w:pStyle w:val="TAC"/>
              <w:rPr>
                <w:rFonts w:eastAsiaTheme="minorEastAsia" w:cs="Arial"/>
                <w:szCs w:val="18"/>
                <w:lang w:val="en-US" w:eastAsia="zh-CN"/>
              </w:rPr>
            </w:pPr>
          </w:p>
        </w:tc>
      </w:tr>
      <w:tr w:rsidR="002C7007" w:rsidRPr="00E61D25" w14:paraId="4C0A3775" w14:textId="77777777" w:rsidTr="00E2534D">
        <w:trPr>
          <w:trHeight w:val="29"/>
        </w:trPr>
        <w:tc>
          <w:tcPr>
            <w:tcW w:w="2067" w:type="dxa"/>
            <w:tcBorders>
              <w:top w:val="nil"/>
              <w:left w:val="single" w:sz="4" w:space="0" w:color="auto"/>
              <w:bottom w:val="nil"/>
              <w:right w:val="single" w:sz="4" w:space="0" w:color="auto"/>
            </w:tcBorders>
            <w:vAlign w:val="center"/>
          </w:tcPr>
          <w:p w14:paraId="1D5B4194" w14:textId="77777777" w:rsidR="002C7007" w:rsidRPr="00E61D25" w:rsidRDefault="002C7007" w:rsidP="00E2534D">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0EF9AF0" w14:textId="77777777" w:rsidR="002C7007" w:rsidRPr="00E61D25" w:rsidRDefault="002C7007" w:rsidP="00E2534D">
            <w:pPr>
              <w:pStyle w:val="TAC"/>
              <w:rPr>
                <w:rFonts w:eastAsiaTheme="minorEastAsia"/>
                <w:lang w:val="en-US"/>
              </w:rPr>
            </w:pPr>
            <w:r w:rsidRPr="00E61D25">
              <w:rPr>
                <w:rFonts w:eastAsiaTheme="minorEastAsia"/>
                <w:lang w:val="en-US"/>
              </w:rPr>
              <w:t>CA_n25A-n66A</w:t>
            </w:r>
          </w:p>
          <w:p w14:paraId="1317D0AB"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13ACDDAE" w14:textId="77777777" w:rsidR="002C7007" w:rsidRPr="00E61D25" w:rsidRDefault="002C7007" w:rsidP="00E2534D">
            <w:pPr>
              <w:pStyle w:val="TAC"/>
              <w:rPr>
                <w:rFonts w:eastAsiaTheme="minorEastAsia"/>
                <w:szCs w:val="18"/>
                <w:lang w:val="en-US" w:eastAsia="zh-CN"/>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9C12078"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0787A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EB7593"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7396681A" w14:textId="77777777" w:rsidTr="00E2534D">
        <w:trPr>
          <w:trHeight w:val="29"/>
        </w:trPr>
        <w:tc>
          <w:tcPr>
            <w:tcW w:w="2067" w:type="dxa"/>
            <w:tcBorders>
              <w:top w:val="nil"/>
              <w:left w:val="single" w:sz="4" w:space="0" w:color="auto"/>
              <w:bottom w:val="nil"/>
              <w:right w:val="single" w:sz="4" w:space="0" w:color="auto"/>
            </w:tcBorders>
            <w:vAlign w:val="center"/>
          </w:tcPr>
          <w:p w14:paraId="3EFE600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B745FC"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4B30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55159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B2B34D3" w14:textId="77777777" w:rsidR="002C7007" w:rsidRPr="00E61D25" w:rsidRDefault="002C7007" w:rsidP="00E2534D">
            <w:pPr>
              <w:pStyle w:val="TAC"/>
              <w:rPr>
                <w:rFonts w:eastAsiaTheme="minorEastAsia" w:cs="Arial"/>
                <w:szCs w:val="18"/>
                <w:lang w:val="en-US" w:eastAsia="zh-CN"/>
              </w:rPr>
            </w:pPr>
          </w:p>
        </w:tc>
      </w:tr>
      <w:tr w:rsidR="002C7007" w:rsidRPr="00E61D25" w14:paraId="366875E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C24AB8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D60EAC"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DBD3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50D3E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BDF08FB" w14:textId="77777777" w:rsidR="002C7007" w:rsidRPr="00E61D25" w:rsidRDefault="002C7007" w:rsidP="00E2534D">
            <w:pPr>
              <w:pStyle w:val="TAC"/>
              <w:rPr>
                <w:rFonts w:eastAsiaTheme="minorEastAsia" w:cs="Arial"/>
                <w:szCs w:val="18"/>
                <w:lang w:val="en-US" w:eastAsia="zh-CN"/>
              </w:rPr>
            </w:pPr>
          </w:p>
        </w:tc>
      </w:tr>
      <w:tr w:rsidR="002C7007" w:rsidRPr="00E61D25" w14:paraId="7B879EC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07EF368" w14:textId="77777777" w:rsidR="002C7007" w:rsidRPr="00E61D25" w:rsidRDefault="002C7007" w:rsidP="00E2534D">
            <w:pPr>
              <w:pStyle w:val="TAC"/>
              <w:rPr>
                <w:rFonts w:eastAsia="Yu Mincho"/>
                <w:lang w:val="en-US"/>
              </w:rPr>
            </w:pPr>
            <w:r w:rsidRPr="00E61D25">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014CBF3E" w14:textId="77777777" w:rsidR="002C7007" w:rsidRPr="00E61D25" w:rsidRDefault="002C7007" w:rsidP="00E2534D">
            <w:pPr>
              <w:pStyle w:val="TAC"/>
              <w:rPr>
                <w:rFonts w:eastAsiaTheme="minorEastAsia"/>
              </w:rPr>
            </w:pPr>
            <w:r w:rsidRPr="00E61D25">
              <w:rPr>
                <w:rFonts w:eastAsiaTheme="minorEastAsia"/>
              </w:rPr>
              <w:t>CA_n25A-n66A</w:t>
            </w:r>
          </w:p>
          <w:p w14:paraId="7851548F" w14:textId="77777777" w:rsidR="002C7007" w:rsidRPr="00E61D25" w:rsidRDefault="002C7007" w:rsidP="00E2534D">
            <w:pPr>
              <w:pStyle w:val="TAC"/>
              <w:rPr>
                <w:rFonts w:eastAsiaTheme="minorEastAsia"/>
              </w:rPr>
            </w:pPr>
            <w:r w:rsidRPr="00E61D25">
              <w:rPr>
                <w:rFonts w:eastAsiaTheme="minorEastAsia"/>
              </w:rPr>
              <w:t>CA_n25A-n71A</w:t>
            </w:r>
          </w:p>
          <w:p w14:paraId="6325E424" w14:textId="77777777" w:rsidR="002C7007" w:rsidRPr="00E61D25" w:rsidRDefault="002C7007" w:rsidP="00E2534D">
            <w:pPr>
              <w:pStyle w:val="TAC"/>
              <w:rPr>
                <w:rFonts w:eastAsiaTheme="minorEastAsia"/>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AE1790" w14:textId="77777777" w:rsidR="002C7007" w:rsidRPr="00E61D25" w:rsidRDefault="002C7007" w:rsidP="00E2534D">
            <w:pPr>
              <w:pStyle w:val="TAC"/>
              <w:rPr>
                <w:rFonts w:eastAsiaTheme="minorEastAsia"/>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CACB07" w14:textId="77777777" w:rsidR="002C7007" w:rsidRPr="00E61D25" w:rsidRDefault="002C7007" w:rsidP="00E2534D">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DB8B9B"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0</w:t>
            </w:r>
          </w:p>
        </w:tc>
      </w:tr>
      <w:tr w:rsidR="002C7007" w:rsidRPr="00E61D25" w14:paraId="2A8E766B" w14:textId="77777777" w:rsidTr="00E2534D">
        <w:trPr>
          <w:trHeight w:val="29"/>
        </w:trPr>
        <w:tc>
          <w:tcPr>
            <w:tcW w:w="2067" w:type="dxa"/>
            <w:tcBorders>
              <w:top w:val="nil"/>
              <w:left w:val="single" w:sz="4" w:space="0" w:color="auto"/>
              <w:bottom w:val="nil"/>
              <w:right w:val="single" w:sz="4" w:space="0" w:color="auto"/>
            </w:tcBorders>
            <w:vAlign w:val="center"/>
          </w:tcPr>
          <w:p w14:paraId="1CE2766F" w14:textId="77777777" w:rsidR="002C7007" w:rsidRPr="00E61D25" w:rsidRDefault="002C7007"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6E640D7"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23AA4" w14:textId="77777777" w:rsidR="002C7007" w:rsidRPr="00E61D25" w:rsidRDefault="002C7007" w:rsidP="00E2534D">
            <w:pPr>
              <w:pStyle w:val="TAC"/>
              <w:rPr>
                <w:rFonts w:eastAsiaTheme="minorEastAsia"/>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A08ACD" w14:textId="77777777" w:rsidR="002C7007" w:rsidRPr="00E61D25" w:rsidRDefault="002C7007" w:rsidP="00E2534D">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F9E9E3" w14:textId="77777777" w:rsidR="002C7007" w:rsidRPr="00E61D25" w:rsidRDefault="002C7007" w:rsidP="00E2534D">
            <w:pPr>
              <w:pStyle w:val="TAC"/>
              <w:rPr>
                <w:rFonts w:eastAsiaTheme="minorEastAsia" w:cs="Arial"/>
                <w:szCs w:val="18"/>
                <w:lang w:val="en-US" w:eastAsia="zh-CN"/>
              </w:rPr>
            </w:pPr>
          </w:p>
        </w:tc>
      </w:tr>
      <w:tr w:rsidR="002C7007" w:rsidRPr="00E61D25" w14:paraId="4C02204C" w14:textId="77777777" w:rsidTr="00E2534D">
        <w:trPr>
          <w:trHeight w:val="29"/>
        </w:trPr>
        <w:tc>
          <w:tcPr>
            <w:tcW w:w="2067" w:type="dxa"/>
            <w:tcBorders>
              <w:top w:val="nil"/>
              <w:left w:val="single" w:sz="4" w:space="0" w:color="auto"/>
              <w:bottom w:val="nil"/>
              <w:right w:val="single" w:sz="4" w:space="0" w:color="auto"/>
            </w:tcBorders>
            <w:vAlign w:val="center"/>
          </w:tcPr>
          <w:p w14:paraId="3661AF41" w14:textId="77777777" w:rsidR="002C7007" w:rsidRPr="00E61D25" w:rsidRDefault="002C7007"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C8D15E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ED940" w14:textId="77777777" w:rsidR="002C7007" w:rsidRPr="00E61D25" w:rsidRDefault="002C7007" w:rsidP="00E2534D">
            <w:pPr>
              <w:pStyle w:val="TAC"/>
              <w:rPr>
                <w:rFonts w:eastAsiaTheme="minorEastAsia"/>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312FEA" w14:textId="77777777" w:rsidR="002C7007" w:rsidRPr="00E61D25" w:rsidRDefault="002C7007" w:rsidP="00E2534D">
            <w:pPr>
              <w:pStyle w:val="TAC"/>
              <w:rPr>
                <w:rFonts w:ascii="Calibri" w:eastAsia="Yu Mincho"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407D84F" w14:textId="77777777" w:rsidR="002C7007" w:rsidRPr="00E61D25" w:rsidRDefault="002C7007" w:rsidP="00E2534D">
            <w:pPr>
              <w:pStyle w:val="TAC"/>
              <w:rPr>
                <w:rFonts w:eastAsiaTheme="minorEastAsia" w:cs="Arial"/>
                <w:szCs w:val="18"/>
                <w:lang w:val="en-US" w:eastAsia="zh-CN"/>
              </w:rPr>
            </w:pPr>
          </w:p>
        </w:tc>
      </w:tr>
      <w:tr w:rsidR="002C7007" w:rsidRPr="00E61D25" w14:paraId="553CAF8B" w14:textId="77777777" w:rsidTr="00E2534D">
        <w:trPr>
          <w:trHeight w:val="29"/>
        </w:trPr>
        <w:tc>
          <w:tcPr>
            <w:tcW w:w="2067" w:type="dxa"/>
            <w:tcBorders>
              <w:top w:val="nil"/>
              <w:left w:val="single" w:sz="4" w:space="0" w:color="auto"/>
              <w:bottom w:val="nil"/>
              <w:right w:val="single" w:sz="4" w:space="0" w:color="auto"/>
            </w:tcBorders>
            <w:vAlign w:val="center"/>
          </w:tcPr>
          <w:p w14:paraId="089DD609" w14:textId="77777777" w:rsidR="002C7007" w:rsidRPr="00E61D25" w:rsidRDefault="002C7007" w:rsidP="00E2534D">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2A28C341" w14:textId="77777777" w:rsidR="002C7007" w:rsidRPr="00E61D25" w:rsidRDefault="002C7007" w:rsidP="00E2534D">
            <w:pPr>
              <w:pStyle w:val="TAC"/>
              <w:rPr>
                <w:rFonts w:eastAsiaTheme="minorEastAsia"/>
              </w:rPr>
            </w:pPr>
            <w:r w:rsidRPr="00E61D25">
              <w:rPr>
                <w:rFonts w:eastAsiaTheme="minorEastAsia"/>
              </w:rPr>
              <w:t>CA_n25A-n66A</w:t>
            </w:r>
          </w:p>
          <w:p w14:paraId="78D75FFD" w14:textId="77777777" w:rsidR="002C7007" w:rsidRPr="00E61D25" w:rsidRDefault="002C7007" w:rsidP="00E2534D">
            <w:pPr>
              <w:pStyle w:val="TAC"/>
              <w:rPr>
                <w:rFonts w:eastAsiaTheme="minorEastAsia"/>
              </w:rPr>
            </w:pPr>
            <w:r w:rsidRPr="00E61D25">
              <w:rPr>
                <w:rFonts w:eastAsiaTheme="minorEastAsia"/>
              </w:rPr>
              <w:t>CA_n25A-n71A</w:t>
            </w:r>
          </w:p>
          <w:p w14:paraId="798A62C5" w14:textId="77777777" w:rsidR="002C7007" w:rsidRPr="00E61D25" w:rsidRDefault="002C7007" w:rsidP="00E2534D">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CFC1521" w14:textId="77777777" w:rsidR="002C7007" w:rsidRPr="00E61D25" w:rsidRDefault="002C7007" w:rsidP="00E2534D">
            <w:pPr>
              <w:pStyle w:val="TAC"/>
              <w:rPr>
                <w:rFonts w:eastAsia="Yu Mincho"/>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C36CA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D2D12F2"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3ABF4A28" w14:textId="77777777" w:rsidTr="00E2534D">
        <w:trPr>
          <w:trHeight w:val="29"/>
        </w:trPr>
        <w:tc>
          <w:tcPr>
            <w:tcW w:w="2067" w:type="dxa"/>
            <w:tcBorders>
              <w:top w:val="nil"/>
              <w:left w:val="single" w:sz="4" w:space="0" w:color="auto"/>
              <w:bottom w:val="nil"/>
              <w:right w:val="single" w:sz="4" w:space="0" w:color="auto"/>
            </w:tcBorders>
            <w:vAlign w:val="center"/>
          </w:tcPr>
          <w:p w14:paraId="14275B57" w14:textId="77777777" w:rsidR="002C7007" w:rsidRPr="00E61D25" w:rsidRDefault="002C7007"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4E7C50A"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EDF76" w14:textId="77777777" w:rsidR="002C7007" w:rsidRPr="00E61D25" w:rsidRDefault="002C7007" w:rsidP="00E2534D">
            <w:pPr>
              <w:pStyle w:val="TAC"/>
              <w:rPr>
                <w:rFonts w:eastAsia="Yu Mincho"/>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4F68A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16E2CF3" w14:textId="77777777" w:rsidR="002C7007" w:rsidRPr="00E61D25" w:rsidRDefault="002C7007" w:rsidP="00E2534D">
            <w:pPr>
              <w:pStyle w:val="TAC"/>
              <w:rPr>
                <w:rFonts w:eastAsiaTheme="minorEastAsia" w:cs="Arial"/>
                <w:szCs w:val="18"/>
                <w:lang w:val="en-US" w:eastAsia="zh-CN"/>
              </w:rPr>
            </w:pPr>
          </w:p>
        </w:tc>
      </w:tr>
      <w:tr w:rsidR="002C7007" w:rsidRPr="00E61D25" w14:paraId="710B3FD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78CBF3D" w14:textId="77777777" w:rsidR="002C7007" w:rsidRPr="00E61D25" w:rsidRDefault="002C7007"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D9177C7"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CE75B" w14:textId="77777777" w:rsidR="002C7007" w:rsidRPr="00E61D25" w:rsidRDefault="002C7007" w:rsidP="00E2534D">
            <w:pPr>
              <w:pStyle w:val="TAC"/>
              <w:rPr>
                <w:rFonts w:eastAsia="Yu Mincho"/>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3474A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B6B5E3E" w14:textId="77777777" w:rsidR="002C7007" w:rsidRPr="00E61D25" w:rsidRDefault="002C7007" w:rsidP="00E2534D">
            <w:pPr>
              <w:pStyle w:val="TAC"/>
              <w:rPr>
                <w:rFonts w:eastAsiaTheme="minorEastAsia" w:cs="Arial"/>
                <w:szCs w:val="18"/>
                <w:lang w:val="en-US" w:eastAsia="zh-CN"/>
              </w:rPr>
            </w:pPr>
          </w:p>
        </w:tc>
      </w:tr>
      <w:tr w:rsidR="002C7007" w:rsidRPr="00E61D25" w14:paraId="5AD5844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79E3590" w14:textId="77777777" w:rsidR="002C7007" w:rsidRPr="00E61D25" w:rsidRDefault="002C7007" w:rsidP="00E2534D">
            <w:pPr>
              <w:pStyle w:val="TAC"/>
              <w:rPr>
                <w:rFonts w:eastAsia="Yu Mincho"/>
                <w:lang w:val="en-US"/>
              </w:rPr>
            </w:pPr>
            <w:r w:rsidRPr="00E61D25">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6B79B059" w14:textId="77777777" w:rsidR="002C7007" w:rsidRPr="00E61D25" w:rsidRDefault="002C7007" w:rsidP="00E2534D">
            <w:pPr>
              <w:pStyle w:val="TAC"/>
              <w:rPr>
                <w:rFonts w:eastAsiaTheme="minorEastAsia"/>
              </w:rPr>
            </w:pPr>
            <w:r w:rsidRPr="00E61D25">
              <w:rPr>
                <w:rFonts w:eastAsiaTheme="minorEastAsia"/>
              </w:rPr>
              <w:t>CA_n25A-n66A</w:t>
            </w:r>
          </w:p>
          <w:p w14:paraId="366F3AC6" w14:textId="77777777" w:rsidR="002C7007" w:rsidRPr="00E61D25" w:rsidRDefault="002C7007" w:rsidP="00E2534D">
            <w:pPr>
              <w:pStyle w:val="TAC"/>
              <w:rPr>
                <w:rFonts w:eastAsiaTheme="minorEastAsia"/>
              </w:rPr>
            </w:pPr>
            <w:r w:rsidRPr="00E61D25">
              <w:rPr>
                <w:rFonts w:eastAsiaTheme="minorEastAsia"/>
              </w:rPr>
              <w:t>CA_n25A-n71A</w:t>
            </w:r>
          </w:p>
          <w:p w14:paraId="642E7BE5" w14:textId="77777777" w:rsidR="002C7007" w:rsidRPr="00E61D25" w:rsidRDefault="002C7007" w:rsidP="00E2534D">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53E258" w14:textId="77777777" w:rsidR="002C7007" w:rsidRPr="00E61D25" w:rsidRDefault="002C7007" w:rsidP="00E2534D">
            <w:pPr>
              <w:pStyle w:val="TAC"/>
              <w:rPr>
                <w:rFonts w:eastAsiaTheme="minorEastAsia"/>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1F4839" w14:textId="77777777" w:rsidR="002C7007" w:rsidRPr="00E61D25" w:rsidRDefault="002C7007" w:rsidP="00E2534D">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228F05"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0</w:t>
            </w:r>
          </w:p>
        </w:tc>
      </w:tr>
      <w:tr w:rsidR="002C7007" w:rsidRPr="00E61D25" w14:paraId="272A3381" w14:textId="77777777" w:rsidTr="00E2534D">
        <w:trPr>
          <w:trHeight w:val="29"/>
        </w:trPr>
        <w:tc>
          <w:tcPr>
            <w:tcW w:w="2067" w:type="dxa"/>
            <w:tcBorders>
              <w:top w:val="nil"/>
              <w:left w:val="single" w:sz="4" w:space="0" w:color="auto"/>
              <w:bottom w:val="nil"/>
              <w:right w:val="single" w:sz="4" w:space="0" w:color="auto"/>
            </w:tcBorders>
            <w:vAlign w:val="center"/>
          </w:tcPr>
          <w:p w14:paraId="4C3FE930" w14:textId="77777777" w:rsidR="002C7007" w:rsidRPr="00E61D25" w:rsidRDefault="002C7007"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AE1B107"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1242C" w14:textId="77777777" w:rsidR="002C7007" w:rsidRPr="00E61D25" w:rsidRDefault="002C7007" w:rsidP="00E2534D">
            <w:pPr>
              <w:pStyle w:val="TAC"/>
              <w:rPr>
                <w:rFonts w:eastAsiaTheme="minorEastAsia"/>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E58286" w14:textId="77777777" w:rsidR="002C7007" w:rsidRPr="00E61D25" w:rsidRDefault="002C7007" w:rsidP="00E2534D">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CD4703" w14:textId="77777777" w:rsidR="002C7007" w:rsidRPr="00E61D25" w:rsidRDefault="002C7007" w:rsidP="00E2534D">
            <w:pPr>
              <w:pStyle w:val="TAC"/>
              <w:rPr>
                <w:rFonts w:eastAsiaTheme="minorEastAsia" w:cs="Arial"/>
                <w:szCs w:val="18"/>
                <w:lang w:val="en-US" w:eastAsia="zh-CN"/>
              </w:rPr>
            </w:pPr>
          </w:p>
        </w:tc>
      </w:tr>
      <w:tr w:rsidR="002C7007" w:rsidRPr="00E61D25" w14:paraId="36DAF754" w14:textId="77777777" w:rsidTr="00E2534D">
        <w:trPr>
          <w:trHeight w:val="29"/>
        </w:trPr>
        <w:tc>
          <w:tcPr>
            <w:tcW w:w="2067" w:type="dxa"/>
            <w:tcBorders>
              <w:top w:val="nil"/>
              <w:left w:val="single" w:sz="4" w:space="0" w:color="auto"/>
              <w:bottom w:val="nil"/>
              <w:right w:val="single" w:sz="4" w:space="0" w:color="auto"/>
            </w:tcBorders>
            <w:vAlign w:val="center"/>
          </w:tcPr>
          <w:p w14:paraId="1906A78B" w14:textId="77777777" w:rsidR="002C7007" w:rsidRPr="00E61D25" w:rsidRDefault="002C7007"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F564482"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8EEDDF" w14:textId="77777777" w:rsidR="002C7007" w:rsidRPr="00E61D25" w:rsidRDefault="002C7007" w:rsidP="00E2534D">
            <w:pPr>
              <w:pStyle w:val="TAC"/>
              <w:rPr>
                <w:rFonts w:eastAsiaTheme="minorEastAsia"/>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4831CB" w14:textId="77777777" w:rsidR="002C7007" w:rsidRPr="00E61D25" w:rsidRDefault="002C7007" w:rsidP="00E2534D">
            <w:pPr>
              <w:pStyle w:val="TAC"/>
              <w:rPr>
                <w:rFonts w:ascii="Calibri" w:eastAsia="Yu Mincho"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DAB11E9" w14:textId="77777777" w:rsidR="002C7007" w:rsidRPr="00E61D25" w:rsidRDefault="002C7007" w:rsidP="00E2534D">
            <w:pPr>
              <w:pStyle w:val="TAC"/>
              <w:rPr>
                <w:rFonts w:eastAsiaTheme="minorEastAsia" w:cs="Arial"/>
                <w:szCs w:val="18"/>
                <w:lang w:val="en-US" w:eastAsia="zh-CN"/>
              </w:rPr>
            </w:pPr>
          </w:p>
        </w:tc>
      </w:tr>
      <w:tr w:rsidR="002C7007" w:rsidRPr="00E61D25" w14:paraId="0DE747A5" w14:textId="77777777" w:rsidTr="00E2534D">
        <w:trPr>
          <w:trHeight w:val="29"/>
        </w:trPr>
        <w:tc>
          <w:tcPr>
            <w:tcW w:w="2067" w:type="dxa"/>
            <w:tcBorders>
              <w:top w:val="nil"/>
              <w:left w:val="single" w:sz="4" w:space="0" w:color="auto"/>
              <w:bottom w:val="nil"/>
              <w:right w:val="single" w:sz="4" w:space="0" w:color="auto"/>
            </w:tcBorders>
            <w:vAlign w:val="center"/>
          </w:tcPr>
          <w:p w14:paraId="094F29A3" w14:textId="77777777" w:rsidR="002C7007" w:rsidRPr="00E61D25" w:rsidRDefault="002C7007" w:rsidP="00E2534D">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3CFCF6B5" w14:textId="77777777" w:rsidR="002C7007" w:rsidRPr="00E61D25" w:rsidRDefault="002C7007" w:rsidP="00E2534D">
            <w:pPr>
              <w:pStyle w:val="TAC"/>
              <w:rPr>
                <w:rFonts w:eastAsiaTheme="minorEastAsia"/>
              </w:rPr>
            </w:pPr>
            <w:r w:rsidRPr="00E61D25">
              <w:rPr>
                <w:rFonts w:eastAsiaTheme="minorEastAsia"/>
              </w:rPr>
              <w:t>CA_n25A-n66A</w:t>
            </w:r>
          </w:p>
          <w:p w14:paraId="4F9142D6" w14:textId="77777777" w:rsidR="002C7007" w:rsidRPr="00E61D25" w:rsidRDefault="002C7007" w:rsidP="00E2534D">
            <w:pPr>
              <w:pStyle w:val="TAC"/>
              <w:rPr>
                <w:rFonts w:eastAsiaTheme="minorEastAsia"/>
              </w:rPr>
            </w:pPr>
            <w:r w:rsidRPr="00E61D25">
              <w:rPr>
                <w:rFonts w:eastAsiaTheme="minorEastAsia"/>
              </w:rPr>
              <w:t>CA_n25A-n71A</w:t>
            </w:r>
          </w:p>
          <w:p w14:paraId="12BDF7B8" w14:textId="77777777" w:rsidR="002C7007" w:rsidRPr="00E61D25" w:rsidRDefault="002C7007" w:rsidP="00E2534D">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D4F782" w14:textId="77777777" w:rsidR="002C7007" w:rsidRPr="00E61D25" w:rsidRDefault="002C7007" w:rsidP="00E2534D">
            <w:pPr>
              <w:pStyle w:val="TAC"/>
              <w:rPr>
                <w:rFonts w:eastAsia="Yu Mincho"/>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27E96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331F094"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32C157A4" w14:textId="77777777" w:rsidTr="00E2534D">
        <w:trPr>
          <w:trHeight w:val="29"/>
        </w:trPr>
        <w:tc>
          <w:tcPr>
            <w:tcW w:w="2067" w:type="dxa"/>
            <w:tcBorders>
              <w:top w:val="nil"/>
              <w:left w:val="single" w:sz="4" w:space="0" w:color="auto"/>
              <w:bottom w:val="nil"/>
              <w:right w:val="single" w:sz="4" w:space="0" w:color="auto"/>
            </w:tcBorders>
            <w:vAlign w:val="center"/>
          </w:tcPr>
          <w:p w14:paraId="7CB42B4D" w14:textId="77777777" w:rsidR="002C7007" w:rsidRPr="00E61D25" w:rsidRDefault="002C7007" w:rsidP="00E2534D">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6EE292D"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E7519" w14:textId="77777777" w:rsidR="002C7007" w:rsidRPr="00E61D25" w:rsidRDefault="002C7007" w:rsidP="00E2534D">
            <w:pPr>
              <w:pStyle w:val="TAC"/>
              <w:rPr>
                <w:rFonts w:eastAsia="Yu Mincho"/>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EFA1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35C9B5F" w14:textId="77777777" w:rsidR="002C7007" w:rsidRPr="00E61D25" w:rsidRDefault="002C7007" w:rsidP="00E2534D">
            <w:pPr>
              <w:pStyle w:val="TAC"/>
              <w:rPr>
                <w:rFonts w:eastAsiaTheme="minorEastAsia" w:cs="Arial"/>
                <w:szCs w:val="18"/>
                <w:lang w:val="en-US" w:eastAsia="zh-CN"/>
              </w:rPr>
            </w:pPr>
          </w:p>
        </w:tc>
      </w:tr>
      <w:tr w:rsidR="002C7007" w:rsidRPr="00E61D25" w14:paraId="2A6E2A3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E4BF709" w14:textId="77777777" w:rsidR="002C7007" w:rsidRPr="00E61D25" w:rsidRDefault="002C7007" w:rsidP="00E2534D">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350E08D"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C33140" w14:textId="77777777" w:rsidR="002C7007" w:rsidRPr="00E61D25" w:rsidRDefault="002C7007" w:rsidP="00E2534D">
            <w:pPr>
              <w:pStyle w:val="TAC"/>
              <w:rPr>
                <w:rFonts w:eastAsia="Yu Mincho"/>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454EA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CE72473" w14:textId="77777777" w:rsidR="002C7007" w:rsidRPr="00E61D25" w:rsidRDefault="002C7007" w:rsidP="00E2534D">
            <w:pPr>
              <w:pStyle w:val="TAC"/>
              <w:rPr>
                <w:rFonts w:eastAsiaTheme="minorEastAsia" w:cs="Arial"/>
                <w:szCs w:val="18"/>
                <w:lang w:val="en-US" w:eastAsia="zh-CN"/>
              </w:rPr>
            </w:pPr>
          </w:p>
        </w:tc>
      </w:tr>
      <w:tr w:rsidR="002C7007" w:rsidRPr="00E61D25" w14:paraId="6D456F2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F566309" w14:textId="77777777" w:rsidR="002C7007" w:rsidRPr="00E61D25" w:rsidRDefault="002C7007" w:rsidP="00E2534D">
            <w:pPr>
              <w:pStyle w:val="TAC"/>
              <w:rPr>
                <w:rFonts w:eastAsiaTheme="minorEastAsia"/>
                <w:lang w:val="en-US"/>
              </w:rPr>
            </w:pPr>
            <w:r w:rsidRPr="00E61D25">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10222F0F" w14:textId="77777777" w:rsidR="002C7007" w:rsidRPr="00E61D25" w:rsidRDefault="002C7007" w:rsidP="00E2534D">
            <w:pPr>
              <w:pStyle w:val="TAC"/>
              <w:rPr>
                <w:rFonts w:eastAsiaTheme="minorEastAsia"/>
                <w:lang w:val="en-US"/>
              </w:rPr>
            </w:pPr>
            <w:r w:rsidRPr="00E61D25">
              <w:rPr>
                <w:rFonts w:eastAsiaTheme="minorEastAsia"/>
                <w:lang w:val="en-US"/>
              </w:rPr>
              <w:t>CA_n25A-n66A</w:t>
            </w:r>
          </w:p>
          <w:p w14:paraId="0A73FD50"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1EC995A5" w14:textId="77777777" w:rsidR="002C7007" w:rsidRPr="00E61D25" w:rsidRDefault="002C7007" w:rsidP="00E2534D">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7E9B88"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179E9"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4EC0C0"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0</w:t>
            </w:r>
          </w:p>
        </w:tc>
      </w:tr>
      <w:tr w:rsidR="002C7007" w:rsidRPr="00E61D25" w14:paraId="40D4DCDB" w14:textId="77777777" w:rsidTr="00E2534D">
        <w:trPr>
          <w:trHeight w:val="29"/>
        </w:trPr>
        <w:tc>
          <w:tcPr>
            <w:tcW w:w="2067" w:type="dxa"/>
            <w:tcBorders>
              <w:top w:val="nil"/>
              <w:left w:val="single" w:sz="4" w:space="0" w:color="auto"/>
              <w:bottom w:val="nil"/>
              <w:right w:val="single" w:sz="4" w:space="0" w:color="auto"/>
            </w:tcBorders>
            <w:vAlign w:val="center"/>
          </w:tcPr>
          <w:p w14:paraId="1BC6DAA1"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BE1ED7"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1FB78" w14:textId="77777777" w:rsidR="002C7007" w:rsidRPr="00E61D25" w:rsidRDefault="002C7007" w:rsidP="00E2534D">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8EA81"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21954BF" w14:textId="77777777" w:rsidR="002C7007" w:rsidRPr="00E61D25" w:rsidRDefault="002C7007" w:rsidP="00E2534D">
            <w:pPr>
              <w:pStyle w:val="TAC"/>
              <w:rPr>
                <w:rFonts w:eastAsiaTheme="minorEastAsia" w:cs="Arial"/>
                <w:szCs w:val="18"/>
                <w:lang w:val="en-US" w:eastAsia="zh-CN"/>
              </w:rPr>
            </w:pPr>
          </w:p>
        </w:tc>
      </w:tr>
      <w:tr w:rsidR="002C7007" w:rsidRPr="00E61D25" w14:paraId="227CA030" w14:textId="77777777" w:rsidTr="00E2534D">
        <w:trPr>
          <w:trHeight w:val="29"/>
        </w:trPr>
        <w:tc>
          <w:tcPr>
            <w:tcW w:w="2067" w:type="dxa"/>
            <w:tcBorders>
              <w:top w:val="nil"/>
              <w:left w:val="single" w:sz="4" w:space="0" w:color="auto"/>
              <w:bottom w:val="nil"/>
              <w:right w:val="single" w:sz="4" w:space="0" w:color="auto"/>
            </w:tcBorders>
            <w:vAlign w:val="center"/>
          </w:tcPr>
          <w:p w14:paraId="4129A39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7680A5"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322623" w14:textId="77777777" w:rsidR="002C7007" w:rsidRPr="00E61D25" w:rsidRDefault="002C7007" w:rsidP="00E2534D">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EDF1A5"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5C141D" w14:textId="77777777" w:rsidR="002C7007" w:rsidRPr="00E61D25" w:rsidRDefault="002C7007" w:rsidP="00E2534D">
            <w:pPr>
              <w:pStyle w:val="TAC"/>
              <w:rPr>
                <w:rFonts w:eastAsiaTheme="minorEastAsia" w:cs="Arial"/>
                <w:szCs w:val="18"/>
                <w:lang w:val="en-US" w:eastAsia="zh-CN"/>
              </w:rPr>
            </w:pPr>
          </w:p>
        </w:tc>
      </w:tr>
      <w:tr w:rsidR="002C7007" w:rsidRPr="00E61D25" w14:paraId="55B76751" w14:textId="77777777" w:rsidTr="00E2534D">
        <w:trPr>
          <w:trHeight w:val="29"/>
        </w:trPr>
        <w:tc>
          <w:tcPr>
            <w:tcW w:w="2067" w:type="dxa"/>
            <w:tcBorders>
              <w:top w:val="nil"/>
              <w:left w:val="single" w:sz="4" w:space="0" w:color="auto"/>
              <w:bottom w:val="nil"/>
              <w:right w:val="single" w:sz="4" w:space="0" w:color="auto"/>
            </w:tcBorders>
            <w:vAlign w:val="center"/>
          </w:tcPr>
          <w:p w14:paraId="221A0A76" w14:textId="77777777" w:rsidR="002C7007" w:rsidRPr="00E61D25" w:rsidRDefault="002C7007" w:rsidP="00E2534D">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C100D1C" w14:textId="77777777" w:rsidR="002C7007" w:rsidRPr="00E61D25" w:rsidRDefault="002C7007" w:rsidP="00E2534D">
            <w:pPr>
              <w:pStyle w:val="TAC"/>
              <w:rPr>
                <w:rFonts w:eastAsiaTheme="minorEastAsia"/>
                <w:lang w:val="en-US"/>
              </w:rPr>
            </w:pPr>
            <w:r w:rsidRPr="00E61D25">
              <w:rPr>
                <w:rFonts w:eastAsiaTheme="minorEastAsia"/>
                <w:lang w:val="en-US"/>
              </w:rPr>
              <w:t>CA_n25A-n66A</w:t>
            </w:r>
          </w:p>
          <w:p w14:paraId="6ED3C682"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4D73532D" w14:textId="77777777" w:rsidR="002C7007" w:rsidRPr="00E61D25" w:rsidRDefault="002C7007" w:rsidP="00E2534D">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C4AB931"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AF707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A7A0250"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3D1AE97D" w14:textId="77777777" w:rsidTr="00E2534D">
        <w:trPr>
          <w:trHeight w:val="29"/>
        </w:trPr>
        <w:tc>
          <w:tcPr>
            <w:tcW w:w="2067" w:type="dxa"/>
            <w:tcBorders>
              <w:top w:val="nil"/>
              <w:left w:val="single" w:sz="4" w:space="0" w:color="auto"/>
              <w:bottom w:val="nil"/>
              <w:right w:val="single" w:sz="4" w:space="0" w:color="auto"/>
            </w:tcBorders>
            <w:vAlign w:val="center"/>
          </w:tcPr>
          <w:p w14:paraId="7803675D"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A14BEE"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AA7BB" w14:textId="77777777" w:rsidR="002C7007" w:rsidRPr="00E61D25" w:rsidRDefault="002C7007" w:rsidP="00E2534D">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31623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1928592" w14:textId="77777777" w:rsidR="002C7007" w:rsidRPr="00E61D25" w:rsidRDefault="002C7007" w:rsidP="00E2534D">
            <w:pPr>
              <w:pStyle w:val="TAC"/>
              <w:rPr>
                <w:rFonts w:eastAsiaTheme="minorEastAsia" w:cs="Arial"/>
                <w:szCs w:val="18"/>
                <w:lang w:val="en-US" w:eastAsia="zh-CN"/>
              </w:rPr>
            </w:pPr>
          </w:p>
        </w:tc>
      </w:tr>
      <w:tr w:rsidR="002C7007" w:rsidRPr="00E61D25" w14:paraId="66CE7A5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C7C23C5"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7521B8"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9B71EE" w14:textId="77777777" w:rsidR="002C7007" w:rsidRPr="00E61D25" w:rsidRDefault="002C7007" w:rsidP="00E2534D">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6E620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0B33A40" w14:textId="77777777" w:rsidR="002C7007" w:rsidRPr="00E61D25" w:rsidRDefault="002C7007" w:rsidP="00E2534D">
            <w:pPr>
              <w:pStyle w:val="TAC"/>
              <w:rPr>
                <w:rFonts w:eastAsiaTheme="minorEastAsia" w:cs="Arial"/>
                <w:szCs w:val="18"/>
                <w:lang w:val="en-US" w:eastAsia="zh-CN"/>
              </w:rPr>
            </w:pPr>
          </w:p>
        </w:tc>
      </w:tr>
      <w:tr w:rsidR="002C7007" w:rsidRPr="00E61D25" w14:paraId="0E10978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A378A29" w14:textId="77777777" w:rsidR="002C7007" w:rsidRPr="00E61D25" w:rsidRDefault="002C7007" w:rsidP="00E2534D">
            <w:pPr>
              <w:pStyle w:val="TAC"/>
              <w:rPr>
                <w:rFonts w:eastAsiaTheme="minorEastAsia"/>
                <w:lang w:val="en-US"/>
              </w:rPr>
            </w:pPr>
            <w:r w:rsidRPr="00E61D25">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5FBC0FB9" w14:textId="77777777" w:rsidR="002C7007" w:rsidRPr="00E61D25" w:rsidRDefault="002C7007" w:rsidP="00E2534D">
            <w:pPr>
              <w:pStyle w:val="TAC"/>
              <w:rPr>
                <w:rFonts w:eastAsiaTheme="minorEastAsia"/>
                <w:lang w:val="en-US"/>
              </w:rPr>
            </w:pPr>
            <w:r w:rsidRPr="00E61D25">
              <w:rPr>
                <w:rFonts w:eastAsiaTheme="minorEastAsia"/>
                <w:lang w:val="en-US"/>
              </w:rPr>
              <w:t>CA_n25A-n66A</w:t>
            </w:r>
          </w:p>
          <w:p w14:paraId="4CB41B53"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3489274E" w14:textId="77777777" w:rsidR="002C7007" w:rsidRPr="00E61D25" w:rsidRDefault="002C7007" w:rsidP="00E2534D">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CB5A13F"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F7B36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FAAFF49"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4483AA01" w14:textId="77777777" w:rsidTr="00E2534D">
        <w:trPr>
          <w:trHeight w:val="29"/>
        </w:trPr>
        <w:tc>
          <w:tcPr>
            <w:tcW w:w="2067" w:type="dxa"/>
            <w:tcBorders>
              <w:top w:val="nil"/>
              <w:left w:val="single" w:sz="4" w:space="0" w:color="auto"/>
              <w:bottom w:val="nil"/>
              <w:right w:val="single" w:sz="4" w:space="0" w:color="auto"/>
            </w:tcBorders>
            <w:vAlign w:val="center"/>
          </w:tcPr>
          <w:p w14:paraId="2D928B6F"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FBF64A"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24745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8FDFF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98F963E" w14:textId="77777777" w:rsidR="002C7007" w:rsidRPr="00E61D25" w:rsidRDefault="002C7007" w:rsidP="00E2534D">
            <w:pPr>
              <w:pStyle w:val="TAC"/>
              <w:rPr>
                <w:rFonts w:eastAsiaTheme="minorEastAsia" w:cs="Arial"/>
                <w:szCs w:val="18"/>
                <w:lang w:val="en-US" w:eastAsia="zh-CN"/>
              </w:rPr>
            </w:pPr>
          </w:p>
        </w:tc>
      </w:tr>
      <w:tr w:rsidR="002C7007" w:rsidRPr="00E61D25" w14:paraId="512F1A1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A1DCE45"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47EE1BE"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A7041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55174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76A3990" w14:textId="77777777" w:rsidR="002C7007" w:rsidRPr="00E61D25" w:rsidRDefault="002C7007" w:rsidP="00E2534D">
            <w:pPr>
              <w:pStyle w:val="TAC"/>
              <w:rPr>
                <w:rFonts w:eastAsiaTheme="minorEastAsia" w:cs="Arial"/>
                <w:szCs w:val="18"/>
                <w:lang w:val="en-US" w:eastAsia="zh-CN"/>
              </w:rPr>
            </w:pPr>
          </w:p>
        </w:tc>
      </w:tr>
      <w:tr w:rsidR="002C7007" w:rsidRPr="00E61D25" w14:paraId="3697CAD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708907E" w14:textId="77777777" w:rsidR="002C7007" w:rsidRPr="00E61D25" w:rsidRDefault="002C7007" w:rsidP="00E2534D">
            <w:pPr>
              <w:pStyle w:val="TAC"/>
              <w:rPr>
                <w:rFonts w:eastAsiaTheme="minorEastAsia"/>
                <w:lang w:val="en-US"/>
              </w:rPr>
            </w:pPr>
            <w:r w:rsidRPr="00E61D25">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3E9BE4BA" w14:textId="77777777" w:rsidR="002C7007" w:rsidRPr="00E61D25" w:rsidRDefault="002C7007" w:rsidP="00E2534D">
            <w:pPr>
              <w:pStyle w:val="TAC"/>
              <w:rPr>
                <w:rFonts w:eastAsiaTheme="minorEastAsia"/>
                <w:lang w:val="en-US"/>
              </w:rPr>
            </w:pPr>
            <w:r w:rsidRPr="00E61D25">
              <w:rPr>
                <w:rFonts w:eastAsiaTheme="minorEastAsia"/>
                <w:lang w:val="en-US"/>
              </w:rPr>
              <w:t>CA_n25A-n66A</w:t>
            </w:r>
          </w:p>
          <w:p w14:paraId="7DA27AD3"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5D4EE6E3" w14:textId="77777777" w:rsidR="002C7007" w:rsidRPr="00E61D25" w:rsidRDefault="002C7007" w:rsidP="00E2534D">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FC8495"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77141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34B30B1"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104EF134" w14:textId="77777777" w:rsidTr="00E2534D">
        <w:trPr>
          <w:trHeight w:val="29"/>
        </w:trPr>
        <w:tc>
          <w:tcPr>
            <w:tcW w:w="2067" w:type="dxa"/>
            <w:tcBorders>
              <w:top w:val="nil"/>
              <w:left w:val="single" w:sz="4" w:space="0" w:color="auto"/>
              <w:bottom w:val="nil"/>
              <w:right w:val="single" w:sz="4" w:space="0" w:color="auto"/>
            </w:tcBorders>
            <w:vAlign w:val="center"/>
          </w:tcPr>
          <w:p w14:paraId="784CAFEE"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062EE7"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422E0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EDBCA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96A5BC2" w14:textId="77777777" w:rsidR="002C7007" w:rsidRPr="00E61D25" w:rsidRDefault="002C7007" w:rsidP="00E2534D">
            <w:pPr>
              <w:pStyle w:val="TAC"/>
              <w:rPr>
                <w:rFonts w:eastAsiaTheme="minorEastAsia" w:cs="Arial"/>
                <w:szCs w:val="18"/>
                <w:lang w:val="en-US" w:eastAsia="zh-CN"/>
              </w:rPr>
            </w:pPr>
          </w:p>
        </w:tc>
      </w:tr>
      <w:tr w:rsidR="002C7007" w:rsidRPr="00E61D25" w14:paraId="24DF0E4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F88158F"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2AFD53B"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9420D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BB800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B2AD2A0" w14:textId="77777777" w:rsidR="002C7007" w:rsidRPr="00E61D25" w:rsidRDefault="002C7007" w:rsidP="00E2534D">
            <w:pPr>
              <w:pStyle w:val="TAC"/>
              <w:rPr>
                <w:rFonts w:eastAsiaTheme="minorEastAsia" w:cs="Arial"/>
                <w:szCs w:val="18"/>
                <w:lang w:val="en-US" w:eastAsia="zh-CN"/>
              </w:rPr>
            </w:pPr>
          </w:p>
        </w:tc>
      </w:tr>
      <w:tr w:rsidR="002C7007" w:rsidRPr="00E61D25" w14:paraId="448B737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C34996F" w14:textId="77777777" w:rsidR="002C7007" w:rsidRPr="00E61D25" w:rsidRDefault="002C7007" w:rsidP="00E2534D">
            <w:pPr>
              <w:pStyle w:val="TAC"/>
              <w:rPr>
                <w:rFonts w:eastAsiaTheme="minorEastAsia"/>
                <w:lang w:val="en-US"/>
              </w:rPr>
            </w:pPr>
            <w:r w:rsidRPr="00E61D25">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28EEFBA9" w14:textId="77777777" w:rsidR="002C7007" w:rsidRPr="00E61D25" w:rsidRDefault="002C7007" w:rsidP="00E2534D">
            <w:pPr>
              <w:pStyle w:val="TAC"/>
              <w:rPr>
                <w:rFonts w:eastAsiaTheme="minorEastAsia"/>
              </w:rPr>
            </w:pPr>
            <w:r w:rsidRPr="00E61D25">
              <w:rPr>
                <w:rFonts w:eastAsiaTheme="minorEastAsia"/>
              </w:rPr>
              <w:t>CA_n25A-n66A</w:t>
            </w:r>
          </w:p>
          <w:p w14:paraId="73394F0B" w14:textId="77777777" w:rsidR="002C7007" w:rsidRPr="00E61D25" w:rsidRDefault="002C7007" w:rsidP="00E2534D">
            <w:pPr>
              <w:pStyle w:val="TAC"/>
              <w:rPr>
                <w:rFonts w:eastAsiaTheme="minorEastAsia"/>
              </w:rPr>
            </w:pPr>
            <w:r w:rsidRPr="00E61D25">
              <w:rPr>
                <w:rFonts w:eastAsiaTheme="minorEastAsia"/>
              </w:rPr>
              <w:t>CA_n25A-n71A</w:t>
            </w:r>
          </w:p>
          <w:p w14:paraId="789A523A" w14:textId="77777777" w:rsidR="002C7007" w:rsidRPr="00E61D25" w:rsidRDefault="002C7007" w:rsidP="00E2534D">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3517760" w14:textId="77777777" w:rsidR="002C7007" w:rsidRPr="00E61D25" w:rsidRDefault="002C7007" w:rsidP="00E2534D">
            <w:pPr>
              <w:pStyle w:val="TAC"/>
              <w:rPr>
                <w:rFonts w:eastAsiaTheme="minorEastAsia"/>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5D84E6" w14:textId="77777777" w:rsidR="002C7007" w:rsidRPr="00E61D25" w:rsidRDefault="002C7007" w:rsidP="00E2534D">
            <w:pPr>
              <w:pStyle w:val="TAC"/>
              <w:rPr>
                <w:rFonts w:ascii="Calibri" w:eastAsia="Yu Mincho"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59C06264"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0</w:t>
            </w:r>
          </w:p>
        </w:tc>
      </w:tr>
      <w:tr w:rsidR="002C7007" w:rsidRPr="00E61D25" w14:paraId="5A7BF364" w14:textId="77777777" w:rsidTr="00E2534D">
        <w:trPr>
          <w:trHeight w:val="29"/>
        </w:trPr>
        <w:tc>
          <w:tcPr>
            <w:tcW w:w="2067" w:type="dxa"/>
            <w:tcBorders>
              <w:top w:val="nil"/>
              <w:left w:val="single" w:sz="4" w:space="0" w:color="auto"/>
              <w:bottom w:val="nil"/>
              <w:right w:val="single" w:sz="4" w:space="0" w:color="auto"/>
            </w:tcBorders>
            <w:vAlign w:val="center"/>
          </w:tcPr>
          <w:p w14:paraId="34D96D9B"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4E90D4"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16CD5D" w14:textId="77777777" w:rsidR="002C7007" w:rsidRPr="00E61D25" w:rsidRDefault="002C7007" w:rsidP="00E2534D">
            <w:pPr>
              <w:pStyle w:val="TAC"/>
              <w:rPr>
                <w:rFonts w:eastAsiaTheme="minorEastAsia"/>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D13309" w14:textId="77777777" w:rsidR="002C7007" w:rsidRPr="00E61D25" w:rsidRDefault="002C7007" w:rsidP="00E2534D">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9FE0B2" w14:textId="77777777" w:rsidR="002C7007" w:rsidRPr="00E61D25" w:rsidRDefault="002C7007" w:rsidP="00E2534D">
            <w:pPr>
              <w:pStyle w:val="TAC"/>
              <w:rPr>
                <w:rFonts w:eastAsiaTheme="minorEastAsia" w:cs="Arial"/>
                <w:szCs w:val="18"/>
                <w:lang w:val="en-US" w:eastAsia="zh-CN"/>
              </w:rPr>
            </w:pPr>
          </w:p>
        </w:tc>
      </w:tr>
      <w:tr w:rsidR="002C7007" w:rsidRPr="00E61D25" w14:paraId="6C2B758F" w14:textId="77777777" w:rsidTr="00E2534D">
        <w:trPr>
          <w:trHeight w:val="29"/>
        </w:trPr>
        <w:tc>
          <w:tcPr>
            <w:tcW w:w="2067" w:type="dxa"/>
            <w:tcBorders>
              <w:top w:val="nil"/>
              <w:left w:val="single" w:sz="4" w:space="0" w:color="auto"/>
              <w:bottom w:val="nil"/>
              <w:right w:val="single" w:sz="4" w:space="0" w:color="auto"/>
            </w:tcBorders>
            <w:vAlign w:val="center"/>
          </w:tcPr>
          <w:p w14:paraId="60351E4A"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0D7EA5A"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666FF" w14:textId="77777777" w:rsidR="002C7007" w:rsidRPr="00E61D25" w:rsidRDefault="002C7007" w:rsidP="00E2534D">
            <w:pPr>
              <w:pStyle w:val="TAC"/>
              <w:rPr>
                <w:rFonts w:eastAsiaTheme="minorEastAsia"/>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EA187A" w14:textId="77777777" w:rsidR="002C7007" w:rsidRPr="00E61D25" w:rsidRDefault="002C7007" w:rsidP="00E2534D">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0BA0A57" w14:textId="77777777" w:rsidR="002C7007" w:rsidRPr="00E61D25" w:rsidRDefault="002C7007" w:rsidP="00E2534D">
            <w:pPr>
              <w:pStyle w:val="TAC"/>
              <w:rPr>
                <w:rFonts w:eastAsiaTheme="minorEastAsia" w:cs="Arial"/>
                <w:szCs w:val="18"/>
                <w:lang w:val="en-US" w:eastAsia="zh-CN"/>
              </w:rPr>
            </w:pPr>
          </w:p>
        </w:tc>
      </w:tr>
      <w:tr w:rsidR="002C7007" w:rsidRPr="00E61D25" w14:paraId="29DF144A" w14:textId="77777777" w:rsidTr="00E2534D">
        <w:trPr>
          <w:trHeight w:val="29"/>
        </w:trPr>
        <w:tc>
          <w:tcPr>
            <w:tcW w:w="2067" w:type="dxa"/>
            <w:tcBorders>
              <w:top w:val="nil"/>
              <w:left w:val="single" w:sz="4" w:space="0" w:color="auto"/>
              <w:bottom w:val="nil"/>
              <w:right w:val="single" w:sz="4" w:space="0" w:color="auto"/>
            </w:tcBorders>
            <w:vAlign w:val="center"/>
          </w:tcPr>
          <w:p w14:paraId="5A49D380" w14:textId="77777777" w:rsidR="002C7007" w:rsidRPr="00E61D25" w:rsidRDefault="002C7007" w:rsidP="00E2534D">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D43CCB6" w14:textId="77777777" w:rsidR="002C7007" w:rsidRPr="00E61D25" w:rsidRDefault="002C7007" w:rsidP="00E2534D">
            <w:pPr>
              <w:pStyle w:val="TAC"/>
              <w:rPr>
                <w:rFonts w:eastAsiaTheme="minorEastAsia"/>
              </w:rPr>
            </w:pPr>
            <w:r w:rsidRPr="00E61D25">
              <w:rPr>
                <w:rFonts w:eastAsiaTheme="minorEastAsia"/>
              </w:rPr>
              <w:t>CA_n25A-n66A</w:t>
            </w:r>
          </w:p>
          <w:p w14:paraId="0D113B96" w14:textId="77777777" w:rsidR="002C7007" w:rsidRPr="00E61D25" w:rsidRDefault="002C7007" w:rsidP="00E2534D">
            <w:pPr>
              <w:pStyle w:val="TAC"/>
              <w:rPr>
                <w:rFonts w:eastAsiaTheme="minorEastAsia"/>
              </w:rPr>
            </w:pPr>
            <w:r w:rsidRPr="00E61D25">
              <w:rPr>
                <w:rFonts w:eastAsiaTheme="minorEastAsia"/>
              </w:rPr>
              <w:t>CA_n25A-n71A</w:t>
            </w:r>
          </w:p>
          <w:p w14:paraId="69279852" w14:textId="77777777" w:rsidR="002C7007" w:rsidRPr="00E61D25" w:rsidRDefault="002C7007" w:rsidP="00E2534D">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F0B6FC9" w14:textId="77777777" w:rsidR="002C7007" w:rsidRPr="00E61D25" w:rsidRDefault="002C7007" w:rsidP="00E2534D">
            <w:pPr>
              <w:pStyle w:val="TAC"/>
              <w:rPr>
                <w:rFonts w:eastAsia="Yu Mincho"/>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CC3E5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A819FE0"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06454046" w14:textId="77777777" w:rsidTr="00E2534D">
        <w:trPr>
          <w:trHeight w:val="29"/>
        </w:trPr>
        <w:tc>
          <w:tcPr>
            <w:tcW w:w="2067" w:type="dxa"/>
            <w:tcBorders>
              <w:top w:val="nil"/>
              <w:left w:val="single" w:sz="4" w:space="0" w:color="auto"/>
              <w:bottom w:val="nil"/>
              <w:right w:val="single" w:sz="4" w:space="0" w:color="auto"/>
            </w:tcBorders>
            <w:vAlign w:val="center"/>
          </w:tcPr>
          <w:p w14:paraId="6E1A3266"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0C52E2"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4B498" w14:textId="77777777" w:rsidR="002C7007" w:rsidRPr="00E61D25" w:rsidRDefault="002C7007" w:rsidP="00E2534D">
            <w:pPr>
              <w:pStyle w:val="TAC"/>
              <w:rPr>
                <w:rFonts w:eastAsia="Yu Mincho"/>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20F4E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B5EFE0D" w14:textId="77777777" w:rsidR="002C7007" w:rsidRPr="00E61D25" w:rsidRDefault="002C7007" w:rsidP="00E2534D">
            <w:pPr>
              <w:pStyle w:val="TAC"/>
              <w:rPr>
                <w:rFonts w:eastAsiaTheme="minorEastAsia" w:cs="Arial"/>
                <w:szCs w:val="18"/>
                <w:lang w:val="en-US" w:eastAsia="zh-CN"/>
              </w:rPr>
            </w:pPr>
          </w:p>
        </w:tc>
      </w:tr>
      <w:tr w:rsidR="002C7007" w:rsidRPr="00E61D25" w14:paraId="5C4EF98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9BF612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DFFA11D"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D49DFE" w14:textId="77777777" w:rsidR="002C7007" w:rsidRPr="00E61D25" w:rsidRDefault="002C7007" w:rsidP="00E2534D">
            <w:pPr>
              <w:pStyle w:val="TAC"/>
              <w:rPr>
                <w:rFonts w:eastAsia="Yu Mincho"/>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BDE58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D1C289E" w14:textId="77777777" w:rsidR="002C7007" w:rsidRPr="00E61D25" w:rsidRDefault="002C7007" w:rsidP="00E2534D">
            <w:pPr>
              <w:pStyle w:val="TAC"/>
              <w:rPr>
                <w:rFonts w:eastAsiaTheme="minorEastAsia" w:cs="Arial"/>
                <w:szCs w:val="18"/>
                <w:lang w:val="en-US" w:eastAsia="zh-CN"/>
              </w:rPr>
            </w:pPr>
          </w:p>
        </w:tc>
      </w:tr>
      <w:tr w:rsidR="002C7007" w:rsidRPr="00E61D25" w14:paraId="4697806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CC6CE56" w14:textId="77777777" w:rsidR="002C7007" w:rsidRPr="00E61D25" w:rsidRDefault="002C7007" w:rsidP="00E2534D">
            <w:pPr>
              <w:pStyle w:val="TAC"/>
              <w:rPr>
                <w:rFonts w:eastAsiaTheme="minorEastAsia"/>
                <w:lang w:val="en-US"/>
              </w:rPr>
            </w:pPr>
            <w:r w:rsidRPr="00E61D25">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51E6987A" w14:textId="77777777" w:rsidR="002C7007" w:rsidRPr="00E61D25" w:rsidRDefault="002C7007" w:rsidP="00E2534D">
            <w:pPr>
              <w:pStyle w:val="TAC"/>
              <w:rPr>
                <w:rFonts w:eastAsiaTheme="minorEastAsia"/>
              </w:rPr>
            </w:pPr>
            <w:r w:rsidRPr="00E61D25">
              <w:rPr>
                <w:rFonts w:eastAsiaTheme="minorEastAsia"/>
              </w:rPr>
              <w:t>CA_n25A-n66A</w:t>
            </w:r>
          </w:p>
          <w:p w14:paraId="167454FE" w14:textId="77777777" w:rsidR="002C7007" w:rsidRPr="00E61D25" w:rsidRDefault="002C7007" w:rsidP="00E2534D">
            <w:pPr>
              <w:pStyle w:val="TAC"/>
              <w:rPr>
                <w:rFonts w:eastAsiaTheme="minorEastAsia"/>
              </w:rPr>
            </w:pPr>
            <w:r w:rsidRPr="00E61D25">
              <w:rPr>
                <w:rFonts w:eastAsiaTheme="minorEastAsia"/>
              </w:rPr>
              <w:t>CA_n25A-n71A</w:t>
            </w:r>
          </w:p>
          <w:p w14:paraId="07ED517E" w14:textId="77777777" w:rsidR="002C7007" w:rsidRPr="00E61D25" w:rsidRDefault="002C7007" w:rsidP="00E2534D">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5C119C"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1C686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DDE5CB6"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1A270B42" w14:textId="77777777" w:rsidTr="00E2534D">
        <w:trPr>
          <w:trHeight w:val="29"/>
        </w:trPr>
        <w:tc>
          <w:tcPr>
            <w:tcW w:w="2067" w:type="dxa"/>
            <w:tcBorders>
              <w:top w:val="nil"/>
              <w:left w:val="single" w:sz="4" w:space="0" w:color="auto"/>
              <w:bottom w:val="nil"/>
              <w:right w:val="single" w:sz="4" w:space="0" w:color="auto"/>
            </w:tcBorders>
            <w:vAlign w:val="center"/>
          </w:tcPr>
          <w:p w14:paraId="3D265B98"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949E14"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81202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BB95E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A72334E" w14:textId="77777777" w:rsidR="002C7007" w:rsidRPr="00E61D25" w:rsidRDefault="002C7007" w:rsidP="00E2534D">
            <w:pPr>
              <w:pStyle w:val="TAC"/>
              <w:rPr>
                <w:rFonts w:eastAsiaTheme="minorEastAsia" w:cs="Arial"/>
                <w:szCs w:val="18"/>
                <w:lang w:val="en-US" w:eastAsia="zh-CN"/>
              </w:rPr>
            </w:pPr>
          </w:p>
        </w:tc>
      </w:tr>
      <w:tr w:rsidR="002C7007" w:rsidRPr="00E61D25" w14:paraId="4491F97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6E7A73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0794D8"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5F97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9FF94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62B420F" w14:textId="77777777" w:rsidR="002C7007" w:rsidRPr="00E61D25" w:rsidRDefault="002C7007" w:rsidP="00E2534D">
            <w:pPr>
              <w:pStyle w:val="TAC"/>
              <w:rPr>
                <w:rFonts w:eastAsiaTheme="minorEastAsia" w:cs="Arial"/>
                <w:szCs w:val="18"/>
                <w:lang w:val="en-US" w:eastAsia="zh-CN"/>
              </w:rPr>
            </w:pPr>
          </w:p>
        </w:tc>
      </w:tr>
      <w:tr w:rsidR="002C7007" w:rsidRPr="00E61D25" w14:paraId="1200EF7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F1B1C2C" w14:textId="77777777" w:rsidR="002C7007" w:rsidRPr="00E61D25" w:rsidRDefault="002C7007" w:rsidP="00E2534D">
            <w:pPr>
              <w:pStyle w:val="TAC"/>
              <w:rPr>
                <w:rFonts w:eastAsiaTheme="minorEastAsia"/>
                <w:lang w:val="en-US"/>
              </w:rPr>
            </w:pPr>
            <w:r w:rsidRPr="00E61D25">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3E149FB2" w14:textId="77777777" w:rsidR="002C7007" w:rsidRPr="00E61D25" w:rsidRDefault="002C7007" w:rsidP="00E2534D">
            <w:pPr>
              <w:pStyle w:val="TAC"/>
              <w:rPr>
                <w:rFonts w:eastAsiaTheme="minorEastAsia"/>
              </w:rPr>
            </w:pPr>
            <w:r w:rsidRPr="00E61D25">
              <w:rPr>
                <w:rFonts w:eastAsiaTheme="minorEastAsia"/>
              </w:rPr>
              <w:t>CA_n25A-n66A</w:t>
            </w:r>
          </w:p>
          <w:p w14:paraId="383F5618" w14:textId="77777777" w:rsidR="002C7007" w:rsidRPr="00E61D25" w:rsidRDefault="002C7007" w:rsidP="00E2534D">
            <w:pPr>
              <w:pStyle w:val="TAC"/>
              <w:rPr>
                <w:rFonts w:eastAsiaTheme="minorEastAsia"/>
              </w:rPr>
            </w:pPr>
            <w:r w:rsidRPr="00E61D25">
              <w:rPr>
                <w:rFonts w:eastAsiaTheme="minorEastAsia"/>
              </w:rPr>
              <w:t>CA_n25A-n71A</w:t>
            </w:r>
          </w:p>
          <w:p w14:paraId="70D695CE" w14:textId="77777777" w:rsidR="002C7007" w:rsidRPr="00E61D25" w:rsidRDefault="002C7007" w:rsidP="00E2534D">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33DFDCA"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3E154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4C26DF3"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3502E605" w14:textId="77777777" w:rsidTr="00E2534D">
        <w:trPr>
          <w:trHeight w:val="29"/>
        </w:trPr>
        <w:tc>
          <w:tcPr>
            <w:tcW w:w="2067" w:type="dxa"/>
            <w:tcBorders>
              <w:top w:val="nil"/>
              <w:left w:val="single" w:sz="4" w:space="0" w:color="auto"/>
              <w:bottom w:val="nil"/>
              <w:right w:val="single" w:sz="4" w:space="0" w:color="auto"/>
            </w:tcBorders>
            <w:vAlign w:val="center"/>
          </w:tcPr>
          <w:p w14:paraId="48EFD9E3"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86A6A4"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B3BED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AE039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CCCB9DB" w14:textId="77777777" w:rsidR="002C7007" w:rsidRPr="00E61D25" w:rsidRDefault="002C7007" w:rsidP="00E2534D">
            <w:pPr>
              <w:pStyle w:val="TAC"/>
              <w:rPr>
                <w:rFonts w:eastAsiaTheme="minorEastAsia" w:cs="Arial"/>
                <w:szCs w:val="18"/>
                <w:lang w:val="en-US" w:eastAsia="zh-CN"/>
              </w:rPr>
            </w:pPr>
          </w:p>
        </w:tc>
      </w:tr>
      <w:tr w:rsidR="002C7007" w:rsidRPr="00E61D25" w14:paraId="1B801DC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B3F110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7D10C2"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F8CCC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D5A4A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F1A356B" w14:textId="77777777" w:rsidR="002C7007" w:rsidRPr="00E61D25" w:rsidRDefault="002C7007" w:rsidP="00E2534D">
            <w:pPr>
              <w:pStyle w:val="TAC"/>
              <w:rPr>
                <w:rFonts w:eastAsiaTheme="minorEastAsia" w:cs="Arial"/>
                <w:szCs w:val="18"/>
                <w:lang w:val="en-US" w:eastAsia="zh-CN"/>
              </w:rPr>
            </w:pPr>
          </w:p>
        </w:tc>
      </w:tr>
      <w:tr w:rsidR="002C7007" w:rsidRPr="00E61D25" w14:paraId="35A449C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D03B902" w14:textId="77777777" w:rsidR="002C7007" w:rsidRPr="00E61D25" w:rsidRDefault="002C7007" w:rsidP="00E2534D">
            <w:pPr>
              <w:pStyle w:val="TAC"/>
              <w:rPr>
                <w:rFonts w:eastAsiaTheme="minorEastAsia"/>
                <w:lang w:val="en-US"/>
              </w:rPr>
            </w:pPr>
            <w:r w:rsidRPr="00E61D25">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32DD4769" w14:textId="77777777" w:rsidR="002C7007" w:rsidRPr="00E61D25" w:rsidRDefault="002C7007" w:rsidP="00E2534D">
            <w:pPr>
              <w:pStyle w:val="TAC"/>
              <w:rPr>
                <w:rFonts w:eastAsiaTheme="minorEastAsia"/>
              </w:rPr>
            </w:pPr>
            <w:r w:rsidRPr="00E61D25">
              <w:rPr>
                <w:rFonts w:eastAsiaTheme="minorEastAsia"/>
              </w:rPr>
              <w:t>CA_n25A-n66A</w:t>
            </w:r>
          </w:p>
          <w:p w14:paraId="6E095E22" w14:textId="77777777" w:rsidR="002C7007" w:rsidRPr="00E61D25" w:rsidRDefault="002C7007" w:rsidP="00E2534D">
            <w:pPr>
              <w:pStyle w:val="TAC"/>
              <w:rPr>
                <w:rFonts w:eastAsiaTheme="minorEastAsia"/>
              </w:rPr>
            </w:pPr>
            <w:r w:rsidRPr="00E61D25">
              <w:rPr>
                <w:rFonts w:eastAsiaTheme="minorEastAsia"/>
              </w:rPr>
              <w:t>CA_n25A-n71A</w:t>
            </w:r>
          </w:p>
          <w:p w14:paraId="786D3A21" w14:textId="77777777" w:rsidR="002C7007" w:rsidRPr="00E61D25" w:rsidRDefault="002C7007" w:rsidP="00E2534D">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15C06E4"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8118E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DA4C847"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7582DAB7" w14:textId="77777777" w:rsidTr="00E2534D">
        <w:trPr>
          <w:trHeight w:val="29"/>
        </w:trPr>
        <w:tc>
          <w:tcPr>
            <w:tcW w:w="2067" w:type="dxa"/>
            <w:tcBorders>
              <w:top w:val="nil"/>
              <w:left w:val="single" w:sz="4" w:space="0" w:color="auto"/>
              <w:bottom w:val="nil"/>
              <w:right w:val="single" w:sz="4" w:space="0" w:color="auto"/>
            </w:tcBorders>
            <w:vAlign w:val="center"/>
          </w:tcPr>
          <w:p w14:paraId="7AAE0B43"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F2F23E"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43F36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DD060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F3CAB43" w14:textId="77777777" w:rsidR="002C7007" w:rsidRPr="00E61D25" w:rsidRDefault="002C7007" w:rsidP="00E2534D">
            <w:pPr>
              <w:pStyle w:val="TAC"/>
              <w:rPr>
                <w:rFonts w:eastAsiaTheme="minorEastAsia" w:cs="Arial"/>
                <w:szCs w:val="18"/>
                <w:lang w:val="en-US" w:eastAsia="zh-CN"/>
              </w:rPr>
            </w:pPr>
          </w:p>
        </w:tc>
      </w:tr>
      <w:tr w:rsidR="002C7007" w:rsidRPr="00E61D25" w14:paraId="3122E70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80D9338"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D5A52E"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ECDB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97F1E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428ED43" w14:textId="77777777" w:rsidR="002C7007" w:rsidRPr="00E61D25" w:rsidRDefault="002C7007" w:rsidP="00E2534D">
            <w:pPr>
              <w:pStyle w:val="TAC"/>
              <w:rPr>
                <w:rFonts w:eastAsiaTheme="minorEastAsia" w:cs="Arial"/>
                <w:szCs w:val="18"/>
                <w:lang w:val="en-US" w:eastAsia="zh-CN"/>
              </w:rPr>
            </w:pPr>
          </w:p>
        </w:tc>
      </w:tr>
      <w:tr w:rsidR="002C7007" w:rsidRPr="00E61D25" w14:paraId="7DDCD76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304C5A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091FDC5C" w14:textId="77777777" w:rsidR="002C7007" w:rsidRPr="00E61D25" w:rsidRDefault="002C7007" w:rsidP="00E2534D">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2655617B"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CA_n25A-n66A</w:t>
            </w:r>
          </w:p>
          <w:p w14:paraId="34897E08" w14:textId="77777777" w:rsidR="002C7007" w:rsidRPr="00E61D25" w:rsidRDefault="002C7007" w:rsidP="00E2534D">
            <w:pPr>
              <w:pStyle w:val="TAC"/>
              <w:rPr>
                <w:rFonts w:eastAsiaTheme="minorEastAsia"/>
                <w:szCs w:val="18"/>
                <w:vertAlign w:val="superscript"/>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19B4C449"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DAF405" w14:textId="77777777" w:rsidR="002C7007" w:rsidRPr="00E61D25" w:rsidRDefault="002C7007" w:rsidP="00E2534D">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D032F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3F1A32"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3153AC88" w14:textId="77777777" w:rsidTr="00E2534D">
        <w:trPr>
          <w:trHeight w:val="29"/>
        </w:trPr>
        <w:tc>
          <w:tcPr>
            <w:tcW w:w="2067" w:type="dxa"/>
            <w:tcBorders>
              <w:top w:val="nil"/>
              <w:left w:val="single" w:sz="4" w:space="0" w:color="auto"/>
              <w:bottom w:val="nil"/>
              <w:right w:val="single" w:sz="4" w:space="0" w:color="auto"/>
            </w:tcBorders>
            <w:vAlign w:val="center"/>
          </w:tcPr>
          <w:p w14:paraId="1C40E2E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4CEF2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FE9CA" w14:textId="77777777" w:rsidR="002C7007" w:rsidRPr="00E61D25" w:rsidRDefault="002C7007" w:rsidP="00E2534D">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38A17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96DAC6" w14:textId="77777777" w:rsidR="002C7007" w:rsidRPr="00E61D25" w:rsidRDefault="002C7007" w:rsidP="00E2534D">
            <w:pPr>
              <w:pStyle w:val="TAC"/>
              <w:rPr>
                <w:rFonts w:eastAsiaTheme="minorEastAsia"/>
                <w:lang w:val="en-US" w:eastAsia="zh-CN"/>
              </w:rPr>
            </w:pPr>
          </w:p>
        </w:tc>
      </w:tr>
      <w:tr w:rsidR="002C7007" w:rsidRPr="00E61D25" w14:paraId="5CD28342" w14:textId="77777777" w:rsidTr="00E2534D">
        <w:trPr>
          <w:trHeight w:val="29"/>
        </w:trPr>
        <w:tc>
          <w:tcPr>
            <w:tcW w:w="2067" w:type="dxa"/>
            <w:tcBorders>
              <w:top w:val="nil"/>
              <w:left w:val="single" w:sz="4" w:space="0" w:color="auto"/>
              <w:bottom w:val="nil"/>
              <w:right w:val="single" w:sz="4" w:space="0" w:color="auto"/>
            </w:tcBorders>
            <w:vAlign w:val="center"/>
          </w:tcPr>
          <w:p w14:paraId="720EA5A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F53BF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9BC1B" w14:textId="77777777" w:rsidR="002C7007" w:rsidRPr="00E61D25" w:rsidRDefault="002C7007" w:rsidP="00E2534D">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82480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12F875" w14:textId="77777777" w:rsidR="002C7007" w:rsidRPr="00E61D25" w:rsidRDefault="002C7007" w:rsidP="00E2534D">
            <w:pPr>
              <w:pStyle w:val="TAC"/>
              <w:rPr>
                <w:rFonts w:eastAsiaTheme="minorEastAsia"/>
                <w:lang w:val="en-US" w:eastAsia="zh-CN"/>
              </w:rPr>
            </w:pPr>
          </w:p>
        </w:tc>
      </w:tr>
      <w:tr w:rsidR="002C7007" w:rsidRPr="00E61D25" w14:paraId="36F25309" w14:textId="77777777" w:rsidTr="00E2534D">
        <w:trPr>
          <w:trHeight w:val="29"/>
        </w:trPr>
        <w:tc>
          <w:tcPr>
            <w:tcW w:w="2067" w:type="dxa"/>
            <w:tcBorders>
              <w:top w:val="nil"/>
              <w:left w:val="single" w:sz="4" w:space="0" w:color="auto"/>
              <w:bottom w:val="nil"/>
              <w:right w:val="single" w:sz="4" w:space="0" w:color="auto"/>
            </w:tcBorders>
            <w:vAlign w:val="center"/>
          </w:tcPr>
          <w:p w14:paraId="1302646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D28CB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C7B3A"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C055D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2AAA115"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4 and 5</w:t>
            </w:r>
          </w:p>
        </w:tc>
      </w:tr>
      <w:tr w:rsidR="002C7007" w:rsidRPr="00E61D25" w14:paraId="6770E44F" w14:textId="77777777" w:rsidTr="00E2534D">
        <w:trPr>
          <w:trHeight w:val="29"/>
        </w:trPr>
        <w:tc>
          <w:tcPr>
            <w:tcW w:w="2067" w:type="dxa"/>
            <w:tcBorders>
              <w:top w:val="nil"/>
              <w:left w:val="single" w:sz="4" w:space="0" w:color="auto"/>
              <w:bottom w:val="nil"/>
              <w:right w:val="single" w:sz="4" w:space="0" w:color="auto"/>
            </w:tcBorders>
            <w:vAlign w:val="center"/>
          </w:tcPr>
          <w:p w14:paraId="096840C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8A218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629D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EEF9B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BEDA8C7" w14:textId="77777777" w:rsidR="002C7007" w:rsidRPr="00E61D25" w:rsidRDefault="002C7007" w:rsidP="00E2534D">
            <w:pPr>
              <w:pStyle w:val="TAC"/>
              <w:rPr>
                <w:rFonts w:eastAsiaTheme="minorEastAsia"/>
                <w:lang w:val="en-US" w:eastAsia="zh-CN"/>
              </w:rPr>
            </w:pPr>
          </w:p>
        </w:tc>
      </w:tr>
      <w:tr w:rsidR="002C7007" w:rsidRPr="00E61D25" w14:paraId="425E091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0F39B0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8ECD0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B969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AC5ED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8C03FD8" w14:textId="77777777" w:rsidR="002C7007" w:rsidRPr="00E61D25" w:rsidRDefault="002C7007" w:rsidP="00E2534D">
            <w:pPr>
              <w:pStyle w:val="TAC"/>
              <w:rPr>
                <w:rFonts w:eastAsiaTheme="minorEastAsia"/>
                <w:lang w:val="en-US" w:eastAsia="zh-CN"/>
              </w:rPr>
            </w:pPr>
          </w:p>
        </w:tc>
      </w:tr>
      <w:tr w:rsidR="002C7007" w:rsidRPr="00E61D25" w14:paraId="2B4D5A9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C8FF6C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29FBCD79"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C065ADF"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CA_n25A-n66A</w:t>
            </w:r>
          </w:p>
          <w:p w14:paraId="5AD8F487"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5029BEE0"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8C7D6D" w14:textId="77777777" w:rsidR="002C7007" w:rsidRPr="00E61D25" w:rsidRDefault="002C7007" w:rsidP="00E2534D">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B4A79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8D7851"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6F57FDDB" w14:textId="77777777" w:rsidTr="00E2534D">
        <w:trPr>
          <w:trHeight w:val="29"/>
        </w:trPr>
        <w:tc>
          <w:tcPr>
            <w:tcW w:w="2067" w:type="dxa"/>
            <w:tcBorders>
              <w:top w:val="nil"/>
              <w:left w:val="single" w:sz="4" w:space="0" w:color="auto"/>
              <w:bottom w:val="nil"/>
              <w:right w:val="single" w:sz="4" w:space="0" w:color="auto"/>
            </w:tcBorders>
            <w:vAlign w:val="center"/>
          </w:tcPr>
          <w:p w14:paraId="519968A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501E6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A3345" w14:textId="77777777" w:rsidR="002C7007" w:rsidRPr="00E61D25" w:rsidRDefault="002C7007" w:rsidP="00E2534D">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7DDB9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85D5378" w14:textId="77777777" w:rsidR="002C7007" w:rsidRPr="00E61D25" w:rsidRDefault="002C7007" w:rsidP="00E2534D">
            <w:pPr>
              <w:pStyle w:val="TAC"/>
              <w:rPr>
                <w:rFonts w:eastAsiaTheme="minorEastAsia"/>
                <w:lang w:val="en-US" w:eastAsia="zh-CN"/>
              </w:rPr>
            </w:pPr>
          </w:p>
        </w:tc>
      </w:tr>
      <w:tr w:rsidR="002C7007" w:rsidRPr="00E61D25" w14:paraId="4B5AF964" w14:textId="77777777" w:rsidTr="00E2534D">
        <w:trPr>
          <w:trHeight w:val="29"/>
        </w:trPr>
        <w:tc>
          <w:tcPr>
            <w:tcW w:w="2067" w:type="dxa"/>
            <w:tcBorders>
              <w:top w:val="nil"/>
              <w:left w:val="single" w:sz="4" w:space="0" w:color="auto"/>
              <w:bottom w:val="nil"/>
              <w:right w:val="single" w:sz="4" w:space="0" w:color="auto"/>
            </w:tcBorders>
            <w:vAlign w:val="center"/>
          </w:tcPr>
          <w:p w14:paraId="1DB29D8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28F0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5B57E" w14:textId="77777777" w:rsidR="002C7007" w:rsidRPr="00E61D25" w:rsidRDefault="002C7007" w:rsidP="00E2534D">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50743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877331" w14:textId="77777777" w:rsidR="002C7007" w:rsidRPr="00E61D25" w:rsidRDefault="002C7007" w:rsidP="00E2534D">
            <w:pPr>
              <w:pStyle w:val="TAC"/>
              <w:rPr>
                <w:rFonts w:eastAsiaTheme="minorEastAsia"/>
                <w:lang w:val="en-US" w:eastAsia="zh-CN"/>
              </w:rPr>
            </w:pPr>
          </w:p>
        </w:tc>
      </w:tr>
      <w:tr w:rsidR="002C7007" w:rsidRPr="00E61D25" w14:paraId="210A6203" w14:textId="77777777" w:rsidTr="00E2534D">
        <w:trPr>
          <w:trHeight w:val="29"/>
        </w:trPr>
        <w:tc>
          <w:tcPr>
            <w:tcW w:w="2067" w:type="dxa"/>
            <w:tcBorders>
              <w:top w:val="nil"/>
              <w:left w:val="single" w:sz="4" w:space="0" w:color="auto"/>
              <w:bottom w:val="nil"/>
              <w:right w:val="single" w:sz="4" w:space="0" w:color="auto"/>
            </w:tcBorders>
            <w:vAlign w:val="center"/>
          </w:tcPr>
          <w:p w14:paraId="7C1E3BF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EFC8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B58E8"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6E922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4E99BC9"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4 and 5</w:t>
            </w:r>
          </w:p>
        </w:tc>
      </w:tr>
      <w:tr w:rsidR="002C7007" w:rsidRPr="00E61D25" w14:paraId="30CCC2A3" w14:textId="77777777" w:rsidTr="00E2534D">
        <w:trPr>
          <w:trHeight w:val="29"/>
        </w:trPr>
        <w:tc>
          <w:tcPr>
            <w:tcW w:w="2067" w:type="dxa"/>
            <w:tcBorders>
              <w:top w:val="nil"/>
              <w:left w:val="single" w:sz="4" w:space="0" w:color="auto"/>
              <w:bottom w:val="nil"/>
              <w:right w:val="single" w:sz="4" w:space="0" w:color="auto"/>
            </w:tcBorders>
            <w:vAlign w:val="center"/>
          </w:tcPr>
          <w:p w14:paraId="265EC77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16C07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1D9A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68191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7974206" w14:textId="77777777" w:rsidR="002C7007" w:rsidRPr="00E61D25" w:rsidRDefault="002C7007" w:rsidP="00E2534D">
            <w:pPr>
              <w:pStyle w:val="TAC"/>
              <w:rPr>
                <w:rFonts w:eastAsiaTheme="minorEastAsia"/>
                <w:lang w:val="en-US" w:eastAsia="zh-CN"/>
              </w:rPr>
            </w:pPr>
          </w:p>
        </w:tc>
      </w:tr>
      <w:tr w:rsidR="002C7007" w:rsidRPr="00E61D25" w14:paraId="31E0947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A53B49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44DD3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7CD0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B0EF3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DD5E5E0" w14:textId="77777777" w:rsidR="002C7007" w:rsidRPr="00E61D25" w:rsidRDefault="002C7007" w:rsidP="00E2534D">
            <w:pPr>
              <w:pStyle w:val="TAC"/>
              <w:rPr>
                <w:rFonts w:eastAsiaTheme="minorEastAsia"/>
                <w:lang w:val="en-US" w:eastAsia="zh-CN"/>
              </w:rPr>
            </w:pPr>
          </w:p>
        </w:tc>
      </w:tr>
      <w:tr w:rsidR="002C7007" w:rsidRPr="00E61D25" w14:paraId="73EBC7E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FADA8F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14383452"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B3BFBCA" w14:textId="77777777" w:rsidR="002C7007" w:rsidRDefault="002C7007" w:rsidP="00E2534D">
            <w:pPr>
              <w:pStyle w:val="TAC"/>
              <w:rPr>
                <w:rFonts w:eastAsiaTheme="minorEastAsia"/>
                <w:lang w:val="en-US" w:eastAsia="zh-CN"/>
              </w:rPr>
            </w:pPr>
            <w:r w:rsidRPr="00480423">
              <w:rPr>
                <w:lang w:val="en-US" w:eastAsia="zh-CN"/>
              </w:rPr>
              <w:t>CA_n77(2A)</w:t>
            </w:r>
            <w:r w:rsidRPr="00480423">
              <w:rPr>
                <w:vertAlign w:val="superscript"/>
                <w:lang w:val="en-US" w:eastAsia="zh-CN"/>
              </w:rPr>
              <w:t>7</w:t>
            </w:r>
          </w:p>
          <w:p w14:paraId="5737519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00420C9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00E8A9B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C363D6" w14:textId="77777777" w:rsidR="002C7007" w:rsidRPr="00E61D25" w:rsidRDefault="002C7007" w:rsidP="00E2534D">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DA043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E06768"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378BB75F" w14:textId="77777777" w:rsidTr="00E2534D">
        <w:trPr>
          <w:trHeight w:val="29"/>
        </w:trPr>
        <w:tc>
          <w:tcPr>
            <w:tcW w:w="2067" w:type="dxa"/>
            <w:tcBorders>
              <w:top w:val="nil"/>
              <w:left w:val="single" w:sz="4" w:space="0" w:color="auto"/>
              <w:bottom w:val="nil"/>
              <w:right w:val="single" w:sz="4" w:space="0" w:color="auto"/>
            </w:tcBorders>
            <w:vAlign w:val="center"/>
          </w:tcPr>
          <w:p w14:paraId="376037C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482E0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B6604" w14:textId="77777777" w:rsidR="002C7007" w:rsidRPr="00E61D25" w:rsidRDefault="002C7007" w:rsidP="00E2534D">
            <w:pPr>
              <w:pStyle w:val="TAC"/>
              <w:rPr>
                <w:rFonts w:eastAsia="Yu Mincho"/>
                <w:lang w:val="en-US" w:eastAsia="zh-CN"/>
              </w:rPr>
            </w:pPr>
            <w:r w:rsidRPr="00E61D25">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257142" w14:textId="77777777" w:rsidR="002C7007" w:rsidRPr="00E61D25" w:rsidRDefault="002C7007" w:rsidP="00E2534D">
            <w:pPr>
              <w:pStyle w:val="TAC"/>
              <w:rPr>
                <w:rFonts w:eastAsia="Yu Mincho"/>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76D30F" w14:textId="77777777" w:rsidR="002C7007" w:rsidRPr="00E61D25" w:rsidRDefault="002C7007" w:rsidP="00E2534D">
            <w:pPr>
              <w:pStyle w:val="TAC"/>
              <w:rPr>
                <w:rFonts w:eastAsiaTheme="minorEastAsia"/>
                <w:lang w:val="en-US" w:eastAsia="zh-CN"/>
              </w:rPr>
            </w:pPr>
          </w:p>
        </w:tc>
      </w:tr>
      <w:tr w:rsidR="002C7007" w:rsidRPr="00E61D25" w14:paraId="4C819D17" w14:textId="77777777" w:rsidTr="00E2534D">
        <w:trPr>
          <w:trHeight w:val="29"/>
        </w:trPr>
        <w:tc>
          <w:tcPr>
            <w:tcW w:w="2067" w:type="dxa"/>
            <w:tcBorders>
              <w:top w:val="nil"/>
              <w:left w:val="single" w:sz="4" w:space="0" w:color="auto"/>
              <w:bottom w:val="nil"/>
              <w:right w:val="single" w:sz="4" w:space="0" w:color="auto"/>
            </w:tcBorders>
            <w:vAlign w:val="center"/>
          </w:tcPr>
          <w:p w14:paraId="060697F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FFEFF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684EC" w14:textId="77777777" w:rsidR="002C7007" w:rsidRPr="00E61D25" w:rsidRDefault="002C7007" w:rsidP="00E2534D">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45F43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B637A5" w14:textId="77777777" w:rsidR="002C7007" w:rsidRPr="00E61D25" w:rsidRDefault="002C7007" w:rsidP="00E2534D">
            <w:pPr>
              <w:pStyle w:val="TAC"/>
              <w:rPr>
                <w:rFonts w:eastAsiaTheme="minorEastAsia"/>
                <w:lang w:val="en-US" w:eastAsia="zh-CN"/>
              </w:rPr>
            </w:pPr>
          </w:p>
        </w:tc>
      </w:tr>
      <w:tr w:rsidR="002C7007" w:rsidRPr="00E61D25" w14:paraId="4ADFD747" w14:textId="77777777" w:rsidTr="00E2534D">
        <w:trPr>
          <w:trHeight w:val="29"/>
        </w:trPr>
        <w:tc>
          <w:tcPr>
            <w:tcW w:w="2067" w:type="dxa"/>
            <w:tcBorders>
              <w:top w:val="nil"/>
              <w:left w:val="single" w:sz="4" w:space="0" w:color="auto"/>
              <w:bottom w:val="nil"/>
              <w:right w:val="single" w:sz="4" w:space="0" w:color="auto"/>
            </w:tcBorders>
            <w:vAlign w:val="center"/>
          </w:tcPr>
          <w:p w14:paraId="237467A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B8510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91C3D"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8D077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E63EF4B"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4 and 5</w:t>
            </w:r>
          </w:p>
        </w:tc>
      </w:tr>
      <w:tr w:rsidR="002C7007" w:rsidRPr="00E61D25" w14:paraId="61F85DA0" w14:textId="77777777" w:rsidTr="00E2534D">
        <w:trPr>
          <w:trHeight w:val="29"/>
        </w:trPr>
        <w:tc>
          <w:tcPr>
            <w:tcW w:w="2067" w:type="dxa"/>
            <w:tcBorders>
              <w:top w:val="nil"/>
              <w:left w:val="single" w:sz="4" w:space="0" w:color="auto"/>
              <w:bottom w:val="nil"/>
              <w:right w:val="single" w:sz="4" w:space="0" w:color="auto"/>
            </w:tcBorders>
            <w:vAlign w:val="center"/>
          </w:tcPr>
          <w:p w14:paraId="0852A02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D5C39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D5B2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5E1B0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34039DB" w14:textId="77777777" w:rsidR="002C7007" w:rsidRPr="00E61D25" w:rsidRDefault="002C7007" w:rsidP="00E2534D">
            <w:pPr>
              <w:pStyle w:val="TAC"/>
              <w:rPr>
                <w:rFonts w:eastAsiaTheme="minorEastAsia"/>
                <w:lang w:val="en-US" w:eastAsia="zh-CN"/>
              </w:rPr>
            </w:pPr>
          </w:p>
        </w:tc>
      </w:tr>
      <w:tr w:rsidR="002C7007" w:rsidRPr="00E61D25" w14:paraId="1E658C7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02C9F8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F03D0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1361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64EB5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BA46FE5" w14:textId="77777777" w:rsidR="002C7007" w:rsidRPr="00E61D25" w:rsidRDefault="002C7007" w:rsidP="00E2534D">
            <w:pPr>
              <w:pStyle w:val="TAC"/>
              <w:rPr>
                <w:rFonts w:eastAsiaTheme="minorEastAsia"/>
                <w:lang w:val="en-US" w:eastAsia="zh-CN"/>
              </w:rPr>
            </w:pPr>
          </w:p>
        </w:tc>
      </w:tr>
      <w:tr w:rsidR="002C7007" w:rsidRPr="00E61D25" w14:paraId="08DC711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8CB919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749E3E0D"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5BF68E3" w14:textId="77777777" w:rsidR="002C7007" w:rsidRPr="00E61D25" w:rsidRDefault="002C7007" w:rsidP="00E2534D">
            <w:pPr>
              <w:pStyle w:val="TAC"/>
              <w:rPr>
                <w:rFonts w:eastAsiaTheme="minorEastAsia"/>
                <w:lang w:val="en-US" w:eastAsia="zh-CN"/>
              </w:rPr>
            </w:pPr>
            <w:r w:rsidRPr="00480423">
              <w:rPr>
                <w:lang w:val="en-US" w:eastAsia="zh-CN"/>
              </w:rPr>
              <w:t>CA_n77(2A)</w:t>
            </w:r>
            <w:r w:rsidRPr="00861581">
              <w:rPr>
                <w:vertAlign w:val="superscript"/>
                <w:lang w:val="en-US" w:eastAsia="zh-CN"/>
              </w:rPr>
              <w:t>7</w:t>
            </w:r>
          </w:p>
          <w:p w14:paraId="4B27C98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506AD34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2D38FE9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8C1450"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F42E0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95E0C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388041E3" w14:textId="77777777" w:rsidTr="00E2534D">
        <w:trPr>
          <w:trHeight w:val="29"/>
        </w:trPr>
        <w:tc>
          <w:tcPr>
            <w:tcW w:w="2067" w:type="dxa"/>
            <w:tcBorders>
              <w:top w:val="nil"/>
              <w:left w:val="single" w:sz="4" w:space="0" w:color="auto"/>
              <w:bottom w:val="nil"/>
              <w:right w:val="single" w:sz="4" w:space="0" w:color="auto"/>
            </w:tcBorders>
            <w:vAlign w:val="center"/>
          </w:tcPr>
          <w:p w14:paraId="0BEBF19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A05DC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AD4B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00461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8D4AEE" w14:textId="77777777" w:rsidR="002C7007" w:rsidRPr="00E61D25" w:rsidRDefault="002C7007" w:rsidP="00E2534D">
            <w:pPr>
              <w:pStyle w:val="TAC"/>
              <w:rPr>
                <w:rFonts w:eastAsiaTheme="minorEastAsia"/>
                <w:lang w:val="en-US" w:eastAsia="zh-CN"/>
              </w:rPr>
            </w:pPr>
          </w:p>
        </w:tc>
      </w:tr>
      <w:tr w:rsidR="002C7007" w:rsidRPr="00E61D25" w14:paraId="4224B54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B6C764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0299A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E3C7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F196B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E2EBD65" w14:textId="77777777" w:rsidR="002C7007" w:rsidRPr="00E61D25" w:rsidRDefault="002C7007" w:rsidP="00E2534D">
            <w:pPr>
              <w:pStyle w:val="TAC"/>
              <w:rPr>
                <w:rFonts w:eastAsiaTheme="minorEastAsia"/>
                <w:lang w:val="en-US" w:eastAsia="zh-CN"/>
              </w:rPr>
            </w:pPr>
          </w:p>
        </w:tc>
      </w:tr>
      <w:tr w:rsidR="002C7007" w:rsidRPr="00E61D25" w14:paraId="308493A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54AC8E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710AC9B1"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5E881D6"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CA_n25A-n66A</w:t>
            </w:r>
          </w:p>
          <w:p w14:paraId="03C9D65F"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7131B601"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2026BF" w14:textId="77777777" w:rsidR="002C7007" w:rsidRPr="00E61D25" w:rsidRDefault="002C7007" w:rsidP="00E2534D">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7B33E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82AF1D"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514D3374" w14:textId="77777777" w:rsidTr="00E2534D">
        <w:trPr>
          <w:trHeight w:val="29"/>
        </w:trPr>
        <w:tc>
          <w:tcPr>
            <w:tcW w:w="2067" w:type="dxa"/>
            <w:tcBorders>
              <w:top w:val="nil"/>
              <w:left w:val="single" w:sz="4" w:space="0" w:color="auto"/>
              <w:bottom w:val="nil"/>
              <w:right w:val="single" w:sz="4" w:space="0" w:color="auto"/>
            </w:tcBorders>
            <w:vAlign w:val="center"/>
          </w:tcPr>
          <w:p w14:paraId="69201B6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C8C95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14C07" w14:textId="77777777" w:rsidR="002C7007" w:rsidRPr="00E61D25" w:rsidRDefault="002C7007" w:rsidP="00E2534D">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2E633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8A0F112" w14:textId="77777777" w:rsidR="002C7007" w:rsidRPr="00E61D25" w:rsidRDefault="002C7007" w:rsidP="00E2534D">
            <w:pPr>
              <w:pStyle w:val="TAC"/>
              <w:rPr>
                <w:rFonts w:eastAsiaTheme="minorEastAsia"/>
                <w:lang w:val="en-US" w:eastAsia="zh-CN"/>
              </w:rPr>
            </w:pPr>
          </w:p>
        </w:tc>
      </w:tr>
      <w:tr w:rsidR="002C7007" w:rsidRPr="00E61D25" w14:paraId="54F9CB60" w14:textId="77777777" w:rsidTr="00E2534D">
        <w:trPr>
          <w:trHeight w:val="29"/>
        </w:trPr>
        <w:tc>
          <w:tcPr>
            <w:tcW w:w="2067" w:type="dxa"/>
            <w:tcBorders>
              <w:top w:val="nil"/>
              <w:left w:val="single" w:sz="4" w:space="0" w:color="auto"/>
              <w:bottom w:val="nil"/>
              <w:right w:val="single" w:sz="4" w:space="0" w:color="auto"/>
            </w:tcBorders>
            <w:vAlign w:val="center"/>
          </w:tcPr>
          <w:p w14:paraId="19BBC2F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33E8D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8F2F4" w14:textId="77777777" w:rsidR="002C7007" w:rsidRPr="00E61D25" w:rsidRDefault="002C7007" w:rsidP="00E2534D">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0D228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F17A9E" w14:textId="77777777" w:rsidR="002C7007" w:rsidRPr="00E61D25" w:rsidRDefault="002C7007" w:rsidP="00E2534D">
            <w:pPr>
              <w:pStyle w:val="TAC"/>
              <w:rPr>
                <w:rFonts w:eastAsiaTheme="minorEastAsia"/>
                <w:lang w:val="en-US" w:eastAsia="zh-CN"/>
              </w:rPr>
            </w:pPr>
          </w:p>
        </w:tc>
      </w:tr>
      <w:tr w:rsidR="002C7007" w:rsidRPr="00E61D25" w14:paraId="0891DE7D" w14:textId="77777777" w:rsidTr="00E2534D">
        <w:trPr>
          <w:trHeight w:val="29"/>
        </w:trPr>
        <w:tc>
          <w:tcPr>
            <w:tcW w:w="2067" w:type="dxa"/>
            <w:tcBorders>
              <w:top w:val="nil"/>
              <w:left w:val="single" w:sz="4" w:space="0" w:color="auto"/>
              <w:bottom w:val="nil"/>
              <w:right w:val="single" w:sz="4" w:space="0" w:color="auto"/>
            </w:tcBorders>
            <w:vAlign w:val="center"/>
          </w:tcPr>
          <w:p w14:paraId="0DFC106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0E816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756E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1D0FB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F0C3B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74629371" w14:textId="77777777" w:rsidTr="00E2534D">
        <w:trPr>
          <w:trHeight w:val="29"/>
        </w:trPr>
        <w:tc>
          <w:tcPr>
            <w:tcW w:w="2067" w:type="dxa"/>
            <w:tcBorders>
              <w:top w:val="nil"/>
              <w:left w:val="single" w:sz="4" w:space="0" w:color="auto"/>
              <w:bottom w:val="nil"/>
              <w:right w:val="single" w:sz="4" w:space="0" w:color="auto"/>
            </w:tcBorders>
            <w:vAlign w:val="center"/>
          </w:tcPr>
          <w:p w14:paraId="5F11170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AE766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088F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9211E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2C616B9" w14:textId="77777777" w:rsidR="002C7007" w:rsidRPr="00E61D25" w:rsidRDefault="002C7007" w:rsidP="00E2534D">
            <w:pPr>
              <w:pStyle w:val="TAC"/>
              <w:rPr>
                <w:rFonts w:eastAsiaTheme="minorEastAsia"/>
                <w:lang w:val="en-US" w:eastAsia="zh-CN"/>
              </w:rPr>
            </w:pPr>
          </w:p>
        </w:tc>
      </w:tr>
      <w:tr w:rsidR="002C7007" w:rsidRPr="00E61D25" w14:paraId="7A62A61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4BF46E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0F87F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F371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504D1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4AA0A87" w14:textId="77777777" w:rsidR="002C7007" w:rsidRPr="00E61D25" w:rsidRDefault="002C7007" w:rsidP="00E2534D">
            <w:pPr>
              <w:pStyle w:val="TAC"/>
              <w:rPr>
                <w:rFonts w:eastAsiaTheme="minorEastAsia"/>
                <w:lang w:val="en-US" w:eastAsia="zh-CN"/>
              </w:rPr>
            </w:pPr>
          </w:p>
        </w:tc>
      </w:tr>
      <w:tr w:rsidR="002C7007" w:rsidRPr="00E61D25" w14:paraId="19EA406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58AEAB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2D5C56F6"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A80F05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w:t>
            </w:r>
          </w:p>
          <w:p w14:paraId="4F90EC5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05C7519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921075" w14:textId="77777777" w:rsidR="002C7007" w:rsidRPr="00E61D25" w:rsidRDefault="002C7007" w:rsidP="00E2534D">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8E22F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7E0E627"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4826A937" w14:textId="77777777" w:rsidTr="00E2534D">
        <w:trPr>
          <w:trHeight w:val="29"/>
        </w:trPr>
        <w:tc>
          <w:tcPr>
            <w:tcW w:w="2067" w:type="dxa"/>
            <w:tcBorders>
              <w:top w:val="nil"/>
              <w:left w:val="single" w:sz="4" w:space="0" w:color="auto"/>
              <w:bottom w:val="nil"/>
              <w:right w:val="single" w:sz="4" w:space="0" w:color="auto"/>
            </w:tcBorders>
            <w:vAlign w:val="center"/>
          </w:tcPr>
          <w:p w14:paraId="4AB4BDC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E059E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59CA7" w14:textId="77777777" w:rsidR="002C7007" w:rsidRPr="00E61D25" w:rsidRDefault="002C7007" w:rsidP="00E2534D">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B7932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95FD63" w14:textId="77777777" w:rsidR="002C7007" w:rsidRPr="00E61D25" w:rsidRDefault="002C7007" w:rsidP="00E2534D">
            <w:pPr>
              <w:pStyle w:val="TAC"/>
              <w:rPr>
                <w:rFonts w:eastAsiaTheme="minorEastAsia"/>
                <w:lang w:val="en-US" w:eastAsia="zh-CN"/>
              </w:rPr>
            </w:pPr>
          </w:p>
        </w:tc>
      </w:tr>
      <w:tr w:rsidR="002C7007" w:rsidRPr="00E61D25" w14:paraId="6985B630" w14:textId="77777777" w:rsidTr="00E2534D">
        <w:trPr>
          <w:trHeight w:val="29"/>
        </w:trPr>
        <w:tc>
          <w:tcPr>
            <w:tcW w:w="2067" w:type="dxa"/>
            <w:tcBorders>
              <w:top w:val="nil"/>
              <w:left w:val="single" w:sz="4" w:space="0" w:color="auto"/>
              <w:bottom w:val="nil"/>
              <w:right w:val="single" w:sz="4" w:space="0" w:color="auto"/>
            </w:tcBorders>
            <w:vAlign w:val="center"/>
          </w:tcPr>
          <w:p w14:paraId="0E366C3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E132A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1C407" w14:textId="77777777" w:rsidR="002C7007" w:rsidRPr="00E61D25" w:rsidRDefault="002C7007" w:rsidP="00E2534D">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AA2EB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CDF03B" w14:textId="77777777" w:rsidR="002C7007" w:rsidRPr="00E61D25" w:rsidRDefault="002C7007" w:rsidP="00E2534D">
            <w:pPr>
              <w:pStyle w:val="TAC"/>
              <w:rPr>
                <w:rFonts w:eastAsiaTheme="minorEastAsia"/>
                <w:lang w:val="en-US" w:eastAsia="zh-CN"/>
              </w:rPr>
            </w:pPr>
          </w:p>
        </w:tc>
      </w:tr>
      <w:tr w:rsidR="002C7007" w:rsidRPr="00E61D25" w14:paraId="1EB14F45" w14:textId="77777777" w:rsidTr="00E2534D">
        <w:trPr>
          <w:trHeight w:val="29"/>
        </w:trPr>
        <w:tc>
          <w:tcPr>
            <w:tcW w:w="2067" w:type="dxa"/>
            <w:tcBorders>
              <w:top w:val="nil"/>
              <w:left w:val="single" w:sz="4" w:space="0" w:color="auto"/>
              <w:bottom w:val="nil"/>
              <w:right w:val="single" w:sz="4" w:space="0" w:color="auto"/>
            </w:tcBorders>
            <w:vAlign w:val="center"/>
          </w:tcPr>
          <w:p w14:paraId="49AB367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5543B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32D61"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C0A5A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5A0A39C"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4 and 5</w:t>
            </w:r>
          </w:p>
        </w:tc>
      </w:tr>
      <w:tr w:rsidR="002C7007" w:rsidRPr="00E61D25" w14:paraId="7C658786" w14:textId="77777777" w:rsidTr="00E2534D">
        <w:trPr>
          <w:trHeight w:val="29"/>
        </w:trPr>
        <w:tc>
          <w:tcPr>
            <w:tcW w:w="2067" w:type="dxa"/>
            <w:tcBorders>
              <w:top w:val="nil"/>
              <w:left w:val="single" w:sz="4" w:space="0" w:color="auto"/>
              <w:bottom w:val="nil"/>
              <w:right w:val="single" w:sz="4" w:space="0" w:color="auto"/>
            </w:tcBorders>
            <w:vAlign w:val="center"/>
          </w:tcPr>
          <w:p w14:paraId="133ADB5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FE5BB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09E7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9D380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27ACF0A" w14:textId="77777777" w:rsidR="002C7007" w:rsidRPr="00E61D25" w:rsidRDefault="002C7007" w:rsidP="00E2534D">
            <w:pPr>
              <w:pStyle w:val="TAC"/>
              <w:rPr>
                <w:rFonts w:eastAsiaTheme="minorEastAsia"/>
                <w:lang w:val="en-US" w:eastAsia="zh-CN"/>
              </w:rPr>
            </w:pPr>
          </w:p>
        </w:tc>
      </w:tr>
      <w:tr w:rsidR="002C7007" w:rsidRPr="00E61D25" w14:paraId="7F6385D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E0D182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64E01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5D49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E9262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3689D33" w14:textId="77777777" w:rsidR="002C7007" w:rsidRPr="00E61D25" w:rsidRDefault="002C7007" w:rsidP="00E2534D">
            <w:pPr>
              <w:pStyle w:val="TAC"/>
              <w:rPr>
                <w:rFonts w:eastAsiaTheme="minorEastAsia"/>
                <w:lang w:val="en-US" w:eastAsia="zh-CN"/>
              </w:rPr>
            </w:pPr>
          </w:p>
        </w:tc>
      </w:tr>
      <w:tr w:rsidR="002C7007" w:rsidRPr="00E61D25" w14:paraId="08949DF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813756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0D8BF605"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D69CC1F" w14:textId="77777777" w:rsidR="002C7007" w:rsidRPr="00E61D25" w:rsidRDefault="002C7007" w:rsidP="00E2534D">
            <w:pPr>
              <w:pStyle w:val="TAC"/>
              <w:rPr>
                <w:rFonts w:eastAsiaTheme="minorEastAsia"/>
                <w:lang w:val="en-US"/>
              </w:rPr>
            </w:pPr>
            <w:r w:rsidRPr="00E61D25">
              <w:rPr>
                <w:rFonts w:eastAsiaTheme="minorEastAsia"/>
                <w:lang w:val="en-US"/>
              </w:rPr>
              <w:t>CA_n25A-n66A</w:t>
            </w:r>
          </w:p>
          <w:p w14:paraId="6EC8A4D7"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2268B54F" w14:textId="77777777" w:rsidR="002C7007" w:rsidRPr="00E61D25" w:rsidRDefault="002C7007" w:rsidP="00E2534D">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004C13" w14:textId="77777777" w:rsidR="002C7007" w:rsidRPr="00E61D25" w:rsidRDefault="002C7007" w:rsidP="00E2534D">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734D7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66FC2E6"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33F71782" w14:textId="77777777" w:rsidTr="00E2534D">
        <w:trPr>
          <w:trHeight w:val="29"/>
        </w:trPr>
        <w:tc>
          <w:tcPr>
            <w:tcW w:w="2067" w:type="dxa"/>
            <w:tcBorders>
              <w:top w:val="nil"/>
              <w:left w:val="single" w:sz="4" w:space="0" w:color="auto"/>
              <w:bottom w:val="nil"/>
              <w:right w:val="single" w:sz="4" w:space="0" w:color="auto"/>
            </w:tcBorders>
            <w:vAlign w:val="center"/>
          </w:tcPr>
          <w:p w14:paraId="487DC1B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7E266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541B2" w14:textId="77777777" w:rsidR="002C7007" w:rsidRPr="00E61D25" w:rsidRDefault="002C7007" w:rsidP="00E2534D">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062D8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60E0C35" w14:textId="77777777" w:rsidR="002C7007" w:rsidRPr="00E61D25" w:rsidRDefault="002C7007" w:rsidP="00E2534D">
            <w:pPr>
              <w:pStyle w:val="TAC"/>
              <w:rPr>
                <w:rFonts w:eastAsiaTheme="minorEastAsia"/>
                <w:lang w:val="en-US" w:eastAsia="zh-CN"/>
              </w:rPr>
            </w:pPr>
          </w:p>
        </w:tc>
      </w:tr>
      <w:tr w:rsidR="002C7007" w:rsidRPr="00E61D25" w14:paraId="7D553975" w14:textId="77777777" w:rsidTr="00E2534D">
        <w:trPr>
          <w:trHeight w:val="29"/>
        </w:trPr>
        <w:tc>
          <w:tcPr>
            <w:tcW w:w="2067" w:type="dxa"/>
            <w:tcBorders>
              <w:top w:val="nil"/>
              <w:left w:val="single" w:sz="4" w:space="0" w:color="auto"/>
              <w:bottom w:val="nil"/>
              <w:right w:val="single" w:sz="4" w:space="0" w:color="auto"/>
            </w:tcBorders>
            <w:vAlign w:val="center"/>
          </w:tcPr>
          <w:p w14:paraId="294DB04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70ED7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294E5" w14:textId="77777777" w:rsidR="002C7007" w:rsidRPr="00E61D25" w:rsidRDefault="002C7007" w:rsidP="00E2534D">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26E48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1A69AF" w14:textId="77777777" w:rsidR="002C7007" w:rsidRPr="00E61D25" w:rsidRDefault="002C7007" w:rsidP="00E2534D">
            <w:pPr>
              <w:pStyle w:val="TAC"/>
              <w:rPr>
                <w:rFonts w:eastAsiaTheme="minorEastAsia"/>
                <w:lang w:val="en-US" w:eastAsia="zh-CN"/>
              </w:rPr>
            </w:pPr>
          </w:p>
        </w:tc>
      </w:tr>
      <w:tr w:rsidR="002C7007" w:rsidRPr="00E61D25" w14:paraId="293043C4" w14:textId="77777777" w:rsidTr="00E2534D">
        <w:trPr>
          <w:trHeight w:val="29"/>
        </w:trPr>
        <w:tc>
          <w:tcPr>
            <w:tcW w:w="2067" w:type="dxa"/>
            <w:tcBorders>
              <w:top w:val="nil"/>
              <w:left w:val="single" w:sz="4" w:space="0" w:color="auto"/>
              <w:bottom w:val="nil"/>
              <w:right w:val="single" w:sz="4" w:space="0" w:color="auto"/>
            </w:tcBorders>
            <w:vAlign w:val="center"/>
          </w:tcPr>
          <w:p w14:paraId="498A4A5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53E49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4888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A5CA6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252AFD5"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4 and 5</w:t>
            </w:r>
          </w:p>
        </w:tc>
      </w:tr>
      <w:tr w:rsidR="002C7007" w:rsidRPr="00E61D25" w14:paraId="2D303B8D" w14:textId="77777777" w:rsidTr="00E2534D">
        <w:trPr>
          <w:trHeight w:val="29"/>
        </w:trPr>
        <w:tc>
          <w:tcPr>
            <w:tcW w:w="2067" w:type="dxa"/>
            <w:tcBorders>
              <w:top w:val="nil"/>
              <w:left w:val="single" w:sz="4" w:space="0" w:color="auto"/>
              <w:bottom w:val="nil"/>
              <w:right w:val="single" w:sz="4" w:space="0" w:color="auto"/>
            </w:tcBorders>
            <w:vAlign w:val="center"/>
          </w:tcPr>
          <w:p w14:paraId="3BA4715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9C3CB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12D5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C530A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8E96763" w14:textId="77777777" w:rsidR="002C7007" w:rsidRPr="00E61D25" w:rsidRDefault="002C7007" w:rsidP="00E2534D">
            <w:pPr>
              <w:pStyle w:val="TAC"/>
              <w:rPr>
                <w:rFonts w:eastAsiaTheme="minorEastAsia"/>
                <w:lang w:val="en-US" w:eastAsia="zh-CN"/>
              </w:rPr>
            </w:pPr>
          </w:p>
        </w:tc>
      </w:tr>
      <w:tr w:rsidR="002C7007" w:rsidRPr="00E61D25" w14:paraId="5ABF09D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E6949F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4870D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D9A3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B2B72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2843D5" w14:textId="77777777" w:rsidR="002C7007" w:rsidRPr="00E61D25" w:rsidRDefault="002C7007" w:rsidP="00E2534D">
            <w:pPr>
              <w:pStyle w:val="TAC"/>
              <w:rPr>
                <w:rFonts w:eastAsiaTheme="minorEastAsia"/>
                <w:lang w:val="en-US" w:eastAsia="zh-CN"/>
              </w:rPr>
            </w:pPr>
          </w:p>
        </w:tc>
      </w:tr>
      <w:tr w:rsidR="002C7007" w:rsidRPr="00E61D25" w14:paraId="7D3DAB8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DEA21B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4A1BB5A1"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413C705" w14:textId="77777777" w:rsidR="002C7007" w:rsidRPr="00E61D25" w:rsidRDefault="002C7007" w:rsidP="00E2534D">
            <w:pPr>
              <w:pStyle w:val="TAC"/>
              <w:rPr>
                <w:rFonts w:eastAsiaTheme="minorEastAsia"/>
                <w:lang w:val="en-US"/>
              </w:rPr>
            </w:pPr>
            <w:r w:rsidRPr="00E61D25">
              <w:rPr>
                <w:rFonts w:eastAsiaTheme="minorEastAsia"/>
                <w:lang w:val="en-US"/>
              </w:rPr>
              <w:t>CA_n25A-n66A</w:t>
            </w:r>
          </w:p>
          <w:p w14:paraId="25C6C304"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55342CC5" w14:textId="77777777" w:rsidR="002C7007" w:rsidRPr="00E61D25" w:rsidRDefault="002C7007" w:rsidP="00E2534D">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A663DF" w14:textId="77777777" w:rsidR="002C7007" w:rsidRPr="00E61D25" w:rsidRDefault="002C7007" w:rsidP="00E2534D">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5247D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69AD72E"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4062C6A1" w14:textId="77777777" w:rsidTr="00E2534D">
        <w:trPr>
          <w:trHeight w:val="29"/>
        </w:trPr>
        <w:tc>
          <w:tcPr>
            <w:tcW w:w="2067" w:type="dxa"/>
            <w:tcBorders>
              <w:top w:val="nil"/>
              <w:left w:val="single" w:sz="4" w:space="0" w:color="auto"/>
              <w:bottom w:val="nil"/>
              <w:right w:val="single" w:sz="4" w:space="0" w:color="auto"/>
            </w:tcBorders>
            <w:vAlign w:val="center"/>
          </w:tcPr>
          <w:p w14:paraId="41EAEE4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C4991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141F9" w14:textId="77777777" w:rsidR="002C7007" w:rsidRPr="00E61D25" w:rsidRDefault="002C7007" w:rsidP="00E2534D">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BCBFC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170D36" w14:textId="77777777" w:rsidR="002C7007" w:rsidRPr="00E61D25" w:rsidRDefault="002C7007" w:rsidP="00E2534D">
            <w:pPr>
              <w:pStyle w:val="TAC"/>
              <w:rPr>
                <w:rFonts w:eastAsiaTheme="minorEastAsia"/>
                <w:lang w:val="en-US" w:eastAsia="zh-CN"/>
              </w:rPr>
            </w:pPr>
          </w:p>
        </w:tc>
      </w:tr>
      <w:tr w:rsidR="002C7007" w:rsidRPr="00E61D25" w14:paraId="313AD79E" w14:textId="77777777" w:rsidTr="00E2534D">
        <w:trPr>
          <w:trHeight w:val="29"/>
        </w:trPr>
        <w:tc>
          <w:tcPr>
            <w:tcW w:w="2067" w:type="dxa"/>
            <w:tcBorders>
              <w:top w:val="nil"/>
              <w:left w:val="single" w:sz="4" w:space="0" w:color="auto"/>
              <w:bottom w:val="nil"/>
              <w:right w:val="single" w:sz="4" w:space="0" w:color="auto"/>
            </w:tcBorders>
            <w:vAlign w:val="center"/>
          </w:tcPr>
          <w:p w14:paraId="286AEB8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DB4AA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AC41F" w14:textId="77777777" w:rsidR="002C7007" w:rsidRPr="00E61D25" w:rsidRDefault="002C7007" w:rsidP="00E2534D">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D2DDF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99F437" w14:textId="77777777" w:rsidR="002C7007" w:rsidRPr="00E61D25" w:rsidRDefault="002C7007" w:rsidP="00E2534D">
            <w:pPr>
              <w:pStyle w:val="TAC"/>
              <w:rPr>
                <w:rFonts w:eastAsiaTheme="minorEastAsia"/>
                <w:lang w:val="en-US" w:eastAsia="zh-CN"/>
              </w:rPr>
            </w:pPr>
          </w:p>
        </w:tc>
      </w:tr>
      <w:tr w:rsidR="002C7007" w:rsidRPr="00E61D25" w14:paraId="7E56790E" w14:textId="77777777" w:rsidTr="00E2534D">
        <w:trPr>
          <w:trHeight w:val="29"/>
        </w:trPr>
        <w:tc>
          <w:tcPr>
            <w:tcW w:w="2067" w:type="dxa"/>
            <w:tcBorders>
              <w:top w:val="nil"/>
              <w:left w:val="single" w:sz="4" w:space="0" w:color="auto"/>
              <w:bottom w:val="nil"/>
              <w:right w:val="single" w:sz="4" w:space="0" w:color="auto"/>
            </w:tcBorders>
            <w:vAlign w:val="center"/>
          </w:tcPr>
          <w:p w14:paraId="396EA8F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55843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D31E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31410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99904B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3DDBBEDF" w14:textId="77777777" w:rsidTr="00E2534D">
        <w:trPr>
          <w:trHeight w:val="29"/>
        </w:trPr>
        <w:tc>
          <w:tcPr>
            <w:tcW w:w="2067" w:type="dxa"/>
            <w:tcBorders>
              <w:top w:val="nil"/>
              <w:left w:val="single" w:sz="4" w:space="0" w:color="auto"/>
              <w:bottom w:val="nil"/>
              <w:right w:val="single" w:sz="4" w:space="0" w:color="auto"/>
            </w:tcBorders>
            <w:vAlign w:val="center"/>
          </w:tcPr>
          <w:p w14:paraId="566EFE1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171A9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2EE7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63114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99B175B" w14:textId="77777777" w:rsidR="002C7007" w:rsidRPr="00E61D25" w:rsidRDefault="002C7007" w:rsidP="00E2534D">
            <w:pPr>
              <w:pStyle w:val="TAC"/>
              <w:rPr>
                <w:rFonts w:eastAsiaTheme="minorEastAsia"/>
                <w:lang w:val="en-US" w:eastAsia="zh-CN"/>
              </w:rPr>
            </w:pPr>
          </w:p>
        </w:tc>
      </w:tr>
      <w:tr w:rsidR="002C7007" w:rsidRPr="00E61D25" w14:paraId="33214A1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2364F6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91B6F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57F5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941E3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358722F" w14:textId="77777777" w:rsidR="002C7007" w:rsidRPr="00E61D25" w:rsidRDefault="002C7007" w:rsidP="00E2534D">
            <w:pPr>
              <w:pStyle w:val="TAC"/>
              <w:rPr>
                <w:rFonts w:eastAsiaTheme="minorEastAsia"/>
                <w:lang w:val="en-US" w:eastAsia="zh-CN"/>
              </w:rPr>
            </w:pPr>
          </w:p>
        </w:tc>
      </w:tr>
      <w:tr w:rsidR="002C7007" w:rsidRPr="00E61D25" w14:paraId="22D7AE9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F2540F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7339CB98"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0B448932" w14:textId="77777777" w:rsidR="002C7007" w:rsidRPr="00E61D25" w:rsidRDefault="002C7007" w:rsidP="00E2534D">
            <w:pPr>
              <w:pStyle w:val="TAC"/>
              <w:rPr>
                <w:rFonts w:eastAsiaTheme="minorEastAsia"/>
                <w:lang w:val="en-US"/>
              </w:rPr>
            </w:pPr>
            <w:r w:rsidRPr="00E61D25">
              <w:rPr>
                <w:rFonts w:eastAsiaTheme="minorEastAsia"/>
                <w:lang w:val="en-US"/>
              </w:rPr>
              <w:t>CA_n25A-n66A</w:t>
            </w:r>
          </w:p>
          <w:p w14:paraId="5F500A1F"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1CA121A1" w14:textId="77777777" w:rsidR="002C7007" w:rsidRPr="00E61D25" w:rsidRDefault="002C7007" w:rsidP="00E2534D">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93D336" w14:textId="77777777" w:rsidR="002C7007" w:rsidRPr="00E61D25" w:rsidRDefault="002C7007" w:rsidP="00E2534D">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1AA18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EB36287"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5811BBB2" w14:textId="77777777" w:rsidTr="00E2534D">
        <w:trPr>
          <w:trHeight w:val="29"/>
        </w:trPr>
        <w:tc>
          <w:tcPr>
            <w:tcW w:w="2067" w:type="dxa"/>
            <w:tcBorders>
              <w:top w:val="nil"/>
              <w:left w:val="single" w:sz="4" w:space="0" w:color="auto"/>
              <w:bottom w:val="nil"/>
              <w:right w:val="single" w:sz="4" w:space="0" w:color="auto"/>
            </w:tcBorders>
            <w:vAlign w:val="center"/>
          </w:tcPr>
          <w:p w14:paraId="4751664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CE0EC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8F534" w14:textId="77777777" w:rsidR="002C7007" w:rsidRPr="00E61D25" w:rsidRDefault="002C7007" w:rsidP="00E2534D">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83A5B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179C89C" w14:textId="77777777" w:rsidR="002C7007" w:rsidRPr="00E61D25" w:rsidRDefault="002C7007" w:rsidP="00E2534D">
            <w:pPr>
              <w:pStyle w:val="TAC"/>
              <w:rPr>
                <w:rFonts w:eastAsiaTheme="minorEastAsia"/>
                <w:lang w:val="en-US" w:eastAsia="zh-CN"/>
              </w:rPr>
            </w:pPr>
          </w:p>
        </w:tc>
      </w:tr>
      <w:tr w:rsidR="002C7007" w:rsidRPr="00E61D25" w14:paraId="53AEC707" w14:textId="77777777" w:rsidTr="00E2534D">
        <w:trPr>
          <w:trHeight w:val="29"/>
        </w:trPr>
        <w:tc>
          <w:tcPr>
            <w:tcW w:w="2067" w:type="dxa"/>
            <w:tcBorders>
              <w:top w:val="nil"/>
              <w:left w:val="single" w:sz="4" w:space="0" w:color="auto"/>
              <w:bottom w:val="nil"/>
              <w:right w:val="single" w:sz="4" w:space="0" w:color="auto"/>
            </w:tcBorders>
            <w:vAlign w:val="center"/>
          </w:tcPr>
          <w:p w14:paraId="3B5A904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5CD95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BB721" w14:textId="77777777" w:rsidR="002C7007" w:rsidRPr="00E61D25" w:rsidRDefault="002C7007" w:rsidP="00E2534D">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7D278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1617ABF" w14:textId="77777777" w:rsidR="002C7007" w:rsidRPr="00E61D25" w:rsidRDefault="002C7007" w:rsidP="00E2534D">
            <w:pPr>
              <w:pStyle w:val="TAC"/>
              <w:rPr>
                <w:rFonts w:eastAsiaTheme="minorEastAsia"/>
                <w:lang w:val="en-US" w:eastAsia="zh-CN"/>
              </w:rPr>
            </w:pPr>
          </w:p>
        </w:tc>
      </w:tr>
      <w:tr w:rsidR="002C7007" w:rsidRPr="00E61D25" w14:paraId="40E84877" w14:textId="77777777" w:rsidTr="00E2534D">
        <w:trPr>
          <w:trHeight w:val="29"/>
        </w:trPr>
        <w:tc>
          <w:tcPr>
            <w:tcW w:w="2067" w:type="dxa"/>
            <w:tcBorders>
              <w:top w:val="nil"/>
              <w:left w:val="single" w:sz="4" w:space="0" w:color="auto"/>
              <w:bottom w:val="nil"/>
              <w:right w:val="single" w:sz="4" w:space="0" w:color="auto"/>
            </w:tcBorders>
            <w:vAlign w:val="center"/>
          </w:tcPr>
          <w:p w14:paraId="731648F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FAC58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8F87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E0524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6C078D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2EE5B802" w14:textId="77777777" w:rsidTr="00E2534D">
        <w:trPr>
          <w:trHeight w:val="29"/>
        </w:trPr>
        <w:tc>
          <w:tcPr>
            <w:tcW w:w="2067" w:type="dxa"/>
            <w:tcBorders>
              <w:top w:val="nil"/>
              <w:left w:val="single" w:sz="4" w:space="0" w:color="auto"/>
              <w:bottom w:val="nil"/>
              <w:right w:val="single" w:sz="4" w:space="0" w:color="auto"/>
            </w:tcBorders>
            <w:vAlign w:val="center"/>
          </w:tcPr>
          <w:p w14:paraId="2A30C2D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AF822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0058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80E83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658FCC3" w14:textId="77777777" w:rsidR="002C7007" w:rsidRPr="00E61D25" w:rsidRDefault="002C7007" w:rsidP="00E2534D">
            <w:pPr>
              <w:pStyle w:val="TAC"/>
              <w:rPr>
                <w:rFonts w:eastAsiaTheme="minorEastAsia"/>
                <w:lang w:val="en-US" w:eastAsia="zh-CN"/>
              </w:rPr>
            </w:pPr>
          </w:p>
        </w:tc>
      </w:tr>
      <w:tr w:rsidR="002C7007" w:rsidRPr="00E61D25" w14:paraId="6AFB7B5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DD0DF2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0E688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D298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BF377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7BFFA8C" w14:textId="77777777" w:rsidR="002C7007" w:rsidRPr="00E61D25" w:rsidRDefault="002C7007" w:rsidP="00E2534D">
            <w:pPr>
              <w:pStyle w:val="TAC"/>
              <w:rPr>
                <w:rFonts w:eastAsiaTheme="minorEastAsia"/>
                <w:lang w:val="en-US" w:eastAsia="zh-CN"/>
              </w:rPr>
            </w:pPr>
          </w:p>
        </w:tc>
      </w:tr>
      <w:tr w:rsidR="002C7007" w:rsidRPr="00E61D25" w14:paraId="11DFF77C" w14:textId="77777777" w:rsidTr="00E2534D">
        <w:trPr>
          <w:trHeight w:val="29"/>
        </w:trPr>
        <w:tc>
          <w:tcPr>
            <w:tcW w:w="2067" w:type="dxa"/>
            <w:tcBorders>
              <w:top w:val="nil"/>
              <w:left w:val="single" w:sz="4" w:space="0" w:color="auto"/>
              <w:bottom w:val="nil"/>
              <w:right w:val="single" w:sz="4" w:space="0" w:color="auto"/>
            </w:tcBorders>
            <w:vAlign w:val="center"/>
          </w:tcPr>
          <w:p w14:paraId="4CB69D9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14C817CD"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5B45CF90"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en-US" w:eastAsia="ja-JP"/>
              </w:rPr>
              <w:t>A-</w:t>
            </w:r>
            <w:r w:rsidRPr="00E61D25">
              <w:rPr>
                <w:rFonts w:eastAsiaTheme="minorEastAsia" w:cs="Arial"/>
                <w:szCs w:val="18"/>
                <w:lang w:val="en-US" w:eastAsia="zh-CN"/>
              </w:rPr>
              <w:t>n66A</w:t>
            </w:r>
          </w:p>
          <w:p w14:paraId="2038BB14"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lang w:val="en-US" w:eastAsia="zh-CN"/>
              </w:rPr>
              <w:t>7</w:t>
            </w:r>
          </w:p>
          <w:p w14:paraId="3B6DBA18" w14:textId="77777777" w:rsidR="002C7007" w:rsidRPr="00E61D25" w:rsidRDefault="002C7007" w:rsidP="00E2534D">
            <w:pPr>
              <w:pStyle w:val="TAC"/>
              <w:rPr>
                <w:rFonts w:eastAsiaTheme="minorEastAsia"/>
                <w:lang w:val="en-US"/>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88FDA9" w14:textId="77777777" w:rsidR="002C7007" w:rsidRPr="00E61D25" w:rsidRDefault="002C7007" w:rsidP="00E2534D">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783F85"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29A65D"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0</w:t>
            </w:r>
          </w:p>
        </w:tc>
      </w:tr>
      <w:tr w:rsidR="002C7007" w:rsidRPr="00E61D25" w14:paraId="0241549D" w14:textId="77777777" w:rsidTr="00E2534D">
        <w:trPr>
          <w:trHeight w:val="29"/>
        </w:trPr>
        <w:tc>
          <w:tcPr>
            <w:tcW w:w="2067" w:type="dxa"/>
            <w:tcBorders>
              <w:top w:val="nil"/>
              <w:left w:val="single" w:sz="4" w:space="0" w:color="auto"/>
              <w:bottom w:val="nil"/>
              <w:right w:val="single" w:sz="4" w:space="0" w:color="auto"/>
            </w:tcBorders>
            <w:vAlign w:val="center"/>
          </w:tcPr>
          <w:p w14:paraId="5825FE4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98C668"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004ABD" w14:textId="77777777" w:rsidR="002C7007" w:rsidRPr="00E61D25" w:rsidRDefault="002C7007" w:rsidP="00E2534D">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400F07"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8D3544" w14:textId="77777777" w:rsidR="002C7007" w:rsidRPr="00E61D25" w:rsidRDefault="002C7007" w:rsidP="00E2534D">
            <w:pPr>
              <w:pStyle w:val="TAC"/>
              <w:rPr>
                <w:rFonts w:eastAsiaTheme="minorEastAsia"/>
                <w:szCs w:val="18"/>
                <w:lang w:val="en-US" w:eastAsia="zh-CN"/>
              </w:rPr>
            </w:pPr>
          </w:p>
        </w:tc>
      </w:tr>
      <w:tr w:rsidR="002C7007" w:rsidRPr="00E61D25" w14:paraId="1990D20F" w14:textId="77777777" w:rsidTr="00E2534D">
        <w:trPr>
          <w:trHeight w:val="29"/>
        </w:trPr>
        <w:tc>
          <w:tcPr>
            <w:tcW w:w="2067" w:type="dxa"/>
            <w:tcBorders>
              <w:top w:val="nil"/>
              <w:left w:val="single" w:sz="4" w:space="0" w:color="auto"/>
              <w:bottom w:val="nil"/>
              <w:right w:val="single" w:sz="4" w:space="0" w:color="auto"/>
            </w:tcBorders>
            <w:vAlign w:val="center"/>
          </w:tcPr>
          <w:p w14:paraId="1F57B58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DB88CA"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B4CDA" w14:textId="77777777" w:rsidR="002C7007" w:rsidRPr="00E61D25" w:rsidRDefault="002C7007"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602C21"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189ABCF" w14:textId="77777777" w:rsidR="002C7007" w:rsidRPr="00E61D25" w:rsidRDefault="002C7007" w:rsidP="00E2534D">
            <w:pPr>
              <w:pStyle w:val="TAC"/>
              <w:rPr>
                <w:rFonts w:eastAsiaTheme="minorEastAsia"/>
                <w:szCs w:val="18"/>
                <w:lang w:val="en-US" w:eastAsia="zh-CN"/>
              </w:rPr>
            </w:pPr>
          </w:p>
        </w:tc>
      </w:tr>
      <w:tr w:rsidR="002C7007" w:rsidRPr="00E61D25" w14:paraId="6BCC57BE" w14:textId="77777777" w:rsidTr="00E2534D">
        <w:trPr>
          <w:trHeight w:val="29"/>
        </w:trPr>
        <w:tc>
          <w:tcPr>
            <w:tcW w:w="2067" w:type="dxa"/>
            <w:tcBorders>
              <w:top w:val="nil"/>
              <w:left w:val="single" w:sz="4" w:space="0" w:color="auto"/>
              <w:bottom w:val="nil"/>
              <w:right w:val="single" w:sz="4" w:space="0" w:color="auto"/>
            </w:tcBorders>
            <w:vAlign w:val="center"/>
          </w:tcPr>
          <w:p w14:paraId="63D7433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3AA268"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556E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92F38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95F45D"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1</w:t>
            </w:r>
          </w:p>
        </w:tc>
      </w:tr>
      <w:tr w:rsidR="002C7007" w:rsidRPr="00E61D25" w14:paraId="69923E81" w14:textId="77777777" w:rsidTr="00E2534D">
        <w:trPr>
          <w:trHeight w:val="29"/>
        </w:trPr>
        <w:tc>
          <w:tcPr>
            <w:tcW w:w="2067" w:type="dxa"/>
            <w:tcBorders>
              <w:top w:val="nil"/>
              <w:left w:val="single" w:sz="4" w:space="0" w:color="auto"/>
              <w:bottom w:val="nil"/>
              <w:right w:val="single" w:sz="4" w:space="0" w:color="auto"/>
            </w:tcBorders>
            <w:vAlign w:val="center"/>
          </w:tcPr>
          <w:p w14:paraId="194F0A9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54F794"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AAA44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6C5A5C"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D341DA" w14:textId="77777777" w:rsidR="002C7007" w:rsidRPr="00E61D25" w:rsidRDefault="002C7007" w:rsidP="00E2534D">
            <w:pPr>
              <w:pStyle w:val="TAC"/>
              <w:rPr>
                <w:rFonts w:eastAsiaTheme="minorEastAsia"/>
                <w:szCs w:val="18"/>
                <w:lang w:val="en-US" w:eastAsia="zh-CN"/>
              </w:rPr>
            </w:pPr>
          </w:p>
        </w:tc>
      </w:tr>
      <w:tr w:rsidR="002C7007" w:rsidRPr="00E61D25" w14:paraId="443CC5B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A74D3C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EE1964"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0FAD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B36744"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8D63DC" w14:textId="77777777" w:rsidR="002C7007" w:rsidRPr="00E61D25" w:rsidRDefault="002C7007" w:rsidP="00E2534D">
            <w:pPr>
              <w:pStyle w:val="TAC"/>
              <w:rPr>
                <w:rFonts w:eastAsiaTheme="minorEastAsia"/>
                <w:szCs w:val="18"/>
                <w:lang w:val="en-US" w:eastAsia="zh-CN"/>
              </w:rPr>
            </w:pPr>
          </w:p>
        </w:tc>
      </w:tr>
      <w:tr w:rsidR="002C7007" w:rsidRPr="00E61D25" w14:paraId="4BE1006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A78D7D0"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38FC2F76"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3DB5A719" w14:textId="77777777" w:rsidR="002C7007" w:rsidRPr="00E61D25" w:rsidRDefault="002C7007" w:rsidP="00E2534D">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vertAlign w:val="superscript"/>
                <w:lang w:val="en-US" w:eastAsia="zh-CN"/>
              </w:rPr>
              <w:t>7</w:t>
            </w:r>
            <w:r w:rsidRPr="00E61D25">
              <w:rPr>
                <w:rFonts w:eastAsiaTheme="minorEastAsia" w:cs="Arial"/>
                <w:szCs w:val="18"/>
                <w:lang w:val="en-US"/>
              </w:rPr>
              <w:br/>
              <w:t>CA_n66A-n78A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D82CC4" w14:textId="77777777" w:rsidR="002C7007" w:rsidRPr="00E61D25" w:rsidRDefault="002C7007" w:rsidP="00E2534D">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3A4E5F"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33DD4D08"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0</w:t>
            </w:r>
          </w:p>
        </w:tc>
      </w:tr>
      <w:tr w:rsidR="002C7007" w:rsidRPr="00E61D25" w14:paraId="6537E6D2" w14:textId="77777777" w:rsidTr="00E2534D">
        <w:trPr>
          <w:trHeight w:val="29"/>
        </w:trPr>
        <w:tc>
          <w:tcPr>
            <w:tcW w:w="2067" w:type="dxa"/>
            <w:tcBorders>
              <w:top w:val="nil"/>
              <w:left w:val="single" w:sz="4" w:space="0" w:color="auto"/>
              <w:bottom w:val="nil"/>
              <w:right w:val="single" w:sz="4" w:space="0" w:color="auto"/>
            </w:tcBorders>
            <w:vAlign w:val="center"/>
          </w:tcPr>
          <w:p w14:paraId="11DA2B3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B9B499"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251EF" w14:textId="77777777" w:rsidR="002C7007" w:rsidRPr="00E61D25" w:rsidRDefault="002C7007" w:rsidP="00E2534D">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1E1D8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5EDC58" w14:textId="77777777" w:rsidR="002C7007" w:rsidRPr="00E61D25" w:rsidRDefault="002C7007" w:rsidP="00E2534D">
            <w:pPr>
              <w:pStyle w:val="TAC"/>
              <w:rPr>
                <w:rFonts w:eastAsiaTheme="minorEastAsia"/>
                <w:szCs w:val="18"/>
                <w:lang w:val="en-US" w:eastAsia="zh-CN"/>
              </w:rPr>
            </w:pPr>
          </w:p>
        </w:tc>
      </w:tr>
      <w:tr w:rsidR="002C7007" w:rsidRPr="00E61D25" w14:paraId="06571A9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C9EF1B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ACA544"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4D1817" w14:textId="77777777" w:rsidR="002C7007" w:rsidRPr="00E61D25" w:rsidRDefault="002C7007"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A203E6"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7C445B" w14:textId="77777777" w:rsidR="002C7007" w:rsidRPr="00E61D25" w:rsidRDefault="002C7007" w:rsidP="00E2534D">
            <w:pPr>
              <w:pStyle w:val="TAC"/>
              <w:rPr>
                <w:rFonts w:eastAsiaTheme="minorEastAsia"/>
                <w:szCs w:val="18"/>
                <w:lang w:val="en-US" w:eastAsia="zh-CN"/>
              </w:rPr>
            </w:pPr>
          </w:p>
        </w:tc>
      </w:tr>
      <w:tr w:rsidR="002C7007" w:rsidRPr="00E61D25" w14:paraId="0B6800A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6A31FC4"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4B067C0B" w14:textId="77777777" w:rsidR="002C7007" w:rsidRPr="00E61D25" w:rsidRDefault="002C7007" w:rsidP="00E2534D">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2D183AB" w14:textId="77777777" w:rsidR="002C7007" w:rsidRPr="00E61D25" w:rsidRDefault="002C7007" w:rsidP="00E2534D">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B51083"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473FD1"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0</w:t>
            </w:r>
          </w:p>
        </w:tc>
      </w:tr>
      <w:tr w:rsidR="002C7007" w:rsidRPr="00E61D25" w14:paraId="4D929C59" w14:textId="77777777" w:rsidTr="00E2534D">
        <w:trPr>
          <w:trHeight w:val="29"/>
        </w:trPr>
        <w:tc>
          <w:tcPr>
            <w:tcW w:w="2067" w:type="dxa"/>
            <w:tcBorders>
              <w:top w:val="nil"/>
              <w:left w:val="single" w:sz="4" w:space="0" w:color="auto"/>
              <w:bottom w:val="nil"/>
              <w:right w:val="single" w:sz="4" w:space="0" w:color="auto"/>
            </w:tcBorders>
            <w:vAlign w:val="center"/>
          </w:tcPr>
          <w:p w14:paraId="2FEEDF3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F51551"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FBF4F" w14:textId="77777777" w:rsidR="002C7007" w:rsidRPr="00E61D25" w:rsidRDefault="002C7007" w:rsidP="00E2534D">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9B0F59"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9A86E0B" w14:textId="77777777" w:rsidR="002C7007" w:rsidRPr="00E61D25" w:rsidRDefault="002C7007" w:rsidP="00E2534D">
            <w:pPr>
              <w:pStyle w:val="TAC"/>
              <w:rPr>
                <w:rFonts w:eastAsiaTheme="minorEastAsia"/>
                <w:szCs w:val="18"/>
                <w:lang w:val="en-US" w:eastAsia="zh-CN"/>
              </w:rPr>
            </w:pPr>
          </w:p>
        </w:tc>
      </w:tr>
      <w:tr w:rsidR="002C7007" w:rsidRPr="00E61D25" w14:paraId="67223C2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C84E20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DF8B91"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FA2AE4" w14:textId="77777777" w:rsidR="002C7007" w:rsidRPr="00E61D25" w:rsidRDefault="002C7007"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4C5846"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E3618E" w14:textId="77777777" w:rsidR="002C7007" w:rsidRPr="00E61D25" w:rsidRDefault="002C7007" w:rsidP="00E2534D">
            <w:pPr>
              <w:pStyle w:val="TAC"/>
              <w:rPr>
                <w:rFonts w:eastAsiaTheme="minorEastAsia"/>
                <w:szCs w:val="18"/>
                <w:lang w:val="en-US" w:eastAsia="zh-CN"/>
              </w:rPr>
            </w:pPr>
          </w:p>
        </w:tc>
      </w:tr>
      <w:tr w:rsidR="002C7007" w:rsidRPr="00E61D25" w14:paraId="5362E55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76BA860"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6827216C" w14:textId="77777777" w:rsidR="002C7007" w:rsidRPr="00430AD6" w:rsidRDefault="002C7007" w:rsidP="00E2534D">
            <w:pPr>
              <w:keepNext/>
              <w:keepLines/>
              <w:spacing w:after="0"/>
              <w:jc w:val="center"/>
              <w:rPr>
                <w:rFonts w:ascii="Arial" w:eastAsiaTheme="minorEastAsia" w:hAnsi="Arial"/>
                <w:sz w:val="18"/>
                <w:vertAlign w:val="superscript"/>
                <w:lang w:val="en-US" w:eastAsia="zh-CN"/>
              </w:rPr>
            </w:pPr>
            <w:r w:rsidRPr="00430AD6">
              <w:rPr>
                <w:rFonts w:ascii="Arial" w:eastAsiaTheme="minorEastAsia" w:hAnsi="Arial"/>
                <w:sz w:val="18"/>
                <w:lang w:val="en-US" w:eastAsia="zh-CN"/>
              </w:rPr>
              <w:t>n78</w:t>
            </w:r>
            <w:r w:rsidRPr="00430AD6">
              <w:rPr>
                <w:rFonts w:ascii="Arial" w:eastAsiaTheme="minorEastAsia" w:hAnsi="Arial"/>
                <w:sz w:val="18"/>
                <w:vertAlign w:val="superscript"/>
                <w:lang w:val="en-US" w:eastAsia="zh-CN"/>
              </w:rPr>
              <w:t>7</w:t>
            </w:r>
          </w:p>
          <w:p w14:paraId="403A0F11" w14:textId="77777777" w:rsidR="002C7007" w:rsidRPr="00430AD6" w:rsidRDefault="002C7007" w:rsidP="00E2534D">
            <w:pPr>
              <w:keepNext/>
              <w:keepLines/>
              <w:spacing w:after="0"/>
              <w:jc w:val="center"/>
              <w:rPr>
                <w:rFonts w:ascii="Arial" w:eastAsiaTheme="minorEastAsia" w:hAnsi="Arial" w:cs="Arial"/>
                <w:sz w:val="18"/>
                <w:szCs w:val="18"/>
                <w:lang w:val="en-US"/>
              </w:rPr>
            </w:pPr>
            <w:r w:rsidRPr="00430AD6">
              <w:rPr>
                <w:rFonts w:ascii="Arial" w:eastAsiaTheme="minorEastAsia" w:hAnsi="Arial" w:cs="Arial"/>
                <w:sz w:val="18"/>
                <w:szCs w:val="18"/>
                <w:lang w:val="en-US"/>
              </w:rPr>
              <w:t>CA_n78(2A)</w:t>
            </w:r>
            <w:r w:rsidRPr="00430AD6">
              <w:rPr>
                <w:rFonts w:ascii="Arial" w:eastAsiaTheme="minorEastAsia" w:hAnsi="Arial"/>
                <w:sz w:val="18"/>
                <w:vertAlign w:val="superscript"/>
                <w:lang w:val="en-US" w:eastAsia="zh-CN"/>
              </w:rPr>
              <w:t>7</w:t>
            </w:r>
          </w:p>
          <w:p w14:paraId="0E60C90F" w14:textId="77777777" w:rsidR="002C7007" w:rsidRPr="00E61D25" w:rsidRDefault="002C7007" w:rsidP="00E2534D">
            <w:pPr>
              <w:pStyle w:val="TAC"/>
              <w:rPr>
                <w:rFonts w:eastAsiaTheme="minorEastAsia"/>
                <w:lang w:val="en-US"/>
              </w:rPr>
            </w:pPr>
            <w:r w:rsidRPr="00480423">
              <w:rPr>
                <w:rFonts w:cs="Arial"/>
                <w:szCs w:val="18"/>
                <w:lang w:val="en-US"/>
              </w:rPr>
              <w:t>CA_n25A-n66A</w:t>
            </w:r>
            <w:r w:rsidRPr="00480423">
              <w:rPr>
                <w:rFonts w:cs="Arial"/>
                <w:szCs w:val="18"/>
                <w:lang w:val="en-US"/>
              </w:rPr>
              <w:br/>
              <w:t>CA_n25A-n78A</w:t>
            </w:r>
            <w:r w:rsidRPr="00861581">
              <w:rPr>
                <w:rFonts w:cs="Arial"/>
                <w:szCs w:val="18"/>
                <w:vertAlign w:val="superscript"/>
                <w:lang w:val="en-US"/>
              </w:rPr>
              <w:t>7</w:t>
            </w:r>
            <w:r w:rsidRPr="00480423">
              <w:rPr>
                <w:rFonts w:cs="Arial"/>
                <w:szCs w:val="18"/>
                <w:lang w:val="en-US"/>
              </w:rPr>
              <w:br/>
              <w:t>CA_n66A-n78A</w:t>
            </w:r>
            <w:r w:rsidRPr="00861581">
              <w:rPr>
                <w:rFonts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0DFBAC" w14:textId="77777777" w:rsidR="002C7007" w:rsidRPr="00E61D25" w:rsidRDefault="002C7007" w:rsidP="00E2534D">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7CCA4D"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69DD7E"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0</w:t>
            </w:r>
          </w:p>
        </w:tc>
      </w:tr>
      <w:tr w:rsidR="002C7007" w:rsidRPr="00E61D25" w14:paraId="49020B2B" w14:textId="77777777" w:rsidTr="00E2534D">
        <w:trPr>
          <w:trHeight w:val="29"/>
        </w:trPr>
        <w:tc>
          <w:tcPr>
            <w:tcW w:w="2067" w:type="dxa"/>
            <w:tcBorders>
              <w:top w:val="nil"/>
              <w:left w:val="single" w:sz="4" w:space="0" w:color="auto"/>
              <w:bottom w:val="nil"/>
              <w:right w:val="single" w:sz="4" w:space="0" w:color="auto"/>
            </w:tcBorders>
            <w:vAlign w:val="center"/>
          </w:tcPr>
          <w:p w14:paraId="140622A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6B98BD"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CF561E" w14:textId="77777777" w:rsidR="002C7007" w:rsidRPr="00E61D25" w:rsidRDefault="002C7007" w:rsidP="00E2534D">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276D00"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8D8A5E" w14:textId="77777777" w:rsidR="002C7007" w:rsidRPr="00E61D25" w:rsidRDefault="002C7007" w:rsidP="00E2534D">
            <w:pPr>
              <w:pStyle w:val="TAC"/>
              <w:rPr>
                <w:rFonts w:eastAsiaTheme="minorEastAsia"/>
                <w:szCs w:val="18"/>
                <w:lang w:val="en-US" w:eastAsia="zh-CN"/>
              </w:rPr>
            </w:pPr>
          </w:p>
        </w:tc>
      </w:tr>
      <w:tr w:rsidR="002C7007" w:rsidRPr="00E61D25" w14:paraId="364DAC4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E73545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77D178"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ABBB3D" w14:textId="77777777" w:rsidR="002C7007" w:rsidRPr="00E61D25" w:rsidRDefault="002C7007"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3AFA6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0A57387" w14:textId="77777777" w:rsidR="002C7007" w:rsidRPr="00E61D25" w:rsidRDefault="002C7007" w:rsidP="00E2534D">
            <w:pPr>
              <w:pStyle w:val="TAC"/>
              <w:rPr>
                <w:rFonts w:eastAsiaTheme="minorEastAsia"/>
                <w:szCs w:val="18"/>
                <w:lang w:val="en-US" w:eastAsia="zh-CN"/>
              </w:rPr>
            </w:pPr>
          </w:p>
        </w:tc>
      </w:tr>
      <w:tr w:rsidR="002C7007" w:rsidRPr="00E61D25" w14:paraId="44067F5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CD7F0E5"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634162BF" w14:textId="77777777" w:rsidR="002C7007" w:rsidRPr="00E61D25" w:rsidRDefault="002C7007" w:rsidP="00E2534D">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E762642" w14:textId="77777777" w:rsidR="002C7007" w:rsidRPr="00E61D25" w:rsidRDefault="002C7007" w:rsidP="00E2534D">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A688E4"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0DE87A5"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0</w:t>
            </w:r>
          </w:p>
        </w:tc>
      </w:tr>
      <w:tr w:rsidR="002C7007" w:rsidRPr="00E61D25" w14:paraId="2157C90F" w14:textId="77777777" w:rsidTr="00E2534D">
        <w:trPr>
          <w:trHeight w:val="29"/>
        </w:trPr>
        <w:tc>
          <w:tcPr>
            <w:tcW w:w="2067" w:type="dxa"/>
            <w:tcBorders>
              <w:top w:val="nil"/>
              <w:left w:val="single" w:sz="4" w:space="0" w:color="auto"/>
              <w:bottom w:val="nil"/>
              <w:right w:val="single" w:sz="4" w:space="0" w:color="auto"/>
            </w:tcBorders>
            <w:vAlign w:val="center"/>
          </w:tcPr>
          <w:p w14:paraId="484EE6A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F325D4"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FF0059" w14:textId="77777777" w:rsidR="002C7007" w:rsidRPr="00E61D25" w:rsidRDefault="002C7007" w:rsidP="00E2534D">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BD1100"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0420F75" w14:textId="77777777" w:rsidR="002C7007" w:rsidRPr="00E61D25" w:rsidRDefault="002C7007" w:rsidP="00E2534D">
            <w:pPr>
              <w:pStyle w:val="TAC"/>
              <w:rPr>
                <w:rFonts w:eastAsiaTheme="minorEastAsia"/>
                <w:szCs w:val="18"/>
                <w:lang w:val="en-US" w:eastAsia="zh-CN"/>
              </w:rPr>
            </w:pPr>
          </w:p>
        </w:tc>
      </w:tr>
      <w:tr w:rsidR="002C7007" w:rsidRPr="00E61D25" w14:paraId="682E246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FC8F7D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D930E7"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5C510" w14:textId="77777777" w:rsidR="002C7007" w:rsidRPr="00E61D25" w:rsidRDefault="002C7007"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D5EB08"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A63AE5" w14:textId="77777777" w:rsidR="002C7007" w:rsidRPr="00E61D25" w:rsidRDefault="002C7007" w:rsidP="00E2534D">
            <w:pPr>
              <w:pStyle w:val="TAC"/>
              <w:rPr>
                <w:rFonts w:eastAsiaTheme="minorEastAsia"/>
                <w:szCs w:val="18"/>
                <w:lang w:val="en-US" w:eastAsia="zh-CN"/>
              </w:rPr>
            </w:pPr>
          </w:p>
        </w:tc>
      </w:tr>
      <w:tr w:rsidR="002C7007" w:rsidRPr="00E61D25" w14:paraId="51704AF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D367820"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3DAB4A21" w14:textId="77777777" w:rsidR="002C7007" w:rsidRPr="00E61D25" w:rsidRDefault="002C7007" w:rsidP="00E2534D">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F479A0B" w14:textId="77777777" w:rsidR="002C7007" w:rsidRPr="00E61D25" w:rsidRDefault="002C7007" w:rsidP="00E2534D">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ED91D5"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3D005958"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0</w:t>
            </w:r>
          </w:p>
        </w:tc>
      </w:tr>
      <w:tr w:rsidR="002C7007" w:rsidRPr="00E61D25" w14:paraId="39E49188" w14:textId="77777777" w:rsidTr="00E2534D">
        <w:trPr>
          <w:trHeight w:val="29"/>
        </w:trPr>
        <w:tc>
          <w:tcPr>
            <w:tcW w:w="2067" w:type="dxa"/>
            <w:tcBorders>
              <w:top w:val="nil"/>
              <w:left w:val="single" w:sz="4" w:space="0" w:color="auto"/>
              <w:bottom w:val="nil"/>
              <w:right w:val="single" w:sz="4" w:space="0" w:color="auto"/>
            </w:tcBorders>
            <w:vAlign w:val="center"/>
          </w:tcPr>
          <w:p w14:paraId="5BF83F2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9B3360"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EC7E9" w14:textId="77777777" w:rsidR="002C7007" w:rsidRPr="00E61D25" w:rsidRDefault="002C7007" w:rsidP="00E2534D">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180DE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DA7C6F" w14:textId="77777777" w:rsidR="002C7007" w:rsidRPr="00E61D25" w:rsidRDefault="002C7007" w:rsidP="00E2534D">
            <w:pPr>
              <w:pStyle w:val="TAC"/>
              <w:rPr>
                <w:rFonts w:eastAsiaTheme="minorEastAsia"/>
                <w:szCs w:val="18"/>
                <w:lang w:val="en-US" w:eastAsia="zh-CN"/>
              </w:rPr>
            </w:pPr>
          </w:p>
        </w:tc>
      </w:tr>
      <w:tr w:rsidR="002C7007" w:rsidRPr="00E61D25" w14:paraId="50BA47A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0AFD4C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822C2F"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E5DDC4" w14:textId="77777777" w:rsidR="002C7007" w:rsidRPr="00E61D25" w:rsidRDefault="002C7007"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79881D"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A678731" w14:textId="77777777" w:rsidR="002C7007" w:rsidRPr="00E61D25" w:rsidRDefault="002C7007" w:rsidP="00E2534D">
            <w:pPr>
              <w:pStyle w:val="TAC"/>
              <w:rPr>
                <w:rFonts w:eastAsiaTheme="minorEastAsia"/>
                <w:szCs w:val="18"/>
                <w:lang w:val="en-US" w:eastAsia="zh-CN"/>
              </w:rPr>
            </w:pPr>
          </w:p>
        </w:tc>
      </w:tr>
      <w:tr w:rsidR="002C7007" w:rsidRPr="00E61D25" w14:paraId="2BAFD4B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55BBE3E"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7B9E0B90" w14:textId="77777777" w:rsidR="002C7007" w:rsidRPr="00E61D25" w:rsidRDefault="002C7007" w:rsidP="00E2534D">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92E989B" w14:textId="77777777" w:rsidR="002C7007" w:rsidRPr="00E61D25" w:rsidRDefault="002C7007" w:rsidP="00E2534D">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A177E9"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81D406"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0</w:t>
            </w:r>
          </w:p>
        </w:tc>
      </w:tr>
      <w:tr w:rsidR="002C7007" w:rsidRPr="00E61D25" w14:paraId="48ED9F2D" w14:textId="77777777" w:rsidTr="00E2534D">
        <w:trPr>
          <w:trHeight w:val="29"/>
        </w:trPr>
        <w:tc>
          <w:tcPr>
            <w:tcW w:w="2067" w:type="dxa"/>
            <w:tcBorders>
              <w:top w:val="nil"/>
              <w:left w:val="single" w:sz="4" w:space="0" w:color="auto"/>
              <w:bottom w:val="nil"/>
              <w:right w:val="single" w:sz="4" w:space="0" w:color="auto"/>
            </w:tcBorders>
            <w:vAlign w:val="center"/>
          </w:tcPr>
          <w:p w14:paraId="1380C8A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9E636B"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58D4EB" w14:textId="77777777" w:rsidR="002C7007" w:rsidRPr="00E61D25" w:rsidRDefault="002C7007" w:rsidP="00E2534D">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ECF511"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48261C4" w14:textId="77777777" w:rsidR="002C7007" w:rsidRPr="00E61D25" w:rsidRDefault="002C7007" w:rsidP="00E2534D">
            <w:pPr>
              <w:pStyle w:val="TAC"/>
              <w:rPr>
                <w:rFonts w:eastAsiaTheme="minorEastAsia"/>
                <w:szCs w:val="18"/>
                <w:lang w:val="en-US" w:eastAsia="zh-CN"/>
              </w:rPr>
            </w:pPr>
          </w:p>
        </w:tc>
      </w:tr>
      <w:tr w:rsidR="002C7007" w:rsidRPr="00E61D25" w14:paraId="4623941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F006EA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A2707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22123" w14:textId="77777777" w:rsidR="002C7007" w:rsidRPr="00E61D25" w:rsidRDefault="002C7007"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7DF84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A9CCD4" w14:textId="77777777" w:rsidR="002C7007" w:rsidRPr="00E61D25" w:rsidRDefault="002C7007" w:rsidP="00E2534D">
            <w:pPr>
              <w:pStyle w:val="TAC"/>
              <w:rPr>
                <w:rFonts w:eastAsiaTheme="minorEastAsia"/>
                <w:szCs w:val="18"/>
                <w:lang w:val="en-US" w:eastAsia="zh-CN"/>
              </w:rPr>
            </w:pPr>
          </w:p>
        </w:tc>
      </w:tr>
      <w:tr w:rsidR="002C7007" w:rsidRPr="00E61D25" w14:paraId="140127C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DF61817" w14:textId="77777777" w:rsidR="002C7007" w:rsidRPr="00E61D25" w:rsidRDefault="002C7007" w:rsidP="00E2534D">
            <w:pPr>
              <w:pStyle w:val="TAC"/>
              <w:rPr>
                <w:rFonts w:eastAsiaTheme="minorEastAsia"/>
                <w:lang w:val="en-US" w:eastAsia="zh-CN"/>
              </w:rPr>
            </w:pPr>
            <w:r w:rsidRPr="00E61D25">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4507185A" w14:textId="77777777" w:rsidR="002C7007" w:rsidRPr="00E61D25" w:rsidRDefault="002C7007" w:rsidP="00E2534D">
            <w:pPr>
              <w:pStyle w:val="TAC"/>
              <w:rPr>
                <w:rFonts w:eastAsiaTheme="minorEastAsia"/>
                <w:lang w:val="en-US"/>
              </w:rPr>
            </w:pPr>
            <w:r w:rsidRPr="00E61D25">
              <w:rPr>
                <w:rFonts w:eastAsiaTheme="minorEastAsia"/>
                <w:lang w:val="en-US"/>
              </w:rPr>
              <w:t>CA_n25A-n66A</w:t>
            </w:r>
            <w:r w:rsidRPr="00E61D25">
              <w:rPr>
                <w:rFonts w:eastAsiaTheme="minorEastAsia"/>
                <w:lang w:val="en-US"/>
              </w:rPr>
              <w:br/>
              <w:t>CA_n25A-n78A</w:t>
            </w:r>
            <w:r w:rsidRPr="00E61D25">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C3E010C" w14:textId="77777777" w:rsidR="002C7007" w:rsidRPr="00E61D25" w:rsidRDefault="002C7007" w:rsidP="00E2534D">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BB06B9"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EFDA71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306A69E3" w14:textId="77777777" w:rsidTr="00E2534D">
        <w:trPr>
          <w:trHeight w:val="29"/>
        </w:trPr>
        <w:tc>
          <w:tcPr>
            <w:tcW w:w="2067" w:type="dxa"/>
            <w:tcBorders>
              <w:top w:val="nil"/>
              <w:left w:val="single" w:sz="4" w:space="0" w:color="auto"/>
              <w:bottom w:val="nil"/>
              <w:right w:val="single" w:sz="4" w:space="0" w:color="auto"/>
            </w:tcBorders>
            <w:vAlign w:val="center"/>
          </w:tcPr>
          <w:p w14:paraId="0B5FDD2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B2FAAD"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47A7D3" w14:textId="77777777" w:rsidR="002C7007" w:rsidRPr="00E61D25" w:rsidRDefault="002C7007" w:rsidP="00E2534D">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FE0F8F"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0A7CCD9" w14:textId="77777777" w:rsidR="002C7007" w:rsidRPr="00E61D25" w:rsidRDefault="002C7007" w:rsidP="00E2534D">
            <w:pPr>
              <w:pStyle w:val="TAC"/>
              <w:rPr>
                <w:rFonts w:eastAsiaTheme="minorEastAsia"/>
                <w:lang w:val="en-US" w:eastAsia="zh-CN"/>
              </w:rPr>
            </w:pPr>
          </w:p>
        </w:tc>
      </w:tr>
      <w:tr w:rsidR="002C7007" w:rsidRPr="00E61D25" w14:paraId="0664F0B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D6D071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B73269"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15D39D" w14:textId="77777777" w:rsidR="002C7007" w:rsidRPr="00E61D25" w:rsidRDefault="002C7007"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641655"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3B9B517" w14:textId="77777777" w:rsidR="002C7007" w:rsidRPr="00E61D25" w:rsidRDefault="002C7007" w:rsidP="00E2534D">
            <w:pPr>
              <w:pStyle w:val="TAC"/>
              <w:rPr>
                <w:rFonts w:eastAsiaTheme="minorEastAsia"/>
                <w:lang w:val="en-US" w:eastAsia="zh-CN"/>
              </w:rPr>
            </w:pPr>
          </w:p>
        </w:tc>
      </w:tr>
      <w:tr w:rsidR="002C7007" w:rsidRPr="00E61D25" w14:paraId="313725B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973B9FA" w14:textId="77777777" w:rsidR="002C7007" w:rsidRPr="00E61D25" w:rsidRDefault="002C7007" w:rsidP="00E2534D">
            <w:pPr>
              <w:pStyle w:val="TAC"/>
              <w:rPr>
                <w:rFonts w:eastAsiaTheme="minorEastAsia"/>
                <w:lang w:val="en-US" w:eastAsia="zh-CN"/>
              </w:rPr>
            </w:pPr>
            <w:r w:rsidRPr="00E61D25">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17B2A4AF"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n66</w:t>
            </w:r>
            <w:r w:rsidRPr="00E61D25">
              <w:rPr>
                <w:rFonts w:eastAsiaTheme="minorEastAsia"/>
                <w:lang w:val="sv-SE"/>
              </w:rPr>
              <w:t>A</w:t>
            </w:r>
          </w:p>
          <w:p w14:paraId="3B648087"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19A3824D" w14:textId="77777777" w:rsidR="002C7007" w:rsidRPr="00E61D25" w:rsidRDefault="002C7007" w:rsidP="00E2534D">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0CA93D9"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96B76F"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F0801BA" w14:textId="77777777" w:rsidR="002C7007" w:rsidRPr="00E61D25" w:rsidRDefault="002C7007" w:rsidP="00E2534D">
            <w:pPr>
              <w:pStyle w:val="TAC"/>
              <w:rPr>
                <w:rFonts w:eastAsiaTheme="minorEastAsia"/>
                <w:lang w:val="en-US" w:eastAsia="zh-CN"/>
              </w:rPr>
            </w:pPr>
            <w:r w:rsidRPr="00E61D25">
              <w:rPr>
                <w:rFonts w:eastAsiaTheme="minorEastAsia"/>
                <w:lang w:eastAsia="zh-CN"/>
              </w:rPr>
              <w:t>4 and 5</w:t>
            </w:r>
          </w:p>
        </w:tc>
      </w:tr>
      <w:tr w:rsidR="002C7007" w:rsidRPr="00E61D25" w14:paraId="217FA803" w14:textId="77777777" w:rsidTr="00E2534D">
        <w:trPr>
          <w:trHeight w:val="29"/>
        </w:trPr>
        <w:tc>
          <w:tcPr>
            <w:tcW w:w="2067" w:type="dxa"/>
            <w:tcBorders>
              <w:top w:val="nil"/>
              <w:left w:val="single" w:sz="4" w:space="0" w:color="auto"/>
              <w:bottom w:val="nil"/>
              <w:right w:val="single" w:sz="4" w:space="0" w:color="auto"/>
            </w:tcBorders>
            <w:vAlign w:val="center"/>
          </w:tcPr>
          <w:p w14:paraId="2BADF16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140C03"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D9D04"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1D78B3"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77AC211F" w14:textId="77777777" w:rsidR="002C7007" w:rsidRPr="00E61D25" w:rsidRDefault="002C7007" w:rsidP="00E2534D">
            <w:pPr>
              <w:pStyle w:val="TAC"/>
              <w:rPr>
                <w:rFonts w:eastAsiaTheme="minorEastAsia"/>
                <w:lang w:val="en-US" w:eastAsia="zh-CN"/>
              </w:rPr>
            </w:pPr>
          </w:p>
        </w:tc>
      </w:tr>
      <w:tr w:rsidR="002C7007" w:rsidRPr="00E61D25" w14:paraId="3D83644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95D376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237316"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2F8D3"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410645B"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3E6EF9F" w14:textId="77777777" w:rsidR="002C7007" w:rsidRPr="00E61D25" w:rsidRDefault="002C7007" w:rsidP="00E2534D">
            <w:pPr>
              <w:pStyle w:val="TAC"/>
              <w:rPr>
                <w:rFonts w:eastAsiaTheme="minorEastAsia"/>
                <w:lang w:val="en-US" w:eastAsia="zh-CN"/>
              </w:rPr>
            </w:pPr>
          </w:p>
        </w:tc>
      </w:tr>
      <w:tr w:rsidR="002C7007" w:rsidRPr="00E61D25" w14:paraId="1856645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4AAD680" w14:textId="77777777" w:rsidR="002C7007" w:rsidRPr="00E61D25" w:rsidRDefault="002C7007" w:rsidP="00E2534D">
            <w:pPr>
              <w:pStyle w:val="TAC"/>
              <w:rPr>
                <w:rFonts w:eastAsiaTheme="minorEastAsia"/>
                <w:lang w:val="en-US" w:eastAsia="zh-CN"/>
              </w:rPr>
            </w:pPr>
            <w:r w:rsidRPr="00E61D25">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58F3DD1E"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1E76A20A"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483320D1"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6C7EBAD4" w14:textId="77777777" w:rsidR="002C7007" w:rsidRPr="00E61D25" w:rsidRDefault="002C7007" w:rsidP="00E2534D">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D24D1A"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E4C27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D05889B"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351B56D7" w14:textId="77777777" w:rsidTr="00E2534D">
        <w:trPr>
          <w:trHeight w:val="29"/>
        </w:trPr>
        <w:tc>
          <w:tcPr>
            <w:tcW w:w="2067" w:type="dxa"/>
            <w:tcBorders>
              <w:top w:val="nil"/>
              <w:left w:val="single" w:sz="4" w:space="0" w:color="auto"/>
              <w:bottom w:val="nil"/>
              <w:right w:val="single" w:sz="4" w:space="0" w:color="auto"/>
            </w:tcBorders>
            <w:vAlign w:val="center"/>
          </w:tcPr>
          <w:p w14:paraId="4553789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468B7B"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61B7DC" w14:textId="77777777" w:rsidR="002C7007" w:rsidRPr="00E61D25" w:rsidRDefault="002C7007" w:rsidP="00E2534D">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D76C6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165AFF1" w14:textId="77777777" w:rsidR="002C7007" w:rsidRPr="00E61D25" w:rsidRDefault="002C7007" w:rsidP="00E2534D">
            <w:pPr>
              <w:pStyle w:val="TAC"/>
              <w:rPr>
                <w:rFonts w:eastAsiaTheme="minorEastAsia"/>
                <w:lang w:val="en-US" w:eastAsia="zh-CN"/>
              </w:rPr>
            </w:pPr>
          </w:p>
        </w:tc>
      </w:tr>
      <w:tr w:rsidR="002C7007" w:rsidRPr="00E61D25" w14:paraId="4887FD31" w14:textId="77777777" w:rsidTr="00E2534D">
        <w:trPr>
          <w:trHeight w:val="29"/>
        </w:trPr>
        <w:tc>
          <w:tcPr>
            <w:tcW w:w="2067" w:type="dxa"/>
            <w:tcBorders>
              <w:top w:val="nil"/>
              <w:left w:val="single" w:sz="4" w:space="0" w:color="auto"/>
              <w:bottom w:val="nil"/>
              <w:right w:val="single" w:sz="4" w:space="0" w:color="auto"/>
            </w:tcBorders>
            <w:vAlign w:val="center"/>
          </w:tcPr>
          <w:p w14:paraId="74DF48F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FF801E"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2C050"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F8867E"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4C69EB" w14:textId="77777777" w:rsidR="002C7007" w:rsidRPr="00E61D25" w:rsidRDefault="002C7007" w:rsidP="00E2534D">
            <w:pPr>
              <w:pStyle w:val="TAC"/>
              <w:rPr>
                <w:rFonts w:eastAsiaTheme="minorEastAsia"/>
                <w:lang w:val="en-US" w:eastAsia="zh-CN"/>
              </w:rPr>
            </w:pPr>
          </w:p>
        </w:tc>
      </w:tr>
      <w:tr w:rsidR="002C7007" w:rsidRPr="00E61D25" w14:paraId="316D4443" w14:textId="77777777" w:rsidTr="00E2534D">
        <w:trPr>
          <w:trHeight w:val="29"/>
        </w:trPr>
        <w:tc>
          <w:tcPr>
            <w:tcW w:w="2067" w:type="dxa"/>
            <w:tcBorders>
              <w:top w:val="nil"/>
              <w:left w:val="single" w:sz="4" w:space="0" w:color="auto"/>
              <w:bottom w:val="nil"/>
              <w:right w:val="single" w:sz="4" w:space="0" w:color="auto"/>
            </w:tcBorders>
            <w:vAlign w:val="center"/>
          </w:tcPr>
          <w:p w14:paraId="240909B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64B7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A88A6"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690F6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6811772"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4 and 5</w:t>
            </w:r>
          </w:p>
        </w:tc>
      </w:tr>
      <w:tr w:rsidR="002C7007" w:rsidRPr="00E61D25" w14:paraId="351D0C3D" w14:textId="77777777" w:rsidTr="00E2534D">
        <w:trPr>
          <w:trHeight w:val="29"/>
        </w:trPr>
        <w:tc>
          <w:tcPr>
            <w:tcW w:w="2067" w:type="dxa"/>
            <w:tcBorders>
              <w:top w:val="nil"/>
              <w:left w:val="single" w:sz="4" w:space="0" w:color="auto"/>
              <w:bottom w:val="nil"/>
              <w:right w:val="single" w:sz="4" w:space="0" w:color="auto"/>
            </w:tcBorders>
            <w:vAlign w:val="center"/>
          </w:tcPr>
          <w:p w14:paraId="47E07BA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F3BFA9"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0C66A5" w14:textId="77777777" w:rsidR="002C7007" w:rsidRPr="00E61D25" w:rsidRDefault="002C7007" w:rsidP="00E2534D">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CAC73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B4A86AA" w14:textId="77777777" w:rsidR="002C7007" w:rsidRPr="00E61D25" w:rsidRDefault="002C7007" w:rsidP="00E2534D">
            <w:pPr>
              <w:pStyle w:val="TAC"/>
              <w:rPr>
                <w:rFonts w:eastAsiaTheme="minorEastAsia"/>
                <w:lang w:val="en-US" w:eastAsia="zh-CN"/>
              </w:rPr>
            </w:pPr>
          </w:p>
        </w:tc>
      </w:tr>
      <w:tr w:rsidR="002C7007" w:rsidRPr="00E61D25" w14:paraId="72F4161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66B49E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FE7F7A"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6D4861" w14:textId="77777777" w:rsidR="002C7007" w:rsidRPr="00E61D25" w:rsidRDefault="002C7007" w:rsidP="00E2534D">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7EA20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19E85C" w14:textId="77777777" w:rsidR="002C7007" w:rsidRPr="00E61D25" w:rsidRDefault="002C7007" w:rsidP="00E2534D">
            <w:pPr>
              <w:pStyle w:val="TAC"/>
              <w:rPr>
                <w:rFonts w:eastAsiaTheme="minorEastAsia"/>
                <w:lang w:val="en-US" w:eastAsia="zh-CN"/>
              </w:rPr>
            </w:pPr>
          </w:p>
        </w:tc>
      </w:tr>
      <w:tr w:rsidR="002C7007" w:rsidRPr="00E61D25" w14:paraId="3B21370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901711D" w14:textId="77777777" w:rsidR="002C7007" w:rsidRPr="00E61D25" w:rsidRDefault="002C7007" w:rsidP="00E2534D">
            <w:pPr>
              <w:pStyle w:val="TAC"/>
              <w:rPr>
                <w:rFonts w:eastAsiaTheme="minorEastAsia"/>
                <w:lang w:val="en-US" w:eastAsia="zh-CN"/>
              </w:rPr>
            </w:pPr>
            <w:r w:rsidRPr="00E61D25">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675D34E2"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7DC2A9A6" w14:textId="77777777" w:rsidR="002C7007" w:rsidRPr="00E61D25" w:rsidRDefault="002C7007" w:rsidP="00E2534D">
            <w:pPr>
              <w:pStyle w:val="TAC"/>
              <w:rPr>
                <w:rFonts w:eastAsiaTheme="minorEastAsia"/>
                <w:lang w:val="en-US"/>
              </w:rPr>
            </w:pPr>
            <w:r w:rsidRPr="00480423">
              <w:rPr>
                <w:lang w:val="en-US"/>
              </w:rPr>
              <w:t>CA_n77(2A)</w:t>
            </w:r>
            <w:r w:rsidRPr="00861581">
              <w:rPr>
                <w:vertAlign w:val="superscript"/>
                <w:lang w:val="en-US"/>
              </w:rPr>
              <w:t>7</w:t>
            </w:r>
          </w:p>
          <w:p w14:paraId="2FF3468F"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22E69C2A"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0401C44A" w14:textId="77777777" w:rsidR="002C7007" w:rsidRPr="00E61D25" w:rsidRDefault="002C7007" w:rsidP="00E2534D">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D3F3DE"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3F733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533466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1168551E" w14:textId="77777777" w:rsidTr="00E2534D">
        <w:trPr>
          <w:trHeight w:val="29"/>
        </w:trPr>
        <w:tc>
          <w:tcPr>
            <w:tcW w:w="2067" w:type="dxa"/>
            <w:tcBorders>
              <w:top w:val="nil"/>
              <w:left w:val="single" w:sz="4" w:space="0" w:color="auto"/>
              <w:bottom w:val="nil"/>
              <w:right w:val="single" w:sz="4" w:space="0" w:color="auto"/>
            </w:tcBorders>
            <w:vAlign w:val="center"/>
          </w:tcPr>
          <w:p w14:paraId="0448342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056946"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A4899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3FDDB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329B097" w14:textId="77777777" w:rsidR="002C7007" w:rsidRPr="00E61D25" w:rsidRDefault="002C7007" w:rsidP="00E2534D">
            <w:pPr>
              <w:pStyle w:val="TAC"/>
              <w:rPr>
                <w:rFonts w:eastAsiaTheme="minorEastAsia"/>
                <w:lang w:val="en-US" w:eastAsia="zh-CN"/>
              </w:rPr>
            </w:pPr>
          </w:p>
        </w:tc>
      </w:tr>
      <w:tr w:rsidR="002C7007" w:rsidRPr="00E61D25" w14:paraId="04D7E726" w14:textId="77777777" w:rsidTr="00E2534D">
        <w:trPr>
          <w:trHeight w:val="29"/>
        </w:trPr>
        <w:tc>
          <w:tcPr>
            <w:tcW w:w="2067" w:type="dxa"/>
            <w:tcBorders>
              <w:top w:val="nil"/>
              <w:left w:val="single" w:sz="4" w:space="0" w:color="auto"/>
              <w:bottom w:val="nil"/>
              <w:right w:val="single" w:sz="4" w:space="0" w:color="auto"/>
            </w:tcBorders>
            <w:vAlign w:val="center"/>
          </w:tcPr>
          <w:p w14:paraId="6A96259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2C9C20"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E26A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CEBDB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6D522EBC" w14:textId="77777777" w:rsidR="002C7007" w:rsidRPr="00E61D25" w:rsidRDefault="002C7007" w:rsidP="00E2534D">
            <w:pPr>
              <w:pStyle w:val="TAC"/>
              <w:rPr>
                <w:rFonts w:eastAsiaTheme="minorEastAsia"/>
                <w:lang w:val="en-US" w:eastAsia="zh-CN"/>
              </w:rPr>
            </w:pPr>
          </w:p>
        </w:tc>
      </w:tr>
      <w:tr w:rsidR="002C7007" w:rsidRPr="00E61D25" w14:paraId="50DCFEBB" w14:textId="77777777" w:rsidTr="00E2534D">
        <w:trPr>
          <w:trHeight w:val="29"/>
        </w:trPr>
        <w:tc>
          <w:tcPr>
            <w:tcW w:w="2067" w:type="dxa"/>
            <w:tcBorders>
              <w:top w:val="nil"/>
              <w:left w:val="single" w:sz="4" w:space="0" w:color="auto"/>
              <w:bottom w:val="nil"/>
              <w:right w:val="single" w:sz="4" w:space="0" w:color="auto"/>
            </w:tcBorders>
            <w:vAlign w:val="center"/>
          </w:tcPr>
          <w:p w14:paraId="69CB523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1E6877"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9A7E91"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F6324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5F3B11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451D1E43" w14:textId="77777777" w:rsidTr="00E2534D">
        <w:trPr>
          <w:trHeight w:val="29"/>
        </w:trPr>
        <w:tc>
          <w:tcPr>
            <w:tcW w:w="2067" w:type="dxa"/>
            <w:tcBorders>
              <w:top w:val="nil"/>
              <w:left w:val="single" w:sz="4" w:space="0" w:color="auto"/>
              <w:bottom w:val="nil"/>
              <w:right w:val="single" w:sz="4" w:space="0" w:color="auto"/>
            </w:tcBorders>
            <w:vAlign w:val="center"/>
          </w:tcPr>
          <w:p w14:paraId="49251F6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29998"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3B3AA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45073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2334CFB" w14:textId="77777777" w:rsidR="002C7007" w:rsidRPr="00E61D25" w:rsidRDefault="002C7007" w:rsidP="00E2534D">
            <w:pPr>
              <w:pStyle w:val="TAC"/>
              <w:rPr>
                <w:rFonts w:eastAsiaTheme="minorEastAsia"/>
                <w:lang w:val="en-US" w:eastAsia="zh-CN"/>
              </w:rPr>
            </w:pPr>
          </w:p>
        </w:tc>
      </w:tr>
      <w:tr w:rsidR="002C7007" w:rsidRPr="00E61D25" w14:paraId="2FF22EC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91ECB7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6FF62E"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4492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B6721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343ED45" w14:textId="77777777" w:rsidR="002C7007" w:rsidRPr="00E61D25" w:rsidRDefault="002C7007" w:rsidP="00E2534D">
            <w:pPr>
              <w:pStyle w:val="TAC"/>
              <w:rPr>
                <w:rFonts w:eastAsiaTheme="minorEastAsia"/>
                <w:lang w:val="en-US" w:eastAsia="zh-CN"/>
              </w:rPr>
            </w:pPr>
          </w:p>
        </w:tc>
      </w:tr>
      <w:tr w:rsidR="002C7007" w:rsidRPr="00E61D25" w14:paraId="07A50D9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8F989C4" w14:textId="77777777" w:rsidR="002C7007" w:rsidRPr="00E61D25" w:rsidRDefault="002C7007" w:rsidP="00E2534D">
            <w:pPr>
              <w:pStyle w:val="TAC"/>
              <w:rPr>
                <w:rFonts w:eastAsiaTheme="minorEastAsia"/>
                <w:lang w:val="en-US" w:eastAsia="zh-CN"/>
              </w:rPr>
            </w:pPr>
            <w:r w:rsidRPr="00E61D25">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18271F9D"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2FF483CE" w14:textId="77777777" w:rsidR="002C7007" w:rsidRPr="00E61D25" w:rsidRDefault="002C7007" w:rsidP="00E2534D">
            <w:pPr>
              <w:pStyle w:val="TAC"/>
              <w:rPr>
                <w:rFonts w:eastAsiaTheme="minorEastAsia"/>
                <w:lang w:val="en-US"/>
              </w:rPr>
            </w:pPr>
            <w:r w:rsidRPr="00771F82">
              <w:rPr>
                <w:lang w:val="en-US"/>
              </w:rPr>
              <w:t>CA_n77(2A)</w:t>
            </w:r>
            <w:r w:rsidRPr="00861581">
              <w:rPr>
                <w:vertAlign w:val="superscript"/>
                <w:lang w:val="en-US"/>
              </w:rPr>
              <w:t>7</w:t>
            </w:r>
          </w:p>
          <w:p w14:paraId="52715166"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604C8E8B"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74055830" w14:textId="77777777" w:rsidR="002C7007" w:rsidRPr="00E61D25" w:rsidRDefault="002C7007" w:rsidP="00E2534D">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C1526A5"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784F8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8EA6E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74A43F70" w14:textId="77777777" w:rsidTr="00E2534D">
        <w:trPr>
          <w:trHeight w:val="29"/>
        </w:trPr>
        <w:tc>
          <w:tcPr>
            <w:tcW w:w="2067" w:type="dxa"/>
            <w:tcBorders>
              <w:top w:val="nil"/>
              <w:left w:val="single" w:sz="4" w:space="0" w:color="auto"/>
              <w:bottom w:val="nil"/>
              <w:right w:val="single" w:sz="4" w:space="0" w:color="auto"/>
            </w:tcBorders>
            <w:vAlign w:val="center"/>
          </w:tcPr>
          <w:p w14:paraId="6206F31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A934D1"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BFFE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743F4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BACF0F2" w14:textId="77777777" w:rsidR="002C7007" w:rsidRPr="00E61D25" w:rsidRDefault="002C7007" w:rsidP="00E2534D">
            <w:pPr>
              <w:pStyle w:val="TAC"/>
              <w:rPr>
                <w:rFonts w:eastAsiaTheme="minorEastAsia"/>
                <w:lang w:val="en-US" w:eastAsia="zh-CN"/>
              </w:rPr>
            </w:pPr>
          </w:p>
        </w:tc>
      </w:tr>
      <w:tr w:rsidR="002C7007" w:rsidRPr="00E61D25" w14:paraId="7275E9F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C22AF7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B3155E"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7918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A62AA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5BC011C0" w14:textId="77777777" w:rsidR="002C7007" w:rsidRPr="00E61D25" w:rsidRDefault="002C7007" w:rsidP="00E2534D">
            <w:pPr>
              <w:pStyle w:val="TAC"/>
              <w:rPr>
                <w:rFonts w:eastAsiaTheme="minorEastAsia"/>
                <w:lang w:val="en-US" w:eastAsia="zh-CN"/>
              </w:rPr>
            </w:pPr>
          </w:p>
        </w:tc>
      </w:tr>
      <w:tr w:rsidR="002C7007" w:rsidRPr="00E61D25" w14:paraId="7BC2D4D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09D5BD5" w14:textId="77777777" w:rsidR="002C7007" w:rsidRPr="00E61D25" w:rsidRDefault="002C7007" w:rsidP="00E2534D">
            <w:pPr>
              <w:pStyle w:val="TAC"/>
              <w:rPr>
                <w:rFonts w:eastAsiaTheme="minorEastAsia"/>
                <w:lang w:val="en-US" w:eastAsia="zh-CN"/>
              </w:rPr>
            </w:pPr>
            <w:r w:rsidRPr="00E61D25">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1FD8CFB9"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BA5C1C6"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0107B368"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1F7A5488" w14:textId="77777777" w:rsidR="002C7007" w:rsidRPr="00E61D25" w:rsidRDefault="002C7007" w:rsidP="00E2534D">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099E47"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09E9F7"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617498"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396FC040" w14:textId="77777777" w:rsidTr="00E2534D">
        <w:trPr>
          <w:trHeight w:val="29"/>
        </w:trPr>
        <w:tc>
          <w:tcPr>
            <w:tcW w:w="2067" w:type="dxa"/>
            <w:tcBorders>
              <w:top w:val="nil"/>
              <w:left w:val="single" w:sz="4" w:space="0" w:color="auto"/>
              <w:bottom w:val="nil"/>
              <w:right w:val="single" w:sz="4" w:space="0" w:color="auto"/>
            </w:tcBorders>
            <w:vAlign w:val="center"/>
          </w:tcPr>
          <w:p w14:paraId="7C6BB6E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55DAA5"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B1D478" w14:textId="77777777" w:rsidR="002C7007" w:rsidRPr="00E61D25" w:rsidRDefault="002C7007" w:rsidP="00E2534D">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30C1FB"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358E917A" w14:textId="77777777" w:rsidR="002C7007" w:rsidRPr="00E61D25" w:rsidRDefault="002C7007" w:rsidP="00E2534D">
            <w:pPr>
              <w:pStyle w:val="TAC"/>
              <w:rPr>
                <w:rFonts w:eastAsiaTheme="minorEastAsia"/>
                <w:lang w:val="en-US" w:eastAsia="zh-CN"/>
              </w:rPr>
            </w:pPr>
          </w:p>
        </w:tc>
      </w:tr>
      <w:tr w:rsidR="002C7007" w:rsidRPr="00E61D25" w14:paraId="3F3B3483" w14:textId="77777777" w:rsidTr="00E2534D">
        <w:trPr>
          <w:trHeight w:val="29"/>
        </w:trPr>
        <w:tc>
          <w:tcPr>
            <w:tcW w:w="2067" w:type="dxa"/>
            <w:tcBorders>
              <w:top w:val="nil"/>
              <w:left w:val="single" w:sz="4" w:space="0" w:color="auto"/>
              <w:bottom w:val="nil"/>
              <w:right w:val="single" w:sz="4" w:space="0" w:color="auto"/>
            </w:tcBorders>
            <w:vAlign w:val="center"/>
          </w:tcPr>
          <w:p w14:paraId="0F2F234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6A28D3"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ACF70C"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8E83BE"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60D795" w14:textId="77777777" w:rsidR="002C7007" w:rsidRPr="00E61D25" w:rsidRDefault="002C7007" w:rsidP="00E2534D">
            <w:pPr>
              <w:pStyle w:val="TAC"/>
              <w:rPr>
                <w:rFonts w:eastAsiaTheme="minorEastAsia"/>
                <w:lang w:val="en-US" w:eastAsia="zh-CN"/>
              </w:rPr>
            </w:pPr>
          </w:p>
        </w:tc>
      </w:tr>
      <w:tr w:rsidR="002C7007" w:rsidRPr="00E61D25" w14:paraId="39E42830" w14:textId="77777777" w:rsidTr="00E2534D">
        <w:trPr>
          <w:trHeight w:val="29"/>
        </w:trPr>
        <w:tc>
          <w:tcPr>
            <w:tcW w:w="2067" w:type="dxa"/>
            <w:tcBorders>
              <w:top w:val="nil"/>
              <w:left w:val="single" w:sz="4" w:space="0" w:color="auto"/>
              <w:bottom w:val="nil"/>
              <w:right w:val="single" w:sz="4" w:space="0" w:color="auto"/>
            </w:tcBorders>
            <w:vAlign w:val="center"/>
          </w:tcPr>
          <w:p w14:paraId="5D5A671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310370"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DE117"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90FD8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C5A2903"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4 and 5</w:t>
            </w:r>
          </w:p>
        </w:tc>
      </w:tr>
      <w:tr w:rsidR="002C7007" w:rsidRPr="00E61D25" w14:paraId="7303A28F" w14:textId="77777777" w:rsidTr="00E2534D">
        <w:trPr>
          <w:trHeight w:val="29"/>
        </w:trPr>
        <w:tc>
          <w:tcPr>
            <w:tcW w:w="2067" w:type="dxa"/>
            <w:tcBorders>
              <w:top w:val="nil"/>
              <w:left w:val="single" w:sz="4" w:space="0" w:color="auto"/>
              <w:bottom w:val="nil"/>
              <w:right w:val="single" w:sz="4" w:space="0" w:color="auto"/>
            </w:tcBorders>
            <w:vAlign w:val="center"/>
          </w:tcPr>
          <w:p w14:paraId="00E699F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ACB0F5"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0D6AE3" w14:textId="77777777" w:rsidR="002C7007" w:rsidRPr="00E61D25" w:rsidRDefault="002C7007" w:rsidP="00E2534D">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CA818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5D838B1" w14:textId="77777777" w:rsidR="002C7007" w:rsidRPr="00E61D25" w:rsidRDefault="002C7007" w:rsidP="00E2534D">
            <w:pPr>
              <w:pStyle w:val="TAC"/>
              <w:rPr>
                <w:rFonts w:eastAsiaTheme="minorEastAsia"/>
                <w:lang w:val="en-US" w:eastAsia="zh-CN"/>
              </w:rPr>
            </w:pPr>
          </w:p>
        </w:tc>
      </w:tr>
      <w:tr w:rsidR="002C7007" w:rsidRPr="00E61D25" w14:paraId="60B7163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D8033F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5794C7"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379B9" w14:textId="77777777" w:rsidR="002C7007" w:rsidRPr="00E61D25" w:rsidRDefault="002C7007" w:rsidP="00E2534D">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91897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153A393" w14:textId="77777777" w:rsidR="002C7007" w:rsidRPr="00E61D25" w:rsidRDefault="002C7007" w:rsidP="00E2534D">
            <w:pPr>
              <w:pStyle w:val="TAC"/>
              <w:rPr>
                <w:rFonts w:eastAsiaTheme="minorEastAsia"/>
                <w:lang w:val="en-US" w:eastAsia="zh-CN"/>
              </w:rPr>
            </w:pPr>
          </w:p>
        </w:tc>
      </w:tr>
      <w:tr w:rsidR="002C7007" w:rsidRPr="00E61D25" w14:paraId="5311CA5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ADC37AF" w14:textId="77777777" w:rsidR="002C7007" w:rsidRPr="00E61D25" w:rsidRDefault="002C7007" w:rsidP="00E2534D">
            <w:pPr>
              <w:pStyle w:val="TAC"/>
              <w:rPr>
                <w:rFonts w:eastAsiaTheme="minorEastAsia"/>
                <w:lang w:val="en-US"/>
              </w:rPr>
            </w:pPr>
            <w:r w:rsidRPr="00E61D25">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1D513082"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EBEAF7C"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045F1419"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4E92B3B6" w14:textId="77777777" w:rsidR="002C7007" w:rsidRPr="00E61D25" w:rsidRDefault="002C7007" w:rsidP="00E2534D">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052288"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0ABE4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C339CC4"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val="en-US" w:eastAsia="zh-CN"/>
              </w:rPr>
              <w:t>4 and 5</w:t>
            </w:r>
          </w:p>
        </w:tc>
      </w:tr>
      <w:tr w:rsidR="002C7007" w:rsidRPr="00E61D25" w14:paraId="6FD36F89" w14:textId="77777777" w:rsidTr="00E2534D">
        <w:trPr>
          <w:trHeight w:val="29"/>
        </w:trPr>
        <w:tc>
          <w:tcPr>
            <w:tcW w:w="2067" w:type="dxa"/>
            <w:tcBorders>
              <w:top w:val="nil"/>
              <w:left w:val="single" w:sz="4" w:space="0" w:color="auto"/>
              <w:bottom w:val="nil"/>
              <w:right w:val="single" w:sz="4" w:space="0" w:color="auto"/>
            </w:tcBorders>
            <w:vAlign w:val="center"/>
          </w:tcPr>
          <w:p w14:paraId="6C8D56B5"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444070"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68C4B5" w14:textId="77777777" w:rsidR="002C7007" w:rsidRPr="00E61D25" w:rsidRDefault="002C7007" w:rsidP="00E2534D">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4F1A3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1AC7363" w14:textId="77777777" w:rsidR="002C7007" w:rsidRPr="00E61D25" w:rsidRDefault="002C7007" w:rsidP="00E2534D">
            <w:pPr>
              <w:pStyle w:val="TAC"/>
              <w:rPr>
                <w:rFonts w:eastAsiaTheme="minorEastAsia"/>
                <w:szCs w:val="18"/>
                <w:lang w:val="en-US" w:eastAsia="zh-CN"/>
              </w:rPr>
            </w:pPr>
          </w:p>
        </w:tc>
      </w:tr>
      <w:tr w:rsidR="002C7007" w:rsidRPr="00E61D25" w14:paraId="2CCB0AE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D6ABB0E"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96CB4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1F9D4" w14:textId="77777777" w:rsidR="002C7007" w:rsidRPr="00E61D25" w:rsidRDefault="002C7007" w:rsidP="00E2534D">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D9FDF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1F12FFE" w14:textId="77777777" w:rsidR="002C7007" w:rsidRPr="00E61D25" w:rsidRDefault="002C7007" w:rsidP="00E2534D">
            <w:pPr>
              <w:pStyle w:val="TAC"/>
              <w:rPr>
                <w:rFonts w:eastAsiaTheme="minorEastAsia"/>
                <w:szCs w:val="18"/>
                <w:lang w:val="en-US" w:eastAsia="zh-CN"/>
              </w:rPr>
            </w:pPr>
          </w:p>
        </w:tc>
      </w:tr>
      <w:tr w:rsidR="002C7007" w:rsidRPr="00E61D25" w14:paraId="047F1B5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46DFB6A" w14:textId="77777777" w:rsidR="002C7007" w:rsidRPr="00E61D25" w:rsidRDefault="002C7007" w:rsidP="00E2534D">
            <w:pPr>
              <w:pStyle w:val="TAC"/>
              <w:rPr>
                <w:rFonts w:eastAsiaTheme="minorEastAsia"/>
                <w:lang w:val="en-US" w:eastAsia="zh-CN"/>
              </w:rPr>
            </w:pPr>
            <w:r w:rsidRPr="00E61D25">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0A52CD87"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5A37A7A"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0B9E6A46"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575FABA3" w14:textId="77777777" w:rsidR="002C7007" w:rsidRPr="00E61D25" w:rsidRDefault="002C7007" w:rsidP="00E2534D">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486C80"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772DA3"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1E9676"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41012A66" w14:textId="77777777" w:rsidTr="00E2534D">
        <w:trPr>
          <w:trHeight w:val="29"/>
        </w:trPr>
        <w:tc>
          <w:tcPr>
            <w:tcW w:w="2067" w:type="dxa"/>
            <w:tcBorders>
              <w:top w:val="nil"/>
              <w:left w:val="single" w:sz="4" w:space="0" w:color="auto"/>
              <w:bottom w:val="nil"/>
              <w:right w:val="single" w:sz="4" w:space="0" w:color="auto"/>
            </w:tcBorders>
            <w:vAlign w:val="center"/>
          </w:tcPr>
          <w:p w14:paraId="1B479BD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3331E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EECE6" w14:textId="77777777" w:rsidR="002C7007" w:rsidRPr="00E61D25" w:rsidRDefault="002C7007" w:rsidP="00E2534D">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A2F5F1"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19C1F5D8" w14:textId="77777777" w:rsidR="002C7007" w:rsidRPr="00E61D25" w:rsidRDefault="002C7007" w:rsidP="00E2534D">
            <w:pPr>
              <w:pStyle w:val="TAC"/>
              <w:rPr>
                <w:rFonts w:eastAsiaTheme="minorEastAsia"/>
                <w:lang w:val="en-US" w:eastAsia="zh-CN"/>
              </w:rPr>
            </w:pPr>
          </w:p>
        </w:tc>
      </w:tr>
      <w:tr w:rsidR="002C7007" w:rsidRPr="00E61D25" w14:paraId="106B723A" w14:textId="77777777" w:rsidTr="00E2534D">
        <w:trPr>
          <w:trHeight w:val="29"/>
        </w:trPr>
        <w:tc>
          <w:tcPr>
            <w:tcW w:w="2067" w:type="dxa"/>
            <w:tcBorders>
              <w:top w:val="nil"/>
              <w:left w:val="single" w:sz="4" w:space="0" w:color="auto"/>
              <w:bottom w:val="nil"/>
              <w:right w:val="single" w:sz="4" w:space="0" w:color="auto"/>
            </w:tcBorders>
            <w:vAlign w:val="center"/>
          </w:tcPr>
          <w:p w14:paraId="64C4571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4E8EA8"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3B9CA"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BB76C4"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C804C3" w14:textId="77777777" w:rsidR="002C7007" w:rsidRPr="00E61D25" w:rsidRDefault="002C7007" w:rsidP="00E2534D">
            <w:pPr>
              <w:pStyle w:val="TAC"/>
              <w:rPr>
                <w:rFonts w:eastAsiaTheme="minorEastAsia"/>
                <w:lang w:val="en-US" w:eastAsia="zh-CN"/>
              </w:rPr>
            </w:pPr>
          </w:p>
        </w:tc>
      </w:tr>
      <w:tr w:rsidR="002C7007" w:rsidRPr="00E61D25" w14:paraId="0305A513" w14:textId="77777777" w:rsidTr="00E2534D">
        <w:trPr>
          <w:trHeight w:val="29"/>
        </w:trPr>
        <w:tc>
          <w:tcPr>
            <w:tcW w:w="2067" w:type="dxa"/>
            <w:tcBorders>
              <w:top w:val="nil"/>
              <w:left w:val="single" w:sz="4" w:space="0" w:color="auto"/>
              <w:bottom w:val="nil"/>
              <w:right w:val="single" w:sz="4" w:space="0" w:color="auto"/>
            </w:tcBorders>
            <w:vAlign w:val="center"/>
          </w:tcPr>
          <w:p w14:paraId="0509D63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6AD557"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745A5"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87990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0612A3"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4 and 5</w:t>
            </w:r>
          </w:p>
        </w:tc>
      </w:tr>
      <w:tr w:rsidR="002C7007" w:rsidRPr="00E61D25" w14:paraId="37B17476" w14:textId="77777777" w:rsidTr="00E2534D">
        <w:trPr>
          <w:trHeight w:val="29"/>
        </w:trPr>
        <w:tc>
          <w:tcPr>
            <w:tcW w:w="2067" w:type="dxa"/>
            <w:tcBorders>
              <w:top w:val="nil"/>
              <w:left w:val="single" w:sz="4" w:space="0" w:color="auto"/>
              <w:bottom w:val="nil"/>
              <w:right w:val="single" w:sz="4" w:space="0" w:color="auto"/>
            </w:tcBorders>
            <w:vAlign w:val="center"/>
          </w:tcPr>
          <w:p w14:paraId="0A9A83A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BA390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B70D8" w14:textId="77777777" w:rsidR="002C7007" w:rsidRPr="00E61D25" w:rsidRDefault="002C7007" w:rsidP="00E2534D">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94E3D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2F47821" w14:textId="77777777" w:rsidR="002C7007" w:rsidRPr="00E61D25" w:rsidRDefault="002C7007" w:rsidP="00E2534D">
            <w:pPr>
              <w:pStyle w:val="TAC"/>
              <w:rPr>
                <w:rFonts w:eastAsiaTheme="minorEastAsia"/>
                <w:lang w:val="en-US" w:eastAsia="zh-CN"/>
              </w:rPr>
            </w:pPr>
          </w:p>
        </w:tc>
      </w:tr>
      <w:tr w:rsidR="002C7007" w:rsidRPr="00E61D25" w14:paraId="4664AA3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DCDB0F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0B460E"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B5BC2" w14:textId="77777777" w:rsidR="002C7007" w:rsidRPr="00E61D25" w:rsidRDefault="002C7007" w:rsidP="00E2534D">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4BDEB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8AB1580" w14:textId="77777777" w:rsidR="002C7007" w:rsidRPr="00E61D25" w:rsidRDefault="002C7007" w:rsidP="00E2534D">
            <w:pPr>
              <w:pStyle w:val="TAC"/>
              <w:rPr>
                <w:rFonts w:eastAsiaTheme="minorEastAsia"/>
                <w:lang w:val="en-US" w:eastAsia="zh-CN"/>
              </w:rPr>
            </w:pPr>
          </w:p>
        </w:tc>
      </w:tr>
      <w:tr w:rsidR="002C7007" w:rsidRPr="00E61D25" w14:paraId="271B41D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EE3BEBA" w14:textId="77777777" w:rsidR="002C7007" w:rsidRPr="00E61D25" w:rsidRDefault="002C7007" w:rsidP="00E2534D">
            <w:pPr>
              <w:pStyle w:val="TAC"/>
              <w:rPr>
                <w:rFonts w:eastAsiaTheme="minorEastAsia"/>
                <w:lang w:val="en-US"/>
              </w:rPr>
            </w:pPr>
            <w:r w:rsidRPr="00E61D25">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2218B3DF"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8B944BC"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668EA827"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09D5C16E" w14:textId="77777777" w:rsidR="002C7007" w:rsidRPr="00E61D25" w:rsidRDefault="002C7007" w:rsidP="00E2534D">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6A4398"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B0059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ED471B7"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val="en-US" w:eastAsia="zh-CN"/>
              </w:rPr>
              <w:t>4 and 5</w:t>
            </w:r>
          </w:p>
        </w:tc>
      </w:tr>
      <w:tr w:rsidR="002C7007" w:rsidRPr="00E61D25" w14:paraId="4CEDA701" w14:textId="77777777" w:rsidTr="00E2534D">
        <w:trPr>
          <w:trHeight w:val="29"/>
        </w:trPr>
        <w:tc>
          <w:tcPr>
            <w:tcW w:w="2067" w:type="dxa"/>
            <w:tcBorders>
              <w:top w:val="nil"/>
              <w:left w:val="single" w:sz="4" w:space="0" w:color="auto"/>
              <w:bottom w:val="nil"/>
              <w:right w:val="single" w:sz="4" w:space="0" w:color="auto"/>
            </w:tcBorders>
            <w:vAlign w:val="center"/>
          </w:tcPr>
          <w:p w14:paraId="5BBA8098"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E421B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EEECF4" w14:textId="77777777" w:rsidR="002C7007" w:rsidRPr="00E61D25" w:rsidRDefault="002C7007" w:rsidP="00E2534D">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054DA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1816ADE" w14:textId="77777777" w:rsidR="002C7007" w:rsidRPr="00E61D25" w:rsidRDefault="002C7007" w:rsidP="00E2534D">
            <w:pPr>
              <w:pStyle w:val="TAC"/>
              <w:rPr>
                <w:rFonts w:eastAsiaTheme="minorEastAsia"/>
                <w:szCs w:val="18"/>
                <w:lang w:val="en-US" w:eastAsia="zh-CN"/>
              </w:rPr>
            </w:pPr>
          </w:p>
        </w:tc>
      </w:tr>
      <w:tr w:rsidR="002C7007" w:rsidRPr="00E61D25" w14:paraId="126B91E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42CC1D4"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14D481"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947AF" w14:textId="77777777" w:rsidR="002C7007" w:rsidRPr="00E61D25" w:rsidRDefault="002C7007" w:rsidP="00E2534D">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AFD0D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3EC1197" w14:textId="77777777" w:rsidR="002C7007" w:rsidRPr="00E61D25" w:rsidRDefault="002C7007" w:rsidP="00E2534D">
            <w:pPr>
              <w:pStyle w:val="TAC"/>
              <w:rPr>
                <w:rFonts w:eastAsiaTheme="minorEastAsia"/>
                <w:szCs w:val="18"/>
                <w:lang w:val="en-US" w:eastAsia="zh-CN"/>
              </w:rPr>
            </w:pPr>
          </w:p>
        </w:tc>
      </w:tr>
      <w:tr w:rsidR="002C7007" w:rsidRPr="00E61D25" w14:paraId="74DF883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3C8AEF8" w14:textId="77777777" w:rsidR="002C7007" w:rsidRPr="00E61D25" w:rsidRDefault="002C7007" w:rsidP="00E2534D">
            <w:pPr>
              <w:pStyle w:val="TAC"/>
              <w:rPr>
                <w:rFonts w:eastAsiaTheme="minorEastAsia"/>
                <w:lang w:val="en-US" w:eastAsia="zh-CN"/>
              </w:rPr>
            </w:pPr>
            <w:r w:rsidRPr="00E61D25">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04ED4374"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D416713"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711C04A3"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5AEADF05" w14:textId="77777777" w:rsidR="002C7007" w:rsidRPr="00E61D25" w:rsidRDefault="002C7007" w:rsidP="00E2534D">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7A9BC1"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B62C4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0CC9E3D"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5A77B407" w14:textId="77777777" w:rsidTr="00E2534D">
        <w:trPr>
          <w:trHeight w:val="29"/>
        </w:trPr>
        <w:tc>
          <w:tcPr>
            <w:tcW w:w="2067" w:type="dxa"/>
            <w:tcBorders>
              <w:top w:val="nil"/>
              <w:left w:val="single" w:sz="4" w:space="0" w:color="auto"/>
              <w:bottom w:val="nil"/>
              <w:right w:val="single" w:sz="4" w:space="0" w:color="auto"/>
            </w:tcBorders>
            <w:vAlign w:val="center"/>
          </w:tcPr>
          <w:p w14:paraId="3E78875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ED99E2"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353531" w14:textId="77777777" w:rsidR="002C7007" w:rsidRPr="00E61D25" w:rsidRDefault="002C7007" w:rsidP="00E2534D">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465438"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F19C3C2" w14:textId="77777777" w:rsidR="002C7007" w:rsidRPr="00E61D25" w:rsidRDefault="002C7007" w:rsidP="00E2534D">
            <w:pPr>
              <w:pStyle w:val="TAC"/>
              <w:rPr>
                <w:rFonts w:eastAsiaTheme="minorEastAsia"/>
                <w:lang w:val="en-US" w:eastAsia="zh-CN"/>
              </w:rPr>
            </w:pPr>
          </w:p>
        </w:tc>
      </w:tr>
      <w:tr w:rsidR="002C7007" w:rsidRPr="00E61D25" w14:paraId="40C2CBA6" w14:textId="77777777" w:rsidTr="00E2534D">
        <w:trPr>
          <w:trHeight w:val="29"/>
        </w:trPr>
        <w:tc>
          <w:tcPr>
            <w:tcW w:w="2067" w:type="dxa"/>
            <w:tcBorders>
              <w:top w:val="nil"/>
              <w:left w:val="single" w:sz="4" w:space="0" w:color="auto"/>
              <w:bottom w:val="nil"/>
              <w:right w:val="single" w:sz="4" w:space="0" w:color="auto"/>
            </w:tcBorders>
            <w:vAlign w:val="center"/>
          </w:tcPr>
          <w:p w14:paraId="3D42667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6252C7"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0E6AD1"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24BB8E"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3BF215" w14:textId="77777777" w:rsidR="002C7007" w:rsidRPr="00E61D25" w:rsidRDefault="002C7007" w:rsidP="00E2534D">
            <w:pPr>
              <w:pStyle w:val="TAC"/>
              <w:rPr>
                <w:rFonts w:eastAsiaTheme="minorEastAsia"/>
                <w:lang w:val="en-US" w:eastAsia="zh-CN"/>
              </w:rPr>
            </w:pPr>
          </w:p>
        </w:tc>
      </w:tr>
      <w:tr w:rsidR="002C7007" w:rsidRPr="00E61D25" w14:paraId="6DA2977D" w14:textId="77777777" w:rsidTr="00E2534D">
        <w:trPr>
          <w:trHeight w:val="29"/>
        </w:trPr>
        <w:tc>
          <w:tcPr>
            <w:tcW w:w="2067" w:type="dxa"/>
            <w:tcBorders>
              <w:top w:val="nil"/>
              <w:left w:val="single" w:sz="4" w:space="0" w:color="auto"/>
              <w:bottom w:val="nil"/>
              <w:right w:val="single" w:sz="4" w:space="0" w:color="auto"/>
            </w:tcBorders>
            <w:vAlign w:val="center"/>
          </w:tcPr>
          <w:p w14:paraId="0C0B65B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4AD39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4DA3E"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555CC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DD63457"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4 and 5</w:t>
            </w:r>
          </w:p>
        </w:tc>
      </w:tr>
      <w:tr w:rsidR="002C7007" w:rsidRPr="00E61D25" w14:paraId="4EED420B" w14:textId="77777777" w:rsidTr="00E2534D">
        <w:trPr>
          <w:trHeight w:val="29"/>
        </w:trPr>
        <w:tc>
          <w:tcPr>
            <w:tcW w:w="2067" w:type="dxa"/>
            <w:tcBorders>
              <w:top w:val="nil"/>
              <w:left w:val="single" w:sz="4" w:space="0" w:color="auto"/>
              <w:bottom w:val="nil"/>
              <w:right w:val="single" w:sz="4" w:space="0" w:color="auto"/>
            </w:tcBorders>
            <w:vAlign w:val="center"/>
          </w:tcPr>
          <w:p w14:paraId="119A84D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E79581"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5F6ECD" w14:textId="77777777" w:rsidR="002C7007" w:rsidRPr="00E61D25" w:rsidRDefault="002C7007" w:rsidP="00E2534D">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2A688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FF96D91" w14:textId="77777777" w:rsidR="002C7007" w:rsidRPr="00E61D25" w:rsidRDefault="002C7007" w:rsidP="00E2534D">
            <w:pPr>
              <w:pStyle w:val="TAC"/>
              <w:rPr>
                <w:rFonts w:eastAsiaTheme="minorEastAsia"/>
                <w:lang w:val="en-US" w:eastAsia="zh-CN"/>
              </w:rPr>
            </w:pPr>
          </w:p>
        </w:tc>
      </w:tr>
      <w:tr w:rsidR="002C7007" w:rsidRPr="00E61D25" w14:paraId="5E6E116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F0B8F4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83F36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E80A0" w14:textId="77777777" w:rsidR="002C7007" w:rsidRPr="00E61D25" w:rsidRDefault="002C7007" w:rsidP="00E2534D">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3966D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42B5BD1" w14:textId="77777777" w:rsidR="002C7007" w:rsidRPr="00E61D25" w:rsidRDefault="002C7007" w:rsidP="00E2534D">
            <w:pPr>
              <w:pStyle w:val="TAC"/>
              <w:rPr>
                <w:rFonts w:eastAsiaTheme="minorEastAsia"/>
                <w:lang w:val="en-US" w:eastAsia="zh-CN"/>
              </w:rPr>
            </w:pPr>
          </w:p>
        </w:tc>
      </w:tr>
      <w:tr w:rsidR="002C7007" w:rsidRPr="00E61D25" w14:paraId="28507FF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F9E8A4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402B111E"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F3C9180"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61A6C107" w14:textId="77777777" w:rsidR="002C7007" w:rsidRPr="00E61D25" w:rsidRDefault="002C7007" w:rsidP="00E2534D">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5548081A" w14:textId="77777777" w:rsidR="002C7007" w:rsidRPr="00E61D25" w:rsidRDefault="002C7007" w:rsidP="00E2534D">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76BB020"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509DE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4C79949" w14:textId="77777777" w:rsidR="002C7007" w:rsidRPr="00E61D25" w:rsidRDefault="002C7007" w:rsidP="00E2534D">
            <w:pPr>
              <w:pStyle w:val="TAC"/>
              <w:rPr>
                <w:rFonts w:eastAsiaTheme="minorEastAsia" w:cs="Arial"/>
                <w:szCs w:val="18"/>
                <w:lang w:val="en-US" w:eastAsia="zh-CN"/>
              </w:rPr>
            </w:pPr>
            <w:r w:rsidRPr="00E61D25">
              <w:rPr>
                <w:rFonts w:eastAsiaTheme="minorEastAsia"/>
                <w:lang w:val="en-US" w:eastAsia="zh-CN"/>
              </w:rPr>
              <w:t>4 and 5</w:t>
            </w:r>
          </w:p>
        </w:tc>
      </w:tr>
      <w:tr w:rsidR="002C7007" w:rsidRPr="00E61D25" w14:paraId="7902213A" w14:textId="77777777" w:rsidTr="00E2534D">
        <w:trPr>
          <w:trHeight w:val="29"/>
        </w:trPr>
        <w:tc>
          <w:tcPr>
            <w:tcW w:w="2067" w:type="dxa"/>
            <w:tcBorders>
              <w:top w:val="nil"/>
              <w:left w:val="single" w:sz="4" w:space="0" w:color="auto"/>
              <w:bottom w:val="nil"/>
              <w:right w:val="single" w:sz="4" w:space="0" w:color="auto"/>
            </w:tcBorders>
            <w:vAlign w:val="center"/>
          </w:tcPr>
          <w:p w14:paraId="334985F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A6064A"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C1462" w14:textId="77777777" w:rsidR="002C7007" w:rsidRPr="00E61D25" w:rsidRDefault="002C7007" w:rsidP="00E2534D">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B6C2B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5592C37" w14:textId="77777777" w:rsidR="002C7007" w:rsidRPr="00E61D25" w:rsidRDefault="002C7007" w:rsidP="00E2534D">
            <w:pPr>
              <w:pStyle w:val="TAC"/>
              <w:rPr>
                <w:rFonts w:eastAsiaTheme="minorEastAsia" w:cs="Arial"/>
                <w:szCs w:val="18"/>
                <w:lang w:val="en-US" w:eastAsia="zh-CN"/>
              </w:rPr>
            </w:pPr>
          </w:p>
        </w:tc>
      </w:tr>
      <w:tr w:rsidR="002C7007" w:rsidRPr="00E61D25" w14:paraId="782B509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1C1B9F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07F100"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576A7" w14:textId="77777777" w:rsidR="002C7007" w:rsidRPr="00E61D25" w:rsidRDefault="002C7007" w:rsidP="00E2534D">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959C7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5A14D9C" w14:textId="77777777" w:rsidR="002C7007" w:rsidRPr="00E61D25" w:rsidRDefault="002C7007" w:rsidP="00E2534D">
            <w:pPr>
              <w:pStyle w:val="TAC"/>
              <w:rPr>
                <w:rFonts w:eastAsiaTheme="minorEastAsia" w:cs="Arial"/>
                <w:szCs w:val="18"/>
                <w:lang w:val="en-US" w:eastAsia="zh-CN"/>
              </w:rPr>
            </w:pPr>
          </w:p>
        </w:tc>
      </w:tr>
      <w:tr w:rsidR="002C7007" w:rsidRPr="00E61D25" w14:paraId="74EE85F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0BF481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353D3375" w14:textId="77777777" w:rsidR="002C7007" w:rsidRPr="009139AB" w:rsidRDefault="002C7007" w:rsidP="00E2534D">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07EBE394" w14:textId="77777777" w:rsidR="002C7007" w:rsidRPr="009139AB" w:rsidRDefault="002C7007" w:rsidP="00E2534D">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CA_n25A-n71A</w:t>
            </w:r>
          </w:p>
          <w:p w14:paraId="7F865098" w14:textId="77777777" w:rsidR="002C7007" w:rsidRPr="009139AB" w:rsidRDefault="002C7007" w:rsidP="00E2534D">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CA_n25A-n77A</w:t>
            </w:r>
            <w:r w:rsidRPr="009139AB">
              <w:rPr>
                <w:rFonts w:ascii="Arial" w:eastAsiaTheme="minorEastAsia" w:hAnsi="Arial"/>
                <w:sz w:val="18"/>
                <w:vertAlign w:val="superscript"/>
                <w:lang w:val="en-US"/>
              </w:rPr>
              <w:t>7</w:t>
            </w:r>
          </w:p>
          <w:p w14:paraId="5ECEE163" w14:textId="77777777" w:rsidR="002C7007" w:rsidRPr="00E61D25" w:rsidRDefault="002C7007" w:rsidP="00E2534D">
            <w:pPr>
              <w:pStyle w:val="TAC"/>
              <w:rPr>
                <w:rFonts w:eastAsiaTheme="minorEastAsia"/>
                <w:lang w:val="en-US"/>
              </w:rPr>
            </w:pPr>
            <w:r w:rsidRPr="009139AB">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A96AB5"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6F702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D2D7BAE"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4 and 5</w:t>
            </w:r>
          </w:p>
        </w:tc>
      </w:tr>
      <w:tr w:rsidR="002C7007" w:rsidRPr="00E61D25" w14:paraId="19B54F44" w14:textId="77777777" w:rsidTr="00E2534D">
        <w:trPr>
          <w:trHeight w:val="29"/>
        </w:trPr>
        <w:tc>
          <w:tcPr>
            <w:tcW w:w="2067" w:type="dxa"/>
            <w:tcBorders>
              <w:top w:val="nil"/>
              <w:left w:val="single" w:sz="4" w:space="0" w:color="auto"/>
              <w:bottom w:val="nil"/>
              <w:right w:val="single" w:sz="4" w:space="0" w:color="auto"/>
            </w:tcBorders>
            <w:vAlign w:val="center"/>
          </w:tcPr>
          <w:p w14:paraId="7D95768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F1A668"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9E3FB" w14:textId="77777777" w:rsidR="002C7007" w:rsidRPr="00E61D25" w:rsidRDefault="002C7007" w:rsidP="00E2534D">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FC0C3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A6D99E2" w14:textId="77777777" w:rsidR="002C7007" w:rsidRPr="00E61D25" w:rsidRDefault="002C7007" w:rsidP="00E2534D">
            <w:pPr>
              <w:pStyle w:val="TAC"/>
              <w:rPr>
                <w:rFonts w:eastAsiaTheme="minorEastAsia"/>
                <w:lang w:val="en-US" w:eastAsia="zh-CN"/>
              </w:rPr>
            </w:pPr>
          </w:p>
        </w:tc>
      </w:tr>
      <w:tr w:rsidR="002C7007" w:rsidRPr="00E61D25" w14:paraId="69C3A09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BAEA73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51B5B5"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B4BA99" w14:textId="77777777" w:rsidR="002C7007" w:rsidRPr="00E61D25" w:rsidRDefault="002C7007"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672AE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FE54639" w14:textId="77777777" w:rsidR="002C7007" w:rsidRPr="00E61D25" w:rsidRDefault="002C7007" w:rsidP="00E2534D">
            <w:pPr>
              <w:pStyle w:val="TAC"/>
              <w:rPr>
                <w:rFonts w:eastAsiaTheme="minorEastAsia"/>
                <w:lang w:val="en-US" w:eastAsia="zh-CN"/>
              </w:rPr>
            </w:pPr>
          </w:p>
        </w:tc>
      </w:tr>
      <w:tr w:rsidR="002C7007" w:rsidRPr="00E61D25" w14:paraId="5F1A6AB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0F3CCC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740453B8"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650CC116" w14:textId="77777777" w:rsidR="002C7007" w:rsidRPr="00E61D25" w:rsidRDefault="002C7007" w:rsidP="00E2534D">
            <w:pPr>
              <w:pStyle w:val="TAC"/>
              <w:rPr>
                <w:rFonts w:eastAsiaTheme="minorEastAsia"/>
                <w:lang w:val="en-US"/>
              </w:rPr>
            </w:pPr>
            <w:r w:rsidRPr="00E61D25">
              <w:rPr>
                <w:rFonts w:eastAsiaTheme="minorEastAsia"/>
                <w:lang w:val="en-US"/>
              </w:rPr>
              <w:t>CA_n25A-n77A</w:t>
            </w:r>
          </w:p>
          <w:p w14:paraId="355863F3" w14:textId="77777777" w:rsidR="002C7007" w:rsidRPr="00E61D25" w:rsidRDefault="002C7007" w:rsidP="00E2534D">
            <w:pPr>
              <w:pStyle w:val="TAC"/>
              <w:rPr>
                <w:rFonts w:eastAsiaTheme="minorEastAsia"/>
                <w:lang w:val="en-US"/>
              </w:rPr>
            </w:pPr>
            <w:r w:rsidRPr="00E61D25">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AFF3DE4" w14:textId="77777777" w:rsidR="002C7007" w:rsidRPr="00E61D25" w:rsidRDefault="002C7007" w:rsidP="00E2534D">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F61AC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86E6B63"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4 and 5</w:t>
            </w:r>
          </w:p>
        </w:tc>
      </w:tr>
      <w:tr w:rsidR="002C7007" w:rsidRPr="00E61D25" w14:paraId="25668FEB" w14:textId="77777777" w:rsidTr="00E2534D">
        <w:trPr>
          <w:trHeight w:val="29"/>
        </w:trPr>
        <w:tc>
          <w:tcPr>
            <w:tcW w:w="2067" w:type="dxa"/>
            <w:tcBorders>
              <w:top w:val="nil"/>
              <w:left w:val="single" w:sz="4" w:space="0" w:color="auto"/>
              <w:bottom w:val="nil"/>
              <w:right w:val="single" w:sz="4" w:space="0" w:color="auto"/>
            </w:tcBorders>
            <w:vAlign w:val="center"/>
          </w:tcPr>
          <w:p w14:paraId="137BC4D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3B6352"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5DF3E5" w14:textId="77777777" w:rsidR="002C7007" w:rsidRPr="00E61D25" w:rsidRDefault="002C7007" w:rsidP="00E2534D">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62470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74B78CF" w14:textId="77777777" w:rsidR="002C7007" w:rsidRPr="00E61D25" w:rsidRDefault="002C7007" w:rsidP="00E2534D">
            <w:pPr>
              <w:pStyle w:val="TAC"/>
              <w:rPr>
                <w:rFonts w:eastAsiaTheme="minorEastAsia" w:cs="Arial"/>
                <w:szCs w:val="18"/>
                <w:lang w:val="en-US" w:eastAsia="zh-CN"/>
              </w:rPr>
            </w:pPr>
          </w:p>
        </w:tc>
      </w:tr>
      <w:tr w:rsidR="002C7007" w:rsidRPr="00E61D25" w14:paraId="4B0E3E6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AABE17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F4994B"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A9CC01"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04229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AAF1D93" w14:textId="77777777" w:rsidR="002C7007" w:rsidRPr="00E61D25" w:rsidRDefault="002C7007" w:rsidP="00E2534D">
            <w:pPr>
              <w:pStyle w:val="TAC"/>
              <w:rPr>
                <w:rFonts w:eastAsiaTheme="minorEastAsia" w:cs="Arial"/>
                <w:szCs w:val="18"/>
                <w:lang w:val="en-US" w:eastAsia="zh-CN"/>
              </w:rPr>
            </w:pPr>
          </w:p>
        </w:tc>
      </w:tr>
      <w:tr w:rsidR="002C7007" w:rsidRPr="00E61D25" w14:paraId="785CE9E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C7D09D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63EFC384" w14:textId="77777777" w:rsidR="002C7007" w:rsidRPr="009139AB" w:rsidRDefault="002C7007" w:rsidP="00E2534D">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002C7832" w14:textId="77777777" w:rsidR="002C7007" w:rsidRPr="009139AB" w:rsidRDefault="002C7007" w:rsidP="00E2534D">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CA_n25A-n71A</w:t>
            </w:r>
          </w:p>
          <w:p w14:paraId="450BD674" w14:textId="77777777" w:rsidR="002C7007" w:rsidRPr="009139AB" w:rsidRDefault="002C7007" w:rsidP="00E2534D">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CA_n25A-n77A</w:t>
            </w:r>
            <w:r w:rsidRPr="009139AB">
              <w:rPr>
                <w:rFonts w:ascii="Arial" w:eastAsiaTheme="minorEastAsia" w:hAnsi="Arial"/>
                <w:sz w:val="18"/>
                <w:vertAlign w:val="superscript"/>
                <w:lang w:val="en-US"/>
              </w:rPr>
              <w:t>7</w:t>
            </w:r>
          </w:p>
          <w:p w14:paraId="722EF422" w14:textId="77777777" w:rsidR="002C7007" w:rsidRPr="00E61D25" w:rsidRDefault="002C7007" w:rsidP="00E2534D">
            <w:pPr>
              <w:pStyle w:val="TAC"/>
              <w:rPr>
                <w:rFonts w:eastAsiaTheme="minorEastAsia"/>
                <w:lang w:val="en-US"/>
              </w:rPr>
            </w:pPr>
            <w:r w:rsidRPr="009139AB">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E58BC55"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3DC5A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5D430B2"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4 and 5</w:t>
            </w:r>
          </w:p>
        </w:tc>
      </w:tr>
      <w:tr w:rsidR="002C7007" w:rsidRPr="00E61D25" w14:paraId="19D87FA3" w14:textId="77777777" w:rsidTr="00E2534D">
        <w:trPr>
          <w:trHeight w:val="29"/>
        </w:trPr>
        <w:tc>
          <w:tcPr>
            <w:tcW w:w="2067" w:type="dxa"/>
            <w:tcBorders>
              <w:top w:val="nil"/>
              <w:left w:val="single" w:sz="4" w:space="0" w:color="auto"/>
              <w:bottom w:val="nil"/>
              <w:right w:val="single" w:sz="4" w:space="0" w:color="auto"/>
            </w:tcBorders>
            <w:vAlign w:val="center"/>
          </w:tcPr>
          <w:p w14:paraId="1F869A4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D8D7AE"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D6F1CB" w14:textId="77777777" w:rsidR="002C7007" w:rsidRPr="00E61D25" w:rsidRDefault="002C7007" w:rsidP="00E2534D">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06F2C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09D9E8D" w14:textId="77777777" w:rsidR="002C7007" w:rsidRPr="00E61D25" w:rsidRDefault="002C7007" w:rsidP="00E2534D">
            <w:pPr>
              <w:pStyle w:val="TAC"/>
              <w:rPr>
                <w:rFonts w:eastAsiaTheme="minorEastAsia"/>
                <w:lang w:val="en-US" w:eastAsia="zh-CN"/>
              </w:rPr>
            </w:pPr>
          </w:p>
        </w:tc>
      </w:tr>
      <w:tr w:rsidR="002C7007" w:rsidRPr="00E61D25" w14:paraId="5733C1D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1A53FB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8A55D3"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0B73A4" w14:textId="77777777" w:rsidR="002C7007" w:rsidRPr="00E61D25" w:rsidRDefault="002C7007"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603B5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DD032A6" w14:textId="77777777" w:rsidR="002C7007" w:rsidRPr="00E61D25" w:rsidRDefault="002C7007" w:rsidP="00E2534D">
            <w:pPr>
              <w:pStyle w:val="TAC"/>
              <w:rPr>
                <w:rFonts w:eastAsiaTheme="minorEastAsia"/>
                <w:lang w:val="en-US" w:eastAsia="zh-CN"/>
              </w:rPr>
            </w:pPr>
          </w:p>
        </w:tc>
      </w:tr>
      <w:tr w:rsidR="002C7007" w:rsidRPr="00E61D25" w14:paraId="195C4FE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79FAC5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CA_n25(2A)-n71</w:t>
            </w:r>
            <w:r w:rsidRPr="00E61D25">
              <w:rPr>
                <w:rFonts w:eastAsiaTheme="minorEastAsia" w:hint="eastAsia"/>
                <w:lang w:val="en-US" w:eastAsia="zh-CN"/>
              </w:rPr>
              <w:t>(</w:t>
            </w:r>
            <w:r w:rsidRPr="00E61D25">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43A38D00"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p>
          <w:p w14:paraId="74651B8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CA_n25A-n71A</w:t>
            </w:r>
          </w:p>
          <w:p w14:paraId="65DE04C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CA_n25A-n77A</w:t>
            </w:r>
          </w:p>
          <w:p w14:paraId="116A0E27" w14:textId="77777777" w:rsidR="002C7007" w:rsidRPr="00E61D25" w:rsidRDefault="002C7007" w:rsidP="00E2534D">
            <w:pPr>
              <w:pStyle w:val="TAC"/>
              <w:rPr>
                <w:rFonts w:eastAsiaTheme="minorEastAsia"/>
                <w:lang w:val="en-US"/>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CADA910"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3B9BD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2D53B9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5FB74D4E" w14:textId="77777777" w:rsidTr="00E2534D">
        <w:trPr>
          <w:trHeight w:val="29"/>
        </w:trPr>
        <w:tc>
          <w:tcPr>
            <w:tcW w:w="2067" w:type="dxa"/>
            <w:tcBorders>
              <w:top w:val="nil"/>
              <w:left w:val="single" w:sz="4" w:space="0" w:color="auto"/>
              <w:bottom w:val="nil"/>
              <w:right w:val="single" w:sz="4" w:space="0" w:color="auto"/>
            </w:tcBorders>
            <w:vAlign w:val="center"/>
          </w:tcPr>
          <w:p w14:paraId="0571F2F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81A67E"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DD30A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A03A5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0EA832E" w14:textId="77777777" w:rsidR="002C7007" w:rsidRPr="00E61D25" w:rsidRDefault="002C7007" w:rsidP="00E2534D">
            <w:pPr>
              <w:pStyle w:val="TAC"/>
              <w:rPr>
                <w:rFonts w:eastAsiaTheme="minorEastAsia"/>
                <w:lang w:val="en-US" w:eastAsia="zh-CN"/>
              </w:rPr>
            </w:pPr>
          </w:p>
        </w:tc>
      </w:tr>
      <w:tr w:rsidR="002C7007" w:rsidRPr="00E61D25" w14:paraId="6593620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61DA22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E1519D"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04990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70573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3CEF4D4" w14:textId="77777777" w:rsidR="002C7007" w:rsidRPr="00E61D25" w:rsidRDefault="002C7007" w:rsidP="00E2534D">
            <w:pPr>
              <w:pStyle w:val="TAC"/>
              <w:rPr>
                <w:rFonts w:eastAsiaTheme="minorEastAsia"/>
                <w:lang w:val="en-US" w:eastAsia="zh-CN"/>
              </w:rPr>
            </w:pPr>
          </w:p>
        </w:tc>
      </w:tr>
      <w:tr w:rsidR="002C7007" w:rsidRPr="00E61D25" w14:paraId="3538B0FA" w14:textId="77777777" w:rsidTr="00E2534D">
        <w:trPr>
          <w:trHeight w:val="29"/>
        </w:trPr>
        <w:tc>
          <w:tcPr>
            <w:tcW w:w="2067" w:type="dxa"/>
            <w:tcBorders>
              <w:top w:val="nil"/>
              <w:left w:val="single" w:sz="4" w:space="0" w:color="auto"/>
              <w:bottom w:val="nil"/>
              <w:right w:val="single" w:sz="4" w:space="0" w:color="auto"/>
            </w:tcBorders>
            <w:vAlign w:val="center"/>
          </w:tcPr>
          <w:p w14:paraId="6224678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29A3AC36"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0712601F" w14:textId="77777777" w:rsidR="002C7007" w:rsidRPr="00E61D25" w:rsidRDefault="002C7007" w:rsidP="00E2534D">
            <w:pPr>
              <w:pStyle w:val="TAC"/>
              <w:rPr>
                <w:rFonts w:eastAsiaTheme="minorEastAsia"/>
                <w:lang w:val="en-US"/>
              </w:rPr>
            </w:pPr>
            <w:r w:rsidRPr="00E61D25">
              <w:rPr>
                <w:rFonts w:eastAsiaTheme="minorEastAsia"/>
                <w:lang w:val="en-US"/>
              </w:rPr>
              <w:t>CA_n25A-n78A</w:t>
            </w:r>
          </w:p>
          <w:p w14:paraId="66FE4A32" w14:textId="77777777" w:rsidR="002C7007" w:rsidRPr="00E61D25" w:rsidRDefault="002C7007" w:rsidP="00E2534D">
            <w:pPr>
              <w:pStyle w:val="TAC"/>
              <w:rPr>
                <w:rFonts w:eastAsiaTheme="minorEastAsia"/>
                <w:lang w:val="en-US" w:eastAsia="zh-CN"/>
              </w:rPr>
            </w:pPr>
            <w:r w:rsidRPr="00E61D25">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4713E33"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6C02CB"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B3FE8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63B7F9DC" w14:textId="77777777" w:rsidTr="00E2534D">
        <w:trPr>
          <w:trHeight w:val="29"/>
        </w:trPr>
        <w:tc>
          <w:tcPr>
            <w:tcW w:w="2067" w:type="dxa"/>
            <w:tcBorders>
              <w:top w:val="nil"/>
              <w:left w:val="single" w:sz="4" w:space="0" w:color="auto"/>
              <w:bottom w:val="nil"/>
              <w:right w:val="single" w:sz="4" w:space="0" w:color="auto"/>
            </w:tcBorders>
            <w:vAlign w:val="center"/>
          </w:tcPr>
          <w:p w14:paraId="5AEA2D2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D406B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18AFE" w14:textId="77777777" w:rsidR="002C7007" w:rsidRPr="00E61D25" w:rsidRDefault="002C7007" w:rsidP="00E2534D">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0E122E"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FDC5BBC" w14:textId="77777777" w:rsidR="002C7007" w:rsidRPr="00E61D25" w:rsidRDefault="002C7007" w:rsidP="00E2534D">
            <w:pPr>
              <w:pStyle w:val="TAC"/>
              <w:rPr>
                <w:rFonts w:eastAsiaTheme="minorEastAsia"/>
                <w:lang w:val="en-US" w:eastAsia="zh-CN"/>
              </w:rPr>
            </w:pPr>
          </w:p>
        </w:tc>
      </w:tr>
      <w:tr w:rsidR="002C7007" w:rsidRPr="00E61D25" w14:paraId="57AA305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3F9607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F66C2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FF379" w14:textId="77777777" w:rsidR="002C7007" w:rsidRPr="00E61D25" w:rsidRDefault="002C7007" w:rsidP="00E2534D">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4C6AF6"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B0188A" w14:textId="77777777" w:rsidR="002C7007" w:rsidRPr="00E61D25" w:rsidRDefault="002C7007" w:rsidP="00E2534D">
            <w:pPr>
              <w:pStyle w:val="TAC"/>
              <w:rPr>
                <w:rFonts w:eastAsiaTheme="minorEastAsia"/>
                <w:lang w:val="en-US" w:eastAsia="zh-CN"/>
              </w:rPr>
            </w:pPr>
          </w:p>
        </w:tc>
      </w:tr>
      <w:tr w:rsidR="002C7007" w:rsidRPr="00E61D25" w14:paraId="3D7153A5" w14:textId="77777777" w:rsidTr="00E2534D">
        <w:trPr>
          <w:trHeight w:val="29"/>
        </w:trPr>
        <w:tc>
          <w:tcPr>
            <w:tcW w:w="2067" w:type="dxa"/>
            <w:tcBorders>
              <w:top w:val="nil"/>
              <w:left w:val="single" w:sz="4" w:space="0" w:color="auto"/>
              <w:bottom w:val="nil"/>
              <w:right w:val="single" w:sz="4" w:space="0" w:color="auto"/>
            </w:tcBorders>
            <w:vAlign w:val="center"/>
          </w:tcPr>
          <w:p w14:paraId="370C402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6C06293A" w14:textId="77777777" w:rsidR="002C7007" w:rsidRPr="00E61D25" w:rsidRDefault="002C7007" w:rsidP="00E2534D">
            <w:pPr>
              <w:pStyle w:val="TAC"/>
              <w:rPr>
                <w:rFonts w:eastAsiaTheme="minorEastAsia"/>
                <w:lang w:val="en-US"/>
              </w:rPr>
            </w:pPr>
            <w:r w:rsidRPr="00E61D25">
              <w:rPr>
                <w:rFonts w:eastAsiaTheme="minorEastAsia"/>
                <w:lang w:val="en-US"/>
              </w:rPr>
              <w:t>CA_n25A-n71A</w:t>
            </w:r>
          </w:p>
          <w:p w14:paraId="43688916" w14:textId="77777777" w:rsidR="002C7007" w:rsidRPr="00E61D25" w:rsidRDefault="002C7007" w:rsidP="00E2534D">
            <w:pPr>
              <w:pStyle w:val="TAC"/>
              <w:rPr>
                <w:rFonts w:eastAsiaTheme="minorEastAsia"/>
                <w:lang w:val="en-US"/>
              </w:rPr>
            </w:pPr>
            <w:r w:rsidRPr="00E61D25">
              <w:rPr>
                <w:rFonts w:eastAsiaTheme="minorEastAsia"/>
                <w:lang w:val="en-US"/>
              </w:rPr>
              <w:t>CA_n25A-n78A</w:t>
            </w:r>
          </w:p>
          <w:p w14:paraId="1C5FE3F1" w14:textId="77777777" w:rsidR="002C7007" w:rsidRPr="00E61D25" w:rsidRDefault="002C7007" w:rsidP="00E2534D">
            <w:pPr>
              <w:pStyle w:val="TAC"/>
              <w:rPr>
                <w:rFonts w:eastAsiaTheme="minorEastAsia"/>
                <w:lang w:val="en-US" w:eastAsia="zh-CN"/>
              </w:rPr>
            </w:pPr>
            <w:r w:rsidRPr="00E61D25">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5B84AF3" w14:textId="77777777" w:rsidR="002C7007" w:rsidRPr="00E61D25" w:rsidRDefault="002C7007" w:rsidP="00E2534D">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20212C"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A5671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26E6CEA3" w14:textId="77777777" w:rsidTr="00E2534D">
        <w:trPr>
          <w:trHeight w:val="29"/>
        </w:trPr>
        <w:tc>
          <w:tcPr>
            <w:tcW w:w="2067" w:type="dxa"/>
            <w:tcBorders>
              <w:top w:val="nil"/>
              <w:left w:val="single" w:sz="4" w:space="0" w:color="auto"/>
              <w:bottom w:val="nil"/>
              <w:right w:val="single" w:sz="4" w:space="0" w:color="auto"/>
            </w:tcBorders>
            <w:vAlign w:val="center"/>
          </w:tcPr>
          <w:p w14:paraId="3FA2BCCE"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131F8D6"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406F4"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2B96F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D4BFAF1" w14:textId="77777777" w:rsidR="002C7007" w:rsidRPr="00E61D25" w:rsidRDefault="002C7007" w:rsidP="00E2534D">
            <w:pPr>
              <w:pStyle w:val="TAC"/>
              <w:rPr>
                <w:rFonts w:eastAsiaTheme="minorEastAsia"/>
                <w:szCs w:val="18"/>
                <w:lang w:val="en-US" w:eastAsia="zh-CN"/>
              </w:rPr>
            </w:pPr>
          </w:p>
        </w:tc>
      </w:tr>
      <w:tr w:rsidR="002C7007" w:rsidRPr="00E61D25" w14:paraId="77F08DC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F9209F2"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9474BD"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F38D2"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43B90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D1E8C13" w14:textId="77777777" w:rsidR="002C7007" w:rsidRPr="00E61D25" w:rsidRDefault="002C7007" w:rsidP="00E2534D">
            <w:pPr>
              <w:pStyle w:val="TAC"/>
              <w:rPr>
                <w:rFonts w:eastAsiaTheme="minorEastAsia"/>
                <w:szCs w:val="18"/>
                <w:lang w:val="en-US" w:eastAsia="zh-CN"/>
              </w:rPr>
            </w:pPr>
          </w:p>
        </w:tc>
      </w:tr>
      <w:tr w:rsidR="002C7007" w:rsidRPr="00E61D25" w14:paraId="0B8BA1D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27B8260" w14:textId="77777777" w:rsidR="002C7007" w:rsidRPr="00E61D25" w:rsidRDefault="002C7007" w:rsidP="00E2534D">
            <w:pPr>
              <w:pStyle w:val="TAC"/>
              <w:rPr>
                <w:rFonts w:eastAsia="SimSun"/>
                <w:lang w:eastAsia="zh-CN"/>
              </w:rPr>
            </w:pPr>
            <w:r w:rsidRPr="00E61D25">
              <w:rPr>
                <w:rFonts w:eastAsia="SimSun"/>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3745858D" w14:textId="77777777" w:rsidR="002C7007" w:rsidRPr="00E61D25" w:rsidRDefault="002C7007" w:rsidP="00E2534D">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0121428D" w14:textId="77777777" w:rsidR="002C7007" w:rsidRPr="00E61D25" w:rsidRDefault="002C7007" w:rsidP="00E2534D">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7402C3E8" w14:textId="77777777" w:rsidR="002C7007" w:rsidRPr="00E61D25" w:rsidRDefault="002C7007"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28D53"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9479B4"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40DABFC" w14:textId="77777777" w:rsidR="002C7007" w:rsidRPr="00E61D25" w:rsidRDefault="002C7007" w:rsidP="00E2534D">
            <w:pPr>
              <w:pStyle w:val="TAC"/>
              <w:rPr>
                <w:rFonts w:eastAsiaTheme="minorEastAsia"/>
                <w:lang w:eastAsia="zh-CN"/>
              </w:rPr>
            </w:pPr>
            <w:r w:rsidRPr="00E61D25">
              <w:rPr>
                <w:rFonts w:eastAsiaTheme="minorEastAsia"/>
                <w:lang w:eastAsia="zh-CN"/>
              </w:rPr>
              <w:t>4 and 5</w:t>
            </w:r>
          </w:p>
        </w:tc>
      </w:tr>
      <w:tr w:rsidR="002C7007" w:rsidRPr="00E61D25" w14:paraId="6646273C" w14:textId="77777777" w:rsidTr="00E2534D">
        <w:trPr>
          <w:trHeight w:val="29"/>
        </w:trPr>
        <w:tc>
          <w:tcPr>
            <w:tcW w:w="2067" w:type="dxa"/>
            <w:tcBorders>
              <w:top w:val="nil"/>
              <w:left w:val="single" w:sz="4" w:space="0" w:color="auto"/>
              <w:bottom w:val="nil"/>
              <w:right w:val="single" w:sz="4" w:space="0" w:color="auto"/>
            </w:tcBorders>
            <w:vAlign w:val="center"/>
          </w:tcPr>
          <w:p w14:paraId="06CD616C" w14:textId="77777777" w:rsidR="002C7007" w:rsidRPr="00E61D25" w:rsidRDefault="002C7007" w:rsidP="00E2534D">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101F2050" w14:textId="77777777" w:rsidR="002C7007" w:rsidRPr="00E61D25" w:rsidRDefault="002C7007"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759C2"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AB1FE6"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CF38BC7" w14:textId="77777777" w:rsidR="002C7007" w:rsidRPr="00E61D25" w:rsidRDefault="002C7007" w:rsidP="00E2534D">
            <w:pPr>
              <w:pStyle w:val="TAC"/>
              <w:rPr>
                <w:rFonts w:eastAsiaTheme="minorEastAsia"/>
                <w:lang w:eastAsia="zh-CN"/>
              </w:rPr>
            </w:pPr>
          </w:p>
        </w:tc>
      </w:tr>
      <w:tr w:rsidR="002C7007" w:rsidRPr="00E61D25" w14:paraId="2C2BD68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C5C0FC0" w14:textId="77777777" w:rsidR="002C7007" w:rsidRPr="00E61D25" w:rsidRDefault="002C7007" w:rsidP="00E2534D">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62D50241" w14:textId="77777777" w:rsidR="002C7007" w:rsidRPr="00E61D25" w:rsidRDefault="002C7007" w:rsidP="00E2534D">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458B9"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78C7445"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2554458" w14:textId="77777777" w:rsidR="002C7007" w:rsidRPr="00E61D25" w:rsidRDefault="002C7007" w:rsidP="00E2534D">
            <w:pPr>
              <w:pStyle w:val="TAC"/>
              <w:rPr>
                <w:rFonts w:eastAsiaTheme="minorEastAsia"/>
                <w:lang w:eastAsia="zh-CN"/>
              </w:rPr>
            </w:pPr>
          </w:p>
        </w:tc>
      </w:tr>
      <w:tr w:rsidR="002C7007" w:rsidRPr="00E61D25" w14:paraId="136B04E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8D21532" w14:textId="77777777" w:rsidR="002C7007" w:rsidRPr="00E61D25" w:rsidRDefault="002C7007" w:rsidP="00E2534D">
            <w:pPr>
              <w:pStyle w:val="TAC"/>
              <w:rPr>
                <w:rFonts w:eastAsiaTheme="minorEastAsia"/>
                <w:szCs w:val="18"/>
                <w:lang w:val="en-US" w:eastAsia="zh-CN"/>
              </w:rPr>
            </w:pPr>
            <w:r w:rsidRPr="00E61D25">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1E83E753"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454E0B8E"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5E1E2D76" w14:textId="77777777" w:rsidR="002C7007" w:rsidRPr="00E61D25" w:rsidRDefault="002C7007" w:rsidP="00E2534D">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6C2F0C4"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9B746E"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9CE8903" w14:textId="77777777" w:rsidR="002C7007" w:rsidRPr="00E61D25" w:rsidRDefault="002C7007" w:rsidP="00E2534D">
            <w:pPr>
              <w:pStyle w:val="TAC"/>
              <w:rPr>
                <w:rFonts w:eastAsiaTheme="minorEastAsia"/>
                <w:szCs w:val="18"/>
                <w:lang w:val="en-US" w:eastAsia="zh-CN"/>
              </w:rPr>
            </w:pPr>
            <w:r w:rsidRPr="00E61D25">
              <w:rPr>
                <w:rFonts w:eastAsiaTheme="minorEastAsia"/>
                <w:lang w:eastAsia="zh-CN"/>
              </w:rPr>
              <w:t>4 and 5</w:t>
            </w:r>
          </w:p>
        </w:tc>
      </w:tr>
      <w:tr w:rsidR="002C7007" w:rsidRPr="00E61D25" w14:paraId="60648D9C" w14:textId="77777777" w:rsidTr="00E2534D">
        <w:trPr>
          <w:trHeight w:val="29"/>
        </w:trPr>
        <w:tc>
          <w:tcPr>
            <w:tcW w:w="2067" w:type="dxa"/>
            <w:tcBorders>
              <w:top w:val="nil"/>
              <w:left w:val="single" w:sz="4" w:space="0" w:color="auto"/>
              <w:bottom w:val="nil"/>
              <w:right w:val="single" w:sz="4" w:space="0" w:color="auto"/>
            </w:tcBorders>
            <w:vAlign w:val="center"/>
          </w:tcPr>
          <w:p w14:paraId="0BA77FA4"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3D85DC4"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201F8"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6251CD"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60E8DC9E" w14:textId="77777777" w:rsidR="002C7007" w:rsidRPr="00E61D25" w:rsidRDefault="002C7007" w:rsidP="00E2534D">
            <w:pPr>
              <w:pStyle w:val="TAC"/>
              <w:rPr>
                <w:rFonts w:eastAsiaTheme="minorEastAsia"/>
                <w:szCs w:val="18"/>
                <w:lang w:val="en-US" w:eastAsia="zh-CN"/>
              </w:rPr>
            </w:pPr>
          </w:p>
        </w:tc>
      </w:tr>
      <w:tr w:rsidR="002C7007" w:rsidRPr="00E61D25" w14:paraId="6A7D0F9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C998F50"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1BAA47"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06B2B"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7FC1063"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C0D6F8C" w14:textId="77777777" w:rsidR="002C7007" w:rsidRPr="00E61D25" w:rsidRDefault="002C7007" w:rsidP="00E2534D">
            <w:pPr>
              <w:pStyle w:val="TAC"/>
              <w:rPr>
                <w:rFonts w:eastAsiaTheme="minorEastAsia"/>
                <w:szCs w:val="18"/>
                <w:lang w:val="en-US" w:eastAsia="zh-CN"/>
              </w:rPr>
            </w:pPr>
          </w:p>
        </w:tc>
      </w:tr>
      <w:tr w:rsidR="002C7007" w:rsidRPr="00E61D25" w14:paraId="55A1B91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ACB3957" w14:textId="77777777" w:rsidR="002C7007" w:rsidRPr="00E61D25" w:rsidRDefault="002C7007" w:rsidP="00E2534D">
            <w:pPr>
              <w:pStyle w:val="TAC"/>
              <w:rPr>
                <w:rFonts w:eastAsiaTheme="minorEastAsia"/>
                <w:szCs w:val="18"/>
                <w:lang w:val="en-US" w:eastAsia="zh-CN"/>
              </w:rPr>
            </w:pPr>
            <w:r w:rsidRPr="00E61D25">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4163AEA0"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282EF8CF"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2D0BD805" w14:textId="77777777" w:rsidR="002C7007" w:rsidRPr="00E61D25" w:rsidRDefault="002C7007" w:rsidP="00E2534D">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A6B01D9"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32A6FE"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03D2AD9" w14:textId="77777777" w:rsidR="002C7007" w:rsidRPr="00E61D25" w:rsidRDefault="002C7007" w:rsidP="00E2534D">
            <w:pPr>
              <w:pStyle w:val="TAC"/>
              <w:rPr>
                <w:rFonts w:eastAsiaTheme="minorEastAsia"/>
                <w:szCs w:val="18"/>
                <w:lang w:val="en-US" w:eastAsia="zh-CN"/>
              </w:rPr>
            </w:pPr>
            <w:r w:rsidRPr="00E61D25">
              <w:rPr>
                <w:rFonts w:eastAsiaTheme="minorEastAsia"/>
                <w:lang w:eastAsia="zh-CN"/>
              </w:rPr>
              <w:t>4 and 5</w:t>
            </w:r>
          </w:p>
        </w:tc>
      </w:tr>
      <w:tr w:rsidR="002C7007" w:rsidRPr="00E61D25" w14:paraId="20F30B45" w14:textId="77777777" w:rsidTr="00E2534D">
        <w:trPr>
          <w:trHeight w:val="29"/>
        </w:trPr>
        <w:tc>
          <w:tcPr>
            <w:tcW w:w="2067" w:type="dxa"/>
            <w:tcBorders>
              <w:top w:val="nil"/>
              <w:left w:val="single" w:sz="4" w:space="0" w:color="auto"/>
              <w:bottom w:val="nil"/>
              <w:right w:val="single" w:sz="4" w:space="0" w:color="auto"/>
            </w:tcBorders>
            <w:vAlign w:val="center"/>
          </w:tcPr>
          <w:p w14:paraId="3846CDFF"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F598848"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DE10F"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3FF16A" w14:textId="77777777" w:rsidR="002C7007" w:rsidRPr="00E61D25" w:rsidRDefault="002C7007" w:rsidP="00E2534D">
            <w:pPr>
              <w:pStyle w:val="TAC"/>
              <w:rPr>
                <w:rFonts w:eastAsiaTheme="minorEastAsia" w:cs="Arial"/>
                <w:color w:val="000000"/>
                <w:szCs w:val="18"/>
              </w:rPr>
            </w:pPr>
            <w:r w:rsidRPr="00E61D25">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691D37D0" w14:textId="77777777" w:rsidR="002C7007" w:rsidRPr="00E61D25" w:rsidRDefault="002C7007" w:rsidP="00E2534D">
            <w:pPr>
              <w:pStyle w:val="TAC"/>
              <w:rPr>
                <w:rFonts w:eastAsiaTheme="minorEastAsia"/>
                <w:szCs w:val="18"/>
                <w:lang w:val="en-US" w:eastAsia="zh-CN"/>
              </w:rPr>
            </w:pPr>
          </w:p>
        </w:tc>
      </w:tr>
      <w:tr w:rsidR="002C7007" w:rsidRPr="00E61D25" w14:paraId="542598C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7040E57"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A6E2E4"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B2303"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55B104A"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18CDDCB" w14:textId="77777777" w:rsidR="002C7007" w:rsidRPr="00E61D25" w:rsidRDefault="002C7007" w:rsidP="00E2534D">
            <w:pPr>
              <w:pStyle w:val="TAC"/>
              <w:rPr>
                <w:rFonts w:eastAsiaTheme="minorEastAsia"/>
                <w:szCs w:val="18"/>
                <w:lang w:val="en-US" w:eastAsia="zh-CN"/>
              </w:rPr>
            </w:pPr>
          </w:p>
        </w:tc>
      </w:tr>
      <w:tr w:rsidR="002C7007" w:rsidRPr="00E61D25" w14:paraId="3778154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162D093"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06E87FC8"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207AD01C"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228E7B58" w14:textId="77777777" w:rsidR="002C7007" w:rsidRPr="00E61D25" w:rsidRDefault="002C7007" w:rsidP="00E2534D">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F1EA926"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4BE9E6"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09590742" w14:textId="77777777" w:rsidR="002C7007" w:rsidRPr="00E61D25" w:rsidRDefault="002C7007" w:rsidP="00E2534D">
            <w:pPr>
              <w:pStyle w:val="TAC"/>
              <w:rPr>
                <w:rFonts w:eastAsiaTheme="minorEastAsia"/>
                <w:szCs w:val="18"/>
                <w:lang w:val="en-US" w:eastAsia="zh-CN"/>
              </w:rPr>
            </w:pPr>
            <w:r w:rsidRPr="00E61D25">
              <w:rPr>
                <w:rFonts w:eastAsiaTheme="minorEastAsia"/>
                <w:lang w:eastAsia="zh-CN"/>
              </w:rPr>
              <w:t>4 and 5</w:t>
            </w:r>
          </w:p>
        </w:tc>
      </w:tr>
      <w:tr w:rsidR="002C7007" w:rsidRPr="00E61D25" w14:paraId="6A8C8A63" w14:textId="77777777" w:rsidTr="00E2534D">
        <w:trPr>
          <w:trHeight w:val="29"/>
        </w:trPr>
        <w:tc>
          <w:tcPr>
            <w:tcW w:w="2067" w:type="dxa"/>
            <w:tcBorders>
              <w:top w:val="nil"/>
              <w:left w:val="single" w:sz="4" w:space="0" w:color="auto"/>
              <w:bottom w:val="nil"/>
              <w:right w:val="single" w:sz="4" w:space="0" w:color="auto"/>
            </w:tcBorders>
            <w:vAlign w:val="center"/>
          </w:tcPr>
          <w:p w14:paraId="14D4A494"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CBA7132"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5642E"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310A76"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096B0ADE" w14:textId="77777777" w:rsidR="002C7007" w:rsidRPr="00E61D25" w:rsidRDefault="002C7007" w:rsidP="00E2534D">
            <w:pPr>
              <w:pStyle w:val="TAC"/>
              <w:rPr>
                <w:rFonts w:eastAsiaTheme="minorEastAsia"/>
                <w:szCs w:val="18"/>
                <w:lang w:val="en-US" w:eastAsia="zh-CN"/>
              </w:rPr>
            </w:pPr>
          </w:p>
        </w:tc>
      </w:tr>
      <w:tr w:rsidR="002C7007" w:rsidRPr="00E61D25" w14:paraId="48EF48B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CA5EA75"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2052F5"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B73A6"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330577D"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0990205" w14:textId="77777777" w:rsidR="002C7007" w:rsidRPr="00E61D25" w:rsidRDefault="002C7007" w:rsidP="00E2534D">
            <w:pPr>
              <w:pStyle w:val="TAC"/>
              <w:rPr>
                <w:rFonts w:eastAsiaTheme="minorEastAsia"/>
                <w:szCs w:val="18"/>
                <w:lang w:val="en-US" w:eastAsia="zh-CN"/>
              </w:rPr>
            </w:pPr>
          </w:p>
        </w:tc>
      </w:tr>
      <w:tr w:rsidR="002C7007" w:rsidRPr="00E61D25" w14:paraId="639D1D1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EC57896"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18AFDFBF"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2E276047" w14:textId="77777777" w:rsidR="002C7007" w:rsidRPr="00E61D25" w:rsidRDefault="002C7007" w:rsidP="00E2534D">
            <w:pPr>
              <w:pStyle w:val="TAC"/>
              <w:rPr>
                <w:rFonts w:eastAsiaTheme="minorEastAsia"/>
                <w:lang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A55EFB"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E399F32" w14:textId="77777777" w:rsidR="002C7007" w:rsidRPr="00E61D25" w:rsidRDefault="002C7007" w:rsidP="00E2534D">
            <w:pPr>
              <w:pStyle w:val="TAC"/>
              <w:rPr>
                <w:rFonts w:eastAsiaTheme="minorEastAsia"/>
                <w:szCs w:val="18"/>
                <w:lang w:val="en-US" w:eastAsia="zh-CN"/>
              </w:rPr>
            </w:pPr>
            <w:r w:rsidRPr="00E61D25">
              <w:rPr>
                <w:rFonts w:eastAsiaTheme="minorEastAsia" w:hint="eastAsia"/>
                <w:szCs w:val="18"/>
                <w:lang w:val="en-US" w:eastAsia="zh-CN"/>
              </w:rPr>
              <w:t>0</w:t>
            </w:r>
          </w:p>
        </w:tc>
      </w:tr>
      <w:tr w:rsidR="002C7007" w:rsidRPr="00E61D25" w14:paraId="55E57FAB" w14:textId="77777777" w:rsidTr="00E2534D">
        <w:trPr>
          <w:trHeight w:val="29"/>
        </w:trPr>
        <w:tc>
          <w:tcPr>
            <w:tcW w:w="2067" w:type="dxa"/>
            <w:tcBorders>
              <w:top w:val="nil"/>
              <w:left w:val="single" w:sz="4" w:space="0" w:color="auto"/>
              <w:bottom w:val="nil"/>
              <w:right w:val="single" w:sz="4" w:space="0" w:color="auto"/>
            </w:tcBorders>
            <w:vAlign w:val="center"/>
          </w:tcPr>
          <w:p w14:paraId="1D72436B"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3911299"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3504C" w14:textId="77777777" w:rsidR="002C7007" w:rsidRPr="00E61D25" w:rsidRDefault="002C7007" w:rsidP="00E2534D">
            <w:pPr>
              <w:pStyle w:val="TAC"/>
              <w:rPr>
                <w:rFonts w:eastAsiaTheme="minorEastAsia"/>
                <w:lang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BAC4FD8"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7C80024F" w14:textId="77777777" w:rsidR="002C7007" w:rsidRPr="00E61D25" w:rsidRDefault="002C7007" w:rsidP="00E2534D">
            <w:pPr>
              <w:pStyle w:val="TAC"/>
              <w:rPr>
                <w:rFonts w:eastAsiaTheme="minorEastAsia"/>
                <w:szCs w:val="18"/>
                <w:lang w:val="en-US" w:eastAsia="zh-CN"/>
              </w:rPr>
            </w:pPr>
          </w:p>
        </w:tc>
      </w:tr>
      <w:tr w:rsidR="002C7007" w:rsidRPr="00E61D25" w14:paraId="24BE7E3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05F9D68"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269A43"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8E35E" w14:textId="77777777" w:rsidR="002C7007" w:rsidRPr="00E61D25" w:rsidRDefault="002C7007" w:rsidP="00E2534D">
            <w:pPr>
              <w:pStyle w:val="TAC"/>
              <w:rPr>
                <w:rFonts w:eastAsiaTheme="minorEastAsia"/>
                <w:lang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75D9F"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80F79C0" w14:textId="77777777" w:rsidR="002C7007" w:rsidRPr="00E61D25" w:rsidRDefault="002C7007" w:rsidP="00E2534D">
            <w:pPr>
              <w:pStyle w:val="TAC"/>
              <w:rPr>
                <w:rFonts w:eastAsiaTheme="minorEastAsia"/>
                <w:szCs w:val="18"/>
                <w:lang w:val="en-US" w:eastAsia="zh-CN"/>
              </w:rPr>
            </w:pPr>
          </w:p>
        </w:tc>
      </w:tr>
      <w:tr w:rsidR="002C7007" w:rsidRPr="00E61D25" w14:paraId="6060CCC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AFBBD32"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6696051F"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244F6DED" w14:textId="77777777" w:rsidR="002C7007" w:rsidRPr="00E61D25" w:rsidRDefault="002C7007" w:rsidP="00E2534D">
            <w:pPr>
              <w:pStyle w:val="TAC"/>
              <w:rPr>
                <w:rFonts w:eastAsiaTheme="minorEastAsia"/>
                <w:lang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638D3A6"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D1C43C6" w14:textId="77777777" w:rsidR="002C7007" w:rsidRPr="00E61D25" w:rsidRDefault="002C7007" w:rsidP="00E2534D">
            <w:pPr>
              <w:pStyle w:val="TAC"/>
              <w:rPr>
                <w:rFonts w:eastAsiaTheme="minorEastAsia"/>
                <w:szCs w:val="18"/>
                <w:lang w:val="en-US" w:eastAsia="zh-CN"/>
              </w:rPr>
            </w:pPr>
            <w:r w:rsidRPr="00E61D25">
              <w:rPr>
                <w:rFonts w:eastAsiaTheme="minorEastAsia" w:hint="eastAsia"/>
                <w:szCs w:val="18"/>
                <w:lang w:val="en-US" w:eastAsia="zh-CN"/>
              </w:rPr>
              <w:t>0</w:t>
            </w:r>
          </w:p>
        </w:tc>
      </w:tr>
      <w:tr w:rsidR="002C7007" w:rsidRPr="00E61D25" w14:paraId="0EBDC696" w14:textId="77777777" w:rsidTr="00E2534D">
        <w:trPr>
          <w:trHeight w:val="29"/>
        </w:trPr>
        <w:tc>
          <w:tcPr>
            <w:tcW w:w="2067" w:type="dxa"/>
            <w:tcBorders>
              <w:top w:val="nil"/>
              <w:left w:val="single" w:sz="4" w:space="0" w:color="auto"/>
              <w:bottom w:val="nil"/>
              <w:right w:val="single" w:sz="4" w:space="0" w:color="auto"/>
            </w:tcBorders>
            <w:vAlign w:val="center"/>
          </w:tcPr>
          <w:p w14:paraId="7C9DFEC8"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44439D6"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BB842" w14:textId="77777777" w:rsidR="002C7007" w:rsidRPr="00E61D25" w:rsidRDefault="002C7007" w:rsidP="00E2534D">
            <w:pPr>
              <w:pStyle w:val="TAC"/>
              <w:rPr>
                <w:rFonts w:eastAsiaTheme="minorEastAsia"/>
                <w:lang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7889CEF"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0EF95851" w14:textId="77777777" w:rsidR="002C7007" w:rsidRPr="00E61D25" w:rsidRDefault="002C7007" w:rsidP="00E2534D">
            <w:pPr>
              <w:pStyle w:val="TAC"/>
              <w:rPr>
                <w:rFonts w:eastAsiaTheme="minorEastAsia"/>
                <w:szCs w:val="18"/>
                <w:lang w:val="en-US" w:eastAsia="zh-CN"/>
              </w:rPr>
            </w:pPr>
          </w:p>
        </w:tc>
      </w:tr>
      <w:tr w:rsidR="002C7007" w:rsidRPr="00E61D25" w14:paraId="087B9BA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17833F2"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6DA162"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4F79B" w14:textId="77777777" w:rsidR="002C7007" w:rsidRPr="00E61D25" w:rsidRDefault="002C7007" w:rsidP="00E2534D">
            <w:pPr>
              <w:pStyle w:val="TAC"/>
              <w:rPr>
                <w:rFonts w:eastAsiaTheme="minorEastAsia"/>
                <w:lang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BC855"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4AB1223F" w14:textId="77777777" w:rsidR="002C7007" w:rsidRPr="00E61D25" w:rsidRDefault="002C7007" w:rsidP="00E2534D">
            <w:pPr>
              <w:pStyle w:val="TAC"/>
              <w:rPr>
                <w:rFonts w:eastAsiaTheme="minorEastAsia"/>
                <w:szCs w:val="18"/>
                <w:lang w:val="en-US" w:eastAsia="zh-CN"/>
              </w:rPr>
            </w:pPr>
          </w:p>
        </w:tc>
      </w:tr>
      <w:tr w:rsidR="002C7007" w:rsidRPr="00E61D25" w14:paraId="15906BB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90F74E5"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31042825"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84DAB4" w14:textId="77777777" w:rsidR="002C7007" w:rsidRPr="00E61D25" w:rsidRDefault="002C7007" w:rsidP="00E2534D">
            <w:pPr>
              <w:pStyle w:val="TAC"/>
              <w:rPr>
                <w:rFonts w:eastAsiaTheme="minorEastAsia"/>
                <w:lang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C6D4E7"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CE26D84"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0</w:t>
            </w:r>
          </w:p>
        </w:tc>
      </w:tr>
      <w:tr w:rsidR="002C7007" w:rsidRPr="00E61D25" w14:paraId="3A12DB02" w14:textId="77777777" w:rsidTr="00E2534D">
        <w:trPr>
          <w:trHeight w:val="29"/>
        </w:trPr>
        <w:tc>
          <w:tcPr>
            <w:tcW w:w="2067" w:type="dxa"/>
            <w:tcBorders>
              <w:top w:val="nil"/>
              <w:left w:val="single" w:sz="4" w:space="0" w:color="auto"/>
              <w:bottom w:val="nil"/>
              <w:right w:val="single" w:sz="4" w:space="0" w:color="auto"/>
            </w:tcBorders>
            <w:vAlign w:val="center"/>
          </w:tcPr>
          <w:p w14:paraId="60815AF7"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D8BAFDD"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68DF8" w14:textId="77777777" w:rsidR="002C7007" w:rsidRPr="00E61D25" w:rsidRDefault="002C7007" w:rsidP="00E2534D">
            <w:pPr>
              <w:pStyle w:val="TAC"/>
              <w:rPr>
                <w:rFonts w:eastAsiaTheme="minorEastAsia"/>
                <w:lang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1E15761"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6CE220D7" w14:textId="77777777" w:rsidR="002C7007" w:rsidRPr="00E61D25" w:rsidRDefault="002C7007" w:rsidP="00E2534D">
            <w:pPr>
              <w:pStyle w:val="TAC"/>
              <w:rPr>
                <w:rFonts w:eastAsiaTheme="minorEastAsia"/>
                <w:szCs w:val="18"/>
                <w:lang w:val="en-US" w:eastAsia="zh-CN"/>
              </w:rPr>
            </w:pPr>
          </w:p>
        </w:tc>
      </w:tr>
      <w:tr w:rsidR="002C7007" w:rsidRPr="00E61D25" w14:paraId="48960B6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0689BCB"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2D79D6"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7DE56" w14:textId="77777777" w:rsidR="002C7007" w:rsidRPr="00E61D25" w:rsidRDefault="002C7007" w:rsidP="00E2534D">
            <w:pPr>
              <w:pStyle w:val="TAC"/>
              <w:rPr>
                <w:rFonts w:eastAsiaTheme="minorEastAsia"/>
                <w:lang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095812"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43846150" w14:textId="77777777" w:rsidR="002C7007" w:rsidRPr="00E61D25" w:rsidRDefault="002C7007" w:rsidP="00E2534D">
            <w:pPr>
              <w:pStyle w:val="TAC"/>
              <w:rPr>
                <w:rFonts w:eastAsiaTheme="minorEastAsia"/>
                <w:szCs w:val="18"/>
                <w:lang w:val="en-US" w:eastAsia="zh-CN"/>
              </w:rPr>
            </w:pPr>
          </w:p>
        </w:tc>
      </w:tr>
      <w:tr w:rsidR="002C7007" w:rsidRPr="00E61D25" w14:paraId="4980D86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F418534"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4F9FFA99"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75DB033" w14:textId="77777777" w:rsidR="002C7007" w:rsidRPr="00E61D25" w:rsidRDefault="002C7007" w:rsidP="00E2534D">
            <w:pPr>
              <w:pStyle w:val="TAC"/>
              <w:rPr>
                <w:rFonts w:eastAsiaTheme="minorEastAsia"/>
                <w:lang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03D6E97"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FC87D6E" w14:textId="77777777" w:rsidR="002C7007" w:rsidRPr="00E61D25" w:rsidRDefault="002C7007" w:rsidP="00E2534D">
            <w:pPr>
              <w:pStyle w:val="TAC"/>
              <w:rPr>
                <w:rFonts w:eastAsiaTheme="minorEastAsia"/>
                <w:szCs w:val="18"/>
                <w:lang w:val="en-US" w:eastAsia="zh-CN"/>
              </w:rPr>
            </w:pPr>
            <w:r w:rsidRPr="00E61D25">
              <w:rPr>
                <w:rFonts w:eastAsiaTheme="minorEastAsia" w:hint="eastAsia"/>
                <w:szCs w:val="18"/>
                <w:lang w:val="en-US" w:eastAsia="zh-CN"/>
              </w:rPr>
              <w:t>0</w:t>
            </w:r>
          </w:p>
        </w:tc>
      </w:tr>
      <w:tr w:rsidR="002C7007" w:rsidRPr="00E61D25" w14:paraId="270C31FF" w14:textId="77777777" w:rsidTr="00E2534D">
        <w:trPr>
          <w:trHeight w:val="29"/>
        </w:trPr>
        <w:tc>
          <w:tcPr>
            <w:tcW w:w="2067" w:type="dxa"/>
            <w:tcBorders>
              <w:top w:val="nil"/>
              <w:left w:val="single" w:sz="4" w:space="0" w:color="auto"/>
              <w:bottom w:val="nil"/>
              <w:right w:val="single" w:sz="4" w:space="0" w:color="auto"/>
            </w:tcBorders>
            <w:vAlign w:val="center"/>
          </w:tcPr>
          <w:p w14:paraId="6EFBA3FD"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6CF0B4F"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1ACD8" w14:textId="77777777" w:rsidR="002C7007" w:rsidRPr="00E61D25" w:rsidRDefault="002C7007" w:rsidP="00E2534D">
            <w:pPr>
              <w:pStyle w:val="TAC"/>
              <w:rPr>
                <w:rFonts w:eastAsiaTheme="minorEastAsia"/>
                <w:lang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5809776"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713F5E29" w14:textId="77777777" w:rsidR="002C7007" w:rsidRPr="00E61D25" w:rsidRDefault="002C7007" w:rsidP="00E2534D">
            <w:pPr>
              <w:pStyle w:val="TAC"/>
              <w:rPr>
                <w:rFonts w:eastAsiaTheme="minorEastAsia"/>
                <w:szCs w:val="18"/>
                <w:lang w:val="en-US" w:eastAsia="zh-CN"/>
              </w:rPr>
            </w:pPr>
          </w:p>
        </w:tc>
      </w:tr>
      <w:tr w:rsidR="002C7007" w:rsidRPr="00E61D25" w14:paraId="58E039F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9E6DB15"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6F6721"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44729" w14:textId="77777777" w:rsidR="002C7007" w:rsidRPr="00E61D25" w:rsidRDefault="002C7007" w:rsidP="00E2534D">
            <w:pPr>
              <w:pStyle w:val="TAC"/>
              <w:rPr>
                <w:rFonts w:eastAsiaTheme="minorEastAsia"/>
                <w:lang w:eastAsia="zh-CN"/>
              </w:rPr>
            </w:pPr>
            <w:r w:rsidRPr="00E61D25">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EBAD87F"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3110497E" w14:textId="77777777" w:rsidR="002C7007" w:rsidRPr="00E61D25" w:rsidRDefault="002C7007" w:rsidP="00E2534D">
            <w:pPr>
              <w:pStyle w:val="TAC"/>
              <w:rPr>
                <w:rFonts w:eastAsiaTheme="minorEastAsia"/>
                <w:szCs w:val="18"/>
                <w:lang w:val="en-US" w:eastAsia="zh-CN"/>
              </w:rPr>
            </w:pPr>
          </w:p>
        </w:tc>
      </w:tr>
      <w:tr w:rsidR="002C7007" w:rsidRPr="00E61D25" w14:paraId="0AE0FB3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D1BC438"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1D4360E0"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CA_n26A-n48A</w:t>
            </w:r>
          </w:p>
          <w:p w14:paraId="3CE8449F"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CA_n26A-n66A</w:t>
            </w:r>
          </w:p>
          <w:p w14:paraId="359D5A09"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093CFAD" w14:textId="77777777" w:rsidR="002C7007" w:rsidRPr="00E61D25" w:rsidRDefault="002C7007" w:rsidP="00E2534D">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9319D4"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352CF21"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val="en-US" w:eastAsia="zh-CN"/>
              </w:rPr>
              <w:t>0</w:t>
            </w:r>
          </w:p>
        </w:tc>
      </w:tr>
      <w:tr w:rsidR="002C7007" w:rsidRPr="00E61D25" w14:paraId="4E6473D0" w14:textId="77777777" w:rsidTr="00E2534D">
        <w:trPr>
          <w:trHeight w:val="29"/>
        </w:trPr>
        <w:tc>
          <w:tcPr>
            <w:tcW w:w="2067" w:type="dxa"/>
            <w:tcBorders>
              <w:top w:val="nil"/>
              <w:left w:val="single" w:sz="4" w:space="0" w:color="auto"/>
              <w:bottom w:val="nil"/>
              <w:right w:val="single" w:sz="4" w:space="0" w:color="auto"/>
            </w:tcBorders>
            <w:vAlign w:val="center"/>
          </w:tcPr>
          <w:p w14:paraId="7412E2E4"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3974A94"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4CC16" w14:textId="77777777" w:rsidR="002C7007" w:rsidRPr="00E61D25" w:rsidRDefault="002C7007" w:rsidP="00E2534D">
            <w:pPr>
              <w:pStyle w:val="TAC"/>
              <w:rPr>
                <w:rFonts w:eastAsiaTheme="minorEastAsia"/>
                <w:lang w:eastAsia="zh-CN"/>
              </w:rPr>
            </w:pPr>
            <w:r w:rsidRPr="00E61D25">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E623EF" w14:textId="77777777" w:rsidR="002C7007" w:rsidRPr="00E61D25" w:rsidRDefault="002C7007" w:rsidP="00E2534D">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0DFD6DA8" w14:textId="77777777" w:rsidR="002C7007" w:rsidRPr="00E61D25" w:rsidRDefault="002C7007" w:rsidP="00E2534D">
            <w:pPr>
              <w:pStyle w:val="TAC"/>
              <w:rPr>
                <w:rFonts w:eastAsiaTheme="minorEastAsia"/>
                <w:szCs w:val="18"/>
                <w:lang w:val="en-US" w:eastAsia="zh-CN"/>
              </w:rPr>
            </w:pPr>
          </w:p>
        </w:tc>
      </w:tr>
      <w:tr w:rsidR="002C7007" w:rsidRPr="00E61D25" w14:paraId="2809CA6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EBBCBB9"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837E42"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F5BCE" w14:textId="77777777" w:rsidR="002C7007" w:rsidRPr="00E61D25" w:rsidRDefault="002C7007" w:rsidP="00E2534D">
            <w:pPr>
              <w:pStyle w:val="TAC"/>
              <w:rPr>
                <w:rFonts w:eastAsiaTheme="minorEastAsia"/>
                <w:lang w:eastAsia="zh-CN"/>
              </w:rPr>
            </w:pPr>
            <w:r w:rsidRPr="00E61D25">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C1BFA9"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1E2775C" w14:textId="77777777" w:rsidR="002C7007" w:rsidRPr="00E61D25" w:rsidRDefault="002C7007" w:rsidP="00E2534D">
            <w:pPr>
              <w:pStyle w:val="TAC"/>
              <w:rPr>
                <w:rFonts w:eastAsiaTheme="minorEastAsia"/>
                <w:szCs w:val="18"/>
                <w:lang w:val="en-US" w:eastAsia="zh-CN"/>
              </w:rPr>
            </w:pPr>
          </w:p>
        </w:tc>
      </w:tr>
      <w:tr w:rsidR="002C7007" w:rsidRPr="00E61D25" w14:paraId="19E9342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AA6C449"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0AC4E975"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CA_n26A-n48A</w:t>
            </w:r>
          </w:p>
          <w:p w14:paraId="3F3CE52D"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CA_n26A-n66A</w:t>
            </w:r>
          </w:p>
          <w:p w14:paraId="1E30C79E"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066AAD3" w14:textId="77777777" w:rsidR="002C7007" w:rsidRPr="00E61D25" w:rsidRDefault="002C7007" w:rsidP="00E2534D">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DB443DC"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79C1547"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val="en-US" w:eastAsia="zh-CN"/>
              </w:rPr>
              <w:t>0</w:t>
            </w:r>
          </w:p>
        </w:tc>
      </w:tr>
      <w:tr w:rsidR="002C7007" w:rsidRPr="00E61D25" w14:paraId="092E934B" w14:textId="77777777" w:rsidTr="00E2534D">
        <w:trPr>
          <w:trHeight w:val="29"/>
        </w:trPr>
        <w:tc>
          <w:tcPr>
            <w:tcW w:w="2067" w:type="dxa"/>
            <w:tcBorders>
              <w:top w:val="nil"/>
              <w:left w:val="single" w:sz="4" w:space="0" w:color="auto"/>
              <w:bottom w:val="nil"/>
              <w:right w:val="single" w:sz="4" w:space="0" w:color="auto"/>
            </w:tcBorders>
            <w:vAlign w:val="center"/>
          </w:tcPr>
          <w:p w14:paraId="2281F969"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F49EAB0"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D4EF6" w14:textId="77777777" w:rsidR="002C7007" w:rsidRPr="00E61D25" w:rsidRDefault="002C7007" w:rsidP="00E2534D">
            <w:pPr>
              <w:pStyle w:val="TAC"/>
              <w:rPr>
                <w:rFonts w:eastAsiaTheme="minorEastAsia"/>
                <w:lang w:eastAsia="zh-CN"/>
              </w:rPr>
            </w:pPr>
            <w:r w:rsidRPr="00E61D25">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8AF1EE"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2B702B01" w14:textId="77777777" w:rsidR="002C7007" w:rsidRPr="00E61D25" w:rsidRDefault="002C7007" w:rsidP="00E2534D">
            <w:pPr>
              <w:pStyle w:val="TAC"/>
              <w:rPr>
                <w:rFonts w:eastAsiaTheme="minorEastAsia"/>
                <w:szCs w:val="18"/>
                <w:lang w:val="en-US" w:eastAsia="zh-CN"/>
              </w:rPr>
            </w:pPr>
          </w:p>
        </w:tc>
      </w:tr>
      <w:tr w:rsidR="002C7007" w:rsidRPr="00E61D25" w14:paraId="26DB7BC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AD55420"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092C16"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D2761" w14:textId="77777777" w:rsidR="002C7007" w:rsidRPr="00E61D25" w:rsidRDefault="002C7007" w:rsidP="00E2534D">
            <w:pPr>
              <w:pStyle w:val="TAC"/>
              <w:rPr>
                <w:rFonts w:eastAsiaTheme="minorEastAsia"/>
                <w:lang w:eastAsia="zh-CN"/>
              </w:rPr>
            </w:pPr>
            <w:r w:rsidRPr="00E61D25">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0C707C"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0C43FA06" w14:textId="77777777" w:rsidR="002C7007" w:rsidRPr="00E61D25" w:rsidRDefault="002C7007" w:rsidP="00E2534D">
            <w:pPr>
              <w:pStyle w:val="TAC"/>
              <w:rPr>
                <w:rFonts w:eastAsiaTheme="minorEastAsia"/>
                <w:szCs w:val="18"/>
                <w:lang w:val="en-US" w:eastAsia="zh-CN"/>
              </w:rPr>
            </w:pPr>
          </w:p>
        </w:tc>
      </w:tr>
      <w:tr w:rsidR="002C7007" w:rsidRPr="00E61D25" w14:paraId="3C4C37B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D27E1E6"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0E120A47"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CA_n26A-n48A</w:t>
            </w:r>
          </w:p>
          <w:p w14:paraId="6520F179"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CA_n26A-n66A</w:t>
            </w:r>
          </w:p>
          <w:p w14:paraId="3BDCAB30"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BA0306C" w14:textId="77777777" w:rsidR="002C7007" w:rsidRPr="00E61D25" w:rsidRDefault="002C7007" w:rsidP="00E2534D">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6E6CDC"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65314A8"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val="en-US" w:eastAsia="zh-CN"/>
              </w:rPr>
              <w:t>0</w:t>
            </w:r>
          </w:p>
        </w:tc>
      </w:tr>
      <w:tr w:rsidR="002C7007" w:rsidRPr="00E61D25" w14:paraId="1139405B" w14:textId="77777777" w:rsidTr="00E2534D">
        <w:trPr>
          <w:trHeight w:val="29"/>
        </w:trPr>
        <w:tc>
          <w:tcPr>
            <w:tcW w:w="2067" w:type="dxa"/>
            <w:tcBorders>
              <w:top w:val="nil"/>
              <w:left w:val="single" w:sz="4" w:space="0" w:color="auto"/>
              <w:bottom w:val="nil"/>
              <w:right w:val="single" w:sz="4" w:space="0" w:color="auto"/>
            </w:tcBorders>
            <w:vAlign w:val="center"/>
          </w:tcPr>
          <w:p w14:paraId="53013FCA"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1F914F4"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5B60B" w14:textId="77777777" w:rsidR="002C7007" w:rsidRPr="00E61D25" w:rsidRDefault="002C7007" w:rsidP="00E2534D">
            <w:pPr>
              <w:pStyle w:val="TAC"/>
              <w:rPr>
                <w:rFonts w:eastAsiaTheme="minorEastAsia"/>
                <w:lang w:eastAsia="zh-CN"/>
              </w:rPr>
            </w:pPr>
            <w:r w:rsidRPr="00E61D25">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45C94C" w14:textId="77777777" w:rsidR="002C7007" w:rsidRPr="00E61D25" w:rsidRDefault="002C7007" w:rsidP="00E2534D">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5348217B" w14:textId="77777777" w:rsidR="002C7007" w:rsidRPr="00E61D25" w:rsidRDefault="002C7007" w:rsidP="00E2534D">
            <w:pPr>
              <w:pStyle w:val="TAC"/>
              <w:rPr>
                <w:rFonts w:eastAsiaTheme="minorEastAsia"/>
                <w:szCs w:val="18"/>
                <w:lang w:val="en-US" w:eastAsia="zh-CN"/>
              </w:rPr>
            </w:pPr>
          </w:p>
        </w:tc>
      </w:tr>
      <w:tr w:rsidR="002C7007" w:rsidRPr="00E61D25" w14:paraId="1CEDE7C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C66A046"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1F86A0"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CA93B" w14:textId="77777777" w:rsidR="002C7007" w:rsidRPr="00E61D25" w:rsidRDefault="002C7007" w:rsidP="00E2534D">
            <w:pPr>
              <w:pStyle w:val="TAC"/>
              <w:rPr>
                <w:rFonts w:eastAsiaTheme="minorEastAsia"/>
                <w:lang w:eastAsia="zh-CN"/>
              </w:rPr>
            </w:pPr>
            <w:r w:rsidRPr="00E61D25">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74EEA2"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21F3B184" w14:textId="77777777" w:rsidR="002C7007" w:rsidRPr="00E61D25" w:rsidRDefault="002C7007" w:rsidP="00E2534D">
            <w:pPr>
              <w:pStyle w:val="TAC"/>
              <w:rPr>
                <w:rFonts w:eastAsiaTheme="minorEastAsia"/>
                <w:szCs w:val="18"/>
                <w:lang w:val="en-US" w:eastAsia="zh-CN"/>
              </w:rPr>
            </w:pPr>
          </w:p>
        </w:tc>
      </w:tr>
      <w:tr w:rsidR="002C7007" w:rsidRPr="00E61D25" w14:paraId="51061C1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DE07F92"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588B0789"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CA_n26A-n48A</w:t>
            </w:r>
          </w:p>
          <w:p w14:paraId="68AD0A94"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CA_n26A-n66A</w:t>
            </w:r>
          </w:p>
          <w:p w14:paraId="517BBA9D"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2B2F3A0" w14:textId="77777777" w:rsidR="002C7007" w:rsidRPr="00E61D25" w:rsidRDefault="002C7007" w:rsidP="00E2534D">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390BC0"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584C1A9"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val="en-US" w:eastAsia="zh-CN"/>
              </w:rPr>
              <w:t>0</w:t>
            </w:r>
          </w:p>
        </w:tc>
      </w:tr>
      <w:tr w:rsidR="002C7007" w:rsidRPr="00E61D25" w14:paraId="6C4AF929" w14:textId="77777777" w:rsidTr="00E2534D">
        <w:trPr>
          <w:trHeight w:val="29"/>
        </w:trPr>
        <w:tc>
          <w:tcPr>
            <w:tcW w:w="2067" w:type="dxa"/>
            <w:tcBorders>
              <w:top w:val="nil"/>
              <w:left w:val="single" w:sz="4" w:space="0" w:color="auto"/>
              <w:bottom w:val="nil"/>
              <w:right w:val="single" w:sz="4" w:space="0" w:color="auto"/>
            </w:tcBorders>
            <w:vAlign w:val="center"/>
          </w:tcPr>
          <w:p w14:paraId="72700121"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DE85556"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E91F1" w14:textId="77777777" w:rsidR="002C7007" w:rsidRPr="00E61D25" w:rsidRDefault="002C7007" w:rsidP="00E2534D">
            <w:pPr>
              <w:pStyle w:val="TAC"/>
              <w:rPr>
                <w:rFonts w:eastAsiaTheme="minorEastAsia"/>
                <w:lang w:eastAsia="zh-CN"/>
              </w:rPr>
            </w:pPr>
            <w:r w:rsidRPr="00E61D25">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D1B240"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67B02A13" w14:textId="77777777" w:rsidR="002C7007" w:rsidRPr="00E61D25" w:rsidRDefault="002C7007" w:rsidP="00E2534D">
            <w:pPr>
              <w:pStyle w:val="TAC"/>
              <w:rPr>
                <w:rFonts w:eastAsiaTheme="minorEastAsia"/>
                <w:szCs w:val="18"/>
                <w:lang w:val="en-US" w:eastAsia="zh-CN"/>
              </w:rPr>
            </w:pPr>
          </w:p>
        </w:tc>
      </w:tr>
      <w:tr w:rsidR="002C7007" w:rsidRPr="00E61D25" w14:paraId="191E6F6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3458711"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5B63AD"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BCF25" w14:textId="77777777" w:rsidR="002C7007" w:rsidRPr="00E61D25" w:rsidRDefault="002C7007" w:rsidP="00E2534D">
            <w:pPr>
              <w:pStyle w:val="TAC"/>
              <w:rPr>
                <w:rFonts w:eastAsiaTheme="minorEastAsia"/>
                <w:lang w:eastAsia="zh-CN"/>
              </w:rPr>
            </w:pPr>
            <w:r w:rsidRPr="00E61D25">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169C79"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747DCC95" w14:textId="77777777" w:rsidR="002C7007" w:rsidRPr="00E61D25" w:rsidRDefault="002C7007" w:rsidP="00E2534D">
            <w:pPr>
              <w:pStyle w:val="TAC"/>
              <w:rPr>
                <w:rFonts w:eastAsiaTheme="minorEastAsia"/>
                <w:szCs w:val="18"/>
                <w:lang w:val="en-US" w:eastAsia="zh-CN"/>
              </w:rPr>
            </w:pPr>
          </w:p>
        </w:tc>
      </w:tr>
      <w:tr w:rsidR="002C7007" w:rsidRPr="00E61D25" w14:paraId="6839094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FA5C02E"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54CA69CB"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CA_n26A-n48A</w:t>
            </w:r>
          </w:p>
          <w:p w14:paraId="74497CB7"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CA_n26A-n70A</w:t>
            </w:r>
          </w:p>
          <w:p w14:paraId="42426EDE"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9A41431" w14:textId="77777777" w:rsidR="002C7007" w:rsidRPr="00E61D25" w:rsidRDefault="002C7007" w:rsidP="00E2534D">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A75199"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BF24476" w14:textId="77777777" w:rsidR="002C7007" w:rsidRPr="00E61D25" w:rsidRDefault="002C7007" w:rsidP="00E2534D">
            <w:pPr>
              <w:pStyle w:val="TAC"/>
              <w:rPr>
                <w:rFonts w:eastAsiaTheme="minorEastAsia"/>
                <w:szCs w:val="18"/>
                <w:lang w:val="en-US" w:eastAsia="zh-CN"/>
              </w:rPr>
            </w:pPr>
            <w:r w:rsidRPr="00E61D25">
              <w:rPr>
                <w:rFonts w:eastAsiaTheme="minorEastAsia" w:cs="Arial"/>
                <w:szCs w:val="18"/>
                <w:lang w:val="en-US" w:eastAsia="zh-CN"/>
              </w:rPr>
              <w:t>0</w:t>
            </w:r>
          </w:p>
        </w:tc>
      </w:tr>
      <w:tr w:rsidR="002C7007" w:rsidRPr="00E61D25" w14:paraId="52776C2A" w14:textId="77777777" w:rsidTr="00E2534D">
        <w:trPr>
          <w:trHeight w:val="29"/>
        </w:trPr>
        <w:tc>
          <w:tcPr>
            <w:tcW w:w="2067" w:type="dxa"/>
            <w:tcBorders>
              <w:top w:val="nil"/>
              <w:left w:val="single" w:sz="4" w:space="0" w:color="auto"/>
              <w:bottom w:val="nil"/>
              <w:right w:val="single" w:sz="4" w:space="0" w:color="auto"/>
            </w:tcBorders>
            <w:vAlign w:val="center"/>
          </w:tcPr>
          <w:p w14:paraId="6F26D624"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FF216FE"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8E81D" w14:textId="77777777" w:rsidR="002C7007" w:rsidRPr="00E61D25" w:rsidRDefault="002C7007" w:rsidP="00E2534D">
            <w:pPr>
              <w:pStyle w:val="TAC"/>
              <w:rPr>
                <w:rFonts w:eastAsiaTheme="minorEastAsia"/>
                <w:lang w:eastAsia="zh-CN"/>
              </w:rPr>
            </w:pPr>
            <w:r w:rsidRPr="00E61D25">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9D7235" w14:textId="77777777" w:rsidR="002C7007" w:rsidRPr="00E61D25" w:rsidRDefault="002C7007" w:rsidP="00E2534D">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073334A6" w14:textId="77777777" w:rsidR="002C7007" w:rsidRPr="00E61D25" w:rsidRDefault="002C7007" w:rsidP="00E2534D">
            <w:pPr>
              <w:pStyle w:val="TAC"/>
              <w:rPr>
                <w:rFonts w:eastAsiaTheme="minorEastAsia"/>
                <w:szCs w:val="18"/>
                <w:lang w:val="en-US" w:eastAsia="zh-CN"/>
              </w:rPr>
            </w:pPr>
          </w:p>
        </w:tc>
      </w:tr>
      <w:tr w:rsidR="002C7007" w:rsidRPr="00E61D25" w14:paraId="6027E2D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A7D7960"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A623DA" w14:textId="77777777" w:rsidR="002C7007" w:rsidRPr="00E61D25" w:rsidRDefault="002C7007" w:rsidP="00E253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A4313" w14:textId="77777777" w:rsidR="002C7007" w:rsidRPr="00E61D25" w:rsidRDefault="002C7007" w:rsidP="00E2534D">
            <w:pPr>
              <w:pStyle w:val="TAC"/>
              <w:rPr>
                <w:rFonts w:eastAsiaTheme="minorEastAsia"/>
                <w:lang w:eastAsia="zh-CN"/>
              </w:rPr>
            </w:pPr>
            <w:r w:rsidRPr="00E61D25">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EAC2AC9" w14:textId="77777777" w:rsidR="002C7007" w:rsidRPr="00E61D25" w:rsidRDefault="002C7007" w:rsidP="00E2534D">
            <w:pPr>
              <w:pStyle w:val="TAC"/>
              <w:rPr>
                <w:rFonts w:eastAsiaTheme="minorEastAsia" w:cs="Arial"/>
                <w:color w:val="000000"/>
                <w:szCs w:val="18"/>
              </w:rPr>
            </w:pPr>
            <w:r w:rsidRPr="00E61D25">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4DF236A9" w14:textId="77777777" w:rsidR="002C7007" w:rsidRPr="00E61D25" w:rsidRDefault="002C7007" w:rsidP="00E2534D">
            <w:pPr>
              <w:pStyle w:val="TAC"/>
              <w:rPr>
                <w:rFonts w:eastAsiaTheme="minorEastAsia"/>
                <w:szCs w:val="18"/>
                <w:lang w:val="en-US" w:eastAsia="zh-CN"/>
              </w:rPr>
            </w:pPr>
          </w:p>
        </w:tc>
      </w:tr>
      <w:tr w:rsidR="002C7007" w:rsidRPr="00E61D25" w14:paraId="1B3803F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53605BA" w14:textId="77777777" w:rsidR="002C7007" w:rsidRPr="00E61D25" w:rsidRDefault="002C7007" w:rsidP="00E2534D">
            <w:pPr>
              <w:pStyle w:val="TAC"/>
              <w:rPr>
                <w:rFonts w:eastAsiaTheme="minorEastAsia"/>
                <w:lang w:val="en-US" w:eastAsia="zh-CN"/>
              </w:rPr>
            </w:pPr>
            <w:r w:rsidRPr="00E61D25">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3486B68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CA_n26A-n66A</w:t>
            </w:r>
          </w:p>
          <w:p w14:paraId="2F15C3A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0FF5FEA" w14:textId="77777777" w:rsidR="002C7007" w:rsidRPr="00E61D25" w:rsidRDefault="002C7007" w:rsidP="00E2534D">
            <w:pPr>
              <w:pStyle w:val="TAC"/>
              <w:rPr>
                <w:rFonts w:eastAsiaTheme="minorEastAsia"/>
                <w:lang w:val="en-US" w:eastAsia="zh-CN"/>
              </w:rPr>
            </w:pPr>
            <w:r w:rsidRPr="00E61D25">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0F7F1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8B11D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32651452" w14:textId="77777777" w:rsidTr="00E2534D">
        <w:trPr>
          <w:trHeight w:val="29"/>
        </w:trPr>
        <w:tc>
          <w:tcPr>
            <w:tcW w:w="2067" w:type="dxa"/>
            <w:tcBorders>
              <w:top w:val="nil"/>
              <w:left w:val="single" w:sz="4" w:space="0" w:color="auto"/>
              <w:bottom w:val="nil"/>
              <w:right w:val="single" w:sz="4" w:space="0" w:color="auto"/>
            </w:tcBorders>
            <w:vAlign w:val="center"/>
          </w:tcPr>
          <w:p w14:paraId="4EFD615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D1AE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EF6BF" w14:textId="77777777" w:rsidR="002C7007" w:rsidRPr="00E61D25" w:rsidRDefault="002C7007" w:rsidP="00E2534D">
            <w:pPr>
              <w:pStyle w:val="TAC"/>
              <w:rPr>
                <w:rFonts w:eastAsiaTheme="minorEastAsia"/>
                <w:lang w:val="en-US" w:eastAsia="zh-CN"/>
              </w:rPr>
            </w:pPr>
            <w:r w:rsidRPr="00E61D25">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5CF8D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C443AE" w14:textId="77777777" w:rsidR="002C7007" w:rsidRPr="00E61D25" w:rsidRDefault="002C7007" w:rsidP="00E2534D">
            <w:pPr>
              <w:pStyle w:val="TAC"/>
              <w:rPr>
                <w:rFonts w:eastAsiaTheme="minorEastAsia"/>
                <w:lang w:val="en-US" w:eastAsia="zh-CN"/>
              </w:rPr>
            </w:pPr>
          </w:p>
        </w:tc>
      </w:tr>
      <w:tr w:rsidR="002C7007" w:rsidRPr="00E61D25" w14:paraId="5325DAD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AC96AC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1217B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526B0" w14:textId="77777777" w:rsidR="002C7007" w:rsidRPr="00E61D25" w:rsidRDefault="002C7007" w:rsidP="00E2534D">
            <w:pPr>
              <w:pStyle w:val="TAC"/>
              <w:rPr>
                <w:rFonts w:eastAsiaTheme="minorEastAsia"/>
                <w:lang w:val="en-US" w:eastAsia="zh-CN"/>
              </w:rPr>
            </w:pPr>
            <w:r w:rsidRPr="00E61D25">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54A324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A7705C9" w14:textId="77777777" w:rsidR="002C7007" w:rsidRPr="00E61D25" w:rsidRDefault="002C7007" w:rsidP="00E2534D">
            <w:pPr>
              <w:pStyle w:val="TAC"/>
              <w:rPr>
                <w:rFonts w:eastAsiaTheme="minorEastAsia"/>
                <w:lang w:val="en-US" w:eastAsia="zh-CN"/>
              </w:rPr>
            </w:pPr>
          </w:p>
        </w:tc>
      </w:tr>
      <w:tr w:rsidR="002C7007" w:rsidRPr="00E61D25" w14:paraId="0E3AF60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E4A513C" w14:textId="77777777" w:rsidR="002C7007" w:rsidRPr="00E61D25" w:rsidRDefault="002C7007" w:rsidP="00E2534D">
            <w:pPr>
              <w:pStyle w:val="TAC"/>
              <w:rPr>
                <w:rFonts w:eastAsiaTheme="minorEastAsia"/>
                <w:lang w:val="en-US" w:eastAsia="zh-CN"/>
              </w:rPr>
            </w:pPr>
            <w:r w:rsidRPr="00E61D25">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341B5BC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CA_n26A-n66A</w:t>
            </w:r>
          </w:p>
          <w:p w14:paraId="189D2AE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60849811" w14:textId="77777777" w:rsidR="002C7007" w:rsidRPr="00E61D25" w:rsidRDefault="002C7007" w:rsidP="00E2534D">
            <w:pPr>
              <w:pStyle w:val="TAC"/>
              <w:rPr>
                <w:rFonts w:eastAsiaTheme="minorEastAsia"/>
                <w:lang w:val="en-US" w:eastAsia="zh-CN"/>
              </w:rPr>
            </w:pPr>
            <w:r w:rsidRPr="00E61D25">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9CAB97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38E1C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1C000EF3" w14:textId="77777777" w:rsidTr="00E2534D">
        <w:trPr>
          <w:trHeight w:val="29"/>
        </w:trPr>
        <w:tc>
          <w:tcPr>
            <w:tcW w:w="2067" w:type="dxa"/>
            <w:tcBorders>
              <w:top w:val="nil"/>
              <w:left w:val="single" w:sz="4" w:space="0" w:color="auto"/>
              <w:bottom w:val="nil"/>
              <w:right w:val="single" w:sz="4" w:space="0" w:color="auto"/>
            </w:tcBorders>
            <w:vAlign w:val="center"/>
          </w:tcPr>
          <w:p w14:paraId="06FC1BE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C6D50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6D677" w14:textId="77777777" w:rsidR="002C7007" w:rsidRPr="00E61D25" w:rsidRDefault="002C7007" w:rsidP="00E2534D">
            <w:pPr>
              <w:pStyle w:val="TAC"/>
              <w:rPr>
                <w:rFonts w:eastAsiaTheme="minorEastAsia"/>
                <w:lang w:val="en-US" w:eastAsia="zh-CN"/>
              </w:rPr>
            </w:pPr>
            <w:r w:rsidRPr="00E61D25">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BE6F2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34BB9997" w14:textId="77777777" w:rsidR="002C7007" w:rsidRPr="00E61D25" w:rsidRDefault="002C7007" w:rsidP="00E2534D">
            <w:pPr>
              <w:pStyle w:val="TAC"/>
              <w:rPr>
                <w:rFonts w:eastAsiaTheme="minorEastAsia"/>
                <w:lang w:val="en-US" w:eastAsia="zh-CN"/>
              </w:rPr>
            </w:pPr>
          </w:p>
        </w:tc>
      </w:tr>
      <w:tr w:rsidR="002C7007" w:rsidRPr="00E61D25" w14:paraId="253FAF1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94A32A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8526B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B780D" w14:textId="77777777" w:rsidR="002C7007" w:rsidRPr="00E61D25" w:rsidRDefault="002C7007" w:rsidP="00E2534D">
            <w:pPr>
              <w:pStyle w:val="TAC"/>
              <w:rPr>
                <w:rFonts w:eastAsiaTheme="minorEastAsia"/>
                <w:lang w:val="en-US" w:eastAsia="zh-CN"/>
              </w:rPr>
            </w:pPr>
            <w:r w:rsidRPr="00E61D25">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FA9535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DEE97BA" w14:textId="77777777" w:rsidR="002C7007" w:rsidRPr="00E61D25" w:rsidRDefault="002C7007" w:rsidP="00E2534D">
            <w:pPr>
              <w:pStyle w:val="TAC"/>
              <w:rPr>
                <w:rFonts w:eastAsiaTheme="minorEastAsia"/>
                <w:lang w:val="en-US" w:eastAsia="zh-CN"/>
              </w:rPr>
            </w:pPr>
          </w:p>
        </w:tc>
      </w:tr>
      <w:tr w:rsidR="002C7007" w:rsidRPr="00E61D25" w14:paraId="67060DA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72CA3C7" w14:textId="77777777" w:rsidR="002C7007" w:rsidRPr="00E61D25" w:rsidRDefault="002C7007" w:rsidP="00E2534D">
            <w:pPr>
              <w:pStyle w:val="TAC"/>
              <w:rPr>
                <w:rFonts w:eastAsiaTheme="minorEastAsia"/>
                <w:lang w:val="en-US" w:eastAsia="zh-CN"/>
              </w:rPr>
            </w:pPr>
            <w:r w:rsidRPr="00E61D25">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2693D96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07B1D7"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F3E36C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C880E8"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4B77577F" w14:textId="77777777" w:rsidTr="00E2534D">
        <w:trPr>
          <w:trHeight w:val="29"/>
        </w:trPr>
        <w:tc>
          <w:tcPr>
            <w:tcW w:w="2067" w:type="dxa"/>
            <w:tcBorders>
              <w:top w:val="nil"/>
              <w:left w:val="single" w:sz="4" w:space="0" w:color="auto"/>
              <w:bottom w:val="nil"/>
              <w:right w:val="single" w:sz="4" w:space="0" w:color="auto"/>
            </w:tcBorders>
            <w:vAlign w:val="center"/>
          </w:tcPr>
          <w:p w14:paraId="6E45F96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7D164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C1DAD"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9B29B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A9B862D" w14:textId="77777777" w:rsidR="002C7007" w:rsidRPr="00E61D25" w:rsidRDefault="002C7007" w:rsidP="00E2534D">
            <w:pPr>
              <w:pStyle w:val="TAC"/>
              <w:rPr>
                <w:rFonts w:eastAsiaTheme="minorEastAsia"/>
                <w:lang w:val="en-US" w:eastAsia="zh-CN"/>
              </w:rPr>
            </w:pPr>
          </w:p>
        </w:tc>
      </w:tr>
      <w:tr w:rsidR="002C7007" w:rsidRPr="00E61D25" w14:paraId="286FB08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C64733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A5A54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37961"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314423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B3C6EB4" w14:textId="77777777" w:rsidR="002C7007" w:rsidRPr="00E61D25" w:rsidRDefault="002C7007" w:rsidP="00E2534D">
            <w:pPr>
              <w:pStyle w:val="TAC"/>
              <w:rPr>
                <w:rFonts w:eastAsiaTheme="minorEastAsia"/>
                <w:lang w:val="en-US" w:eastAsia="zh-CN"/>
              </w:rPr>
            </w:pPr>
          </w:p>
        </w:tc>
      </w:tr>
      <w:tr w:rsidR="002C7007" w:rsidRPr="00E61D25" w14:paraId="787FFB9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FD318C8" w14:textId="77777777" w:rsidR="002C7007" w:rsidRPr="00E61D25" w:rsidRDefault="002C7007" w:rsidP="00E2534D">
            <w:pPr>
              <w:pStyle w:val="TAC"/>
              <w:rPr>
                <w:rFonts w:eastAsiaTheme="minorEastAsia"/>
                <w:lang w:val="en-US" w:eastAsia="zh-CN"/>
              </w:rPr>
            </w:pPr>
            <w:r w:rsidRPr="00E61D25">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406A9B48"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CA_n26A-n66A</w:t>
            </w:r>
          </w:p>
          <w:p w14:paraId="54D3DED7"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18B518"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E85580"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924EC09" w14:textId="77777777" w:rsidR="002C7007" w:rsidRPr="00E61D25" w:rsidRDefault="002C7007" w:rsidP="00E2534D">
            <w:pPr>
              <w:pStyle w:val="TAC"/>
              <w:rPr>
                <w:rFonts w:eastAsiaTheme="minorEastAsia"/>
                <w:lang w:val="en-US" w:eastAsia="zh-CN"/>
              </w:rPr>
            </w:pPr>
            <w:r w:rsidRPr="00E61D25">
              <w:rPr>
                <w:rFonts w:eastAsiaTheme="minorEastAsia" w:hint="eastAsia"/>
                <w:szCs w:val="18"/>
                <w:lang w:val="en-US" w:eastAsia="zh-CN"/>
              </w:rPr>
              <w:t>0</w:t>
            </w:r>
          </w:p>
        </w:tc>
      </w:tr>
      <w:tr w:rsidR="002C7007" w:rsidRPr="00E61D25" w14:paraId="3D4E5325" w14:textId="77777777" w:rsidTr="00E2534D">
        <w:trPr>
          <w:trHeight w:val="29"/>
        </w:trPr>
        <w:tc>
          <w:tcPr>
            <w:tcW w:w="2067" w:type="dxa"/>
            <w:tcBorders>
              <w:top w:val="nil"/>
              <w:left w:val="single" w:sz="4" w:space="0" w:color="auto"/>
              <w:bottom w:val="nil"/>
              <w:right w:val="single" w:sz="4" w:space="0" w:color="auto"/>
            </w:tcBorders>
            <w:vAlign w:val="center"/>
          </w:tcPr>
          <w:p w14:paraId="60E4E13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A209A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9F8E2" w14:textId="77777777" w:rsidR="002C7007" w:rsidRPr="00E61D25" w:rsidRDefault="002C7007" w:rsidP="00E2534D">
            <w:pPr>
              <w:pStyle w:val="TAC"/>
              <w:rPr>
                <w:rFonts w:eastAsiaTheme="minorEastAsia" w:cs="Arial"/>
                <w:color w:val="000000"/>
                <w:szCs w:val="18"/>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ADB112"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3E6ED781" w14:textId="77777777" w:rsidR="002C7007" w:rsidRPr="00E61D25" w:rsidRDefault="002C7007" w:rsidP="00E2534D">
            <w:pPr>
              <w:pStyle w:val="TAC"/>
              <w:rPr>
                <w:rFonts w:eastAsiaTheme="minorEastAsia"/>
                <w:lang w:val="en-US" w:eastAsia="zh-CN"/>
              </w:rPr>
            </w:pPr>
          </w:p>
        </w:tc>
      </w:tr>
      <w:tr w:rsidR="002C7007" w:rsidRPr="00E61D25" w14:paraId="324D980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0D87FC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AA6D6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4C5AB" w14:textId="77777777" w:rsidR="002C7007" w:rsidRPr="00E61D25" w:rsidRDefault="002C7007" w:rsidP="00E2534D">
            <w:pPr>
              <w:pStyle w:val="TAC"/>
              <w:rPr>
                <w:rFonts w:eastAsiaTheme="minorEastAsia" w:cs="Arial"/>
                <w:color w:val="000000"/>
                <w:szCs w:val="18"/>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8FF2A5"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D5C8B03" w14:textId="77777777" w:rsidR="002C7007" w:rsidRPr="00E61D25" w:rsidRDefault="002C7007" w:rsidP="00E2534D">
            <w:pPr>
              <w:pStyle w:val="TAC"/>
              <w:rPr>
                <w:rFonts w:eastAsiaTheme="minorEastAsia"/>
                <w:lang w:val="en-US" w:eastAsia="zh-CN"/>
              </w:rPr>
            </w:pPr>
          </w:p>
        </w:tc>
      </w:tr>
      <w:tr w:rsidR="002C7007" w:rsidRPr="00E61D25" w14:paraId="5FD13E3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5CD34C1" w14:textId="77777777" w:rsidR="002C7007" w:rsidRPr="00E61D25" w:rsidRDefault="002C7007" w:rsidP="00E2534D">
            <w:pPr>
              <w:pStyle w:val="TAC"/>
              <w:rPr>
                <w:rFonts w:eastAsiaTheme="minorEastAsia"/>
                <w:lang w:val="en-US" w:eastAsia="zh-CN"/>
              </w:rPr>
            </w:pPr>
            <w:r w:rsidRPr="00E61D25">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0C6DBA84"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CA_n26A-n66A</w:t>
            </w:r>
          </w:p>
          <w:p w14:paraId="68990ABB"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23D8B4A"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156A2E"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6972773" w14:textId="77777777" w:rsidR="002C7007" w:rsidRPr="00E61D25" w:rsidRDefault="002C7007" w:rsidP="00E2534D">
            <w:pPr>
              <w:pStyle w:val="TAC"/>
              <w:rPr>
                <w:rFonts w:eastAsiaTheme="minorEastAsia"/>
                <w:lang w:val="en-US" w:eastAsia="zh-CN"/>
              </w:rPr>
            </w:pPr>
            <w:r w:rsidRPr="00E61D25">
              <w:rPr>
                <w:rFonts w:eastAsiaTheme="minorEastAsia" w:hint="eastAsia"/>
                <w:szCs w:val="18"/>
                <w:lang w:val="en-US" w:eastAsia="zh-CN"/>
              </w:rPr>
              <w:t>0</w:t>
            </w:r>
          </w:p>
        </w:tc>
      </w:tr>
      <w:tr w:rsidR="002C7007" w:rsidRPr="00E61D25" w14:paraId="268D02F0" w14:textId="77777777" w:rsidTr="00E2534D">
        <w:trPr>
          <w:trHeight w:val="29"/>
        </w:trPr>
        <w:tc>
          <w:tcPr>
            <w:tcW w:w="2067" w:type="dxa"/>
            <w:tcBorders>
              <w:top w:val="nil"/>
              <w:left w:val="single" w:sz="4" w:space="0" w:color="auto"/>
              <w:bottom w:val="nil"/>
              <w:right w:val="single" w:sz="4" w:space="0" w:color="auto"/>
            </w:tcBorders>
            <w:vAlign w:val="center"/>
          </w:tcPr>
          <w:p w14:paraId="794CC33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E9B26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EE845" w14:textId="77777777" w:rsidR="002C7007" w:rsidRPr="00E61D25" w:rsidRDefault="002C7007" w:rsidP="00E2534D">
            <w:pPr>
              <w:pStyle w:val="TAC"/>
              <w:rPr>
                <w:rFonts w:eastAsiaTheme="minorEastAsia" w:cs="Arial"/>
                <w:color w:val="000000"/>
                <w:szCs w:val="18"/>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D195C0"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286ADC2A" w14:textId="77777777" w:rsidR="002C7007" w:rsidRPr="00E61D25" w:rsidRDefault="002C7007" w:rsidP="00E2534D">
            <w:pPr>
              <w:pStyle w:val="TAC"/>
              <w:rPr>
                <w:rFonts w:eastAsiaTheme="minorEastAsia"/>
                <w:lang w:val="en-US" w:eastAsia="zh-CN"/>
              </w:rPr>
            </w:pPr>
          </w:p>
        </w:tc>
      </w:tr>
      <w:tr w:rsidR="002C7007" w:rsidRPr="00E61D25" w14:paraId="7D29269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AB6763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E1412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DE2C5" w14:textId="77777777" w:rsidR="002C7007" w:rsidRPr="00E61D25" w:rsidRDefault="002C7007" w:rsidP="00E2534D">
            <w:pPr>
              <w:pStyle w:val="TAC"/>
              <w:rPr>
                <w:rFonts w:eastAsiaTheme="minorEastAsia" w:cs="Arial"/>
                <w:color w:val="000000"/>
                <w:szCs w:val="18"/>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41525D"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B01BFD5" w14:textId="77777777" w:rsidR="002C7007" w:rsidRPr="00E61D25" w:rsidRDefault="002C7007" w:rsidP="00E2534D">
            <w:pPr>
              <w:pStyle w:val="TAC"/>
              <w:rPr>
                <w:rFonts w:eastAsiaTheme="minorEastAsia"/>
                <w:lang w:val="en-US" w:eastAsia="zh-CN"/>
              </w:rPr>
            </w:pPr>
          </w:p>
        </w:tc>
      </w:tr>
      <w:tr w:rsidR="002C7007" w:rsidRPr="00E61D25" w14:paraId="46D7D23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EB980DD" w14:textId="77777777" w:rsidR="002C7007" w:rsidRPr="00E61D25" w:rsidRDefault="002C7007" w:rsidP="00E2534D">
            <w:pPr>
              <w:pStyle w:val="TAC"/>
              <w:rPr>
                <w:rFonts w:eastAsiaTheme="minorEastAsia"/>
                <w:lang w:val="en-US" w:eastAsia="zh-CN"/>
              </w:rPr>
            </w:pPr>
            <w:r w:rsidRPr="00E61D25">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1D915F40"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CFFE03B"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F4A2A4D"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B4590FB"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39CC2ED9" w14:textId="77777777" w:rsidTr="00E2534D">
        <w:trPr>
          <w:trHeight w:val="29"/>
        </w:trPr>
        <w:tc>
          <w:tcPr>
            <w:tcW w:w="2067" w:type="dxa"/>
            <w:tcBorders>
              <w:top w:val="nil"/>
              <w:left w:val="single" w:sz="4" w:space="0" w:color="auto"/>
              <w:bottom w:val="nil"/>
              <w:right w:val="single" w:sz="4" w:space="0" w:color="auto"/>
            </w:tcBorders>
            <w:vAlign w:val="center"/>
          </w:tcPr>
          <w:p w14:paraId="60A74F9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A4E04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D7CEF" w14:textId="77777777" w:rsidR="002C7007" w:rsidRPr="00E61D25" w:rsidRDefault="002C7007" w:rsidP="00E2534D">
            <w:pPr>
              <w:pStyle w:val="TAC"/>
              <w:rPr>
                <w:rFonts w:eastAsiaTheme="minorEastAsia" w:cs="Arial"/>
                <w:color w:val="000000"/>
                <w:szCs w:val="18"/>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EE8E9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8E08E9E" w14:textId="77777777" w:rsidR="002C7007" w:rsidRPr="00E61D25" w:rsidRDefault="002C7007" w:rsidP="00E2534D">
            <w:pPr>
              <w:pStyle w:val="TAC"/>
              <w:rPr>
                <w:rFonts w:eastAsiaTheme="minorEastAsia"/>
                <w:lang w:val="en-US" w:eastAsia="zh-CN"/>
              </w:rPr>
            </w:pPr>
          </w:p>
        </w:tc>
      </w:tr>
      <w:tr w:rsidR="002C7007" w:rsidRPr="00E61D25" w14:paraId="7140D77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92E007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D3BF1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61570" w14:textId="77777777" w:rsidR="002C7007" w:rsidRPr="00E61D25" w:rsidRDefault="002C7007" w:rsidP="00E2534D">
            <w:pPr>
              <w:pStyle w:val="TAC"/>
              <w:rPr>
                <w:rFonts w:eastAsiaTheme="minorEastAsia" w:cs="Arial"/>
                <w:color w:val="000000"/>
                <w:szCs w:val="18"/>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816C37"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7213D7E" w14:textId="77777777" w:rsidR="002C7007" w:rsidRPr="00E61D25" w:rsidRDefault="002C7007" w:rsidP="00E2534D">
            <w:pPr>
              <w:pStyle w:val="TAC"/>
              <w:rPr>
                <w:rFonts w:eastAsiaTheme="minorEastAsia"/>
                <w:lang w:val="en-US" w:eastAsia="zh-CN"/>
              </w:rPr>
            </w:pPr>
          </w:p>
        </w:tc>
      </w:tr>
      <w:tr w:rsidR="002C7007" w:rsidRPr="00E61D25" w14:paraId="39E7ACB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F982356" w14:textId="77777777" w:rsidR="002C7007" w:rsidRPr="00E61D25" w:rsidRDefault="002C7007" w:rsidP="00E2534D">
            <w:pPr>
              <w:pStyle w:val="TAC"/>
              <w:rPr>
                <w:rFonts w:eastAsiaTheme="minorEastAsia"/>
                <w:lang w:val="en-US" w:eastAsia="zh-CN"/>
              </w:rPr>
            </w:pPr>
            <w:r w:rsidRPr="00E61D25">
              <w:rPr>
                <w:rFonts w:eastAsiaTheme="minorEastAsia"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6A90925A"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CA_n26A-n66A</w:t>
            </w:r>
          </w:p>
          <w:p w14:paraId="474B670E"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CA_n26A-n77A</w:t>
            </w:r>
          </w:p>
          <w:p w14:paraId="32BD4E31"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36D79EE"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EB67EB"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6FE6EA7" w14:textId="77777777" w:rsidR="002C7007" w:rsidRPr="00E61D25" w:rsidRDefault="002C7007" w:rsidP="00E2534D">
            <w:pPr>
              <w:pStyle w:val="TAC"/>
              <w:rPr>
                <w:rFonts w:eastAsiaTheme="minorEastAsia"/>
                <w:lang w:val="en-US" w:eastAsia="zh-CN"/>
              </w:rPr>
            </w:pPr>
            <w:r w:rsidRPr="00E61D25">
              <w:rPr>
                <w:rFonts w:eastAsiaTheme="minorEastAsia" w:hint="eastAsia"/>
                <w:szCs w:val="18"/>
                <w:lang w:val="en-US" w:eastAsia="zh-CN"/>
              </w:rPr>
              <w:t>0</w:t>
            </w:r>
          </w:p>
        </w:tc>
      </w:tr>
      <w:tr w:rsidR="002C7007" w:rsidRPr="00E61D25" w14:paraId="740FC4C0" w14:textId="77777777" w:rsidTr="00E2534D">
        <w:trPr>
          <w:trHeight w:val="29"/>
        </w:trPr>
        <w:tc>
          <w:tcPr>
            <w:tcW w:w="2067" w:type="dxa"/>
            <w:tcBorders>
              <w:top w:val="nil"/>
              <w:left w:val="single" w:sz="4" w:space="0" w:color="auto"/>
              <w:bottom w:val="nil"/>
              <w:right w:val="single" w:sz="4" w:space="0" w:color="auto"/>
            </w:tcBorders>
            <w:vAlign w:val="center"/>
          </w:tcPr>
          <w:p w14:paraId="07D9131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D23F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92AFF" w14:textId="77777777" w:rsidR="002C7007" w:rsidRPr="00E61D25" w:rsidRDefault="002C7007" w:rsidP="00E2534D">
            <w:pPr>
              <w:pStyle w:val="TAC"/>
              <w:rPr>
                <w:rFonts w:eastAsiaTheme="minorEastAsia" w:cs="Arial"/>
                <w:color w:val="000000"/>
                <w:szCs w:val="18"/>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934CED"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39FB2D90" w14:textId="77777777" w:rsidR="002C7007" w:rsidRPr="00E61D25" w:rsidRDefault="002C7007" w:rsidP="00E2534D">
            <w:pPr>
              <w:pStyle w:val="TAC"/>
              <w:rPr>
                <w:rFonts w:eastAsiaTheme="minorEastAsia"/>
                <w:lang w:val="en-US" w:eastAsia="zh-CN"/>
              </w:rPr>
            </w:pPr>
          </w:p>
        </w:tc>
      </w:tr>
      <w:tr w:rsidR="002C7007" w:rsidRPr="00E61D25" w14:paraId="091CB4B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BFBF8F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8B792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3509C" w14:textId="77777777" w:rsidR="002C7007" w:rsidRPr="00E61D25" w:rsidRDefault="002C7007" w:rsidP="00E2534D">
            <w:pPr>
              <w:pStyle w:val="TAC"/>
              <w:rPr>
                <w:rFonts w:eastAsiaTheme="minorEastAsia" w:cs="Arial"/>
                <w:color w:val="000000"/>
                <w:szCs w:val="18"/>
                <w:lang w:val="en-US" w:eastAsia="zh-CN"/>
              </w:rPr>
            </w:pPr>
            <w:r w:rsidRPr="00E61D25">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287E82"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238A3B96" w14:textId="77777777" w:rsidR="002C7007" w:rsidRPr="00E61D25" w:rsidRDefault="002C7007" w:rsidP="00E2534D">
            <w:pPr>
              <w:pStyle w:val="TAC"/>
              <w:rPr>
                <w:rFonts w:eastAsiaTheme="minorEastAsia"/>
                <w:lang w:val="en-US" w:eastAsia="zh-CN"/>
              </w:rPr>
            </w:pPr>
          </w:p>
        </w:tc>
      </w:tr>
      <w:tr w:rsidR="002C7007" w:rsidRPr="00E61D25" w14:paraId="1422B66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D4DDEC5" w14:textId="77777777" w:rsidR="002C7007" w:rsidRPr="00E61D25" w:rsidRDefault="002C7007" w:rsidP="00E2534D">
            <w:pPr>
              <w:pStyle w:val="TAC"/>
              <w:rPr>
                <w:rFonts w:eastAsiaTheme="minorEastAsia"/>
                <w:lang w:val="en-US" w:eastAsia="zh-CN"/>
              </w:rPr>
            </w:pPr>
            <w:r w:rsidRPr="00E61D25">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1F6802EF"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CA_n26A-n70A</w:t>
            </w:r>
          </w:p>
          <w:p w14:paraId="74455CB8"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402ED24" w14:textId="77777777" w:rsidR="002C7007" w:rsidRPr="00E61D25" w:rsidRDefault="002C7007" w:rsidP="00E2534D">
            <w:pPr>
              <w:pStyle w:val="TAC"/>
              <w:rPr>
                <w:rFonts w:eastAsiaTheme="minorEastAsia" w:cs="Arial"/>
                <w:color w:val="000000"/>
                <w:szCs w:val="18"/>
                <w:lang w:val="en-US" w:eastAsia="zh-CN"/>
              </w:rPr>
            </w:pPr>
            <w:r w:rsidRPr="00E61D25">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503FF1"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4B1CD6D" w14:textId="77777777" w:rsidR="002C7007" w:rsidRPr="00E61D25" w:rsidRDefault="002C7007" w:rsidP="00E2534D">
            <w:pPr>
              <w:pStyle w:val="TAC"/>
              <w:rPr>
                <w:rFonts w:eastAsiaTheme="minorEastAsia"/>
                <w:lang w:val="en-US" w:eastAsia="zh-CN"/>
              </w:rPr>
            </w:pPr>
            <w:r w:rsidRPr="00E61D25">
              <w:rPr>
                <w:rFonts w:eastAsiaTheme="minorEastAsia" w:hint="eastAsia"/>
                <w:szCs w:val="18"/>
                <w:lang w:val="en-US" w:eastAsia="zh-CN"/>
              </w:rPr>
              <w:t>0</w:t>
            </w:r>
          </w:p>
        </w:tc>
      </w:tr>
      <w:tr w:rsidR="002C7007" w:rsidRPr="00E61D25" w14:paraId="7B5417E9" w14:textId="77777777" w:rsidTr="00E2534D">
        <w:trPr>
          <w:trHeight w:val="29"/>
        </w:trPr>
        <w:tc>
          <w:tcPr>
            <w:tcW w:w="2067" w:type="dxa"/>
            <w:tcBorders>
              <w:top w:val="nil"/>
              <w:left w:val="single" w:sz="4" w:space="0" w:color="auto"/>
              <w:bottom w:val="nil"/>
              <w:right w:val="single" w:sz="4" w:space="0" w:color="auto"/>
            </w:tcBorders>
            <w:vAlign w:val="center"/>
          </w:tcPr>
          <w:p w14:paraId="12BB4A4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1E6C7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44B81" w14:textId="77777777" w:rsidR="002C7007" w:rsidRPr="00E61D25" w:rsidRDefault="002C7007" w:rsidP="00E2534D">
            <w:pPr>
              <w:pStyle w:val="TAC"/>
              <w:rPr>
                <w:rFonts w:eastAsiaTheme="minorEastAsia" w:cs="Arial"/>
                <w:color w:val="000000"/>
                <w:szCs w:val="18"/>
                <w:lang w:val="en-US" w:eastAsia="zh-CN"/>
              </w:rPr>
            </w:pPr>
            <w:r w:rsidRPr="00E61D25">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415CC5"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B90C149" w14:textId="77777777" w:rsidR="002C7007" w:rsidRPr="00E61D25" w:rsidRDefault="002C7007" w:rsidP="00E2534D">
            <w:pPr>
              <w:pStyle w:val="TAC"/>
              <w:rPr>
                <w:rFonts w:eastAsiaTheme="minorEastAsia"/>
                <w:lang w:val="en-US" w:eastAsia="zh-CN"/>
              </w:rPr>
            </w:pPr>
          </w:p>
        </w:tc>
      </w:tr>
      <w:tr w:rsidR="002C7007" w:rsidRPr="00E61D25" w14:paraId="4158DE9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426325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67093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8ED8E" w14:textId="77777777" w:rsidR="002C7007" w:rsidRPr="00E61D25" w:rsidRDefault="002C7007" w:rsidP="00E2534D">
            <w:pPr>
              <w:pStyle w:val="TAC"/>
              <w:rPr>
                <w:rFonts w:eastAsiaTheme="minorEastAsia" w:cs="Arial"/>
                <w:color w:val="000000"/>
                <w:szCs w:val="18"/>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1E1604"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13F3820" w14:textId="77777777" w:rsidR="002C7007" w:rsidRPr="00E61D25" w:rsidRDefault="002C7007" w:rsidP="00E2534D">
            <w:pPr>
              <w:pStyle w:val="TAC"/>
              <w:rPr>
                <w:rFonts w:eastAsiaTheme="minorEastAsia"/>
                <w:lang w:val="en-US" w:eastAsia="zh-CN"/>
              </w:rPr>
            </w:pPr>
          </w:p>
        </w:tc>
      </w:tr>
      <w:tr w:rsidR="002C7007" w:rsidRPr="00E61D25" w14:paraId="6EBBBF8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9604530" w14:textId="77777777" w:rsidR="002C7007" w:rsidRPr="00E61D25" w:rsidRDefault="002C7007" w:rsidP="00E2534D">
            <w:pPr>
              <w:pStyle w:val="TAC"/>
              <w:rPr>
                <w:rFonts w:eastAsiaTheme="minorEastAsia"/>
                <w:lang w:val="en-US" w:eastAsia="zh-CN"/>
              </w:rPr>
            </w:pPr>
            <w:r w:rsidRPr="00E61D25">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4D4AFF5B"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CA_n26A-n70A</w:t>
            </w:r>
          </w:p>
          <w:p w14:paraId="51331362"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CA_n26A-n77A</w:t>
            </w:r>
          </w:p>
          <w:p w14:paraId="2F7B81D3"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03052B8"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E2393B"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9BA64DA" w14:textId="77777777" w:rsidR="002C7007" w:rsidRPr="00E61D25" w:rsidRDefault="002C7007" w:rsidP="00E2534D">
            <w:pPr>
              <w:pStyle w:val="TAC"/>
              <w:rPr>
                <w:rFonts w:eastAsiaTheme="minorEastAsia"/>
                <w:lang w:val="en-US" w:eastAsia="zh-CN"/>
              </w:rPr>
            </w:pPr>
            <w:r w:rsidRPr="00E61D25">
              <w:rPr>
                <w:rFonts w:eastAsiaTheme="minorEastAsia" w:hint="eastAsia"/>
                <w:szCs w:val="18"/>
                <w:lang w:val="en-US" w:eastAsia="zh-CN"/>
              </w:rPr>
              <w:t>0</w:t>
            </w:r>
          </w:p>
        </w:tc>
      </w:tr>
      <w:tr w:rsidR="002C7007" w:rsidRPr="00E61D25" w14:paraId="1FE20459" w14:textId="77777777" w:rsidTr="00E2534D">
        <w:trPr>
          <w:trHeight w:val="29"/>
        </w:trPr>
        <w:tc>
          <w:tcPr>
            <w:tcW w:w="2067" w:type="dxa"/>
            <w:tcBorders>
              <w:top w:val="nil"/>
              <w:left w:val="single" w:sz="4" w:space="0" w:color="auto"/>
              <w:bottom w:val="nil"/>
              <w:right w:val="single" w:sz="4" w:space="0" w:color="auto"/>
            </w:tcBorders>
            <w:vAlign w:val="center"/>
          </w:tcPr>
          <w:p w14:paraId="33B0ABE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BFF74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DBB94" w14:textId="77777777" w:rsidR="002C7007" w:rsidRPr="00E61D25" w:rsidRDefault="002C7007" w:rsidP="00E2534D">
            <w:pPr>
              <w:pStyle w:val="TAC"/>
              <w:rPr>
                <w:rFonts w:eastAsiaTheme="minorEastAsia" w:cs="Arial"/>
                <w:color w:val="000000"/>
                <w:szCs w:val="18"/>
                <w:lang w:val="en-US" w:eastAsia="zh-CN"/>
              </w:rPr>
            </w:pPr>
            <w:r w:rsidRPr="00E61D25">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891E85F"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008C428E" w14:textId="77777777" w:rsidR="002C7007" w:rsidRPr="00E61D25" w:rsidRDefault="002C7007" w:rsidP="00E2534D">
            <w:pPr>
              <w:pStyle w:val="TAC"/>
              <w:rPr>
                <w:rFonts w:eastAsiaTheme="minorEastAsia"/>
                <w:lang w:val="en-US" w:eastAsia="zh-CN"/>
              </w:rPr>
            </w:pPr>
          </w:p>
        </w:tc>
      </w:tr>
      <w:tr w:rsidR="002C7007" w:rsidRPr="00E61D25" w14:paraId="40F1618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CCD9E1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3733A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4AA76" w14:textId="77777777" w:rsidR="002C7007" w:rsidRPr="00E61D25" w:rsidRDefault="002C7007" w:rsidP="00E2534D">
            <w:pPr>
              <w:pStyle w:val="TAC"/>
              <w:rPr>
                <w:rFonts w:eastAsiaTheme="minorEastAsia" w:cs="Arial"/>
                <w:color w:val="000000"/>
                <w:szCs w:val="18"/>
                <w:lang w:val="en-US" w:eastAsia="zh-CN"/>
              </w:rPr>
            </w:pPr>
            <w:r w:rsidRPr="00E61D25">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CC5E31"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154631CE" w14:textId="77777777" w:rsidR="002C7007" w:rsidRPr="00E61D25" w:rsidRDefault="002C7007" w:rsidP="00E2534D">
            <w:pPr>
              <w:pStyle w:val="TAC"/>
              <w:rPr>
                <w:rFonts w:eastAsiaTheme="minorEastAsia"/>
                <w:lang w:val="en-US" w:eastAsia="zh-CN"/>
              </w:rPr>
            </w:pPr>
          </w:p>
        </w:tc>
      </w:tr>
      <w:tr w:rsidR="002C7007" w:rsidRPr="00E61D25" w14:paraId="51D4DBB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7388DDC" w14:textId="77777777" w:rsidR="002C7007" w:rsidRPr="00E61D25" w:rsidRDefault="002C7007" w:rsidP="00E2534D">
            <w:pPr>
              <w:pStyle w:val="TAC"/>
              <w:rPr>
                <w:rFonts w:eastAsiaTheme="minorEastAsia"/>
                <w:lang w:val="en-US" w:eastAsia="zh-CN"/>
              </w:rPr>
            </w:pPr>
            <w:r w:rsidRPr="00E61D25">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1FA6DB69"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3BFE3E"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958C15" w14:textId="77777777" w:rsidR="002C7007" w:rsidRPr="00E61D25" w:rsidRDefault="002C7007" w:rsidP="00E2534D">
            <w:pPr>
              <w:pStyle w:val="TAC"/>
              <w:rPr>
                <w:rFonts w:eastAsiaTheme="minorEastAsia"/>
                <w:lang w:val="en-US" w:eastAsia="zh-CN" w:bidi="ar"/>
              </w:rPr>
            </w:pPr>
            <w:r w:rsidRPr="00E61D25">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532BC942" w14:textId="77777777" w:rsidR="002C7007" w:rsidRPr="00E61D25" w:rsidRDefault="002C7007" w:rsidP="00E2534D">
            <w:pPr>
              <w:pStyle w:val="TAC"/>
              <w:rPr>
                <w:rFonts w:eastAsiaTheme="minorEastAsia"/>
                <w:lang w:val="en-US" w:eastAsia="zh-CN"/>
              </w:rPr>
            </w:pPr>
            <w:r w:rsidRPr="00E61D25">
              <w:rPr>
                <w:rFonts w:eastAsiaTheme="minorEastAsia"/>
                <w:lang w:val="en-US"/>
              </w:rPr>
              <w:t>0</w:t>
            </w:r>
          </w:p>
        </w:tc>
      </w:tr>
      <w:tr w:rsidR="002C7007" w:rsidRPr="00E61D25" w14:paraId="6CAE6236" w14:textId="77777777" w:rsidTr="00E2534D">
        <w:trPr>
          <w:trHeight w:val="29"/>
        </w:trPr>
        <w:tc>
          <w:tcPr>
            <w:tcW w:w="2067" w:type="dxa"/>
            <w:tcBorders>
              <w:top w:val="nil"/>
              <w:left w:val="single" w:sz="4" w:space="0" w:color="auto"/>
              <w:bottom w:val="nil"/>
              <w:right w:val="single" w:sz="4" w:space="0" w:color="auto"/>
            </w:tcBorders>
            <w:vAlign w:val="center"/>
          </w:tcPr>
          <w:p w14:paraId="6DFCF2A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F623A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35513"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A3A0B3" w14:textId="77777777" w:rsidR="002C7007" w:rsidRPr="00E61D25" w:rsidRDefault="002C7007" w:rsidP="00E2534D">
            <w:pPr>
              <w:pStyle w:val="TAC"/>
              <w:rPr>
                <w:rFonts w:eastAsiaTheme="minorEastAsia"/>
                <w:lang w:val="en-US" w:eastAsia="zh-CN" w:bidi="ar"/>
              </w:rPr>
            </w:pPr>
            <w:r w:rsidRPr="00E61D25">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58FB53" w14:textId="77777777" w:rsidR="002C7007" w:rsidRPr="00E61D25" w:rsidRDefault="002C7007" w:rsidP="00E2534D">
            <w:pPr>
              <w:pStyle w:val="TAC"/>
              <w:rPr>
                <w:rFonts w:eastAsiaTheme="minorEastAsia"/>
                <w:lang w:val="en-US" w:eastAsia="zh-CN"/>
              </w:rPr>
            </w:pPr>
          </w:p>
        </w:tc>
      </w:tr>
      <w:tr w:rsidR="002C7007" w:rsidRPr="00E61D25" w14:paraId="3710C8D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8FAA14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0953B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C8ABC"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C33B8A" w14:textId="77777777" w:rsidR="002C7007" w:rsidRPr="00E61D25" w:rsidRDefault="002C7007" w:rsidP="00E2534D">
            <w:pPr>
              <w:pStyle w:val="TAC"/>
              <w:rPr>
                <w:rFonts w:eastAsiaTheme="minorEastAsia"/>
                <w:lang w:val="en-US" w:eastAsia="zh-CN" w:bidi="ar"/>
              </w:rPr>
            </w:pPr>
            <w:r w:rsidRPr="00E61D25">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D0170A" w14:textId="77777777" w:rsidR="002C7007" w:rsidRPr="00E61D25" w:rsidRDefault="002C7007" w:rsidP="00E2534D">
            <w:pPr>
              <w:pStyle w:val="TAC"/>
              <w:rPr>
                <w:rFonts w:eastAsiaTheme="minorEastAsia"/>
                <w:lang w:val="en-US" w:eastAsia="zh-CN"/>
              </w:rPr>
            </w:pPr>
          </w:p>
        </w:tc>
      </w:tr>
      <w:tr w:rsidR="002C7007" w:rsidRPr="00E61D25" w14:paraId="4C27392F" w14:textId="77777777" w:rsidTr="00E2534D">
        <w:trPr>
          <w:trHeight w:val="29"/>
        </w:trPr>
        <w:tc>
          <w:tcPr>
            <w:tcW w:w="2067" w:type="dxa"/>
            <w:tcBorders>
              <w:top w:val="single" w:sz="4" w:space="0" w:color="auto"/>
              <w:left w:val="single" w:sz="4" w:space="0" w:color="auto"/>
              <w:bottom w:val="nil"/>
              <w:right w:val="single" w:sz="4" w:space="0" w:color="auto"/>
            </w:tcBorders>
          </w:tcPr>
          <w:p w14:paraId="19F63474" w14:textId="77777777" w:rsidR="002C7007" w:rsidRPr="00E61D25" w:rsidRDefault="002C7007" w:rsidP="00E2534D">
            <w:pPr>
              <w:pStyle w:val="TAC"/>
              <w:rPr>
                <w:rFonts w:eastAsiaTheme="minorEastAsia"/>
                <w:lang w:val="en-US" w:eastAsia="zh-CN"/>
              </w:rPr>
            </w:pPr>
            <w:r w:rsidRPr="00E61D25">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15471724" w14:textId="77777777" w:rsidR="002C7007" w:rsidRPr="00E61D25" w:rsidRDefault="002C7007" w:rsidP="00E2534D">
            <w:pPr>
              <w:pStyle w:val="TAC"/>
              <w:rPr>
                <w:rFonts w:eastAsiaTheme="minorEastAsia"/>
                <w:szCs w:val="18"/>
                <w:lang w:eastAsia="zh-CN"/>
              </w:rPr>
            </w:pPr>
            <w:r w:rsidRPr="00E61D25">
              <w:rPr>
                <w:rFonts w:eastAsiaTheme="minorEastAsia" w:hint="eastAsia"/>
                <w:szCs w:val="18"/>
                <w:lang w:eastAsia="zh-CN"/>
              </w:rPr>
              <w:t>CA_n28A-n39A</w:t>
            </w:r>
          </w:p>
          <w:p w14:paraId="634F811D" w14:textId="77777777" w:rsidR="002C7007" w:rsidRPr="00E61D25" w:rsidRDefault="002C7007" w:rsidP="00E2534D">
            <w:pPr>
              <w:pStyle w:val="TAC"/>
              <w:rPr>
                <w:rFonts w:eastAsiaTheme="minorEastAsia"/>
                <w:szCs w:val="18"/>
                <w:lang w:eastAsia="zh-CN"/>
              </w:rPr>
            </w:pPr>
            <w:r w:rsidRPr="00E61D25">
              <w:rPr>
                <w:rFonts w:eastAsiaTheme="minorEastAsia" w:hint="eastAsia"/>
                <w:szCs w:val="18"/>
                <w:lang w:eastAsia="zh-CN"/>
              </w:rPr>
              <w:t>CA_n28A-n40A</w:t>
            </w:r>
          </w:p>
          <w:p w14:paraId="7C1928D9" w14:textId="77777777" w:rsidR="002C7007" w:rsidRPr="00E61D25" w:rsidRDefault="002C7007" w:rsidP="00E2534D">
            <w:pPr>
              <w:pStyle w:val="TAC"/>
              <w:rPr>
                <w:rFonts w:eastAsiaTheme="minorEastAsia"/>
                <w:lang w:val="en-US" w:eastAsia="zh-CN"/>
              </w:rPr>
            </w:pPr>
            <w:r w:rsidRPr="00E61D25">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6C40FB93"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00223A" w14:textId="77777777" w:rsidR="002C7007" w:rsidRPr="00E61D25" w:rsidRDefault="002C7007" w:rsidP="00E2534D">
            <w:pPr>
              <w:pStyle w:val="TAC"/>
              <w:rPr>
                <w:rFonts w:eastAsiaTheme="minorEastAsia"/>
                <w:lang w:val="en-US" w:eastAsia="zh-CN" w:bidi="ar"/>
              </w:rPr>
            </w:pPr>
            <w:r w:rsidRPr="00E61D25">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642DCD3B" w14:textId="77777777" w:rsidR="002C7007" w:rsidRPr="00E61D25" w:rsidRDefault="002C7007" w:rsidP="00E2534D">
            <w:pPr>
              <w:pStyle w:val="TAC"/>
              <w:rPr>
                <w:rFonts w:eastAsiaTheme="minorEastAsia"/>
                <w:lang w:val="en-US" w:eastAsia="zh-CN"/>
              </w:rPr>
            </w:pPr>
            <w:r w:rsidRPr="00E61D25">
              <w:rPr>
                <w:rFonts w:eastAsiaTheme="minorEastAsia"/>
                <w:lang w:val="en-US"/>
              </w:rPr>
              <w:t>0</w:t>
            </w:r>
          </w:p>
        </w:tc>
      </w:tr>
      <w:tr w:rsidR="002C7007" w:rsidRPr="00E61D25" w14:paraId="597E67D1" w14:textId="77777777" w:rsidTr="00E2534D">
        <w:trPr>
          <w:trHeight w:val="29"/>
        </w:trPr>
        <w:tc>
          <w:tcPr>
            <w:tcW w:w="2067" w:type="dxa"/>
            <w:tcBorders>
              <w:top w:val="nil"/>
              <w:left w:val="single" w:sz="4" w:space="0" w:color="auto"/>
              <w:bottom w:val="nil"/>
              <w:right w:val="single" w:sz="4" w:space="0" w:color="auto"/>
            </w:tcBorders>
          </w:tcPr>
          <w:p w14:paraId="17C9975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BC0BC1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C1752"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1176647" w14:textId="77777777" w:rsidR="002C7007" w:rsidRPr="00E61D25" w:rsidRDefault="002C7007" w:rsidP="00E2534D">
            <w:pPr>
              <w:pStyle w:val="TAC"/>
              <w:rPr>
                <w:rFonts w:eastAsiaTheme="minorEastAsia"/>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tcPr>
          <w:p w14:paraId="69BB8230" w14:textId="77777777" w:rsidR="002C7007" w:rsidRPr="00E61D25" w:rsidRDefault="002C7007" w:rsidP="00E2534D">
            <w:pPr>
              <w:pStyle w:val="TAC"/>
              <w:rPr>
                <w:rFonts w:eastAsiaTheme="minorEastAsia"/>
                <w:lang w:val="en-US" w:eastAsia="zh-CN"/>
              </w:rPr>
            </w:pPr>
          </w:p>
        </w:tc>
      </w:tr>
      <w:tr w:rsidR="002C7007" w:rsidRPr="00E61D25" w14:paraId="25F8ED47" w14:textId="77777777" w:rsidTr="00E2534D">
        <w:trPr>
          <w:trHeight w:val="29"/>
        </w:trPr>
        <w:tc>
          <w:tcPr>
            <w:tcW w:w="2067" w:type="dxa"/>
            <w:tcBorders>
              <w:top w:val="nil"/>
              <w:left w:val="single" w:sz="4" w:space="0" w:color="auto"/>
              <w:bottom w:val="single" w:sz="4" w:space="0" w:color="auto"/>
              <w:right w:val="single" w:sz="4" w:space="0" w:color="auto"/>
            </w:tcBorders>
          </w:tcPr>
          <w:p w14:paraId="6161AAD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AE40C3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57B77"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624E43D8" w14:textId="77777777" w:rsidR="002C7007" w:rsidRPr="00E61D25" w:rsidRDefault="002C7007" w:rsidP="00E2534D">
            <w:pPr>
              <w:pStyle w:val="TAC"/>
              <w:rPr>
                <w:rFonts w:eastAsiaTheme="minorEastAsia"/>
                <w:lang w:val="en-US" w:eastAsia="zh-CN" w:bidi="ar"/>
              </w:rPr>
            </w:pPr>
            <w:r w:rsidRPr="00E61D25">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6F8D9779" w14:textId="77777777" w:rsidR="002C7007" w:rsidRPr="00E61D25" w:rsidRDefault="002C7007" w:rsidP="00E2534D">
            <w:pPr>
              <w:pStyle w:val="TAC"/>
              <w:rPr>
                <w:rFonts w:eastAsiaTheme="minorEastAsia"/>
                <w:lang w:val="en-US" w:eastAsia="zh-CN"/>
              </w:rPr>
            </w:pPr>
          </w:p>
        </w:tc>
      </w:tr>
      <w:tr w:rsidR="002C7007" w:rsidRPr="00E61D25" w14:paraId="7DA4B2BB" w14:textId="77777777" w:rsidTr="00E2534D">
        <w:trPr>
          <w:trHeight w:val="29"/>
        </w:trPr>
        <w:tc>
          <w:tcPr>
            <w:tcW w:w="2067" w:type="dxa"/>
            <w:tcBorders>
              <w:top w:val="single" w:sz="4" w:space="0" w:color="auto"/>
              <w:left w:val="single" w:sz="4" w:space="0" w:color="auto"/>
              <w:bottom w:val="nil"/>
              <w:right w:val="single" w:sz="4" w:space="0" w:color="auto"/>
            </w:tcBorders>
          </w:tcPr>
          <w:p w14:paraId="59B37B0F" w14:textId="77777777" w:rsidR="002C7007" w:rsidRPr="00E61D25" w:rsidRDefault="002C7007" w:rsidP="00E2534D">
            <w:pPr>
              <w:pStyle w:val="TAC"/>
              <w:rPr>
                <w:rFonts w:eastAsiaTheme="minorEastAsia"/>
                <w:lang w:val="en-US" w:eastAsia="zh-CN"/>
              </w:rPr>
            </w:pPr>
            <w:r w:rsidRPr="00E61D25">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5584C61D" w14:textId="77777777" w:rsidR="002C7007" w:rsidRPr="00E61D25" w:rsidRDefault="002C7007" w:rsidP="00E2534D">
            <w:pPr>
              <w:pStyle w:val="TAC"/>
              <w:rPr>
                <w:rFonts w:eastAsiaTheme="minorEastAsia"/>
                <w:szCs w:val="18"/>
                <w:lang w:val="en-US" w:eastAsia="zh-CN"/>
              </w:rPr>
            </w:pPr>
            <w:r w:rsidRPr="00E61D25">
              <w:rPr>
                <w:rFonts w:eastAsiaTheme="minorEastAsia" w:cs="Arial" w:hint="eastAsia"/>
                <w:szCs w:val="18"/>
                <w:lang w:val="en-US" w:eastAsia="zh-CN"/>
              </w:rPr>
              <w:t>CA_n28A-n39A</w:t>
            </w:r>
          </w:p>
          <w:p w14:paraId="61B1344E" w14:textId="77777777" w:rsidR="002C7007" w:rsidRPr="00E61D25" w:rsidRDefault="002C7007" w:rsidP="00E2534D">
            <w:pPr>
              <w:pStyle w:val="TAC"/>
              <w:rPr>
                <w:rFonts w:eastAsiaTheme="minorEastAsia"/>
                <w:szCs w:val="18"/>
                <w:lang w:val="en-US" w:eastAsia="zh-CN"/>
              </w:rPr>
            </w:pPr>
            <w:r w:rsidRPr="00E61D25">
              <w:rPr>
                <w:rFonts w:eastAsiaTheme="minorEastAsia" w:cs="Arial" w:hint="eastAsia"/>
                <w:szCs w:val="18"/>
                <w:lang w:val="en-US" w:eastAsia="zh-CN"/>
              </w:rPr>
              <w:t>CA_n28A-n41A</w:t>
            </w:r>
          </w:p>
          <w:p w14:paraId="66307225" w14:textId="77777777" w:rsidR="002C7007" w:rsidRPr="00E61D25" w:rsidRDefault="002C7007" w:rsidP="00E2534D">
            <w:pPr>
              <w:pStyle w:val="TAC"/>
              <w:rPr>
                <w:rFonts w:eastAsiaTheme="minorEastAsia"/>
                <w:lang w:val="en-US" w:eastAsia="zh-CN"/>
              </w:rPr>
            </w:pPr>
            <w:r w:rsidRPr="00E61D25">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B97DF2A"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593369"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themeColor="text1"/>
                <w:szCs w:val="18"/>
                <w:lang w:val="en-US" w:eastAsia="zh-CN"/>
              </w:rPr>
              <w:t>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45162560" w14:textId="77777777" w:rsidR="002C7007" w:rsidRPr="00E61D25" w:rsidRDefault="002C7007" w:rsidP="00E2534D">
            <w:pPr>
              <w:pStyle w:val="TAC"/>
              <w:rPr>
                <w:rFonts w:eastAsiaTheme="minorEastAsia"/>
                <w:lang w:val="en-US" w:eastAsia="zh-CN"/>
              </w:rPr>
            </w:pPr>
            <w:r w:rsidRPr="00E61D25">
              <w:rPr>
                <w:rFonts w:eastAsiaTheme="minorEastAsia" w:hint="eastAsia"/>
                <w:color w:val="000000" w:themeColor="text1"/>
                <w:szCs w:val="18"/>
                <w:lang w:val="en-US" w:eastAsia="zh-CN"/>
              </w:rPr>
              <w:t>0</w:t>
            </w:r>
          </w:p>
        </w:tc>
      </w:tr>
      <w:tr w:rsidR="002C7007" w:rsidRPr="00E61D25" w14:paraId="0F2ED0D6" w14:textId="77777777" w:rsidTr="00E2534D">
        <w:trPr>
          <w:trHeight w:val="29"/>
        </w:trPr>
        <w:tc>
          <w:tcPr>
            <w:tcW w:w="2067" w:type="dxa"/>
            <w:tcBorders>
              <w:top w:val="nil"/>
              <w:left w:val="single" w:sz="4" w:space="0" w:color="auto"/>
              <w:bottom w:val="nil"/>
              <w:right w:val="single" w:sz="4" w:space="0" w:color="auto"/>
            </w:tcBorders>
          </w:tcPr>
          <w:p w14:paraId="3269AE7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B57C34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C75A2"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A6989B6" w14:textId="77777777" w:rsidR="002C7007" w:rsidRPr="00E61D25" w:rsidRDefault="002C7007" w:rsidP="00E2534D">
            <w:pPr>
              <w:pStyle w:val="TAC"/>
              <w:rPr>
                <w:rFonts w:eastAsiaTheme="minorEastAsia"/>
                <w:lang w:val="en-US" w:eastAsia="zh-CN" w:bidi="ar"/>
              </w:rPr>
            </w:pPr>
            <w:r w:rsidRPr="00E61D25">
              <w:rPr>
                <w:rFonts w:eastAsiaTheme="minorEastAsia" w:cs="Arial" w:hint="eastAsia"/>
                <w:color w:val="000000" w:themeColor="text1"/>
                <w:szCs w:val="18"/>
                <w:lang w:val="en-US" w:eastAsia="zh-CN"/>
              </w:rPr>
              <w:t xml:space="preserve">5,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25, </w:t>
            </w:r>
            <w:r w:rsidRPr="00E61D25">
              <w:rPr>
                <w:rFonts w:eastAsiaTheme="minorEastAsia" w:cs="Arial"/>
                <w:color w:val="000000" w:themeColor="text1"/>
                <w:szCs w:val="18"/>
                <w:lang w:val="en-US" w:eastAsia="zh-CN"/>
              </w:rPr>
              <w:t>30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1DD4FE5C" w14:textId="77777777" w:rsidR="002C7007" w:rsidRPr="00E61D25" w:rsidRDefault="002C7007" w:rsidP="00E2534D">
            <w:pPr>
              <w:pStyle w:val="TAC"/>
              <w:rPr>
                <w:rFonts w:eastAsiaTheme="minorEastAsia"/>
                <w:lang w:val="en-US" w:eastAsia="zh-CN"/>
              </w:rPr>
            </w:pPr>
          </w:p>
        </w:tc>
      </w:tr>
      <w:tr w:rsidR="002C7007" w:rsidRPr="00E61D25" w14:paraId="1C536D4F" w14:textId="77777777" w:rsidTr="00E2534D">
        <w:trPr>
          <w:trHeight w:val="29"/>
        </w:trPr>
        <w:tc>
          <w:tcPr>
            <w:tcW w:w="2067" w:type="dxa"/>
            <w:tcBorders>
              <w:top w:val="nil"/>
              <w:left w:val="single" w:sz="4" w:space="0" w:color="auto"/>
              <w:bottom w:val="nil"/>
              <w:right w:val="single" w:sz="4" w:space="0" w:color="auto"/>
            </w:tcBorders>
          </w:tcPr>
          <w:p w14:paraId="120E6B2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E32511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EFFCE"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688711C" w14:textId="77777777" w:rsidR="002C7007" w:rsidRPr="00E61D25" w:rsidRDefault="002C7007" w:rsidP="00E2534D">
            <w:pPr>
              <w:pStyle w:val="TAC"/>
              <w:rPr>
                <w:rFonts w:eastAsiaTheme="minorEastAsia"/>
                <w:lang w:val="en-US" w:eastAsia="zh-CN" w:bidi="ar"/>
              </w:rPr>
            </w:pPr>
            <w:r w:rsidRPr="00E61D25">
              <w:rPr>
                <w:rFonts w:eastAsiaTheme="minorEastAsia" w:hint="eastAsia"/>
                <w:color w:val="000000" w:themeColor="text1"/>
                <w:szCs w:val="18"/>
                <w:lang w:val="en-US" w:eastAsia="zh-CN"/>
              </w:rPr>
              <w:t xml:space="preserve">10, 15, 20, 30, 40, </w:t>
            </w:r>
            <w:r w:rsidRPr="00E61D25">
              <w:rPr>
                <w:rFonts w:eastAsiaTheme="minorEastAsia" w:hint="eastAsia"/>
                <w:color w:val="000000" w:themeColor="text1"/>
                <w:szCs w:val="18"/>
                <w:lang w:eastAsia="zh-CN"/>
              </w:rPr>
              <w:t>50</w:t>
            </w:r>
            <w:r w:rsidRPr="00E61D25">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3B67E89C" w14:textId="77777777" w:rsidR="002C7007" w:rsidRPr="00E61D25" w:rsidRDefault="002C7007" w:rsidP="00E2534D">
            <w:pPr>
              <w:pStyle w:val="TAC"/>
              <w:rPr>
                <w:rFonts w:eastAsiaTheme="minorEastAsia"/>
                <w:lang w:val="en-US" w:eastAsia="zh-CN"/>
              </w:rPr>
            </w:pPr>
          </w:p>
        </w:tc>
      </w:tr>
      <w:tr w:rsidR="002C7007" w:rsidRPr="00E61D25" w14:paraId="6C23CB53" w14:textId="77777777" w:rsidTr="00E2534D">
        <w:trPr>
          <w:trHeight w:val="29"/>
        </w:trPr>
        <w:tc>
          <w:tcPr>
            <w:tcW w:w="2067" w:type="dxa"/>
            <w:tcBorders>
              <w:top w:val="nil"/>
              <w:left w:val="single" w:sz="4" w:space="0" w:color="auto"/>
              <w:bottom w:val="nil"/>
              <w:right w:val="single" w:sz="4" w:space="0" w:color="auto"/>
            </w:tcBorders>
          </w:tcPr>
          <w:p w14:paraId="479531D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1A6ADA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176C7" w14:textId="77777777" w:rsidR="002C7007" w:rsidRPr="00E61D25" w:rsidRDefault="002C7007" w:rsidP="00E2534D">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0167B38" w14:textId="77777777" w:rsidR="002C7007" w:rsidRPr="00E61D25" w:rsidRDefault="002C7007" w:rsidP="00E2534D">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598205C2"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2C7007" w:rsidRPr="00E61D25" w14:paraId="1E7301C8" w14:textId="77777777" w:rsidTr="00E2534D">
        <w:trPr>
          <w:trHeight w:val="29"/>
        </w:trPr>
        <w:tc>
          <w:tcPr>
            <w:tcW w:w="2067" w:type="dxa"/>
            <w:tcBorders>
              <w:top w:val="nil"/>
              <w:left w:val="single" w:sz="4" w:space="0" w:color="auto"/>
              <w:bottom w:val="nil"/>
              <w:right w:val="single" w:sz="4" w:space="0" w:color="auto"/>
            </w:tcBorders>
          </w:tcPr>
          <w:p w14:paraId="343C25E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287581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BABF9" w14:textId="77777777" w:rsidR="002C7007" w:rsidRPr="00E61D25" w:rsidRDefault="002C7007" w:rsidP="00E2534D">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7B1130B8" w14:textId="77777777" w:rsidR="002C7007" w:rsidRPr="00E61D25" w:rsidRDefault="002C7007" w:rsidP="00E2534D">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39</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5D86FBB4" w14:textId="77777777" w:rsidR="002C7007" w:rsidRPr="00E61D25" w:rsidRDefault="002C7007" w:rsidP="00E2534D">
            <w:pPr>
              <w:pStyle w:val="TAC"/>
              <w:rPr>
                <w:rFonts w:eastAsiaTheme="minorEastAsia"/>
                <w:lang w:val="en-US" w:eastAsia="zh-CN"/>
              </w:rPr>
            </w:pPr>
          </w:p>
        </w:tc>
      </w:tr>
      <w:tr w:rsidR="002C7007" w:rsidRPr="00E61D25" w14:paraId="6108AF14" w14:textId="77777777" w:rsidTr="00E2534D">
        <w:trPr>
          <w:trHeight w:val="29"/>
        </w:trPr>
        <w:tc>
          <w:tcPr>
            <w:tcW w:w="2067" w:type="dxa"/>
            <w:tcBorders>
              <w:top w:val="nil"/>
              <w:left w:val="single" w:sz="4" w:space="0" w:color="auto"/>
              <w:bottom w:val="single" w:sz="4" w:space="0" w:color="auto"/>
              <w:right w:val="single" w:sz="4" w:space="0" w:color="auto"/>
            </w:tcBorders>
          </w:tcPr>
          <w:p w14:paraId="3D1823E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22560D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17D89" w14:textId="77777777" w:rsidR="002C7007" w:rsidRPr="00E61D25" w:rsidRDefault="002C7007" w:rsidP="00E2534D">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739D1A8" w14:textId="77777777" w:rsidR="002C7007" w:rsidRPr="00E61D25" w:rsidRDefault="002C7007" w:rsidP="00E2534D">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502CC830" w14:textId="77777777" w:rsidR="002C7007" w:rsidRPr="00E61D25" w:rsidRDefault="002C7007" w:rsidP="00E2534D">
            <w:pPr>
              <w:pStyle w:val="TAC"/>
              <w:rPr>
                <w:rFonts w:eastAsiaTheme="minorEastAsia"/>
                <w:lang w:val="en-US" w:eastAsia="zh-CN"/>
              </w:rPr>
            </w:pPr>
          </w:p>
        </w:tc>
      </w:tr>
      <w:tr w:rsidR="002C7007" w:rsidRPr="00E61D25" w14:paraId="64242766" w14:textId="77777777" w:rsidTr="00E2534D">
        <w:trPr>
          <w:trHeight w:val="29"/>
        </w:trPr>
        <w:tc>
          <w:tcPr>
            <w:tcW w:w="2067" w:type="dxa"/>
            <w:tcBorders>
              <w:top w:val="single" w:sz="4" w:space="0" w:color="auto"/>
              <w:left w:val="single" w:sz="4" w:space="0" w:color="auto"/>
              <w:bottom w:val="nil"/>
              <w:right w:val="single" w:sz="4" w:space="0" w:color="auto"/>
            </w:tcBorders>
          </w:tcPr>
          <w:p w14:paraId="253183B6" w14:textId="77777777" w:rsidR="002C7007" w:rsidRPr="00E61D25" w:rsidRDefault="002C7007" w:rsidP="00E2534D">
            <w:pPr>
              <w:pStyle w:val="TAC"/>
              <w:rPr>
                <w:rFonts w:eastAsiaTheme="minorEastAsia"/>
                <w:lang w:val="en-US" w:eastAsia="zh-CN"/>
              </w:rPr>
            </w:pPr>
            <w:r w:rsidRPr="00E61D25">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779690BD" w14:textId="77777777" w:rsidR="002C7007" w:rsidRPr="00E61D25" w:rsidRDefault="002C7007" w:rsidP="00E2534D">
            <w:pPr>
              <w:pStyle w:val="TAC"/>
              <w:rPr>
                <w:rFonts w:eastAsiaTheme="minorEastAsia"/>
                <w:szCs w:val="18"/>
                <w:lang w:val="en-US" w:eastAsia="zh-CN"/>
              </w:rPr>
            </w:pPr>
            <w:r w:rsidRPr="00E61D25">
              <w:rPr>
                <w:rFonts w:eastAsiaTheme="minorEastAsia" w:cs="Arial" w:hint="eastAsia"/>
                <w:szCs w:val="18"/>
                <w:lang w:val="en-US" w:eastAsia="zh-CN"/>
              </w:rPr>
              <w:t>CA_n28A-n39A</w:t>
            </w:r>
          </w:p>
          <w:p w14:paraId="663BA8A1" w14:textId="77777777" w:rsidR="002C7007" w:rsidRPr="00E61D25" w:rsidRDefault="002C7007" w:rsidP="00E2534D">
            <w:pPr>
              <w:pStyle w:val="TAC"/>
              <w:rPr>
                <w:rFonts w:eastAsiaTheme="minorEastAsia"/>
                <w:szCs w:val="18"/>
                <w:lang w:val="en-US" w:eastAsia="zh-CN"/>
              </w:rPr>
            </w:pPr>
            <w:r w:rsidRPr="00E61D25">
              <w:rPr>
                <w:rFonts w:eastAsiaTheme="minorEastAsia" w:cs="Arial" w:hint="eastAsia"/>
                <w:szCs w:val="18"/>
                <w:lang w:val="en-US" w:eastAsia="zh-CN"/>
              </w:rPr>
              <w:t>CA_n28A-n41A</w:t>
            </w:r>
          </w:p>
          <w:p w14:paraId="19C12000" w14:textId="77777777" w:rsidR="002C7007" w:rsidRPr="00E61D25" w:rsidRDefault="002C7007" w:rsidP="00E2534D">
            <w:pPr>
              <w:pStyle w:val="TAC"/>
              <w:rPr>
                <w:rFonts w:eastAsiaTheme="minorEastAsia"/>
                <w:lang w:val="en-US" w:eastAsia="zh-CN"/>
              </w:rPr>
            </w:pPr>
            <w:r w:rsidRPr="00E61D25">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0F56EFA"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AF3189"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themeColor="text1"/>
                <w:szCs w:val="18"/>
                <w:lang w:val="en-US" w:eastAsia="zh-CN"/>
              </w:rPr>
              <w:t>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160BF78A" w14:textId="77777777" w:rsidR="002C7007" w:rsidRPr="00E61D25" w:rsidRDefault="002C7007" w:rsidP="00E2534D">
            <w:pPr>
              <w:pStyle w:val="TAC"/>
              <w:rPr>
                <w:rFonts w:eastAsiaTheme="minorEastAsia"/>
                <w:lang w:val="en-US" w:eastAsia="zh-CN"/>
              </w:rPr>
            </w:pPr>
            <w:r w:rsidRPr="00E61D25">
              <w:rPr>
                <w:rFonts w:eastAsiaTheme="minorEastAsia" w:hint="eastAsia"/>
                <w:color w:val="000000" w:themeColor="text1"/>
                <w:szCs w:val="18"/>
                <w:lang w:val="en-US" w:eastAsia="zh-CN"/>
              </w:rPr>
              <w:t>0</w:t>
            </w:r>
          </w:p>
        </w:tc>
      </w:tr>
      <w:tr w:rsidR="002C7007" w:rsidRPr="00E61D25" w14:paraId="05F8A5BF" w14:textId="77777777" w:rsidTr="00E2534D">
        <w:trPr>
          <w:trHeight w:val="29"/>
        </w:trPr>
        <w:tc>
          <w:tcPr>
            <w:tcW w:w="2067" w:type="dxa"/>
            <w:tcBorders>
              <w:top w:val="nil"/>
              <w:left w:val="single" w:sz="4" w:space="0" w:color="auto"/>
              <w:bottom w:val="nil"/>
              <w:right w:val="single" w:sz="4" w:space="0" w:color="auto"/>
            </w:tcBorders>
          </w:tcPr>
          <w:p w14:paraId="5A0862B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EC037E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DC447"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9CFC172" w14:textId="77777777" w:rsidR="002C7007" w:rsidRPr="00E61D25" w:rsidRDefault="002C7007" w:rsidP="00E2534D">
            <w:pPr>
              <w:pStyle w:val="TAC"/>
              <w:rPr>
                <w:rFonts w:eastAsiaTheme="minorEastAsia"/>
                <w:lang w:val="en-US" w:eastAsia="zh-CN" w:bidi="ar"/>
              </w:rPr>
            </w:pPr>
            <w:r w:rsidRPr="00E61D25">
              <w:rPr>
                <w:rFonts w:eastAsiaTheme="minorEastAsia" w:cs="Arial" w:hint="eastAsia"/>
                <w:color w:val="000000" w:themeColor="text1"/>
                <w:szCs w:val="18"/>
                <w:lang w:val="en-US" w:eastAsia="zh-CN"/>
              </w:rPr>
              <w:t xml:space="preserve">5,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25, </w:t>
            </w:r>
            <w:r w:rsidRPr="00E61D25">
              <w:rPr>
                <w:rFonts w:eastAsiaTheme="minorEastAsia" w:cs="Arial"/>
                <w:color w:val="000000" w:themeColor="text1"/>
                <w:szCs w:val="18"/>
                <w:lang w:val="en-US" w:eastAsia="zh-CN"/>
              </w:rPr>
              <w:t>30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523CEA62" w14:textId="77777777" w:rsidR="002C7007" w:rsidRPr="00E61D25" w:rsidRDefault="002C7007" w:rsidP="00E2534D">
            <w:pPr>
              <w:pStyle w:val="TAC"/>
              <w:rPr>
                <w:rFonts w:eastAsiaTheme="minorEastAsia"/>
                <w:lang w:val="en-US" w:eastAsia="zh-CN"/>
              </w:rPr>
            </w:pPr>
          </w:p>
        </w:tc>
      </w:tr>
      <w:tr w:rsidR="002C7007" w:rsidRPr="00E61D25" w14:paraId="5FD35662" w14:textId="77777777" w:rsidTr="00E2534D">
        <w:trPr>
          <w:trHeight w:val="29"/>
        </w:trPr>
        <w:tc>
          <w:tcPr>
            <w:tcW w:w="2067" w:type="dxa"/>
            <w:tcBorders>
              <w:top w:val="nil"/>
              <w:left w:val="single" w:sz="4" w:space="0" w:color="auto"/>
              <w:bottom w:val="nil"/>
              <w:right w:val="single" w:sz="4" w:space="0" w:color="auto"/>
            </w:tcBorders>
          </w:tcPr>
          <w:p w14:paraId="2EFB325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5C6A53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D33FA" w14:textId="77777777" w:rsidR="002C7007" w:rsidRPr="00E61D25" w:rsidRDefault="002C7007" w:rsidP="00E2534D">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57FE78B" w14:textId="77777777" w:rsidR="002C7007" w:rsidRPr="00E61D25" w:rsidRDefault="002C7007" w:rsidP="00E2534D">
            <w:pPr>
              <w:pStyle w:val="TAC"/>
              <w:rPr>
                <w:rFonts w:eastAsiaTheme="minorEastAsia"/>
                <w:lang w:val="en-US" w:eastAsia="zh-CN" w:bidi="ar"/>
              </w:rPr>
            </w:pPr>
            <w:r w:rsidRPr="00E61D25">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26E2A4A7" w14:textId="77777777" w:rsidR="002C7007" w:rsidRPr="00E61D25" w:rsidRDefault="002C7007" w:rsidP="00E2534D">
            <w:pPr>
              <w:pStyle w:val="TAC"/>
              <w:rPr>
                <w:rFonts w:eastAsiaTheme="minorEastAsia"/>
                <w:lang w:val="en-US" w:eastAsia="zh-CN"/>
              </w:rPr>
            </w:pPr>
          </w:p>
        </w:tc>
      </w:tr>
      <w:tr w:rsidR="002C7007" w:rsidRPr="00E61D25" w14:paraId="0BA41EA2" w14:textId="77777777" w:rsidTr="00E2534D">
        <w:trPr>
          <w:trHeight w:val="29"/>
        </w:trPr>
        <w:tc>
          <w:tcPr>
            <w:tcW w:w="2067" w:type="dxa"/>
            <w:tcBorders>
              <w:top w:val="nil"/>
              <w:left w:val="single" w:sz="4" w:space="0" w:color="auto"/>
              <w:bottom w:val="nil"/>
              <w:right w:val="single" w:sz="4" w:space="0" w:color="auto"/>
            </w:tcBorders>
          </w:tcPr>
          <w:p w14:paraId="49A5E4E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C4AB8E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420A0" w14:textId="77777777" w:rsidR="002C7007" w:rsidRPr="00E61D25" w:rsidRDefault="002C7007" w:rsidP="00E2534D">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088488A6" w14:textId="77777777" w:rsidR="002C7007" w:rsidRPr="00E61D25" w:rsidRDefault="002C7007" w:rsidP="00E2534D">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5F7AF8B5"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2C7007" w:rsidRPr="00E61D25" w14:paraId="0936DAF8" w14:textId="77777777" w:rsidTr="00E2534D">
        <w:trPr>
          <w:trHeight w:val="29"/>
        </w:trPr>
        <w:tc>
          <w:tcPr>
            <w:tcW w:w="2067" w:type="dxa"/>
            <w:tcBorders>
              <w:top w:val="nil"/>
              <w:left w:val="single" w:sz="4" w:space="0" w:color="auto"/>
              <w:bottom w:val="nil"/>
              <w:right w:val="single" w:sz="4" w:space="0" w:color="auto"/>
            </w:tcBorders>
          </w:tcPr>
          <w:p w14:paraId="3237EF6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6E78E3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6D6DA" w14:textId="77777777" w:rsidR="002C7007" w:rsidRPr="00E61D25" w:rsidRDefault="002C7007" w:rsidP="00E2534D">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64AD35FF" w14:textId="77777777" w:rsidR="002C7007" w:rsidRPr="00E61D25" w:rsidRDefault="002C7007" w:rsidP="00E2534D">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39</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63FD5871" w14:textId="77777777" w:rsidR="002C7007" w:rsidRPr="00E61D25" w:rsidRDefault="002C7007" w:rsidP="00E2534D">
            <w:pPr>
              <w:pStyle w:val="TAC"/>
              <w:rPr>
                <w:rFonts w:eastAsiaTheme="minorEastAsia"/>
                <w:lang w:val="en-US" w:eastAsia="zh-CN"/>
              </w:rPr>
            </w:pPr>
          </w:p>
        </w:tc>
      </w:tr>
      <w:tr w:rsidR="002C7007" w:rsidRPr="00E61D25" w14:paraId="45913422" w14:textId="77777777" w:rsidTr="00E2534D">
        <w:trPr>
          <w:trHeight w:val="29"/>
        </w:trPr>
        <w:tc>
          <w:tcPr>
            <w:tcW w:w="2067" w:type="dxa"/>
            <w:tcBorders>
              <w:top w:val="nil"/>
              <w:left w:val="single" w:sz="4" w:space="0" w:color="auto"/>
              <w:bottom w:val="single" w:sz="4" w:space="0" w:color="auto"/>
              <w:right w:val="single" w:sz="4" w:space="0" w:color="auto"/>
            </w:tcBorders>
          </w:tcPr>
          <w:p w14:paraId="187B0F7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40E45D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A269D" w14:textId="77777777" w:rsidR="002C7007" w:rsidRPr="00E61D25" w:rsidRDefault="002C7007" w:rsidP="00E2534D">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EC84940" w14:textId="77777777" w:rsidR="002C7007" w:rsidRPr="00E61D25" w:rsidRDefault="002C7007" w:rsidP="00E2534D">
            <w:pPr>
              <w:pStyle w:val="TAC"/>
              <w:rPr>
                <w:rFonts w:eastAsiaTheme="minorEastAsia"/>
                <w:color w:val="000000" w:themeColor="text1"/>
                <w:szCs w:val="18"/>
                <w:lang w:val="en-US" w:eastAsia="zh-CN"/>
              </w:rPr>
            </w:pPr>
            <w:r w:rsidRPr="00E61D25">
              <w:rPr>
                <w:rFonts w:eastAsiaTheme="minorEastAsia" w:hint="eastAsia"/>
                <w:color w:val="000000" w:themeColor="text1"/>
                <w:szCs w:val="18"/>
                <w:lang w:val="en-US" w:eastAsia="zh-CN"/>
              </w:rPr>
              <w:t>CA_n41C_BCS</w:t>
            </w:r>
            <w:r w:rsidRPr="00E61D25">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04AEEB9A" w14:textId="77777777" w:rsidR="002C7007" w:rsidRPr="00E61D25" w:rsidRDefault="002C7007" w:rsidP="00E2534D">
            <w:pPr>
              <w:pStyle w:val="TAC"/>
              <w:rPr>
                <w:rFonts w:eastAsiaTheme="minorEastAsia"/>
                <w:lang w:val="en-US" w:eastAsia="zh-CN"/>
              </w:rPr>
            </w:pPr>
          </w:p>
        </w:tc>
      </w:tr>
      <w:tr w:rsidR="002C7007" w:rsidRPr="00E61D25" w14:paraId="00B3535A" w14:textId="77777777" w:rsidTr="00E2534D">
        <w:trPr>
          <w:trHeight w:val="29"/>
        </w:trPr>
        <w:tc>
          <w:tcPr>
            <w:tcW w:w="2067" w:type="dxa"/>
            <w:tcBorders>
              <w:top w:val="single" w:sz="4" w:space="0" w:color="auto"/>
              <w:left w:val="single" w:sz="4" w:space="0" w:color="auto"/>
              <w:bottom w:val="nil"/>
              <w:right w:val="single" w:sz="4" w:space="0" w:color="auto"/>
            </w:tcBorders>
          </w:tcPr>
          <w:p w14:paraId="6E89D73D"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391325AA"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w:t>
            </w:r>
            <w:r w:rsidRPr="00E61D25">
              <w:rPr>
                <w:rFonts w:eastAsiaTheme="minorEastAsia" w:hint="eastAsia"/>
                <w:lang w:val="en-US" w:eastAsia="zh-CN"/>
              </w:rPr>
              <w:t>2</w:t>
            </w:r>
            <w:r w:rsidRPr="00E61D25">
              <w:rPr>
                <w:rFonts w:eastAsiaTheme="minorEastAsia" w:hint="eastAsia"/>
                <w:lang w:eastAsia="zh-CN"/>
              </w:rPr>
              <w:t>8A-n39A</w:t>
            </w:r>
          </w:p>
          <w:p w14:paraId="2E98B0D1"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w:t>
            </w:r>
            <w:r w:rsidRPr="00E61D25">
              <w:rPr>
                <w:rFonts w:eastAsiaTheme="minorEastAsia" w:hint="eastAsia"/>
                <w:lang w:val="en-US" w:eastAsia="zh-CN"/>
              </w:rPr>
              <w:t>2</w:t>
            </w:r>
            <w:r w:rsidRPr="00E61D25">
              <w:rPr>
                <w:rFonts w:eastAsiaTheme="minorEastAsia" w:hint="eastAsia"/>
                <w:lang w:eastAsia="zh-CN"/>
              </w:rPr>
              <w:t>8A-n</w:t>
            </w:r>
            <w:r w:rsidRPr="00E61D25">
              <w:rPr>
                <w:rFonts w:eastAsiaTheme="minorEastAsia" w:hint="eastAsia"/>
                <w:lang w:val="en-US" w:eastAsia="zh-CN"/>
              </w:rPr>
              <w:t>79</w:t>
            </w:r>
            <w:r w:rsidRPr="00E61D25">
              <w:rPr>
                <w:rFonts w:eastAsiaTheme="minorEastAsia" w:hint="eastAsia"/>
                <w:lang w:eastAsia="zh-CN"/>
              </w:rPr>
              <w:t>A</w:t>
            </w:r>
          </w:p>
          <w:p w14:paraId="32C41566"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CA_n39A-n</w:t>
            </w:r>
            <w:r w:rsidRPr="00E61D25">
              <w:rPr>
                <w:rFonts w:eastAsiaTheme="minorEastAsia" w:hint="eastAsia"/>
                <w:lang w:val="en-US" w:eastAsia="zh-CN"/>
              </w:rPr>
              <w:t>79</w:t>
            </w:r>
            <w:r w:rsidRPr="00E61D25">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775AADF"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28E50E" w14:textId="77777777" w:rsidR="002C7007" w:rsidRPr="00E61D25" w:rsidRDefault="002C7007" w:rsidP="00E2534D">
            <w:pPr>
              <w:pStyle w:val="TAC"/>
              <w:rPr>
                <w:rFonts w:eastAsiaTheme="minorEastAsia"/>
                <w:lang w:val="en-US" w:eastAsia="zh-CN" w:bidi="ar"/>
              </w:rPr>
            </w:pPr>
            <w:r w:rsidRPr="00E61D25">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03E84532" w14:textId="77777777" w:rsidR="002C7007" w:rsidRPr="00E61D25" w:rsidRDefault="002C7007" w:rsidP="00E2534D">
            <w:pPr>
              <w:pStyle w:val="TAC"/>
              <w:rPr>
                <w:rFonts w:eastAsiaTheme="minorEastAsia"/>
                <w:lang w:val="en-US" w:eastAsia="zh-CN"/>
              </w:rPr>
            </w:pPr>
            <w:r w:rsidRPr="00E61D25">
              <w:rPr>
                <w:rFonts w:eastAsiaTheme="minorEastAsia"/>
                <w:lang w:val="en-US"/>
              </w:rPr>
              <w:t>0</w:t>
            </w:r>
          </w:p>
        </w:tc>
      </w:tr>
      <w:tr w:rsidR="002C7007" w:rsidRPr="00E61D25" w14:paraId="65A96BEE" w14:textId="77777777" w:rsidTr="00E2534D">
        <w:trPr>
          <w:trHeight w:val="29"/>
        </w:trPr>
        <w:tc>
          <w:tcPr>
            <w:tcW w:w="2067" w:type="dxa"/>
            <w:tcBorders>
              <w:top w:val="nil"/>
              <w:left w:val="single" w:sz="4" w:space="0" w:color="auto"/>
              <w:bottom w:val="nil"/>
              <w:right w:val="single" w:sz="4" w:space="0" w:color="auto"/>
            </w:tcBorders>
          </w:tcPr>
          <w:p w14:paraId="7A916268" w14:textId="77777777" w:rsidR="002C7007" w:rsidRPr="00E61D25" w:rsidRDefault="002C7007"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3679314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3918F"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0D3F9F6" w14:textId="77777777" w:rsidR="002C7007" w:rsidRPr="00E61D25" w:rsidRDefault="002C7007" w:rsidP="00E2534D">
            <w:pPr>
              <w:pStyle w:val="TAC"/>
              <w:rPr>
                <w:rFonts w:eastAsiaTheme="minorEastAsia"/>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tcPr>
          <w:p w14:paraId="7F291221" w14:textId="77777777" w:rsidR="002C7007" w:rsidRPr="00E61D25" w:rsidRDefault="002C7007" w:rsidP="00E2534D">
            <w:pPr>
              <w:pStyle w:val="TAC"/>
              <w:rPr>
                <w:rFonts w:eastAsiaTheme="minorEastAsia"/>
                <w:lang w:val="en-US" w:eastAsia="zh-CN"/>
              </w:rPr>
            </w:pPr>
          </w:p>
        </w:tc>
      </w:tr>
      <w:tr w:rsidR="002C7007" w:rsidRPr="00E61D25" w14:paraId="0A3BE72B" w14:textId="77777777" w:rsidTr="00E2534D">
        <w:trPr>
          <w:trHeight w:val="29"/>
        </w:trPr>
        <w:tc>
          <w:tcPr>
            <w:tcW w:w="2067" w:type="dxa"/>
            <w:tcBorders>
              <w:top w:val="nil"/>
              <w:left w:val="single" w:sz="4" w:space="0" w:color="auto"/>
              <w:bottom w:val="single" w:sz="4" w:space="0" w:color="auto"/>
              <w:right w:val="single" w:sz="4" w:space="0" w:color="auto"/>
            </w:tcBorders>
          </w:tcPr>
          <w:p w14:paraId="2F9E71B0" w14:textId="77777777" w:rsidR="002C7007" w:rsidRPr="00E61D25" w:rsidRDefault="002C7007"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C7C39D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2C856"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6F8C7B1C" w14:textId="77777777" w:rsidR="002C7007" w:rsidRPr="00E61D25" w:rsidRDefault="002C7007" w:rsidP="00E2534D">
            <w:pPr>
              <w:pStyle w:val="TAC"/>
              <w:rPr>
                <w:rFonts w:eastAsiaTheme="minorEastAsia"/>
                <w:lang w:val="en-US" w:eastAsia="zh-CN" w:bidi="ar"/>
              </w:rPr>
            </w:pPr>
            <w:r w:rsidRPr="00E61D25">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7B5BC25A" w14:textId="77777777" w:rsidR="002C7007" w:rsidRPr="00E61D25" w:rsidRDefault="002C7007" w:rsidP="00E2534D">
            <w:pPr>
              <w:pStyle w:val="TAC"/>
              <w:rPr>
                <w:rFonts w:eastAsiaTheme="minorEastAsia"/>
                <w:lang w:val="en-US" w:eastAsia="zh-CN"/>
              </w:rPr>
            </w:pPr>
          </w:p>
        </w:tc>
      </w:tr>
      <w:tr w:rsidR="002C7007" w:rsidRPr="00E61D25" w14:paraId="74E44673" w14:textId="77777777" w:rsidTr="00E2534D">
        <w:trPr>
          <w:trHeight w:val="29"/>
        </w:trPr>
        <w:tc>
          <w:tcPr>
            <w:tcW w:w="2067" w:type="dxa"/>
            <w:tcBorders>
              <w:top w:val="single" w:sz="4" w:space="0" w:color="auto"/>
              <w:left w:val="single" w:sz="4" w:space="0" w:color="auto"/>
              <w:bottom w:val="nil"/>
              <w:right w:val="single" w:sz="4" w:space="0" w:color="auto"/>
            </w:tcBorders>
          </w:tcPr>
          <w:p w14:paraId="37200276" w14:textId="77777777" w:rsidR="002C7007" w:rsidRPr="00E61D25" w:rsidRDefault="002C7007" w:rsidP="00E2534D">
            <w:pPr>
              <w:pStyle w:val="TAC"/>
              <w:rPr>
                <w:rFonts w:eastAsia="SimSun" w:cs="Arial"/>
                <w:color w:val="000000"/>
                <w:szCs w:val="18"/>
                <w:lang w:val="en-US" w:eastAsia="zh-CN" w:bidi="ar"/>
              </w:rPr>
            </w:pPr>
            <w:r w:rsidRPr="00E61D25">
              <w:rPr>
                <w:rFonts w:eastAsia="SimSun"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620B384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CA_n28A-n40A</w:t>
            </w:r>
          </w:p>
          <w:p w14:paraId="637B5D6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CA_n28A-n41A</w:t>
            </w:r>
          </w:p>
          <w:p w14:paraId="0EBB0F3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94264F4" w14:textId="77777777" w:rsidR="002C7007" w:rsidRPr="00E61D25" w:rsidRDefault="002C7007" w:rsidP="00E2534D">
            <w:pPr>
              <w:pStyle w:val="TAC"/>
              <w:rPr>
                <w:rFonts w:eastAsia="SimSun" w:cs="Arial"/>
                <w:color w:val="000000"/>
                <w:szCs w:val="18"/>
                <w:lang w:val="en-US" w:eastAsia="zh-CN" w:bidi="ar"/>
              </w:rPr>
            </w:pPr>
            <w:r w:rsidRPr="00E61D25">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27A72D" w14:textId="77777777" w:rsidR="002C7007" w:rsidRPr="00E61D25" w:rsidRDefault="002C7007" w:rsidP="00E2534D">
            <w:pPr>
              <w:pStyle w:val="TAC"/>
              <w:rPr>
                <w:rFonts w:eastAsia="SimSun"/>
                <w:kern w:val="2"/>
                <w:szCs w:val="22"/>
                <w:lang w:val="en-US" w:eastAsia="zh-CN"/>
              </w:rPr>
            </w:pPr>
            <w:r w:rsidRPr="00E61D25">
              <w:rPr>
                <w:rFonts w:eastAsia="SimSun"/>
                <w:lang w:val="en-US" w:eastAsia="zh-CN" w:bidi="ar"/>
              </w:rPr>
              <w:t>5, 10, 15, 20</w:t>
            </w:r>
            <w:r w:rsidRPr="00E61D25">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63454E93"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0</w:t>
            </w:r>
          </w:p>
        </w:tc>
      </w:tr>
      <w:tr w:rsidR="002C7007" w:rsidRPr="00E61D25" w14:paraId="2FDF9DFD" w14:textId="77777777" w:rsidTr="00E2534D">
        <w:trPr>
          <w:trHeight w:val="29"/>
        </w:trPr>
        <w:tc>
          <w:tcPr>
            <w:tcW w:w="2067" w:type="dxa"/>
            <w:tcBorders>
              <w:top w:val="nil"/>
              <w:left w:val="single" w:sz="4" w:space="0" w:color="auto"/>
              <w:bottom w:val="nil"/>
              <w:right w:val="single" w:sz="4" w:space="0" w:color="auto"/>
            </w:tcBorders>
          </w:tcPr>
          <w:p w14:paraId="746F9CF0" w14:textId="77777777" w:rsidR="002C7007" w:rsidRPr="00E61D25" w:rsidRDefault="002C7007" w:rsidP="00E2534D">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78E4AA6E" w14:textId="77777777" w:rsidR="002C7007" w:rsidRPr="00E61D25" w:rsidRDefault="002C7007" w:rsidP="00E2534D">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76B38EA" w14:textId="77777777" w:rsidR="002C7007" w:rsidRPr="00E61D25" w:rsidRDefault="002C7007" w:rsidP="00E2534D">
            <w:pPr>
              <w:pStyle w:val="TAC"/>
              <w:rPr>
                <w:rFonts w:eastAsia="SimSun" w:cs="Arial"/>
                <w:color w:val="000000"/>
                <w:szCs w:val="18"/>
                <w:lang w:val="en-US" w:eastAsia="zh-CN" w:bidi="ar"/>
              </w:rPr>
            </w:pPr>
            <w:r w:rsidRPr="00E61D25">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7736C0E" w14:textId="77777777" w:rsidR="002C7007" w:rsidRPr="00E61D25" w:rsidRDefault="002C7007" w:rsidP="00E2534D">
            <w:pPr>
              <w:pStyle w:val="TAC"/>
              <w:rPr>
                <w:rFonts w:eastAsia="SimSun"/>
                <w:kern w:val="2"/>
                <w:szCs w:val="22"/>
                <w:lang w:val="en-US" w:eastAsia="zh-CN"/>
              </w:rPr>
            </w:pPr>
            <w:r w:rsidRPr="00E61D25">
              <w:rPr>
                <w:rFonts w:eastAsia="SimSun"/>
                <w:lang w:val="en-US" w:eastAsia="zh-CN" w:bidi="ar"/>
              </w:rPr>
              <w:t>5, 10, 15, 20, 25, 30, 40, 50</w:t>
            </w:r>
            <w:r w:rsidRPr="00E61D25">
              <w:rPr>
                <w:rFonts w:eastAsia="SimSun" w:hint="eastAsia"/>
                <w:lang w:val="en-US" w:eastAsia="zh-CN" w:bidi="ar"/>
              </w:rPr>
              <w:t xml:space="preserve">, </w:t>
            </w:r>
            <w:r w:rsidRPr="00E61D25">
              <w:rPr>
                <w:rFonts w:eastAsia="SimSun"/>
                <w:lang w:val="en-US" w:eastAsia="zh-CN" w:bidi="ar"/>
              </w:rPr>
              <w:t>60</w:t>
            </w:r>
            <w:r w:rsidRPr="00E61D25">
              <w:rPr>
                <w:rFonts w:eastAsia="SimSun" w:hint="eastAsia"/>
                <w:lang w:val="en-US" w:eastAsia="zh-CN" w:bidi="ar"/>
              </w:rPr>
              <w:t xml:space="preserve">, </w:t>
            </w:r>
            <w:r w:rsidRPr="00E61D25">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52054973" w14:textId="77777777" w:rsidR="002C7007" w:rsidRPr="00E61D25" w:rsidRDefault="002C7007" w:rsidP="00E2534D">
            <w:pPr>
              <w:pStyle w:val="TAC"/>
              <w:rPr>
                <w:rFonts w:eastAsia="SimSun"/>
                <w:kern w:val="2"/>
                <w:szCs w:val="22"/>
                <w:lang w:val="en-US" w:eastAsia="zh-CN"/>
              </w:rPr>
            </w:pPr>
          </w:p>
        </w:tc>
      </w:tr>
      <w:tr w:rsidR="002C7007" w:rsidRPr="00E61D25" w14:paraId="650548A0" w14:textId="77777777" w:rsidTr="00E2534D">
        <w:trPr>
          <w:trHeight w:val="29"/>
        </w:trPr>
        <w:tc>
          <w:tcPr>
            <w:tcW w:w="2067" w:type="dxa"/>
            <w:tcBorders>
              <w:top w:val="nil"/>
              <w:left w:val="single" w:sz="4" w:space="0" w:color="auto"/>
              <w:bottom w:val="single" w:sz="4" w:space="0" w:color="auto"/>
              <w:right w:val="single" w:sz="4" w:space="0" w:color="auto"/>
            </w:tcBorders>
          </w:tcPr>
          <w:p w14:paraId="30BCCB40" w14:textId="77777777" w:rsidR="002C7007" w:rsidRPr="00E61D25" w:rsidRDefault="002C7007" w:rsidP="00E2534D">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5CE3602" w14:textId="77777777" w:rsidR="002C7007" w:rsidRPr="00E61D25" w:rsidRDefault="002C7007" w:rsidP="00E2534D">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2FAC9CF" w14:textId="77777777" w:rsidR="002C7007" w:rsidRPr="00E61D25" w:rsidRDefault="002C7007" w:rsidP="00E2534D">
            <w:pPr>
              <w:pStyle w:val="TAC"/>
              <w:rPr>
                <w:rFonts w:eastAsia="SimSun" w:cs="Arial"/>
                <w:color w:val="000000"/>
                <w:szCs w:val="18"/>
                <w:lang w:val="en-US" w:eastAsia="zh-CN" w:bidi="ar"/>
              </w:rPr>
            </w:pPr>
            <w:r w:rsidRPr="00E61D25">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1CF74B" w14:textId="77777777" w:rsidR="002C7007" w:rsidRPr="00E61D25" w:rsidRDefault="002C7007" w:rsidP="00E2534D">
            <w:pPr>
              <w:pStyle w:val="TAC"/>
              <w:rPr>
                <w:rFonts w:eastAsia="SimSun"/>
                <w:kern w:val="2"/>
                <w:szCs w:val="22"/>
                <w:lang w:val="en-US" w:eastAsia="zh-CN"/>
              </w:rPr>
            </w:pPr>
            <w:r w:rsidRPr="00E61D25">
              <w:rPr>
                <w:rFonts w:eastAsia="SimSun"/>
                <w:lang w:val="en-US" w:eastAsia="zh-CN" w:bidi="ar"/>
              </w:rPr>
              <w:t>10, 15, 20,</w:t>
            </w:r>
            <w:r w:rsidRPr="00E61D25">
              <w:rPr>
                <w:rFonts w:eastAsia="SimSun" w:hint="eastAsia"/>
                <w:lang w:val="en-US" w:eastAsia="zh-CN" w:bidi="ar"/>
              </w:rPr>
              <w:t xml:space="preserve"> 30,</w:t>
            </w:r>
            <w:r w:rsidRPr="00E61D25">
              <w:rPr>
                <w:rFonts w:eastAsia="SimSun"/>
                <w:lang w:val="en-US" w:eastAsia="zh-CN" w:bidi="ar"/>
              </w:rPr>
              <w:t xml:space="preserve"> 40, 50, 60, </w:t>
            </w:r>
            <w:r w:rsidRPr="00E61D25">
              <w:rPr>
                <w:rFonts w:eastAsia="SimSun" w:hint="eastAsia"/>
                <w:lang w:val="en-US" w:eastAsia="zh-CN" w:bidi="ar"/>
              </w:rPr>
              <w:t xml:space="preserve">70, </w:t>
            </w:r>
            <w:r w:rsidRPr="00E61D25">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5447E411" w14:textId="77777777" w:rsidR="002C7007" w:rsidRPr="00E61D25" w:rsidRDefault="002C7007" w:rsidP="00E2534D">
            <w:pPr>
              <w:pStyle w:val="TAC"/>
              <w:rPr>
                <w:rFonts w:eastAsia="SimSun"/>
                <w:kern w:val="2"/>
                <w:szCs w:val="22"/>
                <w:lang w:val="en-US" w:eastAsia="zh-CN"/>
              </w:rPr>
            </w:pPr>
          </w:p>
        </w:tc>
      </w:tr>
      <w:tr w:rsidR="002C7007" w:rsidRPr="00E61D25" w14:paraId="156EAB85" w14:textId="77777777" w:rsidTr="00E2534D">
        <w:trPr>
          <w:trHeight w:val="29"/>
        </w:trPr>
        <w:tc>
          <w:tcPr>
            <w:tcW w:w="2067" w:type="dxa"/>
            <w:tcBorders>
              <w:top w:val="single" w:sz="4" w:space="0" w:color="auto"/>
              <w:left w:val="single" w:sz="4" w:space="0" w:color="auto"/>
              <w:bottom w:val="nil"/>
              <w:right w:val="single" w:sz="4" w:space="0" w:color="auto"/>
            </w:tcBorders>
          </w:tcPr>
          <w:p w14:paraId="16C003E9" w14:textId="77777777" w:rsidR="002C7007" w:rsidRPr="00E61D25" w:rsidRDefault="002C7007" w:rsidP="00E2534D">
            <w:pPr>
              <w:pStyle w:val="TAC"/>
              <w:rPr>
                <w:rFonts w:eastAsia="SimSun" w:cs="Arial"/>
                <w:color w:val="000000"/>
                <w:szCs w:val="18"/>
                <w:lang w:val="en-US" w:eastAsia="zh-CN" w:bidi="ar"/>
              </w:rPr>
            </w:pPr>
            <w:r w:rsidRPr="00E61D25">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5F62B6B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CA_n28A-n40A</w:t>
            </w:r>
          </w:p>
          <w:p w14:paraId="6907953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CA_n28A-n41A</w:t>
            </w:r>
          </w:p>
          <w:p w14:paraId="62F454EA" w14:textId="77777777" w:rsidR="002C7007" w:rsidRPr="00E61D25" w:rsidRDefault="002C7007" w:rsidP="00E2534D">
            <w:pPr>
              <w:pStyle w:val="TAC"/>
              <w:rPr>
                <w:rFonts w:eastAsia="SimSun" w:cs="Arial"/>
                <w:color w:val="000000"/>
                <w:szCs w:val="18"/>
                <w:lang w:val="en-US" w:eastAsia="zh-CN" w:bidi="ar"/>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26A9177" w14:textId="77777777" w:rsidR="002C7007" w:rsidRPr="00E61D25" w:rsidRDefault="002C7007" w:rsidP="00E2534D">
            <w:pPr>
              <w:pStyle w:val="TAC"/>
              <w:rPr>
                <w:rFonts w:eastAsia="SimSun" w:cs="Arial"/>
                <w:color w:val="000000"/>
                <w:szCs w:val="18"/>
                <w:lang w:val="en-US" w:eastAsia="zh-CN" w:bidi="ar"/>
              </w:rPr>
            </w:pPr>
            <w:r w:rsidRPr="00E61D25">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5B50C1" w14:textId="77777777" w:rsidR="002C7007" w:rsidRPr="00E61D25" w:rsidRDefault="002C7007" w:rsidP="00E2534D">
            <w:pPr>
              <w:pStyle w:val="TAC"/>
              <w:rPr>
                <w:rFonts w:eastAsia="SimSun"/>
                <w:lang w:val="en-US" w:eastAsia="zh-CN" w:bidi="ar"/>
              </w:rPr>
            </w:pPr>
            <w:r w:rsidRPr="00E61D25">
              <w:rPr>
                <w:rFonts w:eastAsia="SimSun"/>
                <w:lang w:val="en-US" w:eastAsia="zh-CN" w:bidi="ar"/>
              </w:rPr>
              <w:t>5, 10, 15, 20</w:t>
            </w:r>
            <w:r w:rsidRPr="00E61D25">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1335E3BE" w14:textId="77777777" w:rsidR="002C7007" w:rsidRPr="00E61D25" w:rsidRDefault="002C7007" w:rsidP="00E2534D">
            <w:pPr>
              <w:pStyle w:val="TAC"/>
              <w:rPr>
                <w:rFonts w:eastAsia="SimSun"/>
                <w:kern w:val="2"/>
                <w:szCs w:val="22"/>
                <w:lang w:val="en-US" w:eastAsia="zh-CN"/>
              </w:rPr>
            </w:pPr>
            <w:r w:rsidRPr="00E61D25">
              <w:rPr>
                <w:rFonts w:eastAsia="SimSun" w:hint="eastAsia"/>
                <w:kern w:val="2"/>
                <w:szCs w:val="22"/>
                <w:lang w:val="en-US" w:eastAsia="zh-CN"/>
              </w:rPr>
              <w:t>0</w:t>
            </w:r>
          </w:p>
        </w:tc>
      </w:tr>
      <w:tr w:rsidR="002C7007" w:rsidRPr="00E61D25" w14:paraId="79EBBA29" w14:textId="77777777" w:rsidTr="00E2534D">
        <w:trPr>
          <w:trHeight w:val="29"/>
        </w:trPr>
        <w:tc>
          <w:tcPr>
            <w:tcW w:w="2067" w:type="dxa"/>
            <w:tcBorders>
              <w:top w:val="nil"/>
              <w:left w:val="single" w:sz="4" w:space="0" w:color="auto"/>
              <w:bottom w:val="nil"/>
              <w:right w:val="single" w:sz="4" w:space="0" w:color="auto"/>
            </w:tcBorders>
          </w:tcPr>
          <w:p w14:paraId="51B6C955" w14:textId="77777777" w:rsidR="002C7007" w:rsidRPr="00E61D25" w:rsidRDefault="002C7007" w:rsidP="00E2534D">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6C56AEAC" w14:textId="77777777" w:rsidR="002C7007" w:rsidRPr="00E61D25" w:rsidRDefault="002C7007" w:rsidP="00E2534D">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477F2CC" w14:textId="77777777" w:rsidR="002C7007" w:rsidRPr="00E61D25" w:rsidRDefault="002C7007" w:rsidP="00E2534D">
            <w:pPr>
              <w:pStyle w:val="TAC"/>
              <w:rPr>
                <w:rFonts w:eastAsia="SimSun" w:cs="Arial"/>
                <w:color w:val="000000"/>
                <w:szCs w:val="18"/>
                <w:lang w:val="en-US" w:eastAsia="zh-CN" w:bidi="ar"/>
              </w:rPr>
            </w:pPr>
            <w:r w:rsidRPr="00E61D25">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8AA4EC2" w14:textId="77777777" w:rsidR="002C7007" w:rsidRPr="00E61D25" w:rsidRDefault="002C7007" w:rsidP="00E2534D">
            <w:pPr>
              <w:pStyle w:val="TAC"/>
              <w:rPr>
                <w:rFonts w:eastAsia="SimSun"/>
                <w:lang w:val="en-US" w:eastAsia="zh-CN" w:bidi="ar"/>
              </w:rPr>
            </w:pPr>
            <w:r w:rsidRPr="00E61D25">
              <w:rPr>
                <w:rFonts w:eastAsia="SimSun"/>
                <w:lang w:val="en-US" w:eastAsia="zh-CN" w:bidi="ar"/>
              </w:rPr>
              <w:t>5, 10, 15, 20, 25, 30, 40, 50</w:t>
            </w:r>
            <w:r w:rsidRPr="00E61D25">
              <w:rPr>
                <w:rFonts w:eastAsia="SimSun" w:hint="eastAsia"/>
                <w:lang w:val="en-US" w:eastAsia="zh-CN" w:bidi="ar"/>
              </w:rPr>
              <w:t xml:space="preserve">, </w:t>
            </w:r>
            <w:r w:rsidRPr="00E61D25">
              <w:rPr>
                <w:rFonts w:eastAsia="SimSun"/>
                <w:lang w:val="en-US" w:eastAsia="zh-CN" w:bidi="ar"/>
              </w:rPr>
              <w:t>60</w:t>
            </w:r>
            <w:r w:rsidRPr="00E61D25">
              <w:rPr>
                <w:rFonts w:eastAsia="SimSun" w:hint="eastAsia"/>
                <w:lang w:val="en-US" w:eastAsia="zh-CN" w:bidi="ar"/>
              </w:rPr>
              <w:t xml:space="preserve">, </w:t>
            </w:r>
            <w:r w:rsidRPr="00E61D25">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589C295D" w14:textId="77777777" w:rsidR="002C7007" w:rsidRPr="00E61D25" w:rsidRDefault="002C7007" w:rsidP="00E2534D">
            <w:pPr>
              <w:pStyle w:val="TAC"/>
              <w:rPr>
                <w:rFonts w:eastAsia="SimSun"/>
                <w:kern w:val="2"/>
                <w:szCs w:val="22"/>
                <w:lang w:val="en-US" w:eastAsia="zh-CN"/>
              </w:rPr>
            </w:pPr>
          </w:p>
        </w:tc>
      </w:tr>
      <w:tr w:rsidR="002C7007" w:rsidRPr="00E61D25" w14:paraId="5554ADA8" w14:textId="77777777" w:rsidTr="00E2534D">
        <w:trPr>
          <w:trHeight w:val="29"/>
        </w:trPr>
        <w:tc>
          <w:tcPr>
            <w:tcW w:w="2067" w:type="dxa"/>
            <w:tcBorders>
              <w:top w:val="nil"/>
              <w:left w:val="single" w:sz="4" w:space="0" w:color="auto"/>
              <w:bottom w:val="nil"/>
              <w:right w:val="single" w:sz="4" w:space="0" w:color="auto"/>
            </w:tcBorders>
          </w:tcPr>
          <w:p w14:paraId="6351ADE1" w14:textId="77777777" w:rsidR="002C7007" w:rsidRPr="00E61D25" w:rsidRDefault="002C7007" w:rsidP="00E2534D">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4F887BA9" w14:textId="77777777" w:rsidR="002C7007" w:rsidRPr="00E61D25" w:rsidRDefault="002C7007" w:rsidP="00E2534D">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1FCE3F4" w14:textId="77777777" w:rsidR="002C7007" w:rsidRPr="00E61D25" w:rsidRDefault="002C7007" w:rsidP="00E2534D">
            <w:pPr>
              <w:pStyle w:val="TAC"/>
              <w:rPr>
                <w:rFonts w:eastAsia="SimSun" w:cs="Arial"/>
                <w:color w:val="000000"/>
                <w:szCs w:val="18"/>
                <w:lang w:val="en-US" w:eastAsia="zh-CN" w:bidi="ar"/>
              </w:rPr>
            </w:pPr>
            <w:r w:rsidRPr="00E61D25">
              <w:rPr>
                <w:rFonts w:eastAsia="SimSun" w:cs="Arial"/>
                <w:color w:val="000000"/>
                <w:szCs w:val="18"/>
                <w:lang w:val="en-US" w:eastAsia="zh-CN" w:bidi="ar"/>
              </w:rPr>
              <w:t>n4</w:t>
            </w:r>
            <w:r w:rsidRPr="00E61D25">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1DC1CE27" w14:textId="77777777" w:rsidR="002C7007" w:rsidRPr="00E61D25" w:rsidRDefault="002C7007" w:rsidP="00E2534D">
            <w:pPr>
              <w:pStyle w:val="TAC"/>
              <w:rPr>
                <w:rFonts w:eastAsia="SimSun"/>
                <w:lang w:val="en-US" w:eastAsia="zh-CN" w:bidi="ar"/>
              </w:rPr>
            </w:pPr>
            <w:r w:rsidRPr="00E61D25">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2F0E5EB9" w14:textId="77777777" w:rsidR="002C7007" w:rsidRPr="00E61D25" w:rsidRDefault="002C7007" w:rsidP="00E2534D">
            <w:pPr>
              <w:pStyle w:val="TAC"/>
              <w:rPr>
                <w:rFonts w:eastAsia="SimSun"/>
                <w:kern w:val="2"/>
                <w:szCs w:val="22"/>
                <w:lang w:val="en-US" w:eastAsia="zh-CN"/>
              </w:rPr>
            </w:pPr>
          </w:p>
        </w:tc>
      </w:tr>
      <w:tr w:rsidR="002C7007" w:rsidRPr="00E61D25" w14:paraId="6678D3B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C96E6B1"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CA</w:t>
            </w:r>
            <w:r w:rsidRPr="00E61D25">
              <w:rPr>
                <w:rFonts w:eastAsia="SimSun"/>
                <w:kern w:val="2"/>
                <w:szCs w:val="22"/>
                <w:lang w:val="en-US"/>
              </w:rPr>
              <w:t>_</w:t>
            </w:r>
            <w:r w:rsidRPr="00E61D25">
              <w:rPr>
                <w:rFonts w:eastAsia="SimSun"/>
                <w:kern w:val="2"/>
                <w:szCs w:val="22"/>
                <w:lang w:val="en-US" w:eastAsia="zh-CN"/>
              </w:rPr>
              <w:t>n28A</w:t>
            </w:r>
            <w:r w:rsidRPr="00E61D25">
              <w:rPr>
                <w:rFonts w:eastAsia="SimSun"/>
                <w:kern w:val="2"/>
                <w:szCs w:val="22"/>
                <w:lang w:val="sv-SE" w:eastAsia="ja-JP"/>
              </w:rPr>
              <w:t>-</w:t>
            </w:r>
            <w:r w:rsidRPr="00E61D25">
              <w:rPr>
                <w:rFonts w:eastAsia="SimSun"/>
                <w:kern w:val="2"/>
                <w:szCs w:val="22"/>
                <w:lang w:val="en-US" w:eastAsia="zh-CN"/>
              </w:rPr>
              <w:t>n40A</w:t>
            </w:r>
            <w:r w:rsidRPr="00E61D25">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41CD3EA" w14:textId="77777777" w:rsidR="002C7007" w:rsidRPr="00E61D25" w:rsidRDefault="002C7007" w:rsidP="00E2534D">
            <w:pPr>
              <w:pStyle w:val="TAC"/>
              <w:rPr>
                <w:rFonts w:eastAsia="SimSun"/>
                <w:kern w:val="2"/>
                <w:lang w:val="en-US" w:eastAsia="zh-CN"/>
              </w:rPr>
            </w:pPr>
            <w:r w:rsidRPr="00E61D25">
              <w:rPr>
                <w:rFonts w:eastAsia="SimSun"/>
                <w:kern w:val="2"/>
                <w:szCs w:val="22"/>
                <w:lang w:val="en-US" w:eastAsia="zh-CN"/>
              </w:rPr>
              <w:t>CA_n28A-n40A</w:t>
            </w:r>
          </w:p>
          <w:p w14:paraId="50FA9A03"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CA_n28A-n78A</w:t>
            </w:r>
          </w:p>
          <w:p w14:paraId="38F35568"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A205B55"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5CC2F0" w14:textId="77777777" w:rsidR="002C7007" w:rsidRPr="00E61D25" w:rsidRDefault="002C7007" w:rsidP="00E2534D">
            <w:pPr>
              <w:pStyle w:val="TAC"/>
              <w:rPr>
                <w:rFonts w:eastAsia="SimSun"/>
                <w:kern w:val="2"/>
                <w:szCs w:val="22"/>
                <w:lang w:val="en-US" w:eastAsia="zh-CN"/>
              </w:rPr>
            </w:pPr>
            <w:r w:rsidRPr="00E61D25">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AF6314"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0</w:t>
            </w:r>
          </w:p>
        </w:tc>
      </w:tr>
      <w:tr w:rsidR="002C7007" w:rsidRPr="00E61D25" w14:paraId="0CA0524D" w14:textId="77777777" w:rsidTr="00E2534D">
        <w:trPr>
          <w:trHeight w:val="29"/>
        </w:trPr>
        <w:tc>
          <w:tcPr>
            <w:tcW w:w="2067" w:type="dxa"/>
            <w:tcBorders>
              <w:top w:val="nil"/>
              <w:left w:val="single" w:sz="4" w:space="0" w:color="auto"/>
              <w:bottom w:val="nil"/>
              <w:right w:val="single" w:sz="4" w:space="0" w:color="auto"/>
            </w:tcBorders>
            <w:vAlign w:val="center"/>
          </w:tcPr>
          <w:p w14:paraId="445E6746"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4ACBBD2" w14:textId="77777777" w:rsidR="002C7007" w:rsidRPr="00E61D25" w:rsidRDefault="002C7007"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E6DDD"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B97374" w14:textId="77777777" w:rsidR="002C7007" w:rsidRPr="00E61D25" w:rsidRDefault="002C7007" w:rsidP="00E2534D">
            <w:pPr>
              <w:pStyle w:val="TAC"/>
              <w:rPr>
                <w:rFonts w:eastAsia="SimSun"/>
                <w:kern w:val="2"/>
                <w:szCs w:val="22"/>
                <w:lang w:val="en-US" w:eastAsia="zh-CN"/>
              </w:rPr>
            </w:pPr>
            <w:r w:rsidRPr="00E61D25">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48EFD82" w14:textId="77777777" w:rsidR="002C7007" w:rsidRPr="00E61D25" w:rsidRDefault="002C7007" w:rsidP="00E2534D">
            <w:pPr>
              <w:pStyle w:val="TAC"/>
              <w:rPr>
                <w:rFonts w:eastAsia="SimSun"/>
                <w:kern w:val="2"/>
                <w:szCs w:val="22"/>
                <w:lang w:val="en-US" w:eastAsia="zh-CN"/>
              </w:rPr>
            </w:pPr>
          </w:p>
        </w:tc>
      </w:tr>
      <w:tr w:rsidR="002C7007" w:rsidRPr="00E61D25" w14:paraId="26314BB4" w14:textId="77777777" w:rsidTr="00E2534D">
        <w:trPr>
          <w:trHeight w:val="29"/>
        </w:trPr>
        <w:tc>
          <w:tcPr>
            <w:tcW w:w="2067" w:type="dxa"/>
            <w:tcBorders>
              <w:top w:val="nil"/>
              <w:left w:val="single" w:sz="4" w:space="0" w:color="auto"/>
              <w:bottom w:val="nil"/>
              <w:right w:val="single" w:sz="4" w:space="0" w:color="auto"/>
            </w:tcBorders>
            <w:vAlign w:val="center"/>
          </w:tcPr>
          <w:p w14:paraId="7D8200ED"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F6A83B2" w14:textId="77777777" w:rsidR="002C7007" w:rsidRPr="00E61D25" w:rsidRDefault="002C7007" w:rsidP="00E253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B50C1"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65D727" w14:textId="77777777" w:rsidR="002C7007" w:rsidRPr="00E61D25" w:rsidRDefault="002C7007" w:rsidP="00E2534D">
            <w:pPr>
              <w:pStyle w:val="TAC"/>
              <w:rPr>
                <w:rFonts w:eastAsia="SimSun"/>
                <w:kern w:val="2"/>
                <w:szCs w:val="22"/>
                <w:lang w:val="en-US" w:eastAsia="zh-CN"/>
              </w:rPr>
            </w:pPr>
            <w:r w:rsidRPr="00E61D25">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5FBC13F" w14:textId="77777777" w:rsidR="002C7007" w:rsidRPr="00E61D25" w:rsidRDefault="002C7007" w:rsidP="00E2534D">
            <w:pPr>
              <w:pStyle w:val="TAC"/>
              <w:rPr>
                <w:rFonts w:eastAsia="SimSun"/>
                <w:kern w:val="2"/>
                <w:szCs w:val="22"/>
                <w:lang w:val="en-US" w:eastAsia="zh-CN"/>
              </w:rPr>
            </w:pPr>
          </w:p>
        </w:tc>
      </w:tr>
      <w:tr w:rsidR="002C7007" w:rsidRPr="00E61D25" w14:paraId="209717E3" w14:textId="77777777" w:rsidTr="00E2534D">
        <w:trPr>
          <w:trHeight w:val="29"/>
        </w:trPr>
        <w:tc>
          <w:tcPr>
            <w:tcW w:w="2067" w:type="dxa"/>
            <w:tcBorders>
              <w:top w:val="nil"/>
              <w:left w:val="single" w:sz="4" w:space="0" w:color="auto"/>
              <w:bottom w:val="nil"/>
              <w:right w:val="single" w:sz="4" w:space="0" w:color="auto"/>
            </w:tcBorders>
            <w:vAlign w:val="center"/>
          </w:tcPr>
          <w:p w14:paraId="4C320C9C" w14:textId="77777777" w:rsidR="002C7007" w:rsidRPr="00E61D25" w:rsidRDefault="002C7007" w:rsidP="00E2534D">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71A9CCE" w14:textId="77777777" w:rsidR="002C7007" w:rsidRPr="00E61D25" w:rsidRDefault="002C7007" w:rsidP="00E2534D">
            <w:pPr>
              <w:pStyle w:val="TAC"/>
              <w:rPr>
                <w:rFonts w:eastAsia="SimSun"/>
                <w:kern w:val="2"/>
                <w:lang w:val="en-US" w:eastAsia="zh-CN"/>
              </w:rPr>
            </w:pPr>
            <w:r w:rsidRPr="00E61D25">
              <w:rPr>
                <w:rFonts w:eastAsia="SimSun"/>
                <w:kern w:val="2"/>
                <w:szCs w:val="22"/>
                <w:lang w:val="en-US" w:eastAsia="zh-CN"/>
              </w:rPr>
              <w:t>CA_n28A-n40A</w:t>
            </w:r>
          </w:p>
          <w:p w14:paraId="12FE6667"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CA_n28A-n78A</w:t>
            </w:r>
          </w:p>
          <w:p w14:paraId="44AB2F8C" w14:textId="77777777" w:rsidR="002C7007" w:rsidRPr="00E61D25" w:rsidRDefault="002C7007" w:rsidP="00E2534D">
            <w:pPr>
              <w:pStyle w:val="TAC"/>
              <w:rPr>
                <w:rFonts w:eastAsia="SimSun"/>
                <w:kern w:val="2"/>
                <w:szCs w:val="22"/>
                <w:lang w:val="en-US"/>
              </w:rPr>
            </w:pPr>
            <w:r w:rsidRPr="00E61D25">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764BD530"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3E8FA4"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197480" w14:textId="77777777" w:rsidR="002C7007" w:rsidRPr="00E61D25" w:rsidRDefault="002C7007" w:rsidP="00E2534D">
            <w:pPr>
              <w:pStyle w:val="TAC"/>
              <w:rPr>
                <w:rFonts w:eastAsia="SimSun" w:cs="Arial"/>
                <w:kern w:val="2"/>
                <w:szCs w:val="22"/>
                <w:lang w:val="en-US" w:eastAsia="zh-CN"/>
              </w:rPr>
            </w:pPr>
            <w:r w:rsidRPr="00E61D25">
              <w:rPr>
                <w:rFonts w:eastAsia="SimSun"/>
                <w:kern w:val="2"/>
                <w:szCs w:val="22"/>
                <w:lang w:val="en-US" w:eastAsia="zh-CN"/>
              </w:rPr>
              <w:t>1</w:t>
            </w:r>
          </w:p>
        </w:tc>
      </w:tr>
      <w:tr w:rsidR="002C7007" w:rsidRPr="00E61D25" w14:paraId="4AAF2293" w14:textId="77777777" w:rsidTr="00E2534D">
        <w:trPr>
          <w:trHeight w:val="29"/>
        </w:trPr>
        <w:tc>
          <w:tcPr>
            <w:tcW w:w="2067" w:type="dxa"/>
            <w:tcBorders>
              <w:top w:val="nil"/>
              <w:left w:val="single" w:sz="4" w:space="0" w:color="auto"/>
              <w:bottom w:val="nil"/>
              <w:right w:val="single" w:sz="4" w:space="0" w:color="auto"/>
            </w:tcBorders>
            <w:vAlign w:val="center"/>
          </w:tcPr>
          <w:p w14:paraId="5F7C1A95"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714AC08"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889F2"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70D6FD"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12F48C18" w14:textId="77777777" w:rsidR="002C7007" w:rsidRPr="00E61D25" w:rsidRDefault="002C7007" w:rsidP="00E2534D">
            <w:pPr>
              <w:pStyle w:val="TAC"/>
              <w:rPr>
                <w:rFonts w:eastAsia="SimSun" w:cs="Arial"/>
                <w:kern w:val="2"/>
                <w:szCs w:val="22"/>
                <w:lang w:val="en-US" w:eastAsia="zh-CN"/>
              </w:rPr>
            </w:pPr>
          </w:p>
        </w:tc>
      </w:tr>
      <w:tr w:rsidR="002C7007" w:rsidRPr="00E61D25" w14:paraId="60C2B36F" w14:textId="77777777" w:rsidTr="00E2534D">
        <w:trPr>
          <w:trHeight w:val="29"/>
        </w:trPr>
        <w:tc>
          <w:tcPr>
            <w:tcW w:w="2067" w:type="dxa"/>
            <w:tcBorders>
              <w:top w:val="nil"/>
              <w:left w:val="single" w:sz="4" w:space="0" w:color="auto"/>
              <w:bottom w:val="nil"/>
              <w:right w:val="single" w:sz="4" w:space="0" w:color="auto"/>
            </w:tcBorders>
            <w:vAlign w:val="center"/>
          </w:tcPr>
          <w:p w14:paraId="3BCE4189"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2B50054"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DA955F"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A124EA"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112292E" w14:textId="77777777" w:rsidR="002C7007" w:rsidRPr="00E61D25" w:rsidRDefault="002C7007" w:rsidP="00E2534D">
            <w:pPr>
              <w:pStyle w:val="TAC"/>
              <w:rPr>
                <w:rFonts w:eastAsia="SimSun" w:cs="Arial"/>
                <w:kern w:val="2"/>
                <w:szCs w:val="22"/>
                <w:lang w:val="en-US" w:eastAsia="zh-CN"/>
              </w:rPr>
            </w:pPr>
          </w:p>
        </w:tc>
      </w:tr>
      <w:tr w:rsidR="002C7007" w:rsidRPr="00E61D25" w14:paraId="4D8DF4AA" w14:textId="77777777" w:rsidTr="00E2534D">
        <w:trPr>
          <w:trHeight w:val="29"/>
        </w:trPr>
        <w:tc>
          <w:tcPr>
            <w:tcW w:w="2067" w:type="dxa"/>
            <w:tcBorders>
              <w:top w:val="nil"/>
              <w:left w:val="single" w:sz="4" w:space="0" w:color="auto"/>
              <w:bottom w:val="nil"/>
              <w:right w:val="single" w:sz="4" w:space="0" w:color="auto"/>
            </w:tcBorders>
            <w:vAlign w:val="center"/>
          </w:tcPr>
          <w:p w14:paraId="286A8E8E"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AEBA046"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706A3B" w14:textId="77777777" w:rsidR="002C7007" w:rsidRPr="00E61D25" w:rsidRDefault="002C7007" w:rsidP="00E2534D">
            <w:pPr>
              <w:pStyle w:val="TAC"/>
              <w:rPr>
                <w:rFonts w:eastAsia="SimSun"/>
                <w:kern w:val="2"/>
                <w:szCs w:val="22"/>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FA83A3D" w14:textId="77777777" w:rsidR="002C7007" w:rsidRPr="00E61D25" w:rsidRDefault="002C7007" w:rsidP="00E2534D">
            <w:pPr>
              <w:pStyle w:val="TAC"/>
              <w:rPr>
                <w:rFonts w:eastAsia="SimSun"/>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3CF2A13" w14:textId="77777777" w:rsidR="002C7007" w:rsidRPr="00E61D25" w:rsidRDefault="002C7007" w:rsidP="00E2534D">
            <w:pPr>
              <w:pStyle w:val="TAC"/>
              <w:rPr>
                <w:rFonts w:eastAsia="SimSun" w:cs="Arial"/>
                <w:kern w:val="2"/>
                <w:szCs w:val="22"/>
                <w:lang w:val="en-US" w:eastAsia="zh-CN"/>
              </w:rPr>
            </w:pPr>
            <w:r w:rsidRPr="00E61D25">
              <w:rPr>
                <w:rFonts w:eastAsia="SimSun" w:cs="Arial" w:hint="eastAsia"/>
                <w:kern w:val="2"/>
                <w:szCs w:val="22"/>
                <w:lang w:val="en-US" w:eastAsia="zh-CN"/>
              </w:rPr>
              <w:t>4</w:t>
            </w:r>
            <w:r w:rsidRPr="00E61D25">
              <w:rPr>
                <w:rFonts w:eastAsia="SimSun" w:cs="Arial"/>
                <w:kern w:val="2"/>
                <w:szCs w:val="22"/>
                <w:lang w:val="en-US" w:eastAsia="zh-CN"/>
              </w:rPr>
              <w:t xml:space="preserve"> and 5</w:t>
            </w:r>
          </w:p>
        </w:tc>
      </w:tr>
      <w:tr w:rsidR="002C7007" w:rsidRPr="00E61D25" w14:paraId="292B8EA6" w14:textId="77777777" w:rsidTr="00E2534D">
        <w:trPr>
          <w:trHeight w:val="29"/>
        </w:trPr>
        <w:tc>
          <w:tcPr>
            <w:tcW w:w="2067" w:type="dxa"/>
            <w:tcBorders>
              <w:top w:val="nil"/>
              <w:left w:val="single" w:sz="4" w:space="0" w:color="auto"/>
              <w:bottom w:val="nil"/>
              <w:right w:val="single" w:sz="4" w:space="0" w:color="auto"/>
            </w:tcBorders>
            <w:vAlign w:val="center"/>
          </w:tcPr>
          <w:p w14:paraId="59F00ED3"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9759229"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75231B" w14:textId="77777777" w:rsidR="002C7007" w:rsidRPr="00E61D25" w:rsidRDefault="002C7007" w:rsidP="00E2534D">
            <w:pPr>
              <w:pStyle w:val="TAC"/>
              <w:rPr>
                <w:rFonts w:eastAsia="SimSun"/>
                <w:kern w:val="2"/>
                <w:szCs w:val="22"/>
                <w:lang w:val="en-US" w:eastAsia="zh-CN"/>
              </w:rPr>
            </w:pPr>
            <w:r w:rsidRPr="00E61D25">
              <w:rPr>
                <w:rFonts w:eastAsiaTheme="minorEastAsia"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4ED0B872" w14:textId="77777777" w:rsidR="002C7007" w:rsidRPr="00E61D25" w:rsidRDefault="002C7007" w:rsidP="00E2534D">
            <w:pPr>
              <w:pStyle w:val="TAC"/>
              <w:rPr>
                <w:rFonts w:eastAsia="SimSun"/>
                <w:lang w:val="en-US" w:eastAsia="zh-CN" w:bidi="ar"/>
              </w:rPr>
            </w:pPr>
            <w:r w:rsidRPr="00E61D25">
              <w:rPr>
                <w:rFonts w:eastAsia="MS Mincho"/>
                <w:color w:val="000000"/>
              </w:rPr>
              <w:t>n</w:t>
            </w:r>
            <w:r w:rsidRPr="00E61D25">
              <w:rPr>
                <w:rFonts w:eastAsiaTheme="minorEastAsia"/>
                <w:color w:val="000000"/>
                <w:lang w:val="en-US" w:eastAsia="zh-CN"/>
              </w:rPr>
              <w:t>40</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840CDFF" w14:textId="77777777" w:rsidR="002C7007" w:rsidRPr="00E61D25" w:rsidRDefault="002C7007" w:rsidP="00E2534D">
            <w:pPr>
              <w:pStyle w:val="TAC"/>
              <w:rPr>
                <w:rFonts w:eastAsia="SimSun" w:cs="Arial"/>
                <w:kern w:val="2"/>
                <w:szCs w:val="22"/>
                <w:lang w:val="en-US" w:eastAsia="zh-CN"/>
              </w:rPr>
            </w:pPr>
          </w:p>
        </w:tc>
      </w:tr>
      <w:tr w:rsidR="002C7007" w:rsidRPr="00E61D25" w14:paraId="5006C9B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70C3613"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831A1E"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DD8FA"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C9ADD5" w14:textId="77777777" w:rsidR="002C7007" w:rsidRPr="00E61D25" w:rsidRDefault="002C7007" w:rsidP="00E2534D">
            <w:pPr>
              <w:pStyle w:val="TAC"/>
              <w:rPr>
                <w:rFonts w:eastAsia="SimSun"/>
                <w:lang w:val="en-US" w:eastAsia="zh-CN" w:bidi="ar"/>
              </w:rPr>
            </w:pPr>
            <w:r w:rsidRPr="00E61D25">
              <w:rPr>
                <w:rFonts w:eastAsia="MS Mincho"/>
                <w:color w:val="000000"/>
              </w:rPr>
              <w:t>n</w:t>
            </w:r>
            <w:r w:rsidRPr="00E61D25">
              <w:rPr>
                <w:rFonts w:eastAsiaTheme="minorEastAsia"/>
                <w:color w:val="000000"/>
                <w:lang w:val="en-US" w:eastAsia="zh-CN"/>
              </w:rPr>
              <w:t>78</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21EBB5D" w14:textId="77777777" w:rsidR="002C7007" w:rsidRPr="00E61D25" w:rsidRDefault="002C7007" w:rsidP="00E2534D">
            <w:pPr>
              <w:pStyle w:val="TAC"/>
              <w:rPr>
                <w:rFonts w:eastAsia="SimSun" w:cs="Arial"/>
                <w:kern w:val="2"/>
                <w:szCs w:val="22"/>
                <w:lang w:val="en-US" w:eastAsia="zh-CN"/>
              </w:rPr>
            </w:pPr>
          </w:p>
        </w:tc>
      </w:tr>
      <w:tr w:rsidR="002C7007" w:rsidRPr="00E61D25" w14:paraId="0CF83EA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F750650"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sv-SE"/>
              </w:rPr>
              <w:t>A-</w:t>
            </w:r>
            <w:r w:rsidRPr="00E61D25">
              <w:rPr>
                <w:rFonts w:eastAsia="SimSun" w:hint="eastAsia"/>
                <w:lang w:eastAsia="zh-CN"/>
              </w:rPr>
              <w:t>n40A</w:t>
            </w:r>
            <w:r w:rsidRPr="00E61D25">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377FF192" w14:textId="77777777" w:rsidR="002C7007" w:rsidRPr="00E61D25" w:rsidRDefault="002C7007" w:rsidP="00E2534D">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eastAsia="SimSun" w:hint="eastAsia"/>
                <w:lang w:eastAsia="zh-CN"/>
              </w:rPr>
              <w:t>n40A</w:t>
            </w:r>
          </w:p>
          <w:p w14:paraId="426344F5" w14:textId="77777777" w:rsidR="002C7007" w:rsidRPr="00E61D25" w:rsidRDefault="002C7007" w:rsidP="00E2534D">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eastAsia="SimSun"/>
                <w:lang w:eastAsia="zh-CN"/>
              </w:rPr>
              <w:t>n77A</w:t>
            </w:r>
          </w:p>
          <w:p w14:paraId="75593973"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AFDF7CB"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18333C" w14:textId="77777777" w:rsidR="002C7007" w:rsidRPr="00E61D25" w:rsidRDefault="002C7007" w:rsidP="00E2534D">
            <w:pPr>
              <w:pStyle w:val="TAC"/>
              <w:rPr>
                <w:rFonts w:eastAsiaTheme="minorEastAsia"/>
                <w:lang w:val="en-US" w:eastAsia="zh-CN" w:bidi="ar"/>
              </w:rPr>
            </w:pPr>
            <w:r w:rsidRPr="00E61D25">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477274D1"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0</w:t>
            </w:r>
          </w:p>
        </w:tc>
      </w:tr>
      <w:tr w:rsidR="002C7007" w:rsidRPr="00E61D25" w14:paraId="333AEF52" w14:textId="77777777" w:rsidTr="00E2534D">
        <w:trPr>
          <w:trHeight w:val="29"/>
        </w:trPr>
        <w:tc>
          <w:tcPr>
            <w:tcW w:w="2067" w:type="dxa"/>
            <w:tcBorders>
              <w:top w:val="nil"/>
              <w:left w:val="single" w:sz="4" w:space="0" w:color="auto"/>
              <w:bottom w:val="nil"/>
              <w:right w:val="single" w:sz="4" w:space="0" w:color="auto"/>
            </w:tcBorders>
            <w:vAlign w:val="center"/>
          </w:tcPr>
          <w:p w14:paraId="2A89815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3492B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C7C33"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2657994" w14:textId="77777777" w:rsidR="002C7007" w:rsidRPr="00E61D25" w:rsidRDefault="002C7007" w:rsidP="00E2534D">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9F626CA" w14:textId="77777777" w:rsidR="002C7007" w:rsidRPr="00E61D25" w:rsidRDefault="002C7007" w:rsidP="00E2534D">
            <w:pPr>
              <w:pStyle w:val="TAC"/>
              <w:rPr>
                <w:rFonts w:eastAsiaTheme="minorEastAsia"/>
                <w:lang w:val="en-US" w:eastAsia="zh-CN"/>
              </w:rPr>
            </w:pPr>
          </w:p>
        </w:tc>
      </w:tr>
      <w:tr w:rsidR="002C7007" w:rsidRPr="00E61D25" w14:paraId="3180D76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6FBF1C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76789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C2B77" w14:textId="77777777" w:rsidR="002C7007" w:rsidRPr="00E61D25" w:rsidRDefault="002C7007" w:rsidP="00E2534D">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1C576F" w14:textId="77777777" w:rsidR="002C7007" w:rsidRPr="00E61D25" w:rsidRDefault="002C7007" w:rsidP="00E2534D">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532A0C" w14:textId="77777777" w:rsidR="002C7007" w:rsidRPr="00E61D25" w:rsidRDefault="002C7007" w:rsidP="00E2534D">
            <w:pPr>
              <w:pStyle w:val="TAC"/>
              <w:rPr>
                <w:rFonts w:eastAsiaTheme="minorEastAsia"/>
                <w:lang w:val="en-US" w:eastAsia="zh-CN"/>
              </w:rPr>
            </w:pPr>
          </w:p>
        </w:tc>
      </w:tr>
      <w:tr w:rsidR="002C7007" w:rsidRPr="00E61D25" w14:paraId="6CEC3A1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6D4DB2B"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sv-SE"/>
              </w:rPr>
              <w:t>A-</w:t>
            </w:r>
            <w:r w:rsidRPr="00E61D25">
              <w:rPr>
                <w:rFonts w:eastAsia="SimSun" w:hint="eastAsia"/>
                <w:lang w:eastAsia="zh-CN"/>
              </w:rPr>
              <w:t>n40A</w:t>
            </w:r>
            <w:r w:rsidRPr="00E61D25">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1EE8DC69" w14:textId="77777777" w:rsidR="002C7007" w:rsidRPr="00E61D25" w:rsidRDefault="002C7007" w:rsidP="00E2534D">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eastAsia="SimSun" w:hint="eastAsia"/>
                <w:lang w:eastAsia="zh-CN"/>
              </w:rPr>
              <w:t>n40A</w:t>
            </w:r>
          </w:p>
          <w:p w14:paraId="665C6F2D" w14:textId="77777777" w:rsidR="002C7007" w:rsidRPr="00E61D25" w:rsidRDefault="002C7007" w:rsidP="00E2534D">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eastAsia="SimSun"/>
                <w:lang w:eastAsia="zh-CN"/>
              </w:rPr>
              <w:t>n77A</w:t>
            </w:r>
          </w:p>
          <w:p w14:paraId="0321F2AF"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867D52D"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6A02A1" w14:textId="77777777" w:rsidR="002C7007" w:rsidRPr="00E61D25" w:rsidRDefault="002C7007" w:rsidP="00E2534D">
            <w:pPr>
              <w:pStyle w:val="TAC"/>
              <w:rPr>
                <w:rFonts w:eastAsiaTheme="minorEastAsia"/>
                <w:lang w:val="en-US" w:eastAsia="zh-CN" w:bidi="ar"/>
              </w:rPr>
            </w:pPr>
            <w:r w:rsidRPr="00E61D25">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47F3BED1"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0</w:t>
            </w:r>
          </w:p>
        </w:tc>
      </w:tr>
      <w:tr w:rsidR="002C7007" w:rsidRPr="00E61D25" w14:paraId="2A39C533" w14:textId="77777777" w:rsidTr="00E2534D">
        <w:trPr>
          <w:trHeight w:val="29"/>
        </w:trPr>
        <w:tc>
          <w:tcPr>
            <w:tcW w:w="2067" w:type="dxa"/>
            <w:tcBorders>
              <w:top w:val="nil"/>
              <w:left w:val="single" w:sz="4" w:space="0" w:color="auto"/>
              <w:bottom w:val="nil"/>
              <w:right w:val="single" w:sz="4" w:space="0" w:color="auto"/>
            </w:tcBorders>
            <w:vAlign w:val="center"/>
          </w:tcPr>
          <w:p w14:paraId="3D7D0F8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C93DB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0FACF" w14:textId="77777777" w:rsidR="002C7007" w:rsidRPr="00E61D25" w:rsidRDefault="002C7007" w:rsidP="00E2534D">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DB29790" w14:textId="77777777" w:rsidR="002C7007" w:rsidRPr="00E61D25" w:rsidRDefault="002C7007" w:rsidP="00E2534D">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276D6148" w14:textId="77777777" w:rsidR="002C7007" w:rsidRPr="00E61D25" w:rsidRDefault="002C7007" w:rsidP="00E2534D">
            <w:pPr>
              <w:pStyle w:val="TAC"/>
              <w:rPr>
                <w:rFonts w:eastAsiaTheme="minorEastAsia"/>
                <w:lang w:val="en-US" w:eastAsia="zh-CN"/>
              </w:rPr>
            </w:pPr>
          </w:p>
        </w:tc>
      </w:tr>
      <w:tr w:rsidR="002C7007" w:rsidRPr="00E61D25" w14:paraId="0BB1B7D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54EF84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9802A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A9D5A" w14:textId="77777777" w:rsidR="002C7007" w:rsidRPr="00E61D25" w:rsidRDefault="002C7007" w:rsidP="00E2534D">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379FC" w14:textId="77777777" w:rsidR="002C7007" w:rsidRPr="00E61D25" w:rsidRDefault="002C7007" w:rsidP="00E2534D">
            <w:pPr>
              <w:pStyle w:val="TAC"/>
              <w:rPr>
                <w:rFonts w:eastAsiaTheme="minorEastAsia"/>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364B8ECA" w14:textId="77777777" w:rsidR="002C7007" w:rsidRPr="00E61D25" w:rsidRDefault="002C7007" w:rsidP="00E2534D">
            <w:pPr>
              <w:pStyle w:val="TAC"/>
              <w:rPr>
                <w:rFonts w:eastAsiaTheme="minorEastAsia"/>
                <w:lang w:val="en-US" w:eastAsia="zh-CN"/>
              </w:rPr>
            </w:pPr>
          </w:p>
        </w:tc>
      </w:tr>
      <w:tr w:rsidR="002C7007" w:rsidRPr="00E61D25" w14:paraId="19DF503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BE6B8DA" w14:textId="77777777" w:rsidR="002C7007" w:rsidRPr="00E61D25" w:rsidRDefault="002C7007" w:rsidP="00E2534D">
            <w:pPr>
              <w:pStyle w:val="TAC"/>
              <w:rPr>
                <w:rFonts w:eastAsiaTheme="minorEastAsia"/>
                <w:kern w:val="2"/>
                <w:szCs w:val="22"/>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n28A</w:t>
            </w:r>
            <w:r w:rsidRPr="00E61D25">
              <w:rPr>
                <w:rFonts w:eastAsiaTheme="minorEastAsia"/>
                <w:lang w:val="sv-SE" w:eastAsia="ja-JP"/>
              </w:rPr>
              <w:t>-</w:t>
            </w:r>
            <w:r w:rsidRPr="00E61D25">
              <w:rPr>
                <w:rFonts w:eastAsiaTheme="minorEastAsia"/>
                <w:lang w:val="en-US" w:eastAsia="zh-CN"/>
              </w:rPr>
              <w:t>n40B</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D4E65CE" w14:textId="77777777" w:rsidR="002C7007" w:rsidRPr="00E61D25" w:rsidRDefault="002C7007" w:rsidP="00E2534D">
            <w:pPr>
              <w:pStyle w:val="TAC"/>
              <w:rPr>
                <w:rFonts w:eastAsiaTheme="minorEastAsia"/>
                <w:kern w:val="2"/>
                <w:szCs w:val="22"/>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A444CF" w14:textId="77777777" w:rsidR="002C7007" w:rsidRPr="00E61D25" w:rsidRDefault="002C7007" w:rsidP="00E2534D">
            <w:pPr>
              <w:pStyle w:val="TAC"/>
              <w:rPr>
                <w:rFonts w:eastAsiaTheme="minorEastAsia"/>
                <w:kern w:val="2"/>
                <w:szCs w:val="22"/>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F0A32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AFBC80" w14:textId="77777777" w:rsidR="002C7007" w:rsidRPr="00E61D25" w:rsidRDefault="002C7007" w:rsidP="00E2534D">
            <w:pPr>
              <w:pStyle w:val="TAC"/>
              <w:rPr>
                <w:rFonts w:eastAsiaTheme="minorEastAsia" w:cs="Arial"/>
                <w:kern w:val="2"/>
                <w:szCs w:val="22"/>
                <w:lang w:val="en-US" w:eastAsia="zh-CN"/>
              </w:rPr>
            </w:pPr>
            <w:r w:rsidRPr="00E61D25">
              <w:rPr>
                <w:rFonts w:eastAsiaTheme="minorEastAsia"/>
                <w:lang w:val="en-US" w:eastAsia="zh-CN"/>
              </w:rPr>
              <w:t>0</w:t>
            </w:r>
          </w:p>
        </w:tc>
      </w:tr>
      <w:tr w:rsidR="002C7007" w:rsidRPr="00E61D25" w14:paraId="492D1623" w14:textId="77777777" w:rsidTr="00E2534D">
        <w:trPr>
          <w:trHeight w:val="29"/>
        </w:trPr>
        <w:tc>
          <w:tcPr>
            <w:tcW w:w="2067" w:type="dxa"/>
            <w:tcBorders>
              <w:top w:val="nil"/>
              <w:left w:val="single" w:sz="4" w:space="0" w:color="auto"/>
              <w:bottom w:val="nil"/>
              <w:right w:val="single" w:sz="4" w:space="0" w:color="auto"/>
            </w:tcBorders>
            <w:vAlign w:val="center"/>
          </w:tcPr>
          <w:p w14:paraId="27154664" w14:textId="77777777" w:rsidR="002C7007" w:rsidRPr="00E61D25" w:rsidRDefault="002C7007" w:rsidP="00E2534D">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763A4031" w14:textId="77777777" w:rsidR="002C7007" w:rsidRPr="00E61D25" w:rsidRDefault="002C7007" w:rsidP="00E2534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D9E26" w14:textId="77777777" w:rsidR="002C7007" w:rsidRPr="00E61D25" w:rsidRDefault="002C7007" w:rsidP="00E2534D">
            <w:pPr>
              <w:pStyle w:val="TAC"/>
              <w:rPr>
                <w:rFonts w:eastAsiaTheme="minorEastAsia"/>
                <w:kern w:val="2"/>
                <w:szCs w:val="22"/>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68E58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2F396D91" w14:textId="77777777" w:rsidR="002C7007" w:rsidRPr="00E61D25" w:rsidRDefault="002C7007" w:rsidP="00E2534D">
            <w:pPr>
              <w:pStyle w:val="TAC"/>
              <w:rPr>
                <w:rFonts w:eastAsiaTheme="minorEastAsia" w:cs="Arial"/>
                <w:kern w:val="2"/>
                <w:szCs w:val="22"/>
                <w:lang w:val="en-US" w:eastAsia="zh-CN"/>
              </w:rPr>
            </w:pPr>
          </w:p>
        </w:tc>
      </w:tr>
      <w:tr w:rsidR="002C7007" w:rsidRPr="00E61D25" w14:paraId="5A8189F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1B71AF9" w14:textId="77777777" w:rsidR="002C7007" w:rsidRPr="00E61D25" w:rsidRDefault="002C7007" w:rsidP="00E2534D">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892AFA1" w14:textId="77777777" w:rsidR="002C7007" w:rsidRPr="00E61D25" w:rsidRDefault="002C7007" w:rsidP="00E2534D">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687FEA" w14:textId="77777777" w:rsidR="002C7007" w:rsidRPr="00E61D25" w:rsidRDefault="002C7007" w:rsidP="00E2534D">
            <w:pPr>
              <w:pStyle w:val="TAC"/>
              <w:rPr>
                <w:rFonts w:eastAsiaTheme="minorEastAsia"/>
                <w:kern w:val="2"/>
                <w:szCs w:val="22"/>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00185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0B27D67" w14:textId="77777777" w:rsidR="002C7007" w:rsidRPr="00E61D25" w:rsidRDefault="002C7007" w:rsidP="00E2534D">
            <w:pPr>
              <w:pStyle w:val="TAC"/>
              <w:rPr>
                <w:rFonts w:eastAsiaTheme="minorEastAsia" w:cs="Arial"/>
                <w:kern w:val="2"/>
                <w:szCs w:val="22"/>
                <w:lang w:val="en-US" w:eastAsia="zh-CN"/>
              </w:rPr>
            </w:pPr>
          </w:p>
        </w:tc>
      </w:tr>
      <w:tr w:rsidR="002C7007" w:rsidRPr="00E61D25" w14:paraId="1B21785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695E53A" w14:textId="77777777" w:rsidR="002C7007" w:rsidRPr="00E61D25" w:rsidRDefault="002C7007" w:rsidP="00E2534D">
            <w:pPr>
              <w:pStyle w:val="TAC"/>
              <w:rPr>
                <w:rFonts w:eastAsia="SimSun"/>
                <w:kern w:val="2"/>
                <w:szCs w:val="22"/>
                <w:lang w:val="en-US" w:eastAsia="zh-CN"/>
              </w:rPr>
            </w:pPr>
            <w:r w:rsidRPr="00E61D25">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2F87BEFC" w14:textId="77777777" w:rsidR="002C7007" w:rsidRPr="00E61D25" w:rsidRDefault="002C7007" w:rsidP="00E2534D">
            <w:pPr>
              <w:pStyle w:val="TAC"/>
              <w:rPr>
                <w:rFonts w:eastAsia="SimSun" w:cs="Arial"/>
                <w:color w:val="000000"/>
                <w:kern w:val="2"/>
                <w:szCs w:val="18"/>
                <w:lang w:val="en-US" w:eastAsia="zh-CN"/>
              </w:rPr>
            </w:pPr>
            <w:r w:rsidRPr="00E61D25">
              <w:rPr>
                <w:rFonts w:eastAsia="SimSun" w:cs="Arial"/>
                <w:color w:val="000000"/>
                <w:kern w:val="2"/>
                <w:szCs w:val="18"/>
                <w:lang w:val="en-US" w:eastAsia="zh-CN"/>
              </w:rPr>
              <w:t>CA_n28A-n40A</w:t>
            </w:r>
          </w:p>
          <w:p w14:paraId="05B68605" w14:textId="77777777" w:rsidR="002C7007" w:rsidRPr="00E61D25" w:rsidRDefault="002C7007" w:rsidP="00E2534D">
            <w:pPr>
              <w:pStyle w:val="TAC"/>
              <w:rPr>
                <w:rFonts w:eastAsia="SimSun" w:cs="Arial"/>
                <w:color w:val="000000"/>
                <w:kern w:val="2"/>
                <w:szCs w:val="18"/>
                <w:lang w:val="en-US" w:eastAsia="zh-CN"/>
              </w:rPr>
            </w:pPr>
            <w:r w:rsidRPr="00E61D25">
              <w:rPr>
                <w:rFonts w:eastAsia="SimSun" w:cs="Arial"/>
                <w:color w:val="000000"/>
                <w:kern w:val="2"/>
                <w:szCs w:val="18"/>
                <w:lang w:val="en-US" w:eastAsia="zh-CN"/>
              </w:rPr>
              <w:t>CA_n28A-n79A</w:t>
            </w:r>
          </w:p>
          <w:p w14:paraId="46401155" w14:textId="77777777" w:rsidR="002C7007" w:rsidRPr="00E61D25" w:rsidRDefault="002C7007" w:rsidP="00E2534D">
            <w:pPr>
              <w:pStyle w:val="TAC"/>
              <w:rPr>
                <w:rFonts w:eastAsia="SimSun"/>
                <w:kern w:val="2"/>
                <w:szCs w:val="22"/>
                <w:lang w:val="en-US"/>
              </w:rPr>
            </w:pPr>
            <w:r w:rsidRPr="00E61D25">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2E5C777" w14:textId="77777777" w:rsidR="002C7007" w:rsidRPr="00E61D25" w:rsidRDefault="002C7007" w:rsidP="00E2534D">
            <w:pPr>
              <w:pStyle w:val="TAC"/>
              <w:rPr>
                <w:rFonts w:eastAsia="SimSun"/>
                <w:kern w:val="2"/>
                <w:szCs w:val="22"/>
                <w:lang w:val="en-US" w:eastAsia="zh-CN"/>
              </w:rPr>
            </w:pPr>
            <w:r w:rsidRPr="00E61D25">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21F50C" w14:textId="77777777" w:rsidR="002C7007" w:rsidRPr="00E61D25" w:rsidRDefault="002C7007" w:rsidP="00E2534D">
            <w:pPr>
              <w:pStyle w:val="TAC"/>
              <w:rPr>
                <w:rFonts w:ascii="Calibri" w:eastAsia="SimSun" w:hAnsi="Calibri"/>
                <w:kern w:val="2"/>
                <w:sz w:val="21"/>
                <w:lang w:val="en-US" w:eastAsia="zh-CN"/>
              </w:rPr>
            </w:pPr>
            <w:r w:rsidRPr="00E61D25">
              <w:rPr>
                <w:rFonts w:eastAsia="SimSun"/>
                <w:lang w:val="en-US" w:eastAsia="zh-CN" w:bidi="ar"/>
              </w:rPr>
              <w:t>5, 10</w:t>
            </w:r>
            <w:r w:rsidRPr="00E61D25">
              <w:rPr>
                <w:rFonts w:eastAsia="SimSun"/>
                <w:kern w:val="2"/>
                <w:lang w:val="en-US" w:eastAsia="zh-CN" w:bidi="ar"/>
              </w:rPr>
              <w:t xml:space="preserve">, </w:t>
            </w:r>
            <w:r w:rsidRPr="00E61D25">
              <w:rPr>
                <w:rFonts w:eastAsia="SimSun"/>
                <w:lang w:val="en-US" w:eastAsia="zh-CN" w:bidi="ar"/>
              </w:rPr>
              <w:t>15</w:t>
            </w:r>
            <w:r w:rsidRPr="00E61D25">
              <w:rPr>
                <w:rFonts w:eastAsia="SimSun"/>
                <w:kern w:val="2"/>
                <w:lang w:val="en-US" w:eastAsia="zh-CN" w:bidi="ar"/>
              </w:rPr>
              <w:t xml:space="preserve">, </w:t>
            </w:r>
            <w:r w:rsidRPr="00E61D25">
              <w:rPr>
                <w:rFonts w:eastAsia="SimSun"/>
                <w:lang w:val="en-US" w:eastAsia="zh-CN" w:bidi="ar"/>
              </w:rPr>
              <w:t>20</w:t>
            </w:r>
            <w:r w:rsidRPr="00E61D25">
              <w:rPr>
                <w:rFonts w:eastAsia="SimSun"/>
                <w:kern w:val="2"/>
                <w:lang w:val="en-US" w:eastAsia="zh-CN" w:bidi="ar"/>
              </w:rPr>
              <w:t xml:space="preserve">, </w:t>
            </w:r>
            <w:r w:rsidRPr="00E61D25">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05C2BEE1" w14:textId="77777777" w:rsidR="002C7007" w:rsidRPr="00E61D25" w:rsidRDefault="002C7007" w:rsidP="00E2534D">
            <w:pPr>
              <w:pStyle w:val="TAC"/>
              <w:rPr>
                <w:rFonts w:eastAsia="SimSun" w:cs="Arial"/>
                <w:kern w:val="2"/>
                <w:szCs w:val="22"/>
                <w:lang w:val="en-US" w:eastAsia="zh-CN"/>
              </w:rPr>
            </w:pPr>
            <w:r w:rsidRPr="00E61D25">
              <w:rPr>
                <w:rFonts w:eastAsia="SimSun" w:cs="Arial"/>
                <w:kern w:val="2"/>
                <w:szCs w:val="18"/>
                <w:lang w:val="en-US" w:eastAsia="zh-CN"/>
              </w:rPr>
              <w:t>0</w:t>
            </w:r>
          </w:p>
        </w:tc>
      </w:tr>
      <w:tr w:rsidR="002C7007" w:rsidRPr="00E61D25" w14:paraId="505A154A" w14:textId="77777777" w:rsidTr="00E2534D">
        <w:trPr>
          <w:trHeight w:val="29"/>
        </w:trPr>
        <w:tc>
          <w:tcPr>
            <w:tcW w:w="2067" w:type="dxa"/>
            <w:tcBorders>
              <w:top w:val="nil"/>
              <w:left w:val="single" w:sz="4" w:space="0" w:color="auto"/>
              <w:bottom w:val="nil"/>
              <w:right w:val="single" w:sz="4" w:space="0" w:color="auto"/>
            </w:tcBorders>
            <w:vAlign w:val="center"/>
          </w:tcPr>
          <w:p w14:paraId="6E12305D" w14:textId="77777777" w:rsidR="002C7007" w:rsidRPr="00E61D25" w:rsidRDefault="002C7007" w:rsidP="00E253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AD657AC"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E2CF1" w14:textId="77777777" w:rsidR="002C7007" w:rsidRPr="00E61D25" w:rsidRDefault="002C7007" w:rsidP="00E2534D">
            <w:pPr>
              <w:pStyle w:val="TAC"/>
              <w:rPr>
                <w:rFonts w:eastAsia="SimSun"/>
                <w:kern w:val="2"/>
                <w:szCs w:val="22"/>
                <w:lang w:val="en-US" w:eastAsia="zh-CN"/>
              </w:rPr>
            </w:pPr>
            <w:r w:rsidRPr="00E61D25">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B3EC9A8" w14:textId="77777777" w:rsidR="002C7007" w:rsidRPr="00E61D25" w:rsidRDefault="002C7007" w:rsidP="00E2534D">
            <w:pPr>
              <w:pStyle w:val="TAC"/>
              <w:rPr>
                <w:rFonts w:ascii="Calibri" w:eastAsia="SimSun" w:hAnsi="Calibri"/>
                <w:kern w:val="2"/>
                <w:sz w:val="21"/>
                <w:lang w:val="en-US" w:eastAsia="zh-CN"/>
              </w:rPr>
            </w:pPr>
            <w:r w:rsidRPr="00E61D25">
              <w:rPr>
                <w:rFonts w:eastAsia="SimSun"/>
                <w:kern w:val="2"/>
                <w:lang w:val="en-US" w:eastAsia="zh-CN" w:bidi="ar"/>
              </w:rPr>
              <w:t xml:space="preserve">10, </w:t>
            </w:r>
            <w:r w:rsidRPr="00E61D25">
              <w:rPr>
                <w:rFonts w:eastAsia="SimSun"/>
                <w:lang w:val="en-US" w:eastAsia="zh-CN" w:bidi="ar"/>
              </w:rPr>
              <w:t>15</w:t>
            </w:r>
            <w:r w:rsidRPr="00E61D25">
              <w:rPr>
                <w:rFonts w:eastAsia="SimSun"/>
                <w:kern w:val="2"/>
                <w:lang w:val="en-US" w:eastAsia="zh-CN" w:bidi="ar"/>
              </w:rPr>
              <w:t xml:space="preserve">, </w:t>
            </w:r>
            <w:r w:rsidRPr="00E61D25">
              <w:rPr>
                <w:rFonts w:eastAsia="SimSun"/>
                <w:lang w:val="en-US" w:eastAsia="zh-CN" w:bidi="ar"/>
              </w:rPr>
              <w:t>20</w:t>
            </w:r>
            <w:r w:rsidRPr="00E61D25">
              <w:rPr>
                <w:rFonts w:eastAsia="SimSun"/>
                <w:kern w:val="2"/>
                <w:lang w:val="en-US" w:eastAsia="zh-CN" w:bidi="ar"/>
              </w:rPr>
              <w:t xml:space="preserve">, </w:t>
            </w:r>
            <w:r w:rsidRPr="00E61D25">
              <w:rPr>
                <w:rFonts w:eastAsia="SimSun"/>
                <w:lang w:val="en-US" w:eastAsia="zh-CN" w:bidi="ar"/>
              </w:rPr>
              <w:t>25</w:t>
            </w:r>
            <w:r w:rsidRPr="00E61D25">
              <w:rPr>
                <w:rFonts w:eastAsia="SimSun"/>
                <w:kern w:val="2"/>
                <w:lang w:val="en-US" w:eastAsia="zh-CN" w:bidi="ar"/>
              </w:rPr>
              <w:t xml:space="preserve">, </w:t>
            </w:r>
            <w:r w:rsidRPr="00E61D25">
              <w:rPr>
                <w:rFonts w:eastAsia="SimSun"/>
                <w:lang w:val="en-US" w:eastAsia="zh-CN" w:bidi="ar"/>
              </w:rPr>
              <w:t>30</w:t>
            </w:r>
            <w:r w:rsidRPr="00E61D25">
              <w:rPr>
                <w:rFonts w:eastAsia="SimSun"/>
                <w:kern w:val="2"/>
                <w:lang w:val="en-US" w:eastAsia="zh-CN" w:bidi="ar"/>
              </w:rPr>
              <w:t xml:space="preserve">, </w:t>
            </w:r>
            <w:r w:rsidRPr="00E61D25">
              <w:rPr>
                <w:rFonts w:eastAsia="SimSun"/>
                <w:lang w:val="en-US" w:eastAsia="zh-CN" w:bidi="ar"/>
              </w:rPr>
              <w:t>40</w:t>
            </w:r>
            <w:r w:rsidRPr="00E61D25">
              <w:rPr>
                <w:rFonts w:eastAsia="SimSun"/>
                <w:kern w:val="2"/>
                <w:lang w:val="en-US" w:eastAsia="zh-CN" w:bidi="ar"/>
              </w:rPr>
              <w:t xml:space="preserve">, </w:t>
            </w:r>
            <w:r w:rsidRPr="00E61D25">
              <w:rPr>
                <w:rFonts w:eastAsia="SimSun"/>
                <w:lang w:val="en-US" w:eastAsia="zh-CN" w:bidi="ar"/>
              </w:rPr>
              <w:t>50</w:t>
            </w:r>
            <w:r w:rsidRPr="00E61D25">
              <w:rPr>
                <w:rFonts w:eastAsia="SimSun"/>
                <w:kern w:val="2"/>
                <w:lang w:val="en-US" w:eastAsia="zh-CN" w:bidi="ar"/>
              </w:rPr>
              <w:t xml:space="preserve">, </w:t>
            </w:r>
            <w:r w:rsidRPr="00E61D25">
              <w:rPr>
                <w:rFonts w:eastAsia="SimSun"/>
                <w:lang w:val="en-US" w:eastAsia="zh-CN" w:bidi="ar"/>
              </w:rPr>
              <w:t>60</w:t>
            </w:r>
            <w:r w:rsidRPr="00E61D25">
              <w:rPr>
                <w:rFonts w:eastAsia="SimSun"/>
                <w:kern w:val="2"/>
                <w:lang w:val="en-US" w:eastAsia="zh-CN" w:bidi="ar"/>
              </w:rPr>
              <w:t xml:space="preserve">, </w:t>
            </w:r>
            <w:r w:rsidRPr="00E61D25">
              <w:rPr>
                <w:rFonts w:eastAsia="SimSun"/>
                <w:lang w:val="en-US" w:eastAsia="zh-CN" w:bidi="ar"/>
              </w:rPr>
              <w:t>80</w:t>
            </w:r>
            <w:r w:rsidRPr="00E61D25">
              <w:rPr>
                <w:rFonts w:eastAsia="SimSun"/>
                <w:kern w:val="2"/>
                <w:lang w:val="en-US" w:eastAsia="zh-CN" w:bidi="ar"/>
              </w:rPr>
              <w:t xml:space="preserve">, </w:t>
            </w:r>
            <w:r w:rsidRPr="00E61D25">
              <w:rPr>
                <w:rFonts w:eastAsia="SimSun"/>
                <w:lang w:val="en-US" w:eastAsia="zh-CN" w:bidi="ar"/>
              </w:rPr>
              <w:t>90</w:t>
            </w:r>
            <w:r w:rsidRPr="00E61D25">
              <w:rPr>
                <w:rFonts w:eastAsia="SimSun"/>
                <w:kern w:val="2"/>
                <w:lang w:val="en-US" w:eastAsia="zh-CN" w:bidi="ar"/>
              </w:rPr>
              <w:t xml:space="preserve">, </w:t>
            </w:r>
            <w:r w:rsidRPr="00E61D25">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52CAFD09" w14:textId="77777777" w:rsidR="002C7007" w:rsidRPr="00E61D25" w:rsidRDefault="002C7007" w:rsidP="00E2534D">
            <w:pPr>
              <w:pStyle w:val="TAC"/>
              <w:rPr>
                <w:rFonts w:eastAsia="SimSun" w:cs="Arial"/>
                <w:kern w:val="2"/>
                <w:szCs w:val="22"/>
                <w:lang w:val="en-US" w:eastAsia="zh-CN"/>
              </w:rPr>
            </w:pPr>
          </w:p>
        </w:tc>
      </w:tr>
      <w:tr w:rsidR="002C7007" w:rsidRPr="00E61D25" w14:paraId="65A238E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AEF9B9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31A6CF"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925B3" w14:textId="77777777" w:rsidR="002C7007" w:rsidRPr="00E61D25" w:rsidRDefault="002C7007" w:rsidP="00E2534D">
            <w:pPr>
              <w:pStyle w:val="TAC"/>
              <w:rPr>
                <w:rFonts w:eastAsiaTheme="minorEastAsia"/>
                <w:lang w:val="en-US" w:eastAsia="zh-CN"/>
              </w:rPr>
            </w:pPr>
            <w:r w:rsidRPr="00E61D25">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87F6F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81AC270" w14:textId="77777777" w:rsidR="002C7007" w:rsidRPr="00E61D25" w:rsidRDefault="002C7007" w:rsidP="00E2534D">
            <w:pPr>
              <w:pStyle w:val="TAC"/>
              <w:rPr>
                <w:rFonts w:eastAsiaTheme="minorEastAsia" w:cs="Arial"/>
                <w:lang w:val="en-US" w:eastAsia="zh-CN"/>
              </w:rPr>
            </w:pPr>
          </w:p>
        </w:tc>
      </w:tr>
      <w:tr w:rsidR="002C7007" w:rsidRPr="00E61D25" w14:paraId="7D28AA12" w14:textId="77777777" w:rsidTr="00E2534D">
        <w:trPr>
          <w:trHeight w:val="29"/>
        </w:trPr>
        <w:tc>
          <w:tcPr>
            <w:tcW w:w="2067" w:type="dxa"/>
            <w:tcBorders>
              <w:top w:val="nil"/>
              <w:left w:val="single" w:sz="4" w:space="0" w:color="auto"/>
              <w:bottom w:val="nil"/>
              <w:right w:val="single" w:sz="4" w:space="0" w:color="auto"/>
            </w:tcBorders>
            <w:vAlign w:val="center"/>
          </w:tcPr>
          <w:p w14:paraId="1B6EA7B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7F24626D" w14:textId="77777777" w:rsidR="002C7007" w:rsidRPr="00702569" w:rsidRDefault="002C7007" w:rsidP="00E2534D">
            <w:pPr>
              <w:keepNext/>
              <w:keepLines/>
              <w:spacing w:after="0"/>
              <w:jc w:val="center"/>
              <w:rPr>
                <w:rFonts w:ascii="Arial" w:eastAsiaTheme="minorEastAsia" w:hAnsi="Arial"/>
                <w:sz w:val="18"/>
                <w:lang w:val="en-US" w:eastAsia="zh-CN"/>
              </w:rPr>
            </w:pPr>
            <w:r w:rsidRPr="00702569">
              <w:rPr>
                <w:rFonts w:ascii="Arial" w:eastAsiaTheme="minorEastAsia" w:hAnsi="Arial"/>
                <w:sz w:val="18"/>
                <w:lang w:val="en-US" w:eastAsia="zh-CN"/>
              </w:rPr>
              <w:t>n41</w:t>
            </w:r>
            <w:r w:rsidRPr="00702569">
              <w:rPr>
                <w:rFonts w:ascii="Arial" w:eastAsiaTheme="minorEastAsia" w:hAnsi="Arial"/>
                <w:sz w:val="18"/>
                <w:vertAlign w:val="superscript"/>
                <w:lang w:val="en-US" w:eastAsia="zh-CN"/>
              </w:rPr>
              <w:t>7,9</w:t>
            </w:r>
          </w:p>
          <w:p w14:paraId="31E0FF16" w14:textId="77777777" w:rsidR="002C7007" w:rsidRPr="00E61D25" w:rsidRDefault="002C7007" w:rsidP="00E2534D">
            <w:pPr>
              <w:pStyle w:val="TAC"/>
              <w:rPr>
                <w:rFonts w:eastAsiaTheme="minorEastAsia"/>
                <w:lang w:val="en-US" w:eastAsia="zh-CN"/>
              </w:rPr>
            </w:pPr>
            <w:r w:rsidRPr="00702569">
              <w:rPr>
                <w:rFonts w:eastAsiaTheme="minorEastAsia"/>
                <w:lang w:val="en-US" w:eastAsia="zh-CN"/>
              </w:rPr>
              <w:t>n77</w:t>
            </w:r>
            <w:r w:rsidRPr="00702569">
              <w:rPr>
                <w:rFonts w:eastAsiaTheme="minorEastAsia"/>
                <w:vertAlign w:val="superscript"/>
                <w:lang w:val="en-US" w:eastAsia="zh-CN"/>
              </w:rPr>
              <w:t>7,9</w:t>
            </w:r>
          </w:p>
          <w:p w14:paraId="1FA6C2D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8D6F6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F765D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3D0B7F8A" w14:textId="77777777" w:rsidR="002C7007" w:rsidRPr="00E61D25" w:rsidRDefault="002C7007" w:rsidP="00E2534D">
            <w:pPr>
              <w:pStyle w:val="TAC"/>
              <w:rPr>
                <w:rFonts w:eastAsiaTheme="minorEastAsia"/>
                <w:lang w:val="en-US" w:eastAsia="zh-CN"/>
              </w:rPr>
            </w:pPr>
            <w:r w:rsidRPr="00E61D25">
              <w:rPr>
                <w:rFonts w:eastAsiaTheme="minorEastAsia" w:cs="Arial"/>
                <w:lang w:val="en-US" w:eastAsia="zh-CN"/>
              </w:rPr>
              <w:t>0</w:t>
            </w:r>
          </w:p>
        </w:tc>
      </w:tr>
      <w:tr w:rsidR="002C7007" w:rsidRPr="00E61D25" w14:paraId="775E9764" w14:textId="77777777" w:rsidTr="00E2534D">
        <w:trPr>
          <w:trHeight w:val="29"/>
        </w:trPr>
        <w:tc>
          <w:tcPr>
            <w:tcW w:w="2067" w:type="dxa"/>
            <w:tcBorders>
              <w:top w:val="nil"/>
              <w:left w:val="single" w:sz="4" w:space="0" w:color="auto"/>
              <w:bottom w:val="nil"/>
              <w:right w:val="single" w:sz="4" w:space="0" w:color="auto"/>
            </w:tcBorders>
            <w:vAlign w:val="center"/>
          </w:tcPr>
          <w:p w14:paraId="1C1165A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76A8D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D3817C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F4CE5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99C9721" w14:textId="77777777" w:rsidR="002C7007" w:rsidRPr="00E61D25" w:rsidRDefault="002C7007" w:rsidP="00E2534D">
            <w:pPr>
              <w:pStyle w:val="TAC"/>
              <w:rPr>
                <w:rFonts w:eastAsiaTheme="minorEastAsia"/>
                <w:lang w:val="en-US" w:eastAsia="zh-CN"/>
              </w:rPr>
            </w:pPr>
          </w:p>
        </w:tc>
      </w:tr>
      <w:tr w:rsidR="002C7007" w:rsidRPr="00E61D25" w14:paraId="0B7FEFA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2E2BF5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D2D7D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6AF93F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CC96C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5BC0B8D7" w14:textId="77777777" w:rsidR="002C7007" w:rsidRPr="00E61D25" w:rsidRDefault="002C7007" w:rsidP="00E2534D">
            <w:pPr>
              <w:pStyle w:val="TAC"/>
              <w:rPr>
                <w:rFonts w:eastAsiaTheme="minorEastAsia"/>
                <w:lang w:val="en-US" w:eastAsia="zh-CN"/>
              </w:rPr>
            </w:pPr>
          </w:p>
        </w:tc>
      </w:tr>
      <w:tr w:rsidR="002C7007" w:rsidRPr="00E61D25" w14:paraId="75974E4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61930C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B</w:t>
            </w:r>
            <w:r w:rsidRPr="00E61D25">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F70559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CA_n28A-n41A</w:t>
            </w:r>
          </w:p>
          <w:p w14:paraId="238FACB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CA_n28A-n77A</w:t>
            </w:r>
          </w:p>
          <w:p w14:paraId="59E29B4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56D1EE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488C9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47626A"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0</w:t>
            </w:r>
          </w:p>
        </w:tc>
      </w:tr>
      <w:tr w:rsidR="002C7007" w:rsidRPr="00E61D25" w14:paraId="068064FF" w14:textId="77777777" w:rsidTr="00E2534D">
        <w:trPr>
          <w:trHeight w:val="29"/>
        </w:trPr>
        <w:tc>
          <w:tcPr>
            <w:tcW w:w="2067" w:type="dxa"/>
            <w:tcBorders>
              <w:top w:val="nil"/>
              <w:left w:val="single" w:sz="4" w:space="0" w:color="auto"/>
              <w:bottom w:val="nil"/>
              <w:right w:val="single" w:sz="4" w:space="0" w:color="auto"/>
            </w:tcBorders>
            <w:vAlign w:val="center"/>
          </w:tcPr>
          <w:p w14:paraId="48A1F3F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1961B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65D2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F1944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22D2A7E9" w14:textId="77777777" w:rsidR="002C7007" w:rsidRPr="00E61D25" w:rsidRDefault="002C7007" w:rsidP="00E2534D">
            <w:pPr>
              <w:pStyle w:val="TAC"/>
              <w:rPr>
                <w:rFonts w:eastAsiaTheme="minorEastAsia"/>
                <w:lang w:val="en-US" w:eastAsia="zh-CN"/>
              </w:rPr>
            </w:pPr>
          </w:p>
        </w:tc>
      </w:tr>
      <w:tr w:rsidR="002C7007" w:rsidRPr="00E61D25" w14:paraId="150595B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6AF4BD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FCB88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06CA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946F4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5E7DA3E6" w14:textId="77777777" w:rsidR="002C7007" w:rsidRPr="00E61D25" w:rsidRDefault="002C7007" w:rsidP="00E2534D">
            <w:pPr>
              <w:pStyle w:val="TAC"/>
              <w:rPr>
                <w:rFonts w:eastAsiaTheme="minorEastAsia"/>
                <w:lang w:val="en-US" w:eastAsia="zh-CN"/>
              </w:rPr>
            </w:pPr>
          </w:p>
        </w:tc>
      </w:tr>
      <w:tr w:rsidR="002C7007" w:rsidRPr="00E61D25" w14:paraId="684F8BF5" w14:textId="77777777" w:rsidTr="00E2534D">
        <w:trPr>
          <w:trHeight w:val="29"/>
        </w:trPr>
        <w:tc>
          <w:tcPr>
            <w:tcW w:w="2067" w:type="dxa"/>
            <w:tcBorders>
              <w:top w:val="nil"/>
              <w:left w:val="single" w:sz="4" w:space="0" w:color="auto"/>
              <w:bottom w:val="nil"/>
              <w:right w:val="single" w:sz="4" w:space="0" w:color="auto"/>
            </w:tcBorders>
            <w:vAlign w:val="center"/>
          </w:tcPr>
          <w:p w14:paraId="124E055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562FD5B6" w14:textId="77777777" w:rsidR="002C7007" w:rsidRPr="00113F22" w:rsidRDefault="002C7007" w:rsidP="00E2534D">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042691AB" w14:textId="77777777" w:rsidR="002C7007" w:rsidRPr="00E61D25" w:rsidRDefault="002C7007" w:rsidP="00E2534D">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56AF0BD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65EBD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16059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58E1C501" w14:textId="77777777" w:rsidR="002C7007" w:rsidRPr="00E61D25" w:rsidRDefault="002C7007" w:rsidP="00E2534D">
            <w:pPr>
              <w:pStyle w:val="TAC"/>
              <w:rPr>
                <w:rFonts w:eastAsiaTheme="minorEastAsia"/>
                <w:lang w:val="en-US" w:eastAsia="zh-CN"/>
              </w:rPr>
            </w:pPr>
            <w:r w:rsidRPr="00E61D25">
              <w:rPr>
                <w:rFonts w:eastAsiaTheme="minorEastAsia" w:cs="Arial"/>
                <w:lang w:val="en-US" w:eastAsia="zh-CN"/>
              </w:rPr>
              <w:t>0</w:t>
            </w:r>
          </w:p>
        </w:tc>
      </w:tr>
      <w:tr w:rsidR="002C7007" w:rsidRPr="00E61D25" w14:paraId="39E9EB83" w14:textId="77777777" w:rsidTr="00E2534D">
        <w:trPr>
          <w:trHeight w:val="29"/>
        </w:trPr>
        <w:tc>
          <w:tcPr>
            <w:tcW w:w="2067" w:type="dxa"/>
            <w:tcBorders>
              <w:top w:val="nil"/>
              <w:left w:val="single" w:sz="4" w:space="0" w:color="auto"/>
              <w:bottom w:val="nil"/>
              <w:right w:val="single" w:sz="4" w:space="0" w:color="auto"/>
            </w:tcBorders>
            <w:vAlign w:val="center"/>
          </w:tcPr>
          <w:p w14:paraId="4EB9129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0BFE5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029C36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3AE25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70946B1" w14:textId="77777777" w:rsidR="002C7007" w:rsidRPr="00E61D25" w:rsidRDefault="002C7007" w:rsidP="00E2534D">
            <w:pPr>
              <w:pStyle w:val="TAC"/>
              <w:rPr>
                <w:rFonts w:eastAsiaTheme="minorEastAsia"/>
                <w:lang w:val="en-US" w:eastAsia="zh-CN"/>
              </w:rPr>
            </w:pPr>
          </w:p>
        </w:tc>
      </w:tr>
      <w:tr w:rsidR="002C7007" w:rsidRPr="00E61D25" w14:paraId="5405E93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DFCDA2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49002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3979BA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3C2EF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1E18707" w14:textId="77777777" w:rsidR="002C7007" w:rsidRPr="00E61D25" w:rsidRDefault="002C7007" w:rsidP="00E2534D">
            <w:pPr>
              <w:pStyle w:val="TAC"/>
              <w:rPr>
                <w:rFonts w:eastAsiaTheme="minorEastAsia"/>
                <w:lang w:val="en-US" w:eastAsia="zh-CN"/>
              </w:rPr>
            </w:pPr>
          </w:p>
        </w:tc>
      </w:tr>
      <w:tr w:rsidR="002C7007" w:rsidRPr="00E61D25" w14:paraId="25D8B16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1D0BC6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3FD756B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CA_n28A-n41A</w:t>
            </w:r>
          </w:p>
          <w:p w14:paraId="43275C6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CA_n28A-n77A</w:t>
            </w:r>
          </w:p>
          <w:p w14:paraId="5811317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6A4603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0C666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C1C613"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0</w:t>
            </w:r>
          </w:p>
        </w:tc>
      </w:tr>
      <w:tr w:rsidR="002C7007" w:rsidRPr="00E61D25" w14:paraId="4FB00DA2" w14:textId="77777777" w:rsidTr="00E2534D">
        <w:trPr>
          <w:trHeight w:val="29"/>
        </w:trPr>
        <w:tc>
          <w:tcPr>
            <w:tcW w:w="2067" w:type="dxa"/>
            <w:tcBorders>
              <w:top w:val="nil"/>
              <w:left w:val="single" w:sz="4" w:space="0" w:color="auto"/>
              <w:bottom w:val="nil"/>
              <w:right w:val="single" w:sz="4" w:space="0" w:color="auto"/>
            </w:tcBorders>
            <w:vAlign w:val="center"/>
          </w:tcPr>
          <w:p w14:paraId="05198E1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6BBBA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AC63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630FF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B672981" w14:textId="77777777" w:rsidR="002C7007" w:rsidRPr="00E61D25" w:rsidRDefault="002C7007" w:rsidP="00E2534D">
            <w:pPr>
              <w:pStyle w:val="TAC"/>
              <w:rPr>
                <w:rFonts w:eastAsiaTheme="minorEastAsia"/>
                <w:lang w:val="en-US" w:eastAsia="zh-CN"/>
              </w:rPr>
            </w:pPr>
          </w:p>
        </w:tc>
      </w:tr>
      <w:tr w:rsidR="002C7007" w:rsidRPr="00E61D25" w14:paraId="3EFA685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007DC8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A4680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8DDB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9DABC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1D3373A" w14:textId="77777777" w:rsidR="002C7007" w:rsidRPr="00E61D25" w:rsidRDefault="002C7007" w:rsidP="00E2534D">
            <w:pPr>
              <w:pStyle w:val="TAC"/>
              <w:rPr>
                <w:rFonts w:eastAsiaTheme="minorEastAsia"/>
                <w:lang w:val="en-US" w:eastAsia="zh-CN"/>
              </w:rPr>
            </w:pPr>
          </w:p>
        </w:tc>
      </w:tr>
      <w:tr w:rsidR="002C7007" w:rsidRPr="00E61D25" w14:paraId="184001D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780A06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0C96530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CA_n28A-n41A</w:t>
            </w:r>
          </w:p>
          <w:p w14:paraId="7DFB210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CA_n41A-n78A</w:t>
            </w:r>
          </w:p>
          <w:p w14:paraId="2630122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D35CDA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1FEEF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203FE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616C8DEC" w14:textId="77777777" w:rsidTr="00E2534D">
        <w:trPr>
          <w:trHeight w:val="29"/>
        </w:trPr>
        <w:tc>
          <w:tcPr>
            <w:tcW w:w="2067" w:type="dxa"/>
            <w:tcBorders>
              <w:top w:val="nil"/>
              <w:left w:val="single" w:sz="4" w:space="0" w:color="auto"/>
              <w:bottom w:val="nil"/>
              <w:right w:val="single" w:sz="4" w:space="0" w:color="auto"/>
            </w:tcBorders>
            <w:vAlign w:val="center"/>
          </w:tcPr>
          <w:p w14:paraId="6A928FA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9E0CF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4B0B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DBDA1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534A38A9" w14:textId="77777777" w:rsidR="002C7007" w:rsidRPr="00E61D25" w:rsidRDefault="002C7007" w:rsidP="00E2534D">
            <w:pPr>
              <w:pStyle w:val="TAC"/>
              <w:rPr>
                <w:rFonts w:eastAsiaTheme="minorEastAsia"/>
                <w:lang w:val="en-US" w:eastAsia="zh-CN"/>
              </w:rPr>
            </w:pPr>
          </w:p>
        </w:tc>
      </w:tr>
      <w:tr w:rsidR="002C7007" w:rsidRPr="00E61D25" w14:paraId="293FDD0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C8D917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12704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B0D4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E9CF7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9C9AEB3" w14:textId="77777777" w:rsidR="002C7007" w:rsidRPr="00E61D25" w:rsidRDefault="002C7007" w:rsidP="00E2534D">
            <w:pPr>
              <w:pStyle w:val="TAC"/>
              <w:rPr>
                <w:rFonts w:eastAsiaTheme="minorEastAsia"/>
                <w:lang w:val="en-US" w:eastAsia="zh-CN"/>
              </w:rPr>
            </w:pPr>
          </w:p>
        </w:tc>
      </w:tr>
      <w:tr w:rsidR="002C7007" w:rsidRPr="00E61D25" w14:paraId="606AE3B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20EFA69" w14:textId="77777777" w:rsidR="002C7007" w:rsidRPr="00E61D25" w:rsidRDefault="002C7007" w:rsidP="00E2534D">
            <w:pPr>
              <w:pStyle w:val="TAC"/>
              <w:rPr>
                <w:rFonts w:eastAsiaTheme="minorEastAsia"/>
                <w:lang w:val="fr-FR" w:eastAsia="zh-CN"/>
              </w:rPr>
            </w:pPr>
            <w:r w:rsidRPr="00E61D25">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63A94FB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63AA1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82392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9D7A1E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211ECC89" w14:textId="77777777" w:rsidTr="00E2534D">
        <w:trPr>
          <w:trHeight w:val="29"/>
        </w:trPr>
        <w:tc>
          <w:tcPr>
            <w:tcW w:w="2067" w:type="dxa"/>
            <w:tcBorders>
              <w:top w:val="nil"/>
              <w:left w:val="single" w:sz="4" w:space="0" w:color="auto"/>
              <w:bottom w:val="nil"/>
              <w:right w:val="single" w:sz="4" w:space="0" w:color="auto"/>
            </w:tcBorders>
            <w:vAlign w:val="center"/>
          </w:tcPr>
          <w:p w14:paraId="7FB00580"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D00E0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6758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C6F61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3DA849F" w14:textId="77777777" w:rsidR="002C7007" w:rsidRPr="00E61D25" w:rsidRDefault="002C7007" w:rsidP="00E2534D">
            <w:pPr>
              <w:pStyle w:val="TAC"/>
              <w:rPr>
                <w:rFonts w:eastAsiaTheme="minorEastAsia"/>
                <w:lang w:val="en-US" w:eastAsia="zh-CN"/>
              </w:rPr>
            </w:pPr>
          </w:p>
        </w:tc>
      </w:tr>
      <w:tr w:rsidR="002C7007" w:rsidRPr="00E61D25" w14:paraId="759208C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5997884"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BB1242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437C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9D41D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2F469F8" w14:textId="77777777" w:rsidR="002C7007" w:rsidRPr="00E61D25" w:rsidRDefault="002C7007" w:rsidP="00E2534D">
            <w:pPr>
              <w:pStyle w:val="TAC"/>
              <w:rPr>
                <w:rFonts w:eastAsiaTheme="minorEastAsia"/>
                <w:lang w:val="en-US" w:eastAsia="zh-CN"/>
              </w:rPr>
            </w:pPr>
          </w:p>
        </w:tc>
      </w:tr>
      <w:tr w:rsidR="002C7007" w:rsidRPr="00E61D25" w14:paraId="72D39D2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E6801FA" w14:textId="77777777" w:rsidR="002C7007" w:rsidRPr="00E61D25" w:rsidRDefault="002C7007" w:rsidP="00E2534D">
            <w:pPr>
              <w:pStyle w:val="TAC"/>
              <w:rPr>
                <w:rFonts w:eastAsiaTheme="minorEastAsia"/>
                <w:lang w:val="fr-FR" w:eastAsia="zh-CN"/>
              </w:rPr>
            </w:pPr>
            <w:r w:rsidRPr="00E61D25">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7720C76E" w14:textId="77777777" w:rsidR="002C7007" w:rsidRPr="00E61D25" w:rsidRDefault="002C7007" w:rsidP="00E2534D">
            <w:pPr>
              <w:pStyle w:val="TAC"/>
              <w:rPr>
                <w:rFonts w:eastAsiaTheme="minorEastAsia"/>
                <w:color w:val="000000"/>
                <w:szCs w:val="18"/>
                <w:lang w:val="en-US" w:eastAsia="zh-CN"/>
              </w:rPr>
            </w:pPr>
            <w:r w:rsidRPr="00E61D25">
              <w:rPr>
                <w:rFonts w:eastAsiaTheme="minorEastAsia"/>
                <w:color w:val="000000"/>
                <w:szCs w:val="18"/>
                <w:lang w:val="en-US" w:eastAsia="zh-CN"/>
              </w:rPr>
              <w:t>CA_n28A-n41A</w:t>
            </w:r>
          </w:p>
          <w:p w14:paraId="3F8FD1A7" w14:textId="77777777" w:rsidR="002C7007" w:rsidRPr="00E61D25" w:rsidRDefault="002C7007" w:rsidP="00E2534D">
            <w:pPr>
              <w:pStyle w:val="TAC"/>
              <w:rPr>
                <w:rFonts w:eastAsiaTheme="minorEastAsia"/>
                <w:color w:val="000000"/>
                <w:szCs w:val="18"/>
                <w:lang w:val="en-US" w:eastAsia="zh-CN"/>
              </w:rPr>
            </w:pPr>
            <w:r w:rsidRPr="00E61D25">
              <w:rPr>
                <w:rFonts w:eastAsiaTheme="minorEastAsia"/>
                <w:color w:val="000000"/>
                <w:szCs w:val="18"/>
                <w:lang w:val="en-US" w:eastAsia="zh-CN"/>
              </w:rPr>
              <w:t>CA_n28A-n79A</w:t>
            </w:r>
          </w:p>
          <w:p w14:paraId="0B6AD5E7" w14:textId="77777777" w:rsidR="002C7007" w:rsidRPr="00E61D25" w:rsidRDefault="002C7007" w:rsidP="00E2534D">
            <w:pPr>
              <w:pStyle w:val="TAC"/>
              <w:rPr>
                <w:rFonts w:eastAsiaTheme="minorEastAsia"/>
                <w:lang w:val="en-US" w:eastAsia="zh-CN"/>
              </w:rPr>
            </w:pPr>
            <w:r w:rsidRPr="00E61D25">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C9CB76B" w14:textId="77777777" w:rsidR="002C7007" w:rsidRPr="00E61D25" w:rsidRDefault="002C7007" w:rsidP="00E2534D">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3535B3"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B59E5D9" w14:textId="77777777" w:rsidR="002C7007" w:rsidRPr="00E61D25" w:rsidRDefault="002C7007" w:rsidP="00E2534D">
            <w:pPr>
              <w:pStyle w:val="TAC"/>
              <w:rPr>
                <w:rFonts w:eastAsiaTheme="minorEastAsia"/>
                <w:lang w:val="en-US" w:eastAsia="zh-CN"/>
              </w:rPr>
            </w:pPr>
            <w:r w:rsidRPr="00E61D25">
              <w:rPr>
                <w:rFonts w:ascii="Calibri" w:eastAsiaTheme="minorEastAsia" w:hAnsi="Calibri"/>
                <w:color w:val="000000"/>
                <w:sz w:val="21"/>
                <w:szCs w:val="18"/>
                <w:lang w:val="en-US" w:eastAsia="zh-CN"/>
              </w:rPr>
              <w:t>0</w:t>
            </w:r>
          </w:p>
        </w:tc>
      </w:tr>
      <w:tr w:rsidR="002C7007" w:rsidRPr="00E61D25" w14:paraId="5532061F" w14:textId="77777777" w:rsidTr="00E2534D">
        <w:trPr>
          <w:trHeight w:val="29"/>
        </w:trPr>
        <w:tc>
          <w:tcPr>
            <w:tcW w:w="2067" w:type="dxa"/>
            <w:tcBorders>
              <w:top w:val="nil"/>
              <w:left w:val="single" w:sz="4" w:space="0" w:color="auto"/>
              <w:bottom w:val="nil"/>
              <w:right w:val="single" w:sz="4" w:space="0" w:color="auto"/>
            </w:tcBorders>
            <w:vAlign w:val="center"/>
          </w:tcPr>
          <w:p w14:paraId="3B40F3F4"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5DBAB3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31839" w14:textId="77777777" w:rsidR="002C7007" w:rsidRPr="00E61D25" w:rsidRDefault="002C7007"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04F6A3"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D7679F8" w14:textId="77777777" w:rsidR="002C7007" w:rsidRPr="00E61D25" w:rsidRDefault="002C7007" w:rsidP="00E2534D">
            <w:pPr>
              <w:pStyle w:val="TAC"/>
              <w:rPr>
                <w:rFonts w:eastAsiaTheme="minorEastAsia"/>
                <w:lang w:val="en-US" w:eastAsia="zh-CN"/>
              </w:rPr>
            </w:pPr>
          </w:p>
        </w:tc>
      </w:tr>
      <w:tr w:rsidR="002C7007" w:rsidRPr="00E61D25" w14:paraId="01B1F2FA" w14:textId="77777777" w:rsidTr="00E2534D">
        <w:trPr>
          <w:trHeight w:val="29"/>
        </w:trPr>
        <w:tc>
          <w:tcPr>
            <w:tcW w:w="2067" w:type="dxa"/>
            <w:tcBorders>
              <w:top w:val="nil"/>
              <w:left w:val="single" w:sz="4" w:space="0" w:color="auto"/>
              <w:bottom w:val="nil"/>
              <w:right w:val="single" w:sz="4" w:space="0" w:color="auto"/>
            </w:tcBorders>
            <w:vAlign w:val="center"/>
          </w:tcPr>
          <w:p w14:paraId="7B21A3BB"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493404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5F408" w14:textId="77777777" w:rsidR="002C7007" w:rsidRPr="00E61D25" w:rsidRDefault="002C7007" w:rsidP="00E2534D">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3FA3A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7557B2" w14:textId="77777777" w:rsidR="002C7007" w:rsidRPr="00E61D25" w:rsidRDefault="002C7007" w:rsidP="00E2534D">
            <w:pPr>
              <w:pStyle w:val="TAC"/>
              <w:rPr>
                <w:rFonts w:eastAsiaTheme="minorEastAsia"/>
                <w:lang w:val="en-US" w:eastAsia="zh-CN"/>
              </w:rPr>
            </w:pPr>
          </w:p>
        </w:tc>
      </w:tr>
      <w:tr w:rsidR="002C7007" w:rsidRPr="00E61D25" w14:paraId="28A42C2D" w14:textId="77777777" w:rsidTr="00E2534D">
        <w:trPr>
          <w:trHeight w:val="29"/>
        </w:trPr>
        <w:tc>
          <w:tcPr>
            <w:tcW w:w="2067" w:type="dxa"/>
            <w:tcBorders>
              <w:top w:val="nil"/>
              <w:left w:val="single" w:sz="4" w:space="0" w:color="auto"/>
              <w:bottom w:val="nil"/>
              <w:right w:val="single" w:sz="4" w:space="0" w:color="auto"/>
            </w:tcBorders>
            <w:vAlign w:val="center"/>
          </w:tcPr>
          <w:p w14:paraId="22C313D9"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DD3A1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9343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624982B" w14:textId="77777777" w:rsidR="002C7007" w:rsidRPr="00E61D25" w:rsidRDefault="002C7007" w:rsidP="00E2534D">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4EE64F6" w14:textId="77777777" w:rsidR="002C7007" w:rsidRPr="00E61D25" w:rsidRDefault="002C7007" w:rsidP="00E2534D">
            <w:pPr>
              <w:pStyle w:val="TAC"/>
              <w:rPr>
                <w:rFonts w:eastAsiaTheme="minorEastAsia"/>
                <w:lang w:val="en-US" w:eastAsia="zh-CN"/>
              </w:rPr>
            </w:pPr>
            <w:r w:rsidRPr="00E61D25">
              <w:rPr>
                <w:rFonts w:eastAsia="SimSun" w:cs="Arial" w:hint="eastAsia"/>
                <w:kern w:val="2"/>
                <w:szCs w:val="22"/>
                <w:lang w:val="en-US" w:eastAsia="zh-CN"/>
              </w:rPr>
              <w:t>4</w:t>
            </w:r>
            <w:r w:rsidRPr="00E61D25">
              <w:rPr>
                <w:rFonts w:eastAsia="SimSun" w:cs="Arial"/>
                <w:kern w:val="2"/>
                <w:szCs w:val="22"/>
                <w:lang w:val="en-US" w:eastAsia="zh-CN"/>
              </w:rPr>
              <w:t xml:space="preserve"> and 5</w:t>
            </w:r>
          </w:p>
        </w:tc>
      </w:tr>
      <w:tr w:rsidR="002C7007" w:rsidRPr="00E61D25" w14:paraId="07267463" w14:textId="77777777" w:rsidTr="00E2534D">
        <w:trPr>
          <w:trHeight w:val="29"/>
        </w:trPr>
        <w:tc>
          <w:tcPr>
            <w:tcW w:w="2067" w:type="dxa"/>
            <w:tcBorders>
              <w:top w:val="nil"/>
              <w:left w:val="single" w:sz="4" w:space="0" w:color="auto"/>
              <w:bottom w:val="nil"/>
              <w:right w:val="single" w:sz="4" w:space="0" w:color="auto"/>
            </w:tcBorders>
            <w:vAlign w:val="center"/>
          </w:tcPr>
          <w:p w14:paraId="3D3F8906"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9787A6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BB4D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55F254" w14:textId="77777777" w:rsidR="002C7007" w:rsidRPr="00E61D25" w:rsidRDefault="002C7007" w:rsidP="00E2534D">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83E3FE7" w14:textId="77777777" w:rsidR="002C7007" w:rsidRPr="00E61D25" w:rsidRDefault="002C7007" w:rsidP="00E2534D">
            <w:pPr>
              <w:pStyle w:val="TAC"/>
              <w:rPr>
                <w:rFonts w:eastAsiaTheme="minorEastAsia"/>
                <w:lang w:val="en-US" w:eastAsia="zh-CN"/>
              </w:rPr>
            </w:pPr>
          </w:p>
        </w:tc>
      </w:tr>
      <w:tr w:rsidR="002C7007" w:rsidRPr="00E61D25" w14:paraId="7D387CE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94BA9FE"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6C55FA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420A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C947D7B" w14:textId="77777777" w:rsidR="002C7007" w:rsidRPr="00E61D25" w:rsidRDefault="002C7007" w:rsidP="00E2534D">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79EABFA" w14:textId="77777777" w:rsidR="002C7007" w:rsidRPr="00E61D25" w:rsidRDefault="002C7007" w:rsidP="00E2534D">
            <w:pPr>
              <w:pStyle w:val="TAC"/>
              <w:rPr>
                <w:rFonts w:eastAsiaTheme="minorEastAsia"/>
                <w:lang w:val="en-US" w:eastAsia="zh-CN"/>
              </w:rPr>
            </w:pPr>
          </w:p>
        </w:tc>
      </w:tr>
      <w:tr w:rsidR="002C7007" w:rsidRPr="00E61D25" w14:paraId="132242AA" w14:textId="77777777" w:rsidTr="00E2534D">
        <w:trPr>
          <w:trHeight w:val="29"/>
        </w:trPr>
        <w:tc>
          <w:tcPr>
            <w:tcW w:w="2067" w:type="dxa"/>
            <w:tcBorders>
              <w:top w:val="nil"/>
              <w:left w:val="single" w:sz="4" w:space="0" w:color="auto"/>
              <w:bottom w:val="nil"/>
              <w:right w:val="single" w:sz="4" w:space="0" w:color="auto"/>
            </w:tcBorders>
            <w:vAlign w:val="center"/>
          </w:tcPr>
          <w:p w14:paraId="7B1D412C" w14:textId="77777777" w:rsidR="002C7007" w:rsidRPr="00E61D25" w:rsidRDefault="002C7007" w:rsidP="00E2534D">
            <w:pPr>
              <w:pStyle w:val="TAC"/>
              <w:rPr>
                <w:rFonts w:eastAsiaTheme="minorEastAsia"/>
                <w:lang w:val="fr-FR" w:eastAsia="zh-CN"/>
              </w:rPr>
            </w:pPr>
            <w:r w:rsidRPr="00E61D25">
              <w:rPr>
                <w:rFonts w:eastAsiaTheme="minorEastAsia" w:hint="eastAsia"/>
                <w:color w:val="000000"/>
                <w:szCs w:val="18"/>
                <w:lang w:val="en-US" w:eastAsia="zh-CN"/>
              </w:rPr>
              <w:t>CA_n28A-n41</w:t>
            </w:r>
            <w:r w:rsidRPr="00E61D25">
              <w:rPr>
                <w:rFonts w:eastAsiaTheme="minorEastAsia"/>
                <w:color w:val="000000"/>
                <w:szCs w:val="18"/>
                <w:lang w:val="en-US" w:eastAsia="zh-CN"/>
              </w:rPr>
              <w:t>A</w:t>
            </w:r>
            <w:r w:rsidRPr="00E61D25">
              <w:rPr>
                <w:rFonts w:eastAsiaTheme="minorEastAsia" w:hint="eastAsia"/>
                <w:color w:val="000000"/>
                <w:szCs w:val="18"/>
                <w:lang w:val="en-US" w:eastAsia="zh-CN"/>
              </w:rPr>
              <w:t>-n79</w:t>
            </w:r>
            <w:r w:rsidRPr="00E61D25">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2C5A344A"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94C5B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72A8BF"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AC06D00"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0</w:t>
            </w:r>
          </w:p>
        </w:tc>
      </w:tr>
      <w:tr w:rsidR="002C7007" w:rsidRPr="00E61D25" w14:paraId="60134BED" w14:textId="77777777" w:rsidTr="00E2534D">
        <w:trPr>
          <w:trHeight w:val="29"/>
        </w:trPr>
        <w:tc>
          <w:tcPr>
            <w:tcW w:w="2067" w:type="dxa"/>
            <w:tcBorders>
              <w:top w:val="nil"/>
              <w:left w:val="single" w:sz="4" w:space="0" w:color="auto"/>
              <w:bottom w:val="nil"/>
              <w:right w:val="single" w:sz="4" w:space="0" w:color="auto"/>
            </w:tcBorders>
            <w:vAlign w:val="center"/>
          </w:tcPr>
          <w:p w14:paraId="246426F0"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1367AF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8FF6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0B9EF6"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CDE1D35" w14:textId="77777777" w:rsidR="002C7007" w:rsidRPr="00E61D25" w:rsidRDefault="002C7007" w:rsidP="00E2534D">
            <w:pPr>
              <w:pStyle w:val="TAC"/>
              <w:rPr>
                <w:rFonts w:eastAsiaTheme="minorEastAsia"/>
                <w:lang w:val="en-US" w:eastAsia="zh-CN"/>
              </w:rPr>
            </w:pPr>
          </w:p>
        </w:tc>
      </w:tr>
      <w:tr w:rsidR="002C7007" w:rsidRPr="00E61D25" w14:paraId="2AABEDC1" w14:textId="77777777" w:rsidTr="00E2534D">
        <w:trPr>
          <w:trHeight w:val="29"/>
        </w:trPr>
        <w:tc>
          <w:tcPr>
            <w:tcW w:w="2067" w:type="dxa"/>
            <w:tcBorders>
              <w:top w:val="nil"/>
              <w:left w:val="single" w:sz="4" w:space="0" w:color="auto"/>
              <w:bottom w:val="nil"/>
              <w:right w:val="single" w:sz="4" w:space="0" w:color="auto"/>
            </w:tcBorders>
            <w:vAlign w:val="center"/>
          </w:tcPr>
          <w:p w14:paraId="5F549C7C"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C0435A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A79F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75EB12"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DC7F26B" w14:textId="77777777" w:rsidR="002C7007" w:rsidRPr="00E61D25" w:rsidRDefault="002C7007" w:rsidP="00E2534D">
            <w:pPr>
              <w:pStyle w:val="TAC"/>
              <w:rPr>
                <w:rFonts w:eastAsiaTheme="minorEastAsia"/>
                <w:lang w:val="en-US" w:eastAsia="zh-CN"/>
              </w:rPr>
            </w:pPr>
          </w:p>
        </w:tc>
      </w:tr>
      <w:tr w:rsidR="002C7007" w:rsidRPr="00E61D25" w14:paraId="44815407" w14:textId="77777777" w:rsidTr="00E2534D">
        <w:trPr>
          <w:trHeight w:val="29"/>
        </w:trPr>
        <w:tc>
          <w:tcPr>
            <w:tcW w:w="2067" w:type="dxa"/>
            <w:tcBorders>
              <w:top w:val="nil"/>
              <w:left w:val="single" w:sz="4" w:space="0" w:color="auto"/>
              <w:bottom w:val="nil"/>
              <w:right w:val="single" w:sz="4" w:space="0" w:color="auto"/>
            </w:tcBorders>
            <w:vAlign w:val="center"/>
          </w:tcPr>
          <w:p w14:paraId="20CCDAC2"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DF10F8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E949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02C6AB17" w14:textId="77777777" w:rsidR="002C7007" w:rsidRPr="00E61D25" w:rsidRDefault="002C7007" w:rsidP="00E2534D">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A9E431C" w14:textId="77777777" w:rsidR="002C7007" w:rsidRPr="00E61D25" w:rsidRDefault="002C7007" w:rsidP="00E2534D">
            <w:pPr>
              <w:pStyle w:val="TAC"/>
              <w:rPr>
                <w:rFonts w:eastAsiaTheme="minorEastAsia"/>
                <w:lang w:val="en-US" w:eastAsia="zh-CN"/>
              </w:rPr>
            </w:pPr>
            <w:r w:rsidRPr="00E61D25">
              <w:rPr>
                <w:rFonts w:eastAsia="SimSun" w:cs="Arial" w:hint="eastAsia"/>
                <w:kern w:val="2"/>
                <w:szCs w:val="22"/>
                <w:lang w:val="en-US" w:eastAsia="zh-CN"/>
              </w:rPr>
              <w:t>4</w:t>
            </w:r>
            <w:r w:rsidRPr="00E61D25">
              <w:rPr>
                <w:rFonts w:eastAsia="SimSun" w:cs="Arial"/>
                <w:kern w:val="2"/>
                <w:szCs w:val="22"/>
                <w:lang w:val="en-US" w:eastAsia="zh-CN"/>
              </w:rPr>
              <w:t xml:space="preserve"> and 5</w:t>
            </w:r>
          </w:p>
        </w:tc>
      </w:tr>
      <w:tr w:rsidR="002C7007" w:rsidRPr="00E61D25" w14:paraId="6A29AAD0" w14:textId="77777777" w:rsidTr="00E2534D">
        <w:trPr>
          <w:trHeight w:val="29"/>
        </w:trPr>
        <w:tc>
          <w:tcPr>
            <w:tcW w:w="2067" w:type="dxa"/>
            <w:tcBorders>
              <w:top w:val="nil"/>
              <w:left w:val="single" w:sz="4" w:space="0" w:color="auto"/>
              <w:bottom w:val="nil"/>
              <w:right w:val="single" w:sz="4" w:space="0" w:color="auto"/>
            </w:tcBorders>
            <w:vAlign w:val="center"/>
          </w:tcPr>
          <w:p w14:paraId="30816CA2"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0313F6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9D68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8845AD" w14:textId="77777777" w:rsidR="002C7007" w:rsidRPr="00E61D25" w:rsidRDefault="002C7007" w:rsidP="00E2534D">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FE5B3A6" w14:textId="77777777" w:rsidR="002C7007" w:rsidRPr="00E61D25" w:rsidRDefault="002C7007" w:rsidP="00E2534D">
            <w:pPr>
              <w:pStyle w:val="TAC"/>
              <w:rPr>
                <w:rFonts w:eastAsiaTheme="minorEastAsia"/>
                <w:lang w:val="en-US" w:eastAsia="zh-CN"/>
              </w:rPr>
            </w:pPr>
          </w:p>
        </w:tc>
      </w:tr>
      <w:tr w:rsidR="002C7007" w:rsidRPr="00E61D25" w14:paraId="61731A9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B8AE0A7"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9D9408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C8CE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062D19"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34FCCDE2" w14:textId="77777777" w:rsidR="002C7007" w:rsidRPr="00E61D25" w:rsidRDefault="002C7007" w:rsidP="00E2534D">
            <w:pPr>
              <w:pStyle w:val="TAC"/>
              <w:rPr>
                <w:rFonts w:eastAsiaTheme="minorEastAsia"/>
                <w:lang w:val="en-US" w:eastAsia="zh-CN"/>
              </w:rPr>
            </w:pPr>
          </w:p>
        </w:tc>
      </w:tr>
      <w:tr w:rsidR="002C7007" w:rsidRPr="00E61D25" w14:paraId="3F6D646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7D0C5C4" w14:textId="77777777" w:rsidR="002C7007" w:rsidRPr="00E61D25" w:rsidRDefault="002C7007" w:rsidP="00E2534D">
            <w:pPr>
              <w:pStyle w:val="TAC"/>
              <w:rPr>
                <w:rFonts w:eastAsiaTheme="minorEastAsia"/>
                <w:lang w:val="fr-FR" w:eastAsia="zh-CN"/>
              </w:rPr>
            </w:pPr>
            <w:r w:rsidRPr="00E61D25">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3F3FA3AE" w14:textId="77777777" w:rsidR="002C7007" w:rsidRPr="00E61D25" w:rsidRDefault="002C7007" w:rsidP="00E2534D">
            <w:pPr>
              <w:pStyle w:val="TAC"/>
              <w:rPr>
                <w:rFonts w:eastAsiaTheme="minorEastAsia"/>
                <w:color w:val="000000"/>
                <w:szCs w:val="18"/>
                <w:lang w:val="en-US" w:eastAsia="zh-CN"/>
              </w:rPr>
            </w:pPr>
            <w:r w:rsidRPr="00E61D25">
              <w:rPr>
                <w:rFonts w:eastAsiaTheme="minorEastAsia"/>
                <w:color w:val="000000"/>
                <w:szCs w:val="18"/>
                <w:lang w:val="en-US" w:eastAsia="zh-CN"/>
              </w:rPr>
              <w:t>CA_n28A-n41A</w:t>
            </w:r>
          </w:p>
          <w:p w14:paraId="07771BE3" w14:textId="77777777" w:rsidR="002C7007" w:rsidRPr="00E61D25" w:rsidRDefault="002C7007" w:rsidP="00E2534D">
            <w:pPr>
              <w:pStyle w:val="TAC"/>
              <w:rPr>
                <w:rFonts w:eastAsiaTheme="minorEastAsia"/>
                <w:color w:val="000000"/>
                <w:szCs w:val="18"/>
                <w:lang w:val="en-US" w:eastAsia="zh-CN"/>
              </w:rPr>
            </w:pPr>
            <w:r w:rsidRPr="00E61D25">
              <w:rPr>
                <w:rFonts w:eastAsiaTheme="minorEastAsia"/>
                <w:color w:val="000000"/>
                <w:szCs w:val="18"/>
                <w:lang w:val="en-US" w:eastAsia="zh-CN"/>
              </w:rPr>
              <w:t>CA_n28A-n79A</w:t>
            </w:r>
          </w:p>
          <w:p w14:paraId="7F75867D" w14:textId="77777777" w:rsidR="002C7007" w:rsidRPr="00E61D25" w:rsidRDefault="002C7007" w:rsidP="00E2534D">
            <w:pPr>
              <w:pStyle w:val="TAC"/>
              <w:rPr>
                <w:rFonts w:eastAsiaTheme="minorEastAsia"/>
                <w:lang w:val="en-US" w:eastAsia="zh-CN"/>
              </w:rPr>
            </w:pPr>
            <w:r w:rsidRPr="00E61D25">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AB55DF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E3F1C0"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5BE4518"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0</w:t>
            </w:r>
          </w:p>
        </w:tc>
      </w:tr>
      <w:tr w:rsidR="002C7007" w:rsidRPr="00E61D25" w14:paraId="23FBD0F5" w14:textId="77777777" w:rsidTr="00E2534D">
        <w:trPr>
          <w:trHeight w:val="29"/>
        </w:trPr>
        <w:tc>
          <w:tcPr>
            <w:tcW w:w="2067" w:type="dxa"/>
            <w:tcBorders>
              <w:top w:val="nil"/>
              <w:left w:val="single" w:sz="4" w:space="0" w:color="auto"/>
              <w:bottom w:val="nil"/>
              <w:right w:val="single" w:sz="4" w:space="0" w:color="auto"/>
            </w:tcBorders>
            <w:vAlign w:val="center"/>
          </w:tcPr>
          <w:p w14:paraId="62B10C6B"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D3658A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3310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AD45F1"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16610B51" w14:textId="77777777" w:rsidR="002C7007" w:rsidRPr="00E61D25" w:rsidRDefault="002C7007" w:rsidP="00E2534D">
            <w:pPr>
              <w:pStyle w:val="TAC"/>
              <w:rPr>
                <w:rFonts w:eastAsiaTheme="minorEastAsia"/>
                <w:lang w:val="en-US" w:eastAsia="zh-CN"/>
              </w:rPr>
            </w:pPr>
          </w:p>
        </w:tc>
      </w:tr>
      <w:tr w:rsidR="002C7007" w:rsidRPr="00E61D25" w14:paraId="46E0119C" w14:textId="77777777" w:rsidTr="00E2534D">
        <w:trPr>
          <w:trHeight w:val="29"/>
        </w:trPr>
        <w:tc>
          <w:tcPr>
            <w:tcW w:w="2067" w:type="dxa"/>
            <w:tcBorders>
              <w:top w:val="nil"/>
              <w:left w:val="single" w:sz="4" w:space="0" w:color="auto"/>
              <w:bottom w:val="nil"/>
              <w:right w:val="single" w:sz="4" w:space="0" w:color="auto"/>
            </w:tcBorders>
            <w:vAlign w:val="center"/>
          </w:tcPr>
          <w:p w14:paraId="0E8C1921"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FACBD7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D33B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6E65AEE"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E3B6008" w14:textId="77777777" w:rsidR="002C7007" w:rsidRPr="00E61D25" w:rsidRDefault="002C7007" w:rsidP="00E2534D">
            <w:pPr>
              <w:pStyle w:val="TAC"/>
              <w:rPr>
                <w:rFonts w:eastAsiaTheme="minorEastAsia"/>
                <w:lang w:val="en-US" w:eastAsia="zh-CN"/>
              </w:rPr>
            </w:pPr>
          </w:p>
        </w:tc>
      </w:tr>
      <w:tr w:rsidR="002C7007" w:rsidRPr="00E61D25" w14:paraId="0F8EE5CD" w14:textId="77777777" w:rsidTr="00E2534D">
        <w:trPr>
          <w:trHeight w:val="29"/>
        </w:trPr>
        <w:tc>
          <w:tcPr>
            <w:tcW w:w="2067" w:type="dxa"/>
            <w:tcBorders>
              <w:top w:val="nil"/>
              <w:left w:val="single" w:sz="4" w:space="0" w:color="auto"/>
              <w:bottom w:val="nil"/>
              <w:right w:val="single" w:sz="4" w:space="0" w:color="auto"/>
            </w:tcBorders>
            <w:vAlign w:val="center"/>
          </w:tcPr>
          <w:p w14:paraId="1D106D82"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A45D3E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FA0F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2FA962" w14:textId="77777777" w:rsidR="002C7007" w:rsidRPr="00E61D25" w:rsidRDefault="002C7007" w:rsidP="00E2534D">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081D32C" w14:textId="77777777" w:rsidR="002C7007" w:rsidRPr="00E61D25" w:rsidRDefault="002C7007" w:rsidP="00E2534D">
            <w:pPr>
              <w:pStyle w:val="TAC"/>
              <w:rPr>
                <w:rFonts w:eastAsiaTheme="minorEastAsia"/>
                <w:lang w:val="en-US" w:eastAsia="zh-CN"/>
              </w:rPr>
            </w:pPr>
            <w:r w:rsidRPr="00E61D25">
              <w:rPr>
                <w:rFonts w:eastAsia="SimSun" w:cs="Arial" w:hint="eastAsia"/>
                <w:kern w:val="2"/>
                <w:szCs w:val="22"/>
                <w:lang w:val="en-US" w:eastAsia="zh-CN"/>
              </w:rPr>
              <w:t>4</w:t>
            </w:r>
            <w:r w:rsidRPr="00E61D25">
              <w:rPr>
                <w:rFonts w:eastAsia="SimSun" w:cs="Arial"/>
                <w:kern w:val="2"/>
                <w:szCs w:val="22"/>
                <w:lang w:val="en-US" w:eastAsia="zh-CN"/>
              </w:rPr>
              <w:t xml:space="preserve"> and 5</w:t>
            </w:r>
          </w:p>
        </w:tc>
      </w:tr>
      <w:tr w:rsidR="002C7007" w:rsidRPr="00E61D25" w14:paraId="3DC170CD" w14:textId="77777777" w:rsidTr="00E2534D">
        <w:trPr>
          <w:trHeight w:val="29"/>
        </w:trPr>
        <w:tc>
          <w:tcPr>
            <w:tcW w:w="2067" w:type="dxa"/>
            <w:tcBorders>
              <w:top w:val="nil"/>
              <w:left w:val="single" w:sz="4" w:space="0" w:color="auto"/>
              <w:bottom w:val="nil"/>
              <w:right w:val="single" w:sz="4" w:space="0" w:color="auto"/>
            </w:tcBorders>
            <w:vAlign w:val="center"/>
          </w:tcPr>
          <w:p w14:paraId="7812A065"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A02D8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E71D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617BE7"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26DB1500" w14:textId="77777777" w:rsidR="002C7007" w:rsidRPr="00E61D25" w:rsidRDefault="002C7007" w:rsidP="00E2534D">
            <w:pPr>
              <w:pStyle w:val="TAC"/>
              <w:rPr>
                <w:rFonts w:eastAsiaTheme="minorEastAsia"/>
                <w:lang w:val="en-US" w:eastAsia="zh-CN"/>
              </w:rPr>
            </w:pPr>
          </w:p>
        </w:tc>
      </w:tr>
      <w:tr w:rsidR="002C7007" w:rsidRPr="00E61D25" w14:paraId="205D228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1112D1B"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AFC4D5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F9EA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E55DC7" w14:textId="77777777" w:rsidR="002C7007" w:rsidRPr="00E61D25" w:rsidRDefault="002C7007" w:rsidP="00E2534D">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F4B8C95" w14:textId="77777777" w:rsidR="002C7007" w:rsidRPr="00E61D25" w:rsidRDefault="002C7007" w:rsidP="00E2534D">
            <w:pPr>
              <w:pStyle w:val="TAC"/>
              <w:rPr>
                <w:rFonts w:eastAsiaTheme="minorEastAsia"/>
                <w:lang w:val="en-US" w:eastAsia="zh-CN"/>
              </w:rPr>
            </w:pPr>
          </w:p>
        </w:tc>
      </w:tr>
      <w:tr w:rsidR="002C7007" w:rsidRPr="00E61D25" w14:paraId="6F288069" w14:textId="77777777" w:rsidTr="00E2534D">
        <w:trPr>
          <w:trHeight w:val="29"/>
        </w:trPr>
        <w:tc>
          <w:tcPr>
            <w:tcW w:w="2067" w:type="dxa"/>
            <w:tcBorders>
              <w:top w:val="nil"/>
              <w:left w:val="single" w:sz="4" w:space="0" w:color="auto"/>
              <w:bottom w:val="nil"/>
              <w:right w:val="single" w:sz="4" w:space="0" w:color="auto"/>
            </w:tcBorders>
            <w:vAlign w:val="center"/>
          </w:tcPr>
          <w:p w14:paraId="30031659" w14:textId="77777777" w:rsidR="002C7007" w:rsidRPr="00E61D25" w:rsidRDefault="002C7007" w:rsidP="00E2534D">
            <w:pPr>
              <w:pStyle w:val="TAC"/>
              <w:rPr>
                <w:rFonts w:eastAsiaTheme="minorEastAsia"/>
                <w:lang w:val="fr-FR" w:eastAsia="zh-CN"/>
              </w:rPr>
            </w:pPr>
            <w:r w:rsidRPr="00E61D25">
              <w:rPr>
                <w:rFonts w:eastAsiaTheme="minorEastAsia" w:hint="eastAsia"/>
                <w:color w:val="000000"/>
                <w:szCs w:val="18"/>
                <w:lang w:val="en-US" w:eastAsia="zh-CN"/>
              </w:rPr>
              <w:t>CA_n28A-n41</w:t>
            </w:r>
            <w:r w:rsidRPr="00E61D25">
              <w:rPr>
                <w:rFonts w:eastAsiaTheme="minorEastAsia"/>
                <w:color w:val="000000"/>
                <w:szCs w:val="18"/>
                <w:lang w:val="en-US" w:eastAsia="zh-CN"/>
              </w:rPr>
              <w:t>C</w:t>
            </w:r>
            <w:r w:rsidRPr="00E61D25">
              <w:rPr>
                <w:rFonts w:eastAsiaTheme="minorEastAsia" w:hint="eastAsia"/>
                <w:color w:val="000000"/>
                <w:szCs w:val="18"/>
                <w:lang w:val="en-US" w:eastAsia="zh-CN"/>
              </w:rPr>
              <w:t>-n79</w:t>
            </w:r>
            <w:r w:rsidRPr="00E61D25">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017D24BC"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F6EFF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602B32"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8661460"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0</w:t>
            </w:r>
          </w:p>
        </w:tc>
      </w:tr>
      <w:tr w:rsidR="002C7007" w:rsidRPr="00E61D25" w14:paraId="46AA4871" w14:textId="77777777" w:rsidTr="00E2534D">
        <w:trPr>
          <w:trHeight w:val="29"/>
        </w:trPr>
        <w:tc>
          <w:tcPr>
            <w:tcW w:w="2067" w:type="dxa"/>
            <w:tcBorders>
              <w:top w:val="nil"/>
              <w:left w:val="single" w:sz="4" w:space="0" w:color="auto"/>
              <w:bottom w:val="nil"/>
              <w:right w:val="single" w:sz="4" w:space="0" w:color="auto"/>
            </w:tcBorders>
            <w:vAlign w:val="center"/>
          </w:tcPr>
          <w:p w14:paraId="7FD33EAB"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618102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0362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9B5B48"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4B098118" w14:textId="77777777" w:rsidR="002C7007" w:rsidRPr="00E61D25" w:rsidRDefault="002C7007" w:rsidP="00E2534D">
            <w:pPr>
              <w:pStyle w:val="TAC"/>
              <w:rPr>
                <w:rFonts w:eastAsiaTheme="minorEastAsia"/>
                <w:lang w:val="en-US" w:eastAsia="zh-CN"/>
              </w:rPr>
            </w:pPr>
          </w:p>
        </w:tc>
      </w:tr>
      <w:tr w:rsidR="002C7007" w:rsidRPr="00E61D25" w14:paraId="0FB0AE8B" w14:textId="77777777" w:rsidTr="00E2534D">
        <w:trPr>
          <w:trHeight w:val="29"/>
        </w:trPr>
        <w:tc>
          <w:tcPr>
            <w:tcW w:w="2067" w:type="dxa"/>
            <w:tcBorders>
              <w:top w:val="nil"/>
              <w:left w:val="single" w:sz="4" w:space="0" w:color="auto"/>
              <w:bottom w:val="nil"/>
              <w:right w:val="single" w:sz="4" w:space="0" w:color="auto"/>
            </w:tcBorders>
            <w:vAlign w:val="center"/>
          </w:tcPr>
          <w:p w14:paraId="0DA9DEE9"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8D94B8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3BE2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11DF65"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FB3CC47" w14:textId="77777777" w:rsidR="002C7007" w:rsidRPr="00E61D25" w:rsidRDefault="002C7007" w:rsidP="00E2534D">
            <w:pPr>
              <w:pStyle w:val="TAC"/>
              <w:rPr>
                <w:rFonts w:eastAsiaTheme="minorEastAsia"/>
                <w:lang w:val="en-US" w:eastAsia="zh-CN"/>
              </w:rPr>
            </w:pPr>
          </w:p>
        </w:tc>
      </w:tr>
      <w:tr w:rsidR="002C7007" w:rsidRPr="00E61D25" w14:paraId="104F5071" w14:textId="77777777" w:rsidTr="00E2534D">
        <w:trPr>
          <w:trHeight w:val="29"/>
        </w:trPr>
        <w:tc>
          <w:tcPr>
            <w:tcW w:w="2067" w:type="dxa"/>
            <w:tcBorders>
              <w:top w:val="nil"/>
              <w:left w:val="single" w:sz="4" w:space="0" w:color="auto"/>
              <w:bottom w:val="nil"/>
              <w:right w:val="single" w:sz="4" w:space="0" w:color="auto"/>
            </w:tcBorders>
            <w:vAlign w:val="center"/>
          </w:tcPr>
          <w:p w14:paraId="0824C073"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4F7A6D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930C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60D027" w14:textId="77777777" w:rsidR="002C7007" w:rsidRPr="00E61D25" w:rsidRDefault="002C7007" w:rsidP="00E2534D">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D1E5928" w14:textId="77777777" w:rsidR="002C7007" w:rsidRPr="00E61D25" w:rsidRDefault="002C7007" w:rsidP="00E2534D">
            <w:pPr>
              <w:pStyle w:val="TAC"/>
              <w:rPr>
                <w:rFonts w:eastAsiaTheme="minorEastAsia"/>
                <w:lang w:val="en-US" w:eastAsia="zh-CN"/>
              </w:rPr>
            </w:pPr>
            <w:r w:rsidRPr="00E61D25">
              <w:rPr>
                <w:rFonts w:eastAsia="SimSun" w:cs="Arial" w:hint="eastAsia"/>
                <w:kern w:val="2"/>
                <w:szCs w:val="22"/>
                <w:lang w:val="en-US" w:eastAsia="zh-CN"/>
              </w:rPr>
              <w:t>4</w:t>
            </w:r>
            <w:r w:rsidRPr="00E61D25">
              <w:rPr>
                <w:rFonts w:eastAsia="SimSun" w:cs="Arial"/>
                <w:kern w:val="2"/>
                <w:szCs w:val="22"/>
                <w:lang w:val="en-US" w:eastAsia="zh-CN"/>
              </w:rPr>
              <w:t xml:space="preserve"> and 5</w:t>
            </w:r>
          </w:p>
        </w:tc>
      </w:tr>
      <w:tr w:rsidR="002C7007" w:rsidRPr="00E61D25" w14:paraId="291C31B8" w14:textId="77777777" w:rsidTr="00E2534D">
        <w:trPr>
          <w:trHeight w:val="29"/>
        </w:trPr>
        <w:tc>
          <w:tcPr>
            <w:tcW w:w="2067" w:type="dxa"/>
            <w:tcBorders>
              <w:top w:val="nil"/>
              <w:left w:val="single" w:sz="4" w:space="0" w:color="auto"/>
              <w:bottom w:val="nil"/>
              <w:right w:val="single" w:sz="4" w:space="0" w:color="auto"/>
            </w:tcBorders>
            <w:vAlign w:val="center"/>
          </w:tcPr>
          <w:p w14:paraId="4DCDAABC"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61BC42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15F3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EF9B27"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731FE189" w14:textId="77777777" w:rsidR="002C7007" w:rsidRPr="00E61D25" w:rsidRDefault="002C7007" w:rsidP="00E2534D">
            <w:pPr>
              <w:pStyle w:val="TAC"/>
              <w:rPr>
                <w:rFonts w:eastAsiaTheme="minorEastAsia"/>
                <w:lang w:val="en-US" w:eastAsia="zh-CN"/>
              </w:rPr>
            </w:pPr>
          </w:p>
        </w:tc>
      </w:tr>
      <w:tr w:rsidR="002C7007" w:rsidRPr="00E61D25" w14:paraId="69F4B2A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9AC1784"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A0EFB3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86C2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E9378E"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28052F4F" w14:textId="77777777" w:rsidR="002C7007" w:rsidRPr="00E61D25" w:rsidRDefault="002C7007" w:rsidP="00E2534D">
            <w:pPr>
              <w:pStyle w:val="TAC"/>
              <w:rPr>
                <w:rFonts w:eastAsiaTheme="minorEastAsia"/>
                <w:lang w:val="en-US" w:eastAsia="zh-CN"/>
              </w:rPr>
            </w:pPr>
          </w:p>
        </w:tc>
      </w:tr>
      <w:tr w:rsidR="002C7007" w:rsidRPr="00E61D25" w14:paraId="4B909F9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B7793E7" w14:textId="77777777" w:rsidR="002C7007" w:rsidRPr="00E61D25" w:rsidRDefault="002C7007" w:rsidP="00E2534D">
            <w:pPr>
              <w:pStyle w:val="TAC"/>
              <w:rPr>
                <w:rFonts w:eastAsiaTheme="minorEastAsia"/>
                <w:lang w:val="fr-FR" w:eastAsia="zh-CN"/>
              </w:rPr>
            </w:pPr>
            <w:r w:rsidRPr="00E61D25">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6571E4D3" w14:textId="77777777" w:rsidR="002C7007" w:rsidRPr="00E61D25" w:rsidRDefault="002C7007" w:rsidP="00E2534D">
            <w:pPr>
              <w:pStyle w:val="TAC"/>
              <w:rPr>
                <w:rFonts w:eastAsia="MS Mincho"/>
                <w:lang w:val="en-US" w:eastAsia="zh-CN"/>
              </w:rPr>
            </w:pPr>
            <w:r w:rsidRPr="00E61D25">
              <w:rPr>
                <w:rFonts w:eastAsia="MS Mincho"/>
                <w:lang w:val="en-US" w:eastAsia="zh-CN"/>
              </w:rPr>
              <w:t>CA_n28A-n46A</w:t>
            </w:r>
          </w:p>
          <w:p w14:paraId="5D645FAC" w14:textId="77777777" w:rsidR="002C7007" w:rsidRPr="00E61D25" w:rsidRDefault="002C7007" w:rsidP="00E2534D">
            <w:pPr>
              <w:pStyle w:val="TAC"/>
              <w:rPr>
                <w:rFonts w:eastAsia="MS Mincho"/>
                <w:lang w:val="en-US" w:eastAsia="zh-CN"/>
              </w:rPr>
            </w:pPr>
            <w:r w:rsidRPr="00E61D25">
              <w:rPr>
                <w:rFonts w:eastAsia="MS Mincho"/>
                <w:lang w:val="en-US" w:eastAsia="zh-CN"/>
              </w:rPr>
              <w:t>CA_n28A-n78A</w:t>
            </w:r>
          </w:p>
          <w:p w14:paraId="6EB72E56" w14:textId="77777777" w:rsidR="002C7007" w:rsidRPr="00E61D25" w:rsidRDefault="002C7007" w:rsidP="00E2534D">
            <w:pPr>
              <w:pStyle w:val="TAC"/>
              <w:rPr>
                <w:rFonts w:eastAsiaTheme="minorEastAsia"/>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47985D1" w14:textId="77777777" w:rsidR="002C7007" w:rsidRPr="00E61D25" w:rsidRDefault="002C7007" w:rsidP="00E2534D">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0F5E0B"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97B1E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3C163F61" w14:textId="77777777" w:rsidTr="00E2534D">
        <w:trPr>
          <w:trHeight w:val="29"/>
        </w:trPr>
        <w:tc>
          <w:tcPr>
            <w:tcW w:w="2067" w:type="dxa"/>
            <w:tcBorders>
              <w:top w:val="nil"/>
              <w:left w:val="single" w:sz="4" w:space="0" w:color="auto"/>
              <w:bottom w:val="nil"/>
              <w:right w:val="single" w:sz="4" w:space="0" w:color="auto"/>
            </w:tcBorders>
            <w:vAlign w:val="center"/>
          </w:tcPr>
          <w:p w14:paraId="0647585F"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A15F94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9A8B5" w14:textId="77777777" w:rsidR="002C7007" w:rsidRPr="00E61D25" w:rsidRDefault="002C7007" w:rsidP="00E2534D">
            <w:pPr>
              <w:pStyle w:val="TAC"/>
              <w:rPr>
                <w:rFonts w:eastAsiaTheme="minorEastAsia"/>
                <w:lang w:val="en-US"/>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9A0856"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613EAA40" w14:textId="77777777" w:rsidR="002C7007" w:rsidRPr="00E61D25" w:rsidRDefault="002C7007" w:rsidP="00E2534D">
            <w:pPr>
              <w:pStyle w:val="TAC"/>
              <w:rPr>
                <w:rFonts w:eastAsiaTheme="minorEastAsia"/>
                <w:lang w:val="en-US" w:eastAsia="zh-CN"/>
              </w:rPr>
            </w:pPr>
          </w:p>
        </w:tc>
      </w:tr>
      <w:tr w:rsidR="002C7007" w:rsidRPr="00E61D25" w14:paraId="4BBECEF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C8A35D2"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D3F7B0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E944E" w14:textId="77777777" w:rsidR="002C7007" w:rsidRPr="00E61D25" w:rsidRDefault="002C7007"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6C3DFD"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9301F4" w14:textId="77777777" w:rsidR="002C7007" w:rsidRPr="00E61D25" w:rsidRDefault="002C7007" w:rsidP="00E2534D">
            <w:pPr>
              <w:pStyle w:val="TAC"/>
              <w:rPr>
                <w:rFonts w:eastAsiaTheme="minorEastAsia"/>
                <w:lang w:val="en-US" w:eastAsia="zh-CN"/>
              </w:rPr>
            </w:pPr>
          </w:p>
        </w:tc>
      </w:tr>
      <w:tr w:rsidR="002C7007" w:rsidRPr="00E61D25" w14:paraId="1B69DED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216FE6C" w14:textId="77777777" w:rsidR="002C7007" w:rsidRPr="00E61D25" w:rsidRDefault="002C7007" w:rsidP="00E2534D">
            <w:pPr>
              <w:pStyle w:val="TAC"/>
              <w:rPr>
                <w:rFonts w:eastAsiaTheme="minorEastAsia"/>
                <w:lang w:val="fr-FR" w:eastAsia="zh-CN"/>
              </w:rPr>
            </w:pPr>
            <w:r w:rsidRPr="00E61D25">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772B5883" w14:textId="77777777" w:rsidR="002C7007" w:rsidRPr="00E61D25" w:rsidRDefault="002C7007" w:rsidP="00E2534D">
            <w:pPr>
              <w:pStyle w:val="TAC"/>
              <w:rPr>
                <w:rFonts w:eastAsia="MS Mincho"/>
                <w:lang w:val="en-US" w:eastAsia="zh-CN"/>
              </w:rPr>
            </w:pPr>
            <w:r w:rsidRPr="00E61D25">
              <w:rPr>
                <w:rFonts w:eastAsia="MS Mincho"/>
                <w:lang w:val="en-US" w:eastAsia="zh-CN"/>
              </w:rPr>
              <w:t>CA_n28A-n46A</w:t>
            </w:r>
          </w:p>
          <w:p w14:paraId="54EF8D5A" w14:textId="77777777" w:rsidR="002C7007" w:rsidRPr="00E61D25" w:rsidRDefault="002C7007" w:rsidP="00E2534D">
            <w:pPr>
              <w:pStyle w:val="TAC"/>
              <w:rPr>
                <w:rFonts w:eastAsia="MS Mincho"/>
                <w:lang w:val="en-US" w:eastAsia="zh-CN"/>
              </w:rPr>
            </w:pPr>
            <w:r w:rsidRPr="00E61D25">
              <w:rPr>
                <w:rFonts w:eastAsia="MS Mincho"/>
                <w:lang w:val="en-US" w:eastAsia="zh-CN"/>
              </w:rPr>
              <w:t>CA_n28A-n78A</w:t>
            </w:r>
          </w:p>
          <w:p w14:paraId="050EA7F7" w14:textId="77777777" w:rsidR="002C7007" w:rsidRPr="00E61D25" w:rsidRDefault="002C7007" w:rsidP="00E2534D">
            <w:pPr>
              <w:pStyle w:val="TAC"/>
              <w:rPr>
                <w:rFonts w:eastAsiaTheme="minorEastAsia"/>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E4E6249" w14:textId="77777777" w:rsidR="002C7007" w:rsidRPr="00E61D25" w:rsidRDefault="002C7007" w:rsidP="00E2534D">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1D3CCC"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B2336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322360D0" w14:textId="77777777" w:rsidTr="00E2534D">
        <w:trPr>
          <w:trHeight w:val="29"/>
        </w:trPr>
        <w:tc>
          <w:tcPr>
            <w:tcW w:w="2067" w:type="dxa"/>
            <w:tcBorders>
              <w:top w:val="nil"/>
              <w:left w:val="single" w:sz="4" w:space="0" w:color="auto"/>
              <w:bottom w:val="nil"/>
              <w:right w:val="single" w:sz="4" w:space="0" w:color="auto"/>
            </w:tcBorders>
            <w:vAlign w:val="center"/>
          </w:tcPr>
          <w:p w14:paraId="4796A656"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9780EF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36F94" w14:textId="77777777" w:rsidR="002C7007" w:rsidRPr="00E61D25" w:rsidRDefault="002C7007" w:rsidP="00E2534D">
            <w:pPr>
              <w:pStyle w:val="TAC"/>
              <w:rPr>
                <w:rFonts w:eastAsiaTheme="minorEastAsia"/>
                <w:lang w:val="en-US"/>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3C43D3"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4802E54C" w14:textId="77777777" w:rsidR="002C7007" w:rsidRPr="00E61D25" w:rsidRDefault="002C7007" w:rsidP="00E2534D">
            <w:pPr>
              <w:pStyle w:val="TAC"/>
              <w:rPr>
                <w:rFonts w:eastAsiaTheme="minorEastAsia"/>
                <w:lang w:val="en-US" w:eastAsia="zh-CN"/>
              </w:rPr>
            </w:pPr>
          </w:p>
        </w:tc>
      </w:tr>
      <w:tr w:rsidR="002C7007" w:rsidRPr="00E61D25" w14:paraId="6004A55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245DAFD"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CEEE41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036F2" w14:textId="77777777" w:rsidR="002C7007" w:rsidRPr="00E61D25" w:rsidRDefault="002C7007"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38A26D"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BC1880" w14:textId="77777777" w:rsidR="002C7007" w:rsidRPr="00E61D25" w:rsidRDefault="002C7007" w:rsidP="00E2534D">
            <w:pPr>
              <w:pStyle w:val="TAC"/>
              <w:rPr>
                <w:rFonts w:eastAsiaTheme="minorEastAsia"/>
                <w:lang w:val="en-US" w:eastAsia="zh-CN"/>
              </w:rPr>
            </w:pPr>
          </w:p>
        </w:tc>
      </w:tr>
      <w:tr w:rsidR="002C7007" w:rsidRPr="00E61D25" w14:paraId="5479CFB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D48C9D6" w14:textId="77777777" w:rsidR="002C7007" w:rsidRPr="00E61D25" w:rsidRDefault="002C7007" w:rsidP="00E2534D">
            <w:pPr>
              <w:pStyle w:val="TAC"/>
              <w:rPr>
                <w:rFonts w:eastAsiaTheme="minorEastAsia"/>
                <w:lang w:val="fr-FR" w:eastAsia="zh-CN"/>
              </w:rPr>
            </w:pPr>
            <w:r w:rsidRPr="00E61D25">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5C73E38B" w14:textId="77777777" w:rsidR="002C7007" w:rsidRPr="00E61D25" w:rsidRDefault="002C7007" w:rsidP="00E2534D">
            <w:pPr>
              <w:pStyle w:val="TAC"/>
              <w:rPr>
                <w:rFonts w:eastAsia="MS Mincho"/>
                <w:lang w:val="en-US" w:eastAsia="zh-CN"/>
              </w:rPr>
            </w:pPr>
            <w:r w:rsidRPr="00E61D25">
              <w:rPr>
                <w:rFonts w:eastAsia="MS Mincho"/>
                <w:lang w:val="en-US" w:eastAsia="zh-CN"/>
              </w:rPr>
              <w:t>CA_n28A-n46A</w:t>
            </w:r>
          </w:p>
          <w:p w14:paraId="64ED2C4D" w14:textId="77777777" w:rsidR="002C7007" w:rsidRPr="00E61D25" w:rsidRDefault="002C7007" w:rsidP="00E2534D">
            <w:pPr>
              <w:pStyle w:val="TAC"/>
              <w:rPr>
                <w:rFonts w:eastAsia="MS Mincho"/>
                <w:lang w:val="en-US" w:eastAsia="zh-CN"/>
              </w:rPr>
            </w:pPr>
            <w:r w:rsidRPr="00E61D25">
              <w:rPr>
                <w:rFonts w:eastAsia="MS Mincho"/>
                <w:lang w:val="en-US" w:eastAsia="zh-CN"/>
              </w:rPr>
              <w:t>CA_n28A-n78A</w:t>
            </w:r>
          </w:p>
          <w:p w14:paraId="79C979E2" w14:textId="77777777" w:rsidR="002C7007" w:rsidRPr="00E61D25" w:rsidRDefault="002C7007" w:rsidP="00E2534D">
            <w:pPr>
              <w:pStyle w:val="TAC"/>
              <w:rPr>
                <w:rFonts w:eastAsiaTheme="minorEastAsia"/>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155D33B" w14:textId="77777777" w:rsidR="002C7007" w:rsidRPr="00E61D25" w:rsidRDefault="002C7007" w:rsidP="00E2534D">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95494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2960F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0434D0E3" w14:textId="77777777" w:rsidTr="00E2534D">
        <w:trPr>
          <w:trHeight w:val="29"/>
        </w:trPr>
        <w:tc>
          <w:tcPr>
            <w:tcW w:w="2067" w:type="dxa"/>
            <w:tcBorders>
              <w:top w:val="nil"/>
              <w:left w:val="single" w:sz="4" w:space="0" w:color="auto"/>
              <w:bottom w:val="nil"/>
              <w:right w:val="single" w:sz="4" w:space="0" w:color="auto"/>
            </w:tcBorders>
            <w:vAlign w:val="center"/>
          </w:tcPr>
          <w:p w14:paraId="6021FC6A"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2DD480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1D085" w14:textId="77777777" w:rsidR="002C7007" w:rsidRPr="00E61D25" w:rsidRDefault="002C7007" w:rsidP="00E2534D">
            <w:pPr>
              <w:pStyle w:val="TAC"/>
              <w:rPr>
                <w:rFonts w:eastAsiaTheme="minorEastAsia"/>
                <w:lang w:val="en-US"/>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49683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552EEC87" w14:textId="77777777" w:rsidR="002C7007" w:rsidRPr="00E61D25" w:rsidRDefault="002C7007" w:rsidP="00E2534D">
            <w:pPr>
              <w:pStyle w:val="TAC"/>
              <w:rPr>
                <w:rFonts w:eastAsiaTheme="minorEastAsia"/>
                <w:lang w:val="en-US" w:eastAsia="zh-CN"/>
              </w:rPr>
            </w:pPr>
          </w:p>
        </w:tc>
      </w:tr>
      <w:tr w:rsidR="002C7007" w:rsidRPr="00E61D25" w14:paraId="6EBF4A9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93E56C6"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793E09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CDC73" w14:textId="77777777" w:rsidR="002C7007" w:rsidRPr="00E61D25" w:rsidRDefault="002C7007" w:rsidP="00E2534D">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41F376"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259483" w14:textId="77777777" w:rsidR="002C7007" w:rsidRPr="00E61D25" w:rsidRDefault="002C7007" w:rsidP="00E2534D">
            <w:pPr>
              <w:pStyle w:val="TAC"/>
              <w:rPr>
                <w:rFonts w:eastAsiaTheme="minorEastAsia"/>
                <w:lang w:val="en-US" w:eastAsia="zh-CN"/>
              </w:rPr>
            </w:pPr>
          </w:p>
        </w:tc>
      </w:tr>
      <w:tr w:rsidR="002C7007" w:rsidRPr="00E61D25" w14:paraId="5B87719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B9D88D4" w14:textId="77777777" w:rsidR="002C7007" w:rsidRPr="00E61D25" w:rsidRDefault="002C7007" w:rsidP="00E2534D">
            <w:pPr>
              <w:pStyle w:val="TAC"/>
              <w:rPr>
                <w:rFonts w:eastAsiaTheme="minorEastAsia"/>
                <w:lang w:val="fr-FR" w:eastAsia="zh-CN"/>
              </w:rPr>
            </w:pPr>
            <w:r w:rsidRPr="00E61D25">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2596FE2A" w14:textId="77777777" w:rsidR="002C7007" w:rsidRPr="00E61D25" w:rsidRDefault="002C7007" w:rsidP="00E2534D">
            <w:pPr>
              <w:pStyle w:val="TAC"/>
              <w:rPr>
                <w:rFonts w:eastAsia="MS Mincho"/>
                <w:lang w:val="en-US" w:eastAsia="zh-CN"/>
              </w:rPr>
            </w:pPr>
            <w:r w:rsidRPr="00E61D25">
              <w:rPr>
                <w:rFonts w:eastAsia="MS Mincho"/>
                <w:lang w:val="en-US" w:eastAsia="zh-CN"/>
              </w:rPr>
              <w:t>CA_n28A-n46A</w:t>
            </w:r>
          </w:p>
          <w:p w14:paraId="2CA1603C" w14:textId="77777777" w:rsidR="002C7007" w:rsidRPr="00E61D25" w:rsidRDefault="002C7007" w:rsidP="00E2534D">
            <w:pPr>
              <w:pStyle w:val="TAC"/>
              <w:rPr>
                <w:rFonts w:eastAsia="MS Mincho"/>
                <w:lang w:val="en-US" w:eastAsia="zh-CN"/>
              </w:rPr>
            </w:pPr>
            <w:r w:rsidRPr="00E61D25">
              <w:rPr>
                <w:rFonts w:eastAsia="MS Mincho"/>
                <w:lang w:val="en-US" w:eastAsia="zh-CN"/>
              </w:rPr>
              <w:t>CA_n28A-n78A</w:t>
            </w:r>
          </w:p>
          <w:p w14:paraId="45F5A282" w14:textId="77777777" w:rsidR="002C7007" w:rsidRPr="00E61D25" w:rsidRDefault="002C7007" w:rsidP="00E2534D">
            <w:pPr>
              <w:pStyle w:val="TAC"/>
              <w:rPr>
                <w:rFonts w:eastAsiaTheme="minorEastAsia"/>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B681E5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616DA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B9D0AF"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0</w:t>
            </w:r>
          </w:p>
        </w:tc>
      </w:tr>
      <w:tr w:rsidR="002C7007" w:rsidRPr="00E61D25" w14:paraId="7602F6E1" w14:textId="77777777" w:rsidTr="00E2534D">
        <w:trPr>
          <w:trHeight w:val="29"/>
        </w:trPr>
        <w:tc>
          <w:tcPr>
            <w:tcW w:w="2067" w:type="dxa"/>
            <w:tcBorders>
              <w:top w:val="nil"/>
              <w:left w:val="single" w:sz="4" w:space="0" w:color="auto"/>
              <w:bottom w:val="nil"/>
              <w:right w:val="single" w:sz="4" w:space="0" w:color="auto"/>
            </w:tcBorders>
            <w:vAlign w:val="center"/>
          </w:tcPr>
          <w:p w14:paraId="761D612E"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0260BC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FE5D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40E9D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2058495B" w14:textId="77777777" w:rsidR="002C7007" w:rsidRPr="00E61D25" w:rsidRDefault="002C7007" w:rsidP="00E2534D">
            <w:pPr>
              <w:pStyle w:val="TAC"/>
              <w:rPr>
                <w:rFonts w:eastAsiaTheme="minorEastAsia"/>
                <w:lang w:val="en-US" w:eastAsia="zh-CN"/>
              </w:rPr>
            </w:pPr>
          </w:p>
        </w:tc>
      </w:tr>
      <w:tr w:rsidR="002C7007" w:rsidRPr="00E61D25" w14:paraId="452FA85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AC6193C"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CC30A9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AC73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3A03F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B7EDEE" w14:textId="77777777" w:rsidR="002C7007" w:rsidRPr="00E61D25" w:rsidRDefault="002C7007" w:rsidP="00E2534D">
            <w:pPr>
              <w:pStyle w:val="TAC"/>
              <w:rPr>
                <w:rFonts w:eastAsiaTheme="minorEastAsia"/>
                <w:lang w:val="en-US" w:eastAsia="zh-CN"/>
              </w:rPr>
            </w:pPr>
          </w:p>
        </w:tc>
      </w:tr>
      <w:tr w:rsidR="002C7007" w:rsidRPr="00E61D25" w14:paraId="6AB5F1F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058F1A2" w14:textId="77777777" w:rsidR="002C7007" w:rsidRPr="00E61D25" w:rsidRDefault="002C7007" w:rsidP="00E2534D">
            <w:pPr>
              <w:pStyle w:val="TAC"/>
              <w:rPr>
                <w:rFonts w:eastAsiaTheme="minorEastAsia"/>
                <w:lang w:val="fr-FR" w:eastAsia="zh-CN"/>
              </w:rPr>
            </w:pPr>
            <w:r w:rsidRPr="00E61D25">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7F3AB541" w14:textId="77777777" w:rsidR="002C7007" w:rsidRPr="00E61D25" w:rsidRDefault="002C7007" w:rsidP="00E2534D">
            <w:pPr>
              <w:pStyle w:val="TAC"/>
              <w:rPr>
                <w:rFonts w:eastAsia="MS Mincho"/>
                <w:lang w:val="en-US" w:eastAsia="zh-CN"/>
              </w:rPr>
            </w:pPr>
            <w:r w:rsidRPr="00E61D25">
              <w:rPr>
                <w:rFonts w:eastAsia="MS Mincho"/>
                <w:lang w:val="en-US" w:eastAsia="zh-CN"/>
              </w:rPr>
              <w:t>CA_n28A-n46A</w:t>
            </w:r>
          </w:p>
          <w:p w14:paraId="0A4883EA" w14:textId="77777777" w:rsidR="002C7007" w:rsidRPr="00E61D25" w:rsidRDefault="002C7007" w:rsidP="00E2534D">
            <w:pPr>
              <w:pStyle w:val="TAC"/>
              <w:rPr>
                <w:rFonts w:eastAsia="MS Mincho"/>
                <w:lang w:val="en-US" w:eastAsia="zh-CN"/>
              </w:rPr>
            </w:pPr>
            <w:r w:rsidRPr="00E61D25">
              <w:rPr>
                <w:rFonts w:eastAsia="MS Mincho"/>
                <w:lang w:val="en-US" w:eastAsia="zh-CN"/>
              </w:rPr>
              <w:t>CA_n28A-n78A</w:t>
            </w:r>
          </w:p>
          <w:p w14:paraId="1AF960E2" w14:textId="77777777" w:rsidR="002C7007" w:rsidRPr="00E61D25" w:rsidRDefault="002C7007" w:rsidP="00E2534D">
            <w:pPr>
              <w:pStyle w:val="TAC"/>
              <w:rPr>
                <w:rFonts w:eastAsia="MS Mincho"/>
                <w:lang w:val="en-US" w:eastAsia="zh-CN"/>
              </w:rPr>
            </w:pPr>
            <w:r w:rsidRPr="00E61D25">
              <w:rPr>
                <w:rFonts w:eastAsia="MS Mincho"/>
                <w:lang w:val="en-US" w:eastAsia="zh-CN"/>
              </w:rPr>
              <w:t>CA_n46A-n78A</w:t>
            </w:r>
          </w:p>
          <w:p w14:paraId="6C066C6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79B55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2F73B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76555F"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0</w:t>
            </w:r>
          </w:p>
        </w:tc>
      </w:tr>
      <w:tr w:rsidR="002C7007" w:rsidRPr="00E61D25" w14:paraId="0C7D44EB" w14:textId="77777777" w:rsidTr="00E2534D">
        <w:trPr>
          <w:trHeight w:val="29"/>
        </w:trPr>
        <w:tc>
          <w:tcPr>
            <w:tcW w:w="2067" w:type="dxa"/>
            <w:tcBorders>
              <w:top w:val="nil"/>
              <w:left w:val="single" w:sz="4" w:space="0" w:color="auto"/>
              <w:bottom w:val="nil"/>
              <w:right w:val="single" w:sz="4" w:space="0" w:color="auto"/>
            </w:tcBorders>
            <w:vAlign w:val="center"/>
          </w:tcPr>
          <w:p w14:paraId="611012AD"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0A96C6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0D1C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6BE29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65E13A0F" w14:textId="77777777" w:rsidR="002C7007" w:rsidRPr="00E61D25" w:rsidRDefault="002C7007" w:rsidP="00E2534D">
            <w:pPr>
              <w:pStyle w:val="TAC"/>
              <w:rPr>
                <w:rFonts w:eastAsiaTheme="minorEastAsia"/>
                <w:lang w:val="en-US" w:eastAsia="zh-CN"/>
              </w:rPr>
            </w:pPr>
          </w:p>
        </w:tc>
      </w:tr>
      <w:tr w:rsidR="002C7007" w:rsidRPr="00E61D25" w14:paraId="7A65F72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CC99B53"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D58A29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2096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0F245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7F0C297" w14:textId="77777777" w:rsidR="002C7007" w:rsidRPr="00E61D25" w:rsidRDefault="002C7007" w:rsidP="00E2534D">
            <w:pPr>
              <w:pStyle w:val="TAC"/>
              <w:rPr>
                <w:rFonts w:eastAsiaTheme="minorEastAsia"/>
                <w:lang w:val="en-US" w:eastAsia="zh-CN"/>
              </w:rPr>
            </w:pPr>
          </w:p>
        </w:tc>
      </w:tr>
      <w:tr w:rsidR="002C7007" w:rsidRPr="00E61D25" w14:paraId="2820AE6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4C7FE12" w14:textId="77777777" w:rsidR="002C7007" w:rsidRPr="00E61D25" w:rsidRDefault="002C7007" w:rsidP="00E2534D">
            <w:pPr>
              <w:pStyle w:val="TAC"/>
              <w:rPr>
                <w:rFonts w:eastAsiaTheme="minorEastAsia"/>
                <w:lang w:val="fr-FR" w:eastAsia="zh-CN"/>
              </w:rPr>
            </w:pPr>
            <w:r w:rsidRPr="00E61D25">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776ABD18" w14:textId="77777777" w:rsidR="002C7007" w:rsidRPr="00E61D25" w:rsidRDefault="002C7007" w:rsidP="00E2534D">
            <w:pPr>
              <w:pStyle w:val="TAC"/>
              <w:rPr>
                <w:rFonts w:eastAsia="MS Mincho"/>
                <w:lang w:val="en-US" w:eastAsia="zh-CN"/>
              </w:rPr>
            </w:pPr>
            <w:r w:rsidRPr="00E61D25">
              <w:rPr>
                <w:rFonts w:eastAsia="MS Mincho"/>
                <w:lang w:val="en-US" w:eastAsia="zh-CN"/>
              </w:rPr>
              <w:t>CA_n28A-n46A</w:t>
            </w:r>
          </w:p>
          <w:p w14:paraId="54E549A3" w14:textId="77777777" w:rsidR="002C7007" w:rsidRPr="00E61D25" w:rsidRDefault="002C7007" w:rsidP="00E2534D">
            <w:pPr>
              <w:pStyle w:val="TAC"/>
              <w:rPr>
                <w:rFonts w:eastAsia="MS Mincho"/>
                <w:lang w:val="en-US" w:eastAsia="zh-CN"/>
              </w:rPr>
            </w:pPr>
            <w:r w:rsidRPr="00E61D25">
              <w:rPr>
                <w:rFonts w:eastAsia="MS Mincho"/>
                <w:lang w:val="en-US" w:eastAsia="zh-CN"/>
              </w:rPr>
              <w:t>CA_n28A-n78A</w:t>
            </w:r>
          </w:p>
          <w:p w14:paraId="7B46DF3B" w14:textId="77777777" w:rsidR="002C7007" w:rsidRPr="00E61D25" w:rsidRDefault="002C7007" w:rsidP="00E2534D">
            <w:pPr>
              <w:pStyle w:val="TAC"/>
              <w:rPr>
                <w:rFonts w:eastAsia="MS Mincho"/>
                <w:lang w:val="en-US" w:eastAsia="zh-CN"/>
              </w:rPr>
            </w:pPr>
            <w:r w:rsidRPr="00E61D25">
              <w:rPr>
                <w:rFonts w:eastAsia="MS Mincho"/>
                <w:lang w:val="en-US" w:eastAsia="zh-CN"/>
              </w:rPr>
              <w:t>CA_n46A-n78A</w:t>
            </w:r>
          </w:p>
          <w:p w14:paraId="68EEE5A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ECFE0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DA1B8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5EBA60"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0</w:t>
            </w:r>
          </w:p>
        </w:tc>
      </w:tr>
      <w:tr w:rsidR="002C7007" w:rsidRPr="00E61D25" w14:paraId="401F658C" w14:textId="77777777" w:rsidTr="00E2534D">
        <w:trPr>
          <w:trHeight w:val="29"/>
        </w:trPr>
        <w:tc>
          <w:tcPr>
            <w:tcW w:w="2067" w:type="dxa"/>
            <w:tcBorders>
              <w:top w:val="nil"/>
              <w:left w:val="single" w:sz="4" w:space="0" w:color="auto"/>
              <w:bottom w:val="nil"/>
              <w:right w:val="single" w:sz="4" w:space="0" w:color="auto"/>
            </w:tcBorders>
            <w:vAlign w:val="center"/>
          </w:tcPr>
          <w:p w14:paraId="08D02BE5"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530AEA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A35C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DE1B1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2EC113BF" w14:textId="77777777" w:rsidR="002C7007" w:rsidRPr="00E61D25" w:rsidRDefault="002C7007" w:rsidP="00E2534D">
            <w:pPr>
              <w:pStyle w:val="TAC"/>
              <w:rPr>
                <w:rFonts w:eastAsiaTheme="minorEastAsia"/>
                <w:lang w:val="en-US" w:eastAsia="zh-CN"/>
              </w:rPr>
            </w:pPr>
          </w:p>
        </w:tc>
      </w:tr>
      <w:tr w:rsidR="002C7007" w:rsidRPr="00E61D25" w14:paraId="45F5D8E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F877990"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B4F4AA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FAB2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84EF4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ADB310E" w14:textId="77777777" w:rsidR="002C7007" w:rsidRPr="00E61D25" w:rsidRDefault="002C7007" w:rsidP="00E2534D">
            <w:pPr>
              <w:pStyle w:val="TAC"/>
              <w:rPr>
                <w:rFonts w:eastAsiaTheme="minorEastAsia"/>
                <w:lang w:val="en-US" w:eastAsia="zh-CN"/>
              </w:rPr>
            </w:pPr>
          </w:p>
        </w:tc>
      </w:tr>
      <w:tr w:rsidR="002C7007" w:rsidRPr="00E61D25" w14:paraId="245000B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38DEDB5" w14:textId="77777777" w:rsidR="002C7007" w:rsidRPr="00E61D25" w:rsidRDefault="002C7007" w:rsidP="00E2534D">
            <w:pPr>
              <w:pStyle w:val="TAC"/>
              <w:rPr>
                <w:rFonts w:eastAsiaTheme="minorEastAsia"/>
                <w:lang w:val="fr-FR" w:eastAsia="zh-CN"/>
              </w:rPr>
            </w:pPr>
            <w:r w:rsidRPr="00E61D25">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76E4F48B" w14:textId="77777777" w:rsidR="002C7007" w:rsidRPr="00E61D25" w:rsidRDefault="002C7007" w:rsidP="00E2534D">
            <w:pPr>
              <w:pStyle w:val="TAC"/>
              <w:rPr>
                <w:rFonts w:eastAsia="MS Mincho"/>
                <w:lang w:val="en-US" w:eastAsia="zh-CN"/>
              </w:rPr>
            </w:pPr>
            <w:r w:rsidRPr="00E61D25">
              <w:rPr>
                <w:rFonts w:eastAsia="MS Mincho"/>
                <w:lang w:val="en-US" w:eastAsia="zh-CN"/>
              </w:rPr>
              <w:t>CA_n28A-n46A</w:t>
            </w:r>
          </w:p>
          <w:p w14:paraId="488676C0" w14:textId="77777777" w:rsidR="002C7007" w:rsidRPr="00E61D25" w:rsidRDefault="002C7007" w:rsidP="00E2534D">
            <w:pPr>
              <w:pStyle w:val="TAC"/>
              <w:rPr>
                <w:rFonts w:eastAsia="MS Mincho"/>
                <w:lang w:val="en-US" w:eastAsia="zh-CN"/>
              </w:rPr>
            </w:pPr>
            <w:r w:rsidRPr="00E61D25">
              <w:rPr>
                <w:rFonts w:eastAsia="MS Mincho"/>
                <w:lang w:val="en-US" w:eastAsia="zh-CN"/>
              </w:rPr>
              <w:t>CA_n28A-n78A</w:t>
            </w:r>
          </w:p>
          <w:p w14:paraId="69868022" w14:textId="77777777" w:rsidR="002C7007" w:rsidRPr="00E61D25" w:rsidRDefault="002C7007" w:rsidP="00E2534D">
            <w:pPr>
              <w:pStyle w:val="TAC"/>
              <w:rPr>
                <w:rFonts w:eastAsia="MS Mincho"/>
                <w:lang w:val="en-US" w:eastAsia="zh-CN"/>
              </w:rPr>
            </w:pPr>
            <w:r w:rsidRPr="00E61D25">
              <w:rPr>
                <w:rFonts w:eastAsia="MS Mincho"/>
                <w:lang w:val="en-US" w:eastAsia="zh-CN"/>
              </w:rPr>
              <w:t>CA_n46A-n78A</w:t>
            </w:r>
          </w:p>
          <w:p w14:paraId="67EE972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28B3B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834E7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653285"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0</w:t>
            </w:r>
          </w:p>
        </w:tc>
      </w:tr>
      <w:tr w:rsidR="002C7007" w:rsidRPr="00E61D25" w14:paraId="694A0F05" w14:textId="77777777" w:rsidTr="00E2534D">
        <w:trPr>
          <w:trHeight w:val="29"/>
        </w:trPr>
        <w:tc>
          <w:tcPr>
            <w:tcW w:w="2067" w:type="dxa"/>
            <w:tcBorders>
              <w:top w:val="nil"/>
              <w:left w:val="single" w:sz="4" w:space="0" w:color="auto"/>
              <w:bottom w:val="nil"/>
              <w:right w:val="single" w:sz="4" w:space="0" w:color="auto"/>
            </w:tcBorders>
            <w:vAlign w:val="center"/>
          </w:tcPr>
          <w:p w14:paraId="2C376131"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39854F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F679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369F2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54840F41" w14:textId="77777777" w:rsidR="002C7007" w:rsidRPr="00E61D25" w:rsidRDefault="002C7007" w:rsidP="00E2534D">
            <w:pPr>
              <w:pStyle w:val="TAC"/>
              <w:rPr>
                <w:rFonts w:eastAsiaTheme="minorEastAsia"/>
                <w:lang w:val="en-US" w:eastAsia="zh-CN"/>
              </w:rPr>
            </w:pPr>
          </w:p>
        </w:tc>
      </w:tr>
      <w:tr w:rsidR="002C7007" w:rsidRPr="00E61D25" w14:paraId="52348F4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92F2DEC"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201A14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52C3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CED4E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5CADAB2" w14:textId="77777777" w:rsidR="002C7007" w:rsidRPr="00E61D25" w:rsidRDefault="002C7007" w:rsidP="00E2534D">
            <w:pPr>
              <w:pStyle w:val="TAC"/>
              <w:rPr>
                <w:rFonts w:eastAsiaTheme="minorEastAsia"/>
                <w:lang w:val="en-US" w:eastAsia="zh-CN"/>
              </w:rPr>
            </w:pPr>
          </w:p>
        </w:tc>
      </w:tr>
      <w:tr w:rsidR="002C7007" w:rsidRPr="00E61D25" w14:paraId="1C7AB63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56A05AA" w14:textId="77777777" w:rsidR="002C7007" w:rsidRPr="00E61D25" w:rsidRDefault="002C7007" w:rsidP="00E2534D">
            <w:pPr>
              <w:pStyle w:val="TAC"/>
              <w:rPr>
                <w:rFonts w:eastAsiaTheme="minorEastAsia"/>
                <w:lang w:val="fr-FR" w:eastAsia="zh-CN"/>
              </w:rPr>
            </w:pPr>
            <w:r w:rsidRPr="00E61D25">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0F68274C" w14:textId="77777777" w:rsidR="002C7007" w:rsidRPr="00E61D25" w:rsidRDefault="002C7007" w:rsidP="00E2534D">
            <w:pPr>
              <w:pStyle w:val="TAC"/>
              <w:rPr>
                <w:rFonts w:eastAsia="MS Mincho"/>
                <w:lang w:val="en-US" w:eastAsia="zh-CN"/>
              </w:rPr>
            </w:pPr>
            <w:r w:rsidRPr="00E61D25">
              <w:rPr>
                <w:rFonts w:eastAsia="MS Mincho"/>
                <w:lang w:val="en-US" w:eastAsia="zh-CN"/>
              </w:rPr>
              <w:t>CA_n28A-n46A</w:t>
            </w:r>
          </w:p>
          <w:p w14:paraId="29B84E9A" w14:textId="77777777" w:rsidR="002C7007" w:rsidRPr="00E61D25" w:rsidRDefault="002C7007" w:rsidP="00E2534D">
            <w:pPr>
              <w:pStyle w:val="TAC"/>
              <w:rPr>
                <w:rFonts w:eastAsia="MS Mincho"/>
                <w:lang w:val="en-US" w:eastAsia="zh-CN"/>
              </w:rPr>
            </w:pPr>
            <w:r w:rsidRPr="00E61D25">
              <w:rPr>
                <w:rFonts w:eastAsia="MS Mincho"/>
                <w:lang w:val="en-US" w:eastAsia="zh-CN"/>
              </w:rPr>
              <w:t>CA_n28A-n78A</w:t>
            </w:r>
          </w:p>
          <w:p w14:paraId="1EAC2212" w14:textId="77777777" w:rsidR="002C7007" w:rsidRPr="00E61D25" w:rsidRDefault="002C7007" w:rsidP="00E2534D">
            <w:pPr>
              <w:pStyle w:val="TAC"/>
              <w:rPr>
                <w:rFonts w:eastAsia="MS Mincho"/>
                <w:lang w:val="en-US" w:eastAsia="zh-CN"/>
              </w:rPr>
            </w:pPr>
            <w:r w:rsidRPr="00E61D25">
              <w:rPr>
                <w:rFonts w:eastAsia="MS Mincho"/>
                <w:lang w:val="en-US" w:eastAsia="zh-CN"/>
              </w:rPr>
              <w:t>CA_n46A-n78A</w:t>
            </w:r>
          </w:p>
          <w:p w14:paraId="4CA3C1E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5207E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059B4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22F0C0"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0</w:t>
            </w:r>
          </w:p>
        </w:tc>
      </w:tr>
      <w:tr w:rsidR="002C7007" w:rsidRPr="00E61D25" w14:paraId="77DCA887" w14:textId="77777777" w:rsidTr="00E2534D">
        <w:trPr>
          <w:trHeight w:val="29"/>
        </w:trPr>
        <w:tc>
          <w:tcPr>
            <w:tcW w:w="2067" w:type="dxa"/>
            <w:tcBorders>
              <w:top w:val="nil"/>
              <w:left w:val="single" w:sz="4" w:space="0" w:color="auto"/>
              <w:bottom w:val="nil"/>
              <w:right w:val="single" w:sz="4" w:space="0" w:color="auto"/>
            </w:tcBorders>
            <w:vAlign w:val="center"/>
          </w:tcPr>
          <w:p w14:paraId="2AAC485D"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E60E8D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097F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63C95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5E3023DC" w14:textId="77777777" w:rsidR="002C7007" w:rsidRPr="00E61D25" w:rsidRDefault="002C7007" w:rsidP="00E2534D">
            <w:pPr>
              <w:pStyle w:val="TAC"/>
              <w:rPr>
                <w:rFonts w:eastAsiaTheme="minorEastAsia"/>
                <w:lang w:val="en-US" w:eastAsia="zh-CN"/>
              </w:rPr>
            </w:pPr>
          </w:p>
        </w:tc>
      </w:tr>
      <w:tr w:rsidR="002C7007" w:rsidRPr="00E61D25" w14:paraId="6869C38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73A3BAD"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1046C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7D51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37F32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0773645" w14:textId="77777777" w:rsidR="002C7007" w:rsidRPr="00E61D25" w:rsidRDefault="002C7007" w:rsidP="00E2534D">
            <w:pPr>
              <w:pStyle w:val="TAC"/>
              <w:rPr>
                <w:rFonts w:eastAsiaTheme="minorEastAsia"/>
                <w:lang w:val="en-US" w:eastAsia="zh-CN"/>
              </w:rPr>
            </w:pPr>
          </w:p>
        </w:tc>
      </w:tr>
      <w:tr w:rsidR="002C7007" w:rsidRPr="00E61D25" w14:paraId="207D854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C7E7F9C" w14:textId="77777777" w:rsidR="002C7007" w:rsidRPr="00E61D25" w:rsidRDefault="002C7007" w:rsidP="00E2534D">
            <w:pPr>
              <w:pStyle w:val="TAC"/>
              <w:rPr>
                <w:rFonts w:eastAsiaTheme="minorEastAsia"/>
                <w:lang w:val="fr-FR" w:eastAsia="zh-CN"/>
              </w:rPr>
            </w:pPr>
            <w:r w:rsidRPr="00E61D25">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5BF269A6" w14:textId="77777777" w:rsidR="002C7007" w:rsidRPr="00E61D25" w:rsidRDefault="002C7007" w:rsidP="00E2534D">
            <w:pPr>
              <w:pStyle w:val="TAC"/>
              <w:rPr>
                <w:rFonts w:eastAsiaTheme="minorEastAsia"/>
                <w:lang w:val="en-US" w:eastAsia="zh-CN"/>
              </w:rPr>
            </w:pPr>
            <w:r w:rsidRPr="00E61D25">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CBE74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75B205"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3B2815" w14:textId="77777777" w:rsidR="002C7007" w:rsidRPr="00E61D25" w:rsidRDefault="002C7007" w:rsidP="00E2534D">
            <w:pPr>
              <w:pStyle w:val="TAC"/>
              <w:rPr>
                <w:rFonts w:eastAsiaTheme="minorEastAsia"/>
                <w:lang w:val="en-US" w:eastAsia="zh-CN"/>
              </w:rPr>
            </w:pPr>
            <w:r w:rsidRPr="00E61D25">
              <w:rPr>
                <w:rFonts w:eastAsia="SimSun"/>
                <w:lang w:val="en-US" w:eastAsia="zh-CN"/>
              </w:rPr>
              <w:t>0</w:t>
            </w:r>
          </w:p>
        </w:tc>
      </w:tr>
      <w:tr w:rsidR="002C7007" w:rsidRPr="00E61D25" w14:paraId="546E483F" w14:textId="77777777" w:rsidTr="00E2534D">
        <w:trPr>
          <w:trHeight w:val="29"/>
        </w:trPr>
        <w:tc>
          <w:tcPr>
            <w:tcW w:w="2067" w:type="dxa"/>
            <w:tcBorders>
              <w:top w:val="nil"/>
              <w:left w:val="single" w:sz="4" w:space="0" w:color="auto"/>
              <w:bottom w:val="nil"/>
              <w:right w:val="single" w:sz="4" w:space="0" w:color="auto"/>
            </w:tcBorders>
            <w:vAlign w:val="center"/>
          </w:tcPr>
          <w:p w14:paraId="0A6F7C05"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1F5834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98B1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318CA0A"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90BCAC1" w14:textId="77777777" w:rsidR="002C7007" w:rsidRPr="00E61D25" w:rsidRDefault="002C7007" w:rsidP="00E2534D">
            <w:pPr>
              <w:pStyle w:val="TAC"/>
              <w:rPr>
                <w:rFonts w:eastAsiaTheme="minorEastAsia"/>
                <w:lang w:val="en-US" w:eastAsia="zh-CN"/>
              </w:rPr>
            </w:pPr>
          </w:p>
        </w:tc>
      </w:tr>
      <w:tr w:rsidR="002C7007" w:rsidRPr="00E61D25" w14:paraId="658B377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5D675BA"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F6F161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E7E8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395157" w14:textId="77777777" w:rsidR="002C7007" w:rsidRPr="00E61D25" w:rsidRDefault="002C7007" w:rsidP="00E2534D">
            <w:pPr>
              <w:pStyle w:val="TAC"/>
              <w:rPr>
                <w:rFonts w:eastAsiaTheme="minorEastAsia"/>
                <w:lang w:val="en-US" w:eastAsia="zh-CN" w:bidi="ar"/>
              </w:rPr>
            </w:pPr>
            <w:r w:rsidRPr="00E61D25">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9F2754E" w14:textId="77777777" w:rsidR="002C7007" w:rsidRPr="00E61D25" w:rsidRDefault="002C7007" w:rsidP="00E2534D">
            <w:pPr>
              <w:pStyle w:val="TAC"/>
              <w:rPr>
                <w:rFonts w:eastAsiaTheme="minorEastAsia"/>
                <w:lang w:val="en-US" w:eastAsia="zh-CN"/>
              </w:rPr>
            </w:pPr>
          </w:p>
        </w:tc>
      </w:tr>
      <w:tr w:rsidR="002C7007" w:rsidRPr="00E61D25" w14:paraId="7AC33BB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8DB62BD" w14:textId="77777777" w:rsidR="002C7007" w:rsidRPr="00E61D25" w:rsidRDefault="002C7007" w:rsidP="00E2534D">
            <w:pPr>
              <w:pStyle w:val="TAC"/>
              <w:rPr>
                <w:rFonts w:eastAsiaTheme="minorEastAsia"/>
                <w:vertAlign w:val="superscript"/>
                <w:lang w:val="fr-FR" w:eastAsia="zh-CN"/>
              </w:rPr>
            </w:pPr>
            <w:r w:rsidRPr="00E61D25">
              <w:rPr>
                <w:rFonts w:eastAsiaTheme="minorEastAsia"/>
                <w:lang w:val="fr-FR" w:eastAsia="zh-CN"/>
              </w:rPr>
              <w:t>CA_n28A-n77A-n79A</w:t>
            </w:r>
            <w:r w:rsidRPr="00E61D25">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0367C155" w14:textId="77777777" w:rsidR="002C7007" w:rsidRPr="00E61D25" w:rsidRDefault="002C7007" w:rsidP="00E2534D">
            <w:pPr>
              <w:pStyle w:val="TAC"/>
              <w:rPr>
                <w:rFonts w:eastAsiaTheme="minorEastAsia"/>
                <w:lang w:val="sv-SE" w:eastAsia="zh-CN"/>
              </w:rPr>
            </w:pPr>
            <w:r w:rsidRPr="00E61D25">
              <w:rPr>
                <w:rFonts w:eastAsiaTheme="minorEastAsia"/>
                <w:lang w:val="sv-SE" w:eastAsia="zh-CN"/>
              </w:rPr>
              <w:t>n77</w:t>
            </w:r>
            <w:r w:rsidRPr="00E61D25">
              <w:rPr>
                <w:rFonts w:eastAsiaTheme="minorEastAsia"/>
                <w:vertAlign w:val="superscript"/>
                <w:lang w:val="sv-SE" w:eastAsia="zh-CN"/>
              </w:rPr>
              <w:t>7,9</w:t>
            </w:r>
          </w:p>
          <w:p w14:paraId="3E709719" w14:textId="77777777" w:rsidR="002C7007" w:rsidRPr="00E61D25" w:rsidRDefault="002C7007" w:rsidP="00E2534D">
            <w:pPr>
              <w:pStyle w:val="TAC"/>
              <w:rPr>
                <w:rFonts w:eastAsiaTheme="minorEastAsia"/>
                <w:lang w:val="sv-SE" w:eastAsia="zh-CN"/>
              </w:rPr>
            </w:pPr>
            <w:r w:rsidRPr="00E61D25">
              <w:rPr>
                <w:rFonts w:eastAsiaTheme="minorEastAsia"/>
                <w:lang w:val="sv-SE" w:eastAsia="zh-CN"/>
              </w:rPr>
              <w:t>n79</w:t>
            </w:r>
            <w:r w:rsidRPr="00E61D25">
              <w:rPr>
                <w:rFonts w:eastAsiaTheme="minorEastAsia"/>
                <w:vertAlign w:val="superscript"/>
                <w:lang w:val="sv-SE" w:eastAsia="zh-CN"/>
              </w:rPr>
              <w:t>7,9</w:t>
            </w:r>
          </w:p>
          <w:p w14:paraId="00615CE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32367E1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CA_n28A-n79A</w:t>
            </w:r>
            <w:r w:rsidRPr="00E61D25">
              <w:rPr>
                <w:rFonts w:eastAsiaTheme="minorEastAsia"/>
                <w:vertAlign w:val="superscript"/>
                <w:lang w:val="en-US" w:eastAsia="zh-CN"/>
              </w:rPr>
              <w:t>7</w:t>
            </w:r>
          </w:p>
          <w:p w14:paraId="6F90D0B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CA_n77A-n79A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A4BF5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4D875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4DA51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5D394DC7" w14:textId="77777777" w:rsidTr="00E2534D">
        <w:trPr>
          <w:trHeight w:val="29"/>
        </w:trPr>
        <w:tc>
          <w:tcPr>
            <w:tcW w:w="2067" w:type="dxa"/>
            <w:tcBorders>
              <w:top w:val="nil"/>
              <w:left w:val="single" w:sz="4" w:space="0" w:color="auto"/>
              <w:bottom w:val="nil"/>
              <w:right w:val="single" w:sz="4" w:space="0" w:color="auto"/>
            </w:tcBorders>
            <w:vAlign w:val="center"/>
          </w:tcPr>
          <w:p w14:paraId="2ED5FB6C"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21B3D7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1F94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9462E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DA3BA93" w14:textId="77777777" w:rsidR="002C7007" w:rsidRPr="00E61D25" w:rsidRDefault="002C7007" w:rsidP="00E2534D">
            <w:pPr>
              <w:pStyle w:val="TAC"/>
              <w:rPr>
                <w:rFonts w:eastAsiaTheme="minorEastAsia"/>
                <w:lang w:val="en-US" w:eastAsia="zh-CN"/>
              </w:rPr>
            </w:pPr>
          </w:p>
        </w:tc>
      </w:tr>
      <w:tr w:rsidR="002C7007" w:rsidRPr="00E61D25" w14:paraId="5A0CAC4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A69A3DB"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1BFFD3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2468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3791B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DCEA12" w14:textId="77777777" w:rsidR="002C7007" w:rsidRPr="00E61D25" w:rsidRDefault="002C7007" w:rsidP="00E2534D">
            <w:pPr>
              <w:pStyle w:val="TAC"/>
              <w:rPr>
                <w:rFonts w:eastAsiaTheme="minorEastAsia"/>
                <w:lang w:val="en-US" w:eastAsia="zh-CN"/>
              </w:rPr>
            </w:pPr>
          </w:p>
        </w:tc>
      </w:tr>
      <w:tr w:rsidR="002C7007" w:rsidRPr="00E61D25" w14:paraId="78471618" w14:textId="77777777" w:rsidTr="00E2534D">
        <w:trPr>
          <w:trHeight w:val="29"/>
        </w:trPr>
        <w:tc>
          <w:tcPr>
            <w:tcW w:w="2067" w:type="dxa"/>
            <w:tcBorders>
              <w:top w:val="nil"/>
              <w:left w:val="single" w:sz="4" w:space="0" w:color="auto"/>
              <w:bottom w:val="nil"/>
              <w:right w:val="single" w:sz="4" w:space="0" w:color="auto"/>
            </w:tcBorders>
            <w:vAlign w:val="center"/>
          </w:tcPr>
          <w:p w14:paraId="3339DD76" w14:textId="77777777" w:rsidR="002C7007" w:rsidRPr="00E61D25" w:rsidRDefault="002C7007" w:rsidP="00E2534D">
            <w:pPr>
              <w:pStyle w:val="TAC"/>
              <w:rPr>
                <w:rFonts w:eastAsiaTheme="minorEastAsia"/>
                <w:lang w:val="fr-FR" w:eastAsia="zh-CN"/>
              </w:rPr>
            </w:pPr>
            <w:r w:rsidRPr="00E61D25">
              <w:rPr>
                <w:rFonts w:eastAsiaTheme="minorEastAsia" w:cs="Arial"/>
                <w:szCs w:val="18"/>
                <w:lang w:val="en-US" w:eastAsia="zh-CN"/>
              </w:rPr>
              <w:t>CA_n28A-n77(2A)-n79A</w:t>
            </w:r>
            <w:r w:rsidRPr="00E61D25">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4DF1BE26" w14:textId="77777777" w:rsidR="002C7007" w:rsidRPr="00E61D25" w:rsidRDefault="002C7007" w:rsidP="00E2534D">
            <w:pPr>
              <w:pStyle w:val="TAC"/>
              <w:rPr>
                <w:rFonts w:eastAsiaTheme="minorEastAsia"/>
                <w:lang w:val="sv-SE" w:eastAsia="zh-CN"/>
              </w:rPr>
            </w:pPr>
            <w:r w:rsidRPr="00E61D25">
              <w:rPr>
                <w:rFonts w:eastAsiaTheme="minorEastAsia"/>
                <w:lang w:val="sv-SE" w:eastAsia="zh-CN"/>
              </w:rPr>
              <w:t>n77</w:t>
            </w:r>
            <w:r w:rsidRPr="00E61D25">
              <w:rPr>
                <w:rFonts w:eastAsiaTheme="minorEastAsia"/>
                <w:vertAlign w:val="superscript"/>
                <w:lang w:val="sv-SE" w:eastAsia="zh-CN"/>
              </w:rPr>
              <w:t>7,9</w:t>
            </w:r>
          </w:p>
          <w:p w14:paraId="4E18A02E" w14:textId="77777777" w:rsidR="002C7007" w:rsidRPr="00E61D25" w:rsidRDefault="002C7007" w:rsidP="00E2534D">
            <w:pPr>
              <w:pStyle w:val="TAC"/>
              <w:rPr>
                <w:rFonts w:eastAsiaTheme="minorEastAsia"/>
                <w:lang w:val="sv-SE" w:eastAsia="zh-CN"/>
              </w:rPr>
            </w:pPr>
            <w:r w:rsidRPr="00E61D25">
              <w:rPr>
                <w:rFonts w:eastAsiaTheme="minorEastAsia"/>
                <w:lang w:val="sv-SE" w:eastAsia="zh-CN"/>
              </w:rPr>
              <w:t>n79</w:t>
            </w:r>
            <w:r w:rsidRPr="00E61D25">
              <w:rPr>
                <w:rFonts w:eastAsiaTheme="minorEastAsia"/>
                <w:vertAlign w:val="superscript"/>
                <w:lang w:val="sv-SE" w:eastAsia="zh-CN"/>
              </w:rPr>
              <w:t>7,9</w:t>
            </w:r>
          </w:p>
          <w:p w14:paraId="21C5DF8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3F1CF73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CA_n28A-n79A</w:t>
            </w:r>
            <w:r w:rsidRPr="00E61D25">
              <w:rPr>
                <w:rFonts w:eastAsiaTheme="minorEastAsia"/>
                <w:vertAlign w:val="superscript"/>
                <w:lang w:val="en-US" w:eastAsia="zh-CN"/>
              </w:rPr>
              <w:t>7</w:t>
            </w:r>
          </w:p>
          <w:p w14:paraId="5544C32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CA_n77A-n79A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FFCEFD"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B4AA9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F01EF5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7C15DD93" w14:textId="77777777" w:rsidTr="00E2534D">
        <w:trPr>
          <w:trHeight w:val="245"/>
        </w:trPr>
        <w:tc>
          <w:tcPr>
            <w:tcW w:w="2067" w:type="dxa"/>
            <w:tcBorders>
              <w:top w:val="nil"/>
              <w:left w:val="single" w:sz="4" w:space="0" w:color="auto"/>
              <w:bottom w:val="nil"/>
              <w:right w:val="single" w:sz="4" w:space="0" w:color="auto"/>
            </w:tcBorders>
            <w:vAlign w:val="center"/>
          </w:tcPr>
          <w:p w14:paraId="5A2799D8"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C45C88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A29A6"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8C99E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24F8E92B" w14:textId="77777777" w:rsidR="002C7007" w:rsidRPr="00E61D25" w:rsidRDefault="002C7007" w:rsidP="00E2534D">
            <w:pPr>
              <w:pStyle w:val="TAC"/>
              <w:rPr>
                <w:rFonts w:eastAsiaTheme="minorEastAsia"/>
                <w:lang w:val="en-US" w:eastAsia="zh-CN"/>
              </w:rPr>
            </w:pPr>
          </w:p>
        </w:tc>
      </w:tr>
      <w:tr w:rsidR="002C7007" w:rsidRPr="00E61D25" w14:paraId="7AC63BD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DE25120"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E4F3B3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FEA9F"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F8CBB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0AB681E" w14:textId="77777777" w:rsidR="002C7007" w:rsidRPr="00E61D25" w:rsidRDefault="002C7007" w:rsidP="00E2534D">
            <w:pPr>
              <w:pStyle w:val="TAC"/>
              <w:rPr>
                <w:rFonts w:eastAsiaTheme="minorEastAsia"/>
                <w:lang w:val="en-US" w:eastAsia="zh-CN"/>
              </w:rPr>
            </w:pPr>
          </w:p>
        </w:tc>
      </w:tr>
      <w:tr w:rsidR="002C7007" w:rsidRPr="00E61D25" w14:paraId="51C7836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1F35598" w14:textId="77777777" w:rsidR="002C7007" w:rsidRPr="00E61D25" w:rsidRDefault="002C7007" w:rsidP="00E2534D">
            <w:pPr>
              <w:pStyle w:val="TAC"/>
              <w:rPr>
                <w:rFonts w:eastAsiaTheme="minorEastAsia"/>
                <w:lang w:val="fr-FR" w:eastAsia="zh-CN"/>
              </w:rPr>
            </w:pPr>
            <w:r w:rsidRPr="00E61D25">
              <w:rPr>
                <w:rFonts w:eastAsiaTheme="minorEastAsia" w:cs="Arial"/>
                <w:szCs w:val="18"/>
                <w:lang w:val="en-US" w:eastAsia="zh-CN"/>
              </w:rPr>
              <w:t>CA_n28A-n77(3A)-n79A</w:t>
            </w:r>
            <w:r w:rsidRPr="00E61D25">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F2766A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CA_n28A-n77A</w:t>
            </w:r>
          </w:p>
          <w:p w14:paraId="75993A7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CA_n28A-n79A</w:t>
            </w:r>
          </w:p>
          <w:p w14:paraId="126459AC" w14:textId="77777777" w:rsidR="002C7007" w:rsidRPr="00E61D25" w:rsidRDefault="002C7007" w:rsidP="00E2534D">
            <w:pPr>
              <w:pStyle w:val="TAC"/>
              <w:rPr>
                <w:rFonts w:eastAsiaTheme="minorEastAsia"/>
                <w:szCs w:val="18"/>
                <w:lang w:val="en-US"/>
              </w:rPr>
            </w:pPr>
            <w:r w:rsidRPr="00E61D25">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ED0D3C2"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587CC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B7230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6593319F" w14:textId="77777777" w:rsidTr="00E2534D">
        <w:trPr>
          <w:trHeight w:val="29"/>
        </w:trPr>
        <w:tc>
          <w:tcPr>
            <w:tcW w:w="2067" w:type="dxa"/>
            <w:tcBorders>
              <w:top w:val="nil"/>
              <w:left w:val="single" w:sz="4" w:space="0" w:color="auto"/>
              <w:bottom w:val="nil"/>
              <w:right w:val="single" w:sz="4" w:space="0" w:color="auto"/>
            </w:tcBorders>
            <w:vAlign w:val="center"/>
          </w:tcPr>
          <w:p w14:paraId="6E081726"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76CF0C2"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5D284E"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E00C6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3F48C3FA" w14:textId="77777777" w:rsidR="002C7007" w:rsidRPr="00E61D25" w:rsidRDefault="002C7007" w:rsidP="00E2534D">
            <w:pPr>
              <w:pStyle w:val="TAC"/>
              <w:rPr>
                <w:rFonts w:eastAsiaTheme="minorEastAsia"/>
                <w:lang w:val="en-US" w:eastAsia="zh-CN"/>
              </w:rPr>
            </w:pPr>
          </w:p>
        </w:tc>
      </w:tr>
      <w:tr w:rsidR="002C7007" w:rsidRPr="00E61D25" w14:paraId="60000C4A" w14:textId="77777777" w:rsidTr="00E2534D">
        <w:trPr>
          <w:trHeight w:val="29"/>
        </w:trPr>
        <w:tc>
          <w:tcPr>
            <w:tcW w:w="2067" w:type="dxa"/>
            <w:tcBorders>
              <w:top w:val="nil"/>
              <w:left w:val="single" w:sz="4" w:space="0" w:color="auto"/>
              <w:bottom w:val="nil"/>
              <w:right w:val="single" w:sz="4" w:space="0" w:color="auto"/>
            </w:tcBorders>
            <w:vAlign w:val="center"/>
          </w:tcPr>
          <w:p w14:paraId="5AE39EDD"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9527905" w14:textId="77777777" w:rsidR="002C7007" w:rsidRPr="00E61D25" w:rsidRDefault="002C7007" w:rsidP="00E2534D">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F9B4DF"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9C92B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72B68B04" w14:textId="77777777" w:rsidR="002C7007" w:rsidRPr="00E61D25" w:rsidRDefault="002C7007" w:rsidP="00E2534D">
            <w:pPr>
              <w:pStyle w:val="TAC"/>
              <w:rPr>
                <w:rFonts w:eastAsiaTheme="minorEastAsia"/>
                <w:lang w:val="en-US" w:eastAsia="zh-CN"/>
              </w:rPr>
            </w:pPr>
          </w:p>
        </w:tc>
      </w:tr>
      <w:tr w:rsidR="002C7007" w:rsidRPr="00E61D25" w14:paraId="33809C1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CE46C30" w14:textId="77777777" w:rsidR="002C7007" w:rsidRPr="00E61D25" w:rsidRDefault="002C7007" w:rsidP="00E2534D">
            <w:pPr>
              <w:pStyle w:val="TAC"/>
              <w:rPr>
                <w:rFonts w:eastAsiaTheme="minorEastAsia"/>
                <w:lang w:val="fr-FR" w:eastAsia="zh-CN"/>
              </w:rPr>
            </w:pPr>
            <w:r w:rsidRPr="00E61D25">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6217708F" w14:textId="77777777" w:rsidR="002C7007" w:rsidRPr="005C1D5E" w:rsidRDefault="002C7007" w:rsidP="00E2534D">
            <w:pPr>
              <w:keepNext/>
              <w:keepLines/>
              <w:spacing w:after="0"/>
              <w:jc w:val="center"/>
              <w:rPr>
                <w:rFonts w:ascii="Arial" w:eastAsiaTheme="minorEastAsia" w:hAnsi="Arial"/>
                <w:sz w:val="18"/>
                <w:szCs w:val="18"/>
                <w:lang w:val="en-US"/>
              </w:rPr>
            </w:pPr>
            <w:r w:rsidRPr="005C1D5E">
              <w:rPr>
                <w:rFonts w:ascii="Arial" w:eastAsiaTheme="minorEastAsia" w:hAnsi="Arial"/>
                <w:sz w:val="18"/>
                <w:szCs w:val="18"/>
                <w:lang w:val="en-US"/>
              </w:rPr>
              <w:t>n78</w:t>
            </w:r>
            <w:r w:rsidRPr="005C1D5E">
              <w:rPr>
                <w:rFonts w:ascii="Arial" w:eastAsiaTheme="minorEastAsia" w:hAnsi="Arial"/>
                <w:sz w:val="18"/>
                <w:szCs w:val="18"/>
                <w:vertAlign w:val="superscript"/>
                <w:lang w:val="en-US"/>
              </w:rPr>
              <w:t>7,9</w:t>
            </w:r>
          </w:p>
          <w:p w14:paraId="3846195B" w14:textId="77777777" w:rsidR="002C7007" w:rsidRDefault="002C7007" w:rsidP="00E2534D">
            <w:pPr>
              <w:pStyle w:val="TAC"/>
              <w:rPr>
                <w:rFonts w:eastAsiaTheme="minorEastAsia"/>
                <w:vertAlign w:val="superscript"/>
                <w:lang w:val="en-US"/>
              </w:rPr>
            </w:pPr>
            <w:r w:rsidRPr="005C1D5E">
              <w:rPr>
                <w:rFonts w:eastAsiaTheme="minorEastAsia"/>
                <w:lang w:val="en-US"/>
              </w:rPr>
              <w:t>n79</w:t>
            </w:r>
            <w:r w:rsidRPr="005C1D5E">
              <w:rPr>
                <w:rFonts w:eastAsiaTheme="minorEastAsia"/>
                <w:vertAlign w:val="superscript"/>
                <w:lang w:val="en-US"/>
              </w:rPr>
              <w:t>7,9</w:t>
            </w:r>
          </w:p>
          <w:p w14:paraId="7447981D"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CA_n28A-n78A</w:t>
            </w:r>
          </w:p>
          <w:p w14:paraId="79A38B7D"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CA_n28A-n79A</w:t>
            </w:r>
          </w:p>
          <w:p w14:paraId="122B3D76" w14:textId="77777777" w:rsidR="002C7007" w:rsidRPr="00E61D25" w:rsidRDefault="002C7007" w:rsidP="00E2534D">
            <w:pPr>
              <w:pStyle w:val="TAC"/>
              <w:rPr>
                <w:rFonts w:eastAsiaTheme="minorEastAsia"/>
                <w:lang w:val="en-US" w:eastAsia="zh-CN"/>
              </w:rPr>
            </w:pPr>
            <w:r w:rsidRPr="00E61D25">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1FE1A5D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A512D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D15A4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56B45EF0" w14:textId="77777777" w:rsidTr="00E2534D">
        <w:trPr>
          <w:trHeight w:val="29"/>
        </w:trPr>
        <w:tc>
          <w:tcPr>
            <w:tcW w:w="2067" w:type="dxa"/>
            <w:tcBorders>
              <w:top w:val="nil"/>
              <w:left w:val="single" w:sz="4" w:space="0" w:color="auto"/>
              <w:bottom w:val="nil"/>
              <w:right w:val="single" w:sz="4" w:space="0" w:color="auto"/>
            </w:tcBorders>
            <w:vAlign w:val="center"/>
          </w:tcPr>
          <w:p w14:paraId="67F14A2A"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EB71A5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ADA8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1DE26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2836B34" w14:textId="77777777" w:rsidR="002C7007" w:rsidRPr="00E61D25" w:rsidRDefault="002C7007" w:rsidP="00E2534D">
            <w:pPr>
              <w:pStyle w:val="TAC"/>
              <w:rPr>
                <w:rFonts w:eastAsiaTheme="minorEastAsia"/>
                <w:lang w:val="en-US" w:eastAsia="zh-CN"/>
              </w:rPr>
            </w:pPr>
          </w:p>
        </w:tc>
      </w:tr>
      <w:tr w:rsidR="002C7007" w:rsidRPr="00E61D25" w14:paraId="31D649A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0AB0E1A"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D48F16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112B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17053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B2EEA10" w14:textId="77777777" w:rsidR="002C7007" w:rsidRPr="00E61D25" w:rsidRDefault="002C7007" w:rsidP="00E2534D">
            <w:pPr>
              <w:pStyle w:val="TAC"/>
              <w:rPr>
                <w:rFonts w:eastAsiaTheme="minorEastAsia"/>
                <w:lang w:val="en-US" w:eastAsia="zh-CN"/>
              </w:rPr>
            </w:pPr>
          </w:p>
        </w:tc>
      </w:tr>
      <w:tr w:rsidR="002C7007" w:rsidRPr="00E61D25" w14:paraId="2B3FADF9" w14:textId="77777777" w:rsidTr="00E2534D">
        <w:trPr>
          <w:trHeight w:val="29"/>
        </w:trPr>
        <w:tc>
          <w:tcPr>
            <w:tcW w:w="2067" w:type="dxa"/>
            <w:tcBorders>
              <w:top w:val="single" w:sz="4" w:space="0" w:color="auto"/>
              <w:left w:val="single" w:sz="4" w:space="0" w:color="auto"/>
              <w:bottom w:val="nil"/>
              <w:right w:val="single" w:sz="4" w:space="0" w:color="auto"/>
            </w:tcBorders>
          </w:tcPr>
          <w:p w14:paraId="04D50782" w14:textId="77777777" w:rsidR="002C7007" w:rsidRPr="00E61D25" w:rsidRDefault="002C7007" w:rsidP="00E2534D">
            <w:pPr>
              <w:pStyle w:val="TAC"/>
              <w:rPr>
                <w:rFonts w:eastAsiaTheme="minorEastAsia"/>
                <w:lang w:val="fr-FR" w:eastAsia="zh-CN"/>
              </w:rPr>
            </w:pPr>
            <w:r w:rsidRPr="00E61D25">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7B8DA64B"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CA_n28A-n78A</w:t>
            </w:r>
          </w:p>
          <w:p w14:paraId="04318190"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CA_n28A-n102A</w:t>
            </w:r>
          </w:p>
          <w:p w14:paraId="7A441D98"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2303779" w14:textId="77777777" w:rsidR="002C7007" w:rsidRPr="00E61D25" w:rsidRDefault="002C7007" w:rsidP="00E2534D">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ECCDC1F"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4256FD3" w14:textId="77777777" w:rsidR="002C7007" w:rsidRPr="00E61D25" w:rsidRDefault="002C7007" w:rsidP="00E2534D">
            <w:pPr>
              <w:pStyle w:val="TAC"/>
              <w:rPr>
                <w:rFonts w:eastAsiaTheme="minorEastAsia"/>
                <w:lang w:val="en-US" w:eastAsia="zh-CN"/>
              </w:rPr>
            </w:pPr>
            <w:r w:rsidRPr="00E61D25">
              <w:rPr>
                <w:rFonts w:eastAsiaTheme="minorEastAsia" w:hint="eastAsia"/>
                <w:szCs w:val="18"/>
                <w:lang w:val="en-US" w:eastAsia="zh-CN"/>
              </w:rPr>
              <w:t>0</w:t>
            </w:r>
          </w:p>
        </w:tc>
      </w:tr>
      <w:tr w:rsidR="002C7007" w:rsidRPr="00E61D25" w14:paraId="49775E7A" w14:textId="77777777" w:rsidTr="00E2534D">
        <w:trPr>
          <w:trHeight w:val="29"/>
        </w:trPr>
        <w:tc>
          <w:tcPr>
            <w:tcW w:w="2067" w:type="dxa"/>
            <w:tcBorders>
              <w:top w:val="nil"/>
              <w:left w:val="single" w:sz="4" w:space="0" w:color="auto"/>
              <w:bottom w:val="nil"/>
              <w:right w:val="single" w:sz="4" w:space="0" w:color="auto"/>
            </w:tcBorders>
            <w:vAlign w:val="center"/>
          </w:tcPr>
          <w:p w14:paraId="4501E566"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4CA5FE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D352D" w14:textId="77777777" w:rsidR="002C7007" w:rsidRPr="00E61D25" w:rsidRDefault="002C7007" w:rsidP="00E2534D">
            <w:pPr>
              <w:pStyle w:val="TAC"/>
              <w:rPr>
                <w:rFonts w:eastAsiaTheme="minorEastAsia"/>
                <w:lang w:val="en-US"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57DAB54"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122A742" w14:textId="77777777" w:rsidR="002C7007" w:rsidRPr="00E61D25" w:rsidRDefault="002C7007" w:rsidP="00E2534D">
            <w:pPr>
              <w:pStyle w:val="TAC"/>
              <w:rPr>
                <w:rFonts w:eastAsiaTheme="minorEastAsia"/>
                <w:lang w:val="en-US" w:eastAsia="zh-CN"/>
              </w:rPr>
            </w:pPr>
          </w:p>
        </w:tc>
      </w:tr>
      <w:tr w:rsidR="002C7007" w:rsidRPr="00E61D25" w14:paraId="050E5F3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3703D73"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3F2111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553B3"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DE8DF68"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9CF697A" w14:textId="77777777" w:rsidR="002C7007" w:rsidRPr="00E61D25" w:rsidRDefault="002C7007" w:rsidP="00E2534D">
            <w:pPr>
              <w:pStyle w:val="TAC"/>
              <w:rPr>
                <w:rFonts w:eastAsiaTheme="minorEastAsia"/>
                <w:lang w:val="en-US" w:eastAsia="zh-CN"/>
              </w:rPr>
            </w:pPr>
          </w:p>
        </w:tc>
      </w:tr>
      <w:tr w:rsidR="002C7007" w:rsidRPr="00E61D25" w14:paraId="33C500A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367780E" w14:textId="77777777" w:rsidR="002C7007" w:rsidRPr="00E61D25" w:rsidRDefault="002C7007" w:rsidP="00E2534D">
            <w:pPr>
              <w:pStyle w:val="TAC"/>
              <w:rPr>
                <w:rFonts w:eastAsiaTheme="minorEastAsia"/>
                <w:lang w:val="fr-FR" w:eastAsia="zh-CN"/>
              </w:rPr>
            </w:pPr>
            <w:r w:rsidRPr="00E61D25">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037577F9"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CA_n28A-n78A</w:t>
            </w:r>
          </w:p>
          <w:p w14:paraId="4C88387D"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CA_n28A-n102A</w:t>
            </w:r>
          </w:p>
          <w:p w14:paraId="20EBF39F"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CA_n28A-n102B</w:t>
            </w:r>
          </w:p>
          <w:p w14:paraId="16EDD6EF"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CA_n78A-n102A</w:t>
            </w:r>
          </w:p>
          <w:p w14:paraId="3D5B3CD5"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0397F15" w14:textId="77777777" w:rsidR="002C7007" w:rsidRPr="00E61D25" w:rsidRDefault="002C7007" w:rsidP="00E2534D">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8CD424F"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575D04E"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6214320B" w14:textId="77777777" w:rsidTr="00E2534D">
        <w:trPr>
          <w:trHeight w:val="29"/>
        </w:trPr>
        <w:tc>
          <w:tcPr>
            <w:tcW w:w="2067" w:type="dxa"/>
            <w:tcBorders>
              <w:top w:val="nil"/>
              <w:left w:val="single" w:sz="4" w:space="0" w:color="auto"/>
              <w:bottom w:val="nil"/>
              <w:right w:val="single" w:sz="4" w:space="0" w:color="auto"/>
            </w:tcBorders>
            <w:vAlign w:val="center"/>
          </w:tcPr>
          <w:p w14:paraId="27B5CE1F"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4B1467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A1157" w14:textId="77777777" w:rsidR="002C7007" w:rsidRPr="00E61D25" w:rsidRDefault="002C7007" w:rsidP="00E2534D">
            <w:pPr>
              <w:pStyle w:val="TAC"/>
              <w:rPr>
                <w:rFonts w:eastAsiaTheme="minorEastAsia"/>
                <w:lang w:val="en-US"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1A7E79B"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16D1D91" w14:textId="77777777" w:rsidR="002C7007" w:rsidRPr="00E61D25" w:rsidRDefault="002C7007" w:rsidP="00E2534D">
            <w:pPr>
              <w:pStyle w:val="TAC"/>
              <w:rPr>
                <w:rFonts w:eastAsiaTheme="minorEastAsia"/>
                <w:lang w:val="en-US" w:eastAsia="zh-CN"/>
              </w:rPr>
            </w:pPr>
          </w:p>
        </w:tc>
      </w:tr>
      <w:tr w:rsidR="002C7007" w:rsidRPr="00E61D25" w14:paraId="598EEB7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BD0BF31"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243838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AC6BE"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5470692"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0D3D494" w14:textId="77777777" w:rsidR="002C7007" w:rsidRPr="00E61D25" w:rsidRDefault="002C7007" w:rsidP="00E2534D">
            <w:pPr>
              <w:pStyle w:val="TAC"/>
              <w:rPr>
                <w:rFonts w:eastAsiaTheme="minorEastAsia"/>
                <w:lang w:val="en-US" w:eastAsia="zh-CN"/>
              </w:rPr>
            </w:pPr>
          </w:p>
        </w:tc>
      </w:tr>
      <w:tr w:rsidR="002C7007" w:rsidRPr="00E61D25" w14:paraId="6FD73DC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AEBE276" w14:textId="77777777" w:rsidR="002C7007" w:rsidRPr="00E61D25" w:rsidRDefault="002C7007" w:rsidP="00E2534D">
            <w:pPr>
              <w:pStyle w:val="TAC"/>
              <w:rPr>
                <w:rFonts w:eastAsiaTheme="minorEastAsia"/>
                <w:lang w:val="fr-FR" w:eastAsia="zh-CN"/>
              </w:rPr>
            </w:pPr>
            <w:r w:rsidRPr="00E61D25">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265BB0F2"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CA_n28A-n78A</w:t>
            </w:r>
          </w:p>
          <w:p w14:paraId="269FF2DB"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CA_n28A-n102A</w:t>
            </w:r>
          </w:p>
          <w:p w14:paraId="61348536"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CA_n28A-n102C</w:t>
            </w:r>
          </w:p>
          <w:p w14:paraId="36E757A9"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CA_n78A-n102A</w:t>
            </w:r>
          </w:p>
          <w:p w14:paraId="641ACF93"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39A2ACB" w14:textId="77777777" w:rsidR="002C7007" w:rsidRPr="00E61D25" w:rsidRDefault="002C7007" w:rsidP="00E2534D">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C689944"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3CCB8B8"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745E8DDC" w14:textId="77777777" w:rsidTr="00E2534D">
        <w:trPr>
          <w:trHeight w:val="29"/>
        </w:trPr>
        <w:tc>
          <w:tcPr>
            <w:tcW w:w="2067" w:type="dxa"/>
            <w:tcBorders>
              <w:top w:val="nil"/>
              <w:left w:val="single" w:sz="4" w:space="0" w:color="auto"/>
              <w:bottom w:val="nil"/>
              <w:right w:val="single" w:sz="4" w:space="0" w:color="auto"/>
            </w:tcBorders>
            <w:vAlign w:val="center"/>
          </w:tcPr>
          <w:p w14:paraId="2F6A4B25"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BD19F7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0381B"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BD53867"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DE1A408" w14:textId="77777777" w:rsidR="002C7007" w:rsidRPr="00E61D25" w:rsidRDefault="002C7007" w:rsidP="00E2534D">
            <w:pPr>
              <w:pStyle w:val="TAC"/>
              <w:rPr>
                <w:rFonts w:eastAsiaTheme="minorEastAsia"/>
                <w:lang w:val="en-US" w:eastAsia="zh-CN"/>
              </w:rPr>
            </w:pPr>
          </w:p>
        </w:tc>
      </w:tr>
      <w:tr w:rsidR="002C7007" w:rsidRPr="00E61D25" w14:paraId="07BB72B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A7531A5"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CFE898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F63FA"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9DB366C"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9C3CDD0" w14:textId="77777777" w:rsidR="002C7007" w:rsidRPr="00E61D25" w:rsidRDefault="002C7007" w:rsidP="00E2534D">
            <w:pPr>
              <w:pStyle w:val="TAC"/>
              <w:rPr>
                <w:rFonts w:eastAsiaTheme="minorEastAsia"/>
                <w:lang w:val="en-US" w:eastAsia="zh-CN"/>
              </w:rPr>
            </w:pPr>
          </w:p>
        </w:tc>
      </w:tr>
      <w:tr w:rsidR="002C7007" w:rsidRPr="00E61D25" w14:paraId="0161DCD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D2C9B44" w14:textId="77777777" w:rsidR="002C7007" w:rsidRPr="00E61D25" w:rsidRDefault="002C7007" w:rsidP="00E2534D">
            <w:pPr>
              <w:pStyle w:val="TAC"/>
              <w:rPr>
                <w:rFonts w:eastAsiaTheme="minorEastAsia"/>
                <w:lang w:val="fr-FR" w:eastAsia="zh-CN"/>
              </w:rPr>
            </w:pPr>
            <w:r w:rsidRPr="00E61D25">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734D4FCC"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CA_n28A-n78A</w:t>
            </w:r>
          </w:p>
          <w:p w14:paraId="77FB4BFA"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CA_n28A-n102A</w:t>
            </w:r>
          </w:p>
          <w:p w14:paraId="7E9EB439"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974D908" w14:textId="77777777" w:rsidR="002C7007" w:rsidRPr="00E61D25" w:rsidRDefault="002C7007" w:rsidP="00E2534D">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2B6D829"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B8F3E9D"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6C6052EF" w14:textId="77777777" w:rsidTr="00E2534D">
        <w:trPr>
          <w:trHeight w:val="29"/>
        </w:trPr>
        <w:tc>
          <w:tcPr>
            <w:tcW w:w="2067" w:type="dxa"/>
            <w:tcBorders>
              <w:top w:val="nil"/>
              <w:left w:val="single" w:sz="4" w:space="0" w:color="auto"/>
              <w:bottom w:val="nil"/>
              <w:right w:val="single" w:sz="4" w:space="0" w:color="auto"/>
            </w:tcBorders>
            <w:vAlign w:val="center"/>
          </w:tcPr>
          <w:p w14:paraId="2261D962"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DD3DB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4CABE"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F329A86"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35EF16B" w14:textId="77777777" w:rsidR="002C7007" w:rsidRPr="00E61D25" w:rsidRDefault="002C7007" w:rsidP="00E2534D">
            <w:pPr>
              <w:pStyle w:val="TAC"/>
              <w:rPr>
                <w:rFonts w:eastAsiaTheme="minorEastAsia"/>
                <w:lang w:val="en-US" w:eastAsia="zh-CN"/>
              </w:rPr>
            </w:pPr>
          </w:p>
        </w:tc>
      </w:tr>
      <w:tr w:rsidR="002C7007" w:rsidRPr="00E61D25" w14:paraId="1BB4245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65A9C73"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D30CAE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50C08"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50B825F"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5954CE8" w14:textId="77777777" w:rsidR="002C7007" w:rsidRPr="00E61D25" w:rsidRDefault="002C7007" w:rsidP="00E2534D">
            <w:pPr>
              <w:pStyle w:val="TAC"/>
              <w:rPr>
                <w:rFonts w:eastAsiaTheme="minorEastAsia"/>
                <w:lang w:val="en-US" w:eastAsia="zh-CN"/>
              </w:rPr>
            </w:pPr>
          </w:p>
        </w:tc>
      </w:tr>
      <w:tr w:rsidR="002C7007" w:rsidRPr="00E61D25" w14:paraId="1DE48C8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8E20E91" w14:textId="77777777" w:rsidR="002C7007" w:rsidRPr="00E61D25" w:rsidRDefault="002C7007" w:rsidP="00E2534D">
            <w:pPr>
              <w:pStyle w:val="TAC"/>
              <w:rPr>
                <w:rFonts w:eastAsiaTheme="minorEastAsia"/>
                <w:lang w:val="fr-FR" w:eastAsia="zh-CN"/>
              </w:rPr>
            </w:pPr>
            <w:r w:rsidRPr="00E61D25">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4355B408"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CA_n28A-n78A</w:t>
            </w:r>
          </w:p>
          <w:p w14:paraId="49E86B33"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CA_n28A-n102A</w:t>
            </w:r>
          </w:p>
          <w:p w14:paraId="74656AA0"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1B879ED" w14:textId="77777777" w:rsidR="002C7007" w:rsidRPr="00E61D25" w:rsidRDefault="002C7007" w:rsidP="00E2534D">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D2A7866"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159D245"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70A9BCC5" w14:textId="77777777" w:rsidTr="00E2534D">
        <w:trPr>
          <w:trHeight w:val="29"/>
        </w:trPr>
        <w:tc>
          <w:tcPr>
            <w:tcW w:w="2067" w:type="dxa"/>
            <w:tcBorders>
              <w:top w:val="nil"/>
              <w:left w:val="single" w:sz="4" w:space="0" w:color="auto"/>
              <w:bottom w:val="nil"/>
              <w:right w:val="single" w:sz="4" w:space="0" w:color="auto"/>
            </w:tcBorders>
            <w:vAlign w:val="center"/>
          </w:tcPr>
          <w:p w14:paraId="63EF69B6"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2B7491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B558F"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28E524D"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8F8177C" w14:textId="77777777" w:rsidR="002C7007" w:rsidRPr="00E61D25" w:rsidRDefault="002C7007" w:rsidP="00E2534D">
            <w:pPr>
              <w:pStyle w:val="TAC"/>
              <w:rPr>
                <w:rFonts w:eastAsiaTheme="minorEastAsia"/>
                <w:lang w:val="en-US" w:eastAsia="zh-CN"/>
              </w:rPr>
            </w:pPr>
          </w:p>
        </w:tc>
      </w:tr>
      <w:tr w:rsidR="002C7007" w:rsidRPr="00E61D25" w14:paraId="4AD38B9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ABBD1C5"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26B445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8916B"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75FA657"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B7D23CF" w14:textId="77777777" w:rsidR="002C7007" w:rsidRPr="00E61D25" w:rsidRDefault="002C7007" w:rsidP="00E2534D">
            <w:pPr>
              <w:pStyle w:val="TAC"/>
              <w:rPr>
                <w:rFonts w:eastAsiaTheme="minorEastAsia"/>
                <w:lang w:val="en-US" w:eastAsia="zh-CN"/>
              </w:rPr>
            </w:pPr>
          </w:p>
        </w:tc>
      </w:tr>
      <w:tr w:rsidR="002C7007" w:rsidRPr="00E61D25" w14:paraId="170434D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0A04148" w14:textId="77777777" w:rsidR="002C7007" w:rsidRPr="00E61D25" w:rsidRDefault="002C7007" w:rsidP="00E2534D">
            <w:pPr>
              <w:pStyle w:val="TAC"/>
              <w:rPr>
                <w:rFonts w:eastAsiaTheme="minorEastAsia"/>
                <w:lang w:val="fr-FR" w:eastAsia="zh-CN"/>
              </w:rPr>
            </w:pPr>
            <w:r w:rsidRPr="00E61D25">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0EF53DED"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CA_n28A-n78A</w:t>
            </w:r>
          </w:p>
          <w:p w14:paraId="71556D9C"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CA_n28A-n102A</w:t>
            </w:r>
          </w:p>
          <w:p w14:paraId="755AE292"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AB2E045" w14:textId="77777777" w:rsidR="002C7007" w:rsidRPr="00E61D25" w:rsidRDefault="002C7007" w:rsidP="00E2534D">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B5279D3"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6188DCA"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464B8CDB" w14:textId="77777777" w:rsidTr="00E2534D">
        <w:trPr>
          <w:trHeight w:val="29"/>
        </w:trPr>
        <w:tc>
          <w:tcPr>
            <w:tcW w:w="2067" w:type="dxa"/>
            <w:tcBorders>
              <w:top w:val="nil"/>
              <w:left w:val="single" w:sz="4" w:space="0" w:color="auto"/>
              <w:bottom w:val="nil"/>
              <w:right w:val="single" w:sz="4" w:space="0" w:color="auto"/>
            </w:tcBorders>
            <w:vAlign w:val="center"/>
          </w:tcPr>
          <w:p w14:paraId="176C916C"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B13AA3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69D01"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D722E11"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05E2202" w14:textId="77777777" w:rsidR="002C7007" w:rsidRPr="00E61D25" w:rsidRDefault="002C7007" w:rsidP="00E2534D">
            <w:pPr>
              <w:pStyle w:val="TAC"/>
              <w:rPr>
                <w:rFonts w:eastAsiaTheme="minorEastAsia"/>
                <w:lang w:val="en-US" w:eastAsia="zh-CN"/>
              </w:rPr>
            </w:pPr>
          </w:p>
        </w:tc>
      </w:tr>
      <w:tr w:rsidR="002C7007" w:rsidRPr="00E61D25" w14:paraId="12487FB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B677723"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B5261C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E67B0"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65C9498"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8BD53E5" w14:textId="77777777" w:rsidR="002C7007" w:rsidRPr="00E61D25" w:rsidRDefault="002C7007" w:rsidP="00E2534D">
            <w:pPr>
              <w:pStyle w:val="TAC"/>
              <w:rPr>
                <w:rFonts w:eastAsiaTheme="minorEastAsia"/>
                <w:lang w:val="en-US" w:eastAsia="zh-CN"/>
              </w:rPr>
            </w:pPr>
          </w:p>
        </w:tc>
      </w:tr>
      <w:tr w:rsidR="002C7007" w:rsidRPr="00E61D25" w14:paraId="4724A63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2593FC5" w14:textId="77777777" w:rsidR="002C7007" w:rsidRPr="00E61D25" w:rsidRDefault="002C7007" w:rsidP="00E2534D">
            <w:pPr>
              <w:pStyle w:val="TAC"/>
              <w:rPr>
                <w:rFonts w:eastAsiaTheme="minorEastAsia"/>
                <w:lang w:val="fr-FR" w:eastAsia="zh-CN"/>
              </w:rPr>
            </w:pPr>
            <w:r w:rsidRPr="00E61D25">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34F00E55"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CA_n28A-n78A</w:t>
            </w:r>
          </w:p>
          <w:p w14:paraId="78629B55"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CA_n28A-n102A</w:t>
            </w:r>
          </w:p>
          <w:p w14:paraId="79EE1585"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CA_n78A-n102A</w:t>
            </w:r>
          </w:p>
          <w:p w14:paraId="3DBC8315"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FD8889" w14:textId="77777777" w:rsidR="002C7007" w:rsidRPr="00E61D25" w:rsidRDefault="002C7007" w:rsidP="00E2534D">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06BA352"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C65596E" w14:textId="77777777" w:rsidR="002C7007" w:rsidRPr="00E61D25" w:rsidRDefault="002C7007" w:rsidP="00E2534D">
            <w:pPr>
              <w:pStyle w:val="TAC"/>
              <w:rPr>
                <w:rFonts w:eastAsiaTheme="minorEastAsia"/>
                <w:lang w:val="en-US" w:eastAsia="zh-CN"/>
              </w:rPr>
            </w:pPr>
            <w:r w:rsidRPr="00E61D25">
              <w:rPr>
                <w:rFonts w:eastAsiaTheme="minorEastAsia" w:hint="eastAsia"/>
                <w:szCs w:val="18"/>
                <w:lang w:val="en-US" w:eastAsia="zh-CN"/>
              </w:rPr>
              <w:t>0</w:t>
            </w:r>
          </w:p>
        </w:tc>
      </w:tr>
      <w:tr w:rsidR="002C7007" w:rsidRPr="00E61D25" w14:paraId="1C06C69B" w14:textId="77777777" w:rsidTr="00E2534D">
        <w:trPr>
          <w:trHeight w:val="29"/>
        </w:trPr>
        <w:tc>
          <w:tcPr>
            <w:tcW w:w="2067" w:type="dxa"/>
            <w:tcBorders>
              <w:top w:val="nil"/>
              <w:left w:val="single" w:sz="4" w:space="0" w:color="auto"/>
              <w:bottom w:val="nil"/>
              <w:right w:val="single" w:sz="4" w:space="0" w:color="auto"/>
            </w:tcBorders>
            <w:vAlign w:val="center"/>
          </w:tcPr>
          <w:p w14:paraId="6409F408"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CE3C57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C9D3B"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9C8E9A0"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BB78F72" w14:textId="77777777" w:rsidR="002C7007" w:rsidRPr="00E61D25" w:rsidRDefault="002C7007" w:rsidP="00E2534D">
            <w:pPr>
              <w:pStyle w:val="TAC"/>
              <w:rPr>
                <w:rFonts w:eastAsiaTheme="minorEastAsia"/>
                <w:lang w:val="en-US" w:eastAsia="zh-CN"/>
              </w:rPr>
            </w:pPr>
          </w:p>
        </w:tc>
      </w:tr>
      <w:tr w:rsidR="002C7007" w:rsidRPr="00E61D25" w14:paraId="6F2FF79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AFDF902"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C468D4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5D40D"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9C4BD9B"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BAAB6B4" w14:textId="77777777" w:rsidR="002C7007" w:rsidRPr="00E61D25" w:rsidRDefault="002C7007" w:rsidP="00E2534D">
            <w:pPr>
              <w:pStyle w:val="TAC"/>
              <w:rPr>
                <w:rFonts w:eastAsiaTheme="minorEastAsia"/>
                <w:lang w:val="en-US" w:eastAsia="zh-CN"/>
              </w:rPr>
            </w:pPr>
          </w:p>
        </w:tc>
      </w:tr>
      <w:tr w:rsidR="002C7007" w:rsidRPr="00E61D25" w14:paraId="50EB954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E3A8B1D" w14:textId="77777777" w:rsidR="002C7007" w:rsidRPr="00E61D25" w:rsidRDefault="002C7007" w:rsidP="00E2534D">
            <w:pPr>
              <w:pStyle w:val="TAC"/>
              <w:rPr>
                <w:rFonts w:eastAsiaTheme="minorEastAsia"/>
                <w:lang w:val="fr-FR" w:eastAsia="zh-CN"/>
              </w:rPr>
            </w:pPr>
            <w:r w:rsidRPr="00E61D25">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46F7ABFB"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CA_n28A-n78A</w:t>
            </w:r>
          </w:p>
          <w:p w14:paraId="268D8ADC"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CA_n28A-n102A</w:t>
            </w:r>
          </w:p>
          <w:p w14:paraId="1F14E920"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CA_n28A-n102B</w:t>
            </w:r>
          </w:p>
          <w:p w14:paraId="004023E1"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CA_n78A-n102A</w:t>
            </w:r>
          </w:p>
          <w:p w14:paraId="37AD2B82"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CA_n78A-n102B</w:t>
            </w:r>
          </w:p>
          <w:p w14:paraId="096AD99F"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2B5DE2" w14:textId="77777777" w:rsidR="002C7007" w:rsidRPr="00E61D25" w:rsidRDefault="002C7007" w:rsidP="00E2534D">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1BD9EFD"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2891B5D"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159792D0" w14:textId="77777777" w:rsidTr="00E2534D">
        <w:trPr>
          <w:trHeight w:val="29"/>
        </w:trPr>
        <w:tc>
          <w:tcPr>
            <w:tcW w:w="2067" w:type="dxa"/>
            <w:tcBorders>
              <w:top w:val="nil"/>
              <w:left w:val="single" w:sz="4" w:space="0" w:color="auto"/>
              <w:bottom w:val="nil"/>
              <w:right w:val="single" w:sz="4" w:space="0" w:color="auto"/>
            </w:tcBorders>
            <w:vAlign w:val="center"/>
          </w:tcPr>
          <w:p w14:paraId="78C9A99D"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B7CE56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A1D9A"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4CE6DCB"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E56DE35" w14:textId="77777777" w:rsidR="002C7007" w:rsidRPr="00E61D25" w:rsidRDefault="002C7007" w:rsidP="00E2534D">
            <w:pPr>
              <w:pStyle w:val="TAC"/>
              <w:rPr>
                <w:rFonts w:eastAsiaTheme="minorEastAsia"/>
                <w:lang w:val="en-US" w:eastAsia="zh-CN"/>
              </w:rPr>
            </w:pPr>
          </w:p>
        </w:tc>
      </w:tr>
      <w:tr w:rsidR="002C7007" w:rsidRPr="00E61D25" w14:paraId="57D89C0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2E7FD44"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8EC136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09635"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7F2F8B"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24FBB7D" w14:textId="77777777" w:rsidR="002C7007" w:rsidRPr="00E61D25" w:rsidRDefault="002C7007" w:rsidP="00E2534D">
            <w:pPr>
              <w:pStyle w:val="TAC"/>
              <w:rPr>
                <w:rFonts w:eastAsiaTheme="minorEastAsia"/>
                <w:lang w:val="en-US" w:eastAsia="zh-CN"/>
              </w:rPr>
            </w:pPr>
          </w:p>
        </w:tc>
      </w:tr>
      <w:tr w:rsidR="002C7007" w:rsidRPr="00E61D25" w14:paraId="3B7150E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BE593ED" w14:textId="77777777" w:rsidR="002C7007" w:rsidRPr="00E61D25" w:rsidRDefault="002C7007" w:rsidP="00E2534D">
            <w:pPr>
              <w:pStyle w:val="TAC"/>
              <w:rPr>
                <w:rFonts w:eastAsiaTheme="minorEastAsia"/>
                <w:lang w:val="fr-FR" w:eastAsia="zh-CN"/>
              </w:rPr>
            </w:pPr>
            <w:r w:rsidRPr="00E61D25">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2168C277"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CA_n28A-n78A</w:t>
            </w:r>
          </w:p>
          <w:p w14:paraId="4AF92120"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CA_n28A-n102A</w:t>
            </w:r>
          </w:p>
          <w:p w14:paraId="5278B6EB"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CA_n28A-n102C</w:t>
            </w:r>
          </w:p>
          <w:p w14:paraId="7C0E3D98"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CA_n78A-n102A</w:t>
            </w:r>
          </w:p>
          <w:p w14:paraId="495DE375"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CA_n78A-n102C</w:t>
            </w:r>
          </w:p>
          <w:p w14:paraId="31EBE76E"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1A3E54" w14:textId="77777777" w:rsidR="002C7007" w:rsidRPr="00E61D25" w:rsidRDefault="002C7007" w:rsidP="00E2534D">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3D5EE6B"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1282070"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73A3553B" w14:textId="77777777" w:rsidTr="00E2534D">
        <w:trPr>
          <w:trHeight w:val="29"/>
        </w:trPr>
        <w:tc>
          <w:tcPr>
            <w:tcW w:w="2067" w:type="dxa"/>
            <w:tcBorders>
              <w:top w:val="nil"/>
              <w:left w:val="single" w:sz="4" w:space="0" w:color="auto"/>
              <w:bottom w:val="nil"/>
              <w:right w:val="single" w:sz="4" w:space="0" w:color="auto"/>
            </w:tcBorders>
            <w:vAlign w:val="center"/>
          </w:tcPr>
          <w:p w14:paraId="0539EDE3"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A67DEE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E272C"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E9176C2"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D85DE05" w14:textId="77777777" w:rsidR="002C7007" w:rsidRPr="00E61D25" w:rsidRDefault="002C7007" w:rsidP="00E2534D">
            <w:pPr>
              <w:pStyle w:val="TAC"/>
              <w:rPr>
                <w:rFonts w:eastAsiaTheme="minorEastAsia"/>
                <w:lang w:val="en-US" w:eastAsia="zh-CN"/>
              </w:rPr>
            </w:pPr>
          </w:p>
        </w:tc>
      </w:tr>
      <w:tr w:rsidR="002C7007" w:rsidRPr="00E61D25" w14:paraId="6DEB6EA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C09BC75"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C8FB07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0B405"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1B6FD0F"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416E8BD" w14:textId="77777777" w:rsidR="002C7007" w:rsidRPr="00E61D25" w:rsidRDefault="002C7007" w:rsidP="00E2534D">
            <w:pPr>
              <w:pStyle w:val="TAC"/>
              <w:rPr>
                <w:rFonts w:eastAsiaTheme="minorEastAsia"/>
                <w:lang w:val="en-US" w:eastAsia="zh-CN"/>
              </w:rPr>
            </w:pPr>
          </w:p>
        </w:tc>
      </w:tr>
      <w:tr w:rsidR="002C7007" w:rsidRPr="00E61D25" w14:paraId="242058F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C00EE42" w14:textId="77777777" w:rsidR="002C7007" w:rsidRPr="00E61D25" w:rsidRDefault="002C7007" w:rsidP="00E2534D">
            <w:pPr>
              <w:pStyle w:val="TAC"/>
              <w:rPr>
                <w:rFonts w:eastAsiaTheme="minorEastAsia"/>
                <w:lang w:val="fr-FR" w:eastAsia="zh-CN"/>
              </w:rPr>
            </w:pPr>
            <w:r w:rsidRPr="00E61D25">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4AC141E7"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CA_n28A-n78A</w:t>
            </w:r>
          </w:p>
          <w:p w14:paraId="730A125B"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CA_n28A-n102A</w:t>
            </w:r>
          </w:p>
          <w:p w14:paraId="646F2C49"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CA_n78A-n102A</w:t>
            </w:r>
          </w:p>
          <w:p w14:paraId="1802D6D8"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F8ECA4" w14:textId="77777777" w:rsidR="002C7007" w:rsidRPr="00E61D25" w:rsidRDefault="002C7007" w:rsidP="00E2534D">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B9B370E"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C9BE802"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12D077ED" w14:textId="77777777" w:rsidTr="00E2534D">
        <w:trPr>
          <w:trHeight w:val="29"/>
        </w:trPr>
        <w:tc>
          <w:tcPr>
            <w:tcW w:w="2067" w:type="dxa"/>
            <w:tcBorders>
              <w:top w:val="nil"/>
              <w:left w:val="single" w:sz="4" w:space="0" w:color="auto"/>
              <w:bottom w:val="nil"/>
              <w:right w:val="single" w:sz="4" w:space="0" w:color="auto"/>
            </w:tcBorders>
            <w:vAlign w:val="center"/>
          </w:tcPr>
          <w:p w14:paraId="0802A799"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8E4493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9720A"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8F89FCE"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5178831" w14:textId="77777777" w:rsidR="002C7007" w:rsidRPr="00E61D25" w:rsidRDefault="002C7007" w:rsidP="00E2534D">
            <w:pPr>
              <w:pStyle w:val="TAC"/>
              <w:rPr>
                <w:rFonts w:eastAsiaTheme="minorEastAsia"/>
                <w:lang w:val="en-US" w:eastAsia="zh-CN"/>
              </w:rPr>
            </w:pPr>
          </w:p>
        </w:tc>
      </w:tr>
      <w:tr w:rsidR="002C7007" w:rsidRPr="00E61D25" w14:paraId="26C183C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2957472"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AA11FD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F608F"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A38258B"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70505EF" w14:textId="77777777" w:rsidR="002C7007" w:rsidRPr="00E61D25" w:rsidRDefault="002C7007" w:rsidP="00E2534D">
            <w:pPr>
              <w:pStyle w:val="TAC"/>
              <w:rPr>
                <w:rFonts w:eastAsiaTheme="minorEastAsia"/>
                <w:lang w:val="en-US" w:eastAsia="zh-CN"/>
              </w:rPr>
            </w:pPr>
          </w:p>
        </w:tc>
      </w:tr>
      <w:tr w:rsidR="002C7007" w:rsidRPr="00E61D25" w14:paraId="068CEA1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8E86C76" w14:textId="77777777" w:rsidR="002C7007" w:rsidRPr="00E61D25" w:rsidRDefault="002C7007" w:rsidP="00E2534D">
            <w:pPr>
              <w:pStyle w:val="TAC"/>
              <w:rPr>
                <w:rFonts w:eastAsiaTheme="minorEastAsia"/>
                <w:lang w:val="fr-FR" w:eastAsia="zh-CN"/>
              </w:rPr>
            </w:pPr>
            <w:r w:rsidRPr="00E61D25">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3795D38B"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CA_n28A-n78A</w:t>
            </w:r>
          </w:p>
          <w:p w14:paraId="09E14BD3"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CA_n28A-n102A</w:t>
            </w:r>
          </w:p>
          <w:p w14:paraId="23268657"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CA_n78A-n102A</w:t>
            </w:r>
          </w:p>
          <w:p w14:paraId="17FC8349"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454C87" w14:textId="77777777" w:rsidR="002C7007" w:rsidRPr="00E61D25" w:rsidRDefault="002C7007" w:rsidP="00E2534D">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695BC0B"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95BEC80"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55263296" w14:textId="77777777" w:rsidTr="00E2534D">
        <w:trPr>
          <w:trHeight w:val="29"/>
        </w:trPr>
        <w:tc>
          <w:tcPr>
            <w:tcW w:w="2067" w:type="dxa"/>
            <w:tcBorders>
              <w:top w:val="nil"/>
              <w:left w:val="single" w:sz="4" w:space="0" w:color="auto"/>
              <w:bottom w:val="nil"/>
              <w:right w:val="single" w:sz="4" w:space="0" w:color="auto"/>
            </w:tcBorders>
            <w:vAlign w:val="center"/>
          </w:tcPr>
          <w:p w14:paraId="66FDCE18"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1D8691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3EF7E"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7479CB4"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1535664" w14:textId="77777777" w:rsidR="002C7007" w:rsidRPr="00E61D25" w:rsidRDefault="002C7007" w:rsidP="00E2534D">
            <w:pPr>
              <w:pStyle w:val="TAC"/>
              <w:rPr>
                <w:rFonts w:eastAsiaTheme="minorEastAsia"/>
                <w:lang w:val="en-US" w:eastAsia="zh-CN"/>
              </w:rPr>
            </w:pPr>
          </w:p>
        </w:tc>
      </w:tr>
      <w:tr w:rsidR="002C7007" w:rsidRPr="00E61D25" w14:paraId="5E2DAF2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56F92CA"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45F113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56AC4"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C7DA29E"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AD450D5" w14:textId="77777777" w:rsidR="002C7007" w:rsidRPr="00E61D25" w:rsidRDefault="002C7007" w:rsidP="00E2534D">
            <w:pPr>
              <w:pStyle w:val="TAC"/>
              <w:rPr>
                <w:rFonts w:eastAsiaTheme="minorEastAsia"/>
                <w:lang w:val="en-US" w:eastAsia="zh-CN"/>
              </w:rPr>
            </w:pPr>
          </w:p>
        </w:tc>
      </w:tr>
      <w:tr w:rsidR="002C7007" w:rsidRPr="00E61D25" w14:paraId="4456EF8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9A558B7" w14:textId="77777777" w:rsidR="002C7007" w:rsidRPr="00E61D25" w:rsidRDefault="002C7007" w:rsidP="00E2534D">
            <w:pPr>
              <w:pStyle w:val="TAC"/>
              <w:rPr>
                <w:rFonts w:eastAsiaTheme="minorEastAsia"/>
                <w:lang w:val="fr-FR" w:eastAsia="zh-CN"/>
              </w:rPr>
            </w:pPr>
            <w:r w:rsidRPr="00E61D25">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77492D62"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CA_n28A-n78A</w:t>
            </w:r>
          </w:p>
          <w:p w14:paraId="4D5EFEB0"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CA_n28A-n102A</w:t>
            </w:r>
          </w:p>
          <w:p w14:paraId="505D89F7"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CA_n78A-n102A</w:t>
            </w:r>
          </w:p>
          <w:p w14:paraId="2F82B561"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750C40" w14:textId="77777777" w:rsidR="002C7007" w:rsidRPr="00E61D25" w:rsidRDefault="002C7007" w:rsidP="00E2534D">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963CE10"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4E51B58"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1BD73D27" w14:textId="77777777" w:rsidTr="00E2534D">
        <w:trPr>
          <w:trHeight w:val="29"/>
        </w:trPr>
        <w:tc>
          <w:tcPr>
            <w:tcW w:w="2067" w:type="dxa"/>
            <w:tcBorders>
              <w:top w:val="nil"/>
              <w:left w:val="single" w:sz="4" w:space="0" w:color="auto"/>
              <w:bottom w:val="nil"/>
              <w:right w:val="single" w:sz="4" w:space="0" w:color="auto"/>
            </w:tcBorders>
            <w:vAlign w:val="center"/>
          </w:tcPr>
          <w:p w14:paraId="562F47AF"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EDDEF4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11D15"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358194"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5B8C12B" w14:textId="77777777" w:rsidR="002C7007" w:rsidRPr="00E61D25" w:rsidRDefault="002C7007" w:rsidP="00E2534D">
            <w:pPr>
              <w:pStyle w:val="TAC"/>
              <w:rPr>
                <w:rFonts w:eastAsiaTheme="minorEastAsia"/>
                <w:lang w:val="en-US" w:eastAsia="zh-CN"/>
              </w:rPr>
            </w:pPr>
          </w:p>
        </w:tc>
      </w:tr>
      <w:tr w:rsidR="002C7007" w:rsidRPr="00E61D25" w14:paraId="2DBD164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B51D34A"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D239AB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360B4"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8D1CDE7" w14:textId="77777777" w:rsidR="002C7007" w:rsidRPr="00E61D25" w:rsidRDefault="002C7007" w:rsidP="00E2534D">
            <w:pPr>
              <w:pStyle w:val="TAC"/>
              <w:rPr>
                <w:rFonts w:eastAsiaTheme="minorEastAsia"/>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3D50211" w14:textId="77777777" w:rsidR="002C7007" w:rsidRPr="00E61D25" w:rsidRDefault="002C7007" w:rsidP="00E2534D">
            <w:pPr>
              <w:pStyle w:val="TAC"/>
              <w:rPr>
                <w:rFonts w:eastAsiaTheme="minorEastAsia"/>
                <w:lang w:val="en-US" w:eastAsia="zh-CN"/>
              </w:rPr>
            </w:pPr>
          </w:p>
        </w:tc>
      </w:tr>
      <w:tr w:rsidR="002C7007" w:rsidRPr="00E61D25" w14:paraId="1ED8D48F" w14:textId="77777777" w:rsidTr="00E2534D">
        <w:trPr>
          <w:trHeight w:val="29"/>
        </w:trPr>
        <w:tc>
          <w:tcPr>
            <w:tcW w:w="2067" w:type="dxa"/>
            <w:tcBorders>
              <w:top w:val="single" w:sz="4" w:space="0" w:color="auto"/>
              <w:left w:val="single" w:sz="4" w:space="0" w:color="auto"/>
              <w:bottom w:val="nil"/>
              <w:right w:val="single" w:sz="4" w:space="0" w:color="auto"/>
            </w:tcBorders>
          </w:tcPr>
          <w:p w14:paraId="4A0C5BF0"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572FDE3A"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26D4151"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6FAFF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BBF8EDF"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7007" w:rsidRPr="00E61D25" w14:paraId="7003430F" w14:textId="77777777" w:rsidTr="00E2534D">
        <w:trPr>
          <w:trHeight w:val="29"/>
        </w:trPr>
        <w:tc>
          <w:tcPr>
            <w:tcW w:w="2067" w:type="dxa"/>
            <w:tcBorders>
              <w:top w:val="nil"/>
              <w:left w:val="single" w:sz="4" w:space="0" w:color="auto"/>
              <w:bottom w:val="nil"/>
              <w:right w:val="single" w:sz="4" w:space="0" w:color="auto"/>
            </w:tcBorders>
          </w:tcPr>
          <w:p w14:paraId="7F5F39BA" w14:textId="77777777" w:rsidR="002C7007" w:rsidRPr="00E61D25" w:rsidRDefault="002C7007"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336953A" w14:textId="77777777" w:rsidR="002C7007" w:rsidRPr="00E61D25" w:rsidRDefault="002C7007"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0780E6"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AE8E58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3BB3593" w14:textId="77777777" w:rsidR="002C7007" w:rsidRPr="00E61D25" w:rsidRDefault="002C7007" w:rsidP="00E2534D">
            <w:pPr>
              <w:pStyle w:val="TAC"/>
              <w:rPr>
                <w:rFonts w:eastAsiaTheme="minorEastAsia" w:cs="Arial"/>
                <w:color w:val="000000"/>
                <w:szCs w:val="18"/>
                <w:lang w:val="en-US" w:eastAsia="zh-CN" w:bidi="ar"/>
              </w:rPr>
            </w:pPr>
          </w:p>
        </w:tc>
      </w:tr>
      <w:tr w:rsidR="002C7007" w:rsidRPr="00E61D25" w14:paraId="3EB19E3A" w14:textId="77777777" w:rsidTr="00E2534D">
        <w:trPr>
          <w:trHeight w:val="29"/>
        </w:trPr>
        <w:tc>
          <w:tcPr>
            <w:tcW w:w="2067" w:type="dxa"/>
            <w:tcBorders>
              <w:top w:val="nil"/>
              <w:left w:val="single" w:sz="4" w:space="0" w:color="auto"/>
              <w:bottom w:val="single" w:sz="4" w:space="0" w:color="auto"/>
              <w:right w:val="single" w:sz="4" w:space="0" w:color="auto"/>
            </w:tcBorders>
          </w:tcPr>
          <w:p w14:paraId="48307DA0" w14:textId="77777777" w:rsidR="002C7007" w:rsidRPr="00E61D25" w:rsidRDefault="002C7007"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750419D" w14:textId="77777777" w:rsidR="002C7007" w:rsidRPr="00E61D25" w:rsidRDefault="002C7007"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CF1D963"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2D6B0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A6FD0FF" w14:textId="77777777" w:rsidR="002C7007" w:rsidRPr="00E61D25" w:rsidRDefault="002C7007" w:rsidP="00E2534D">
            <w:pPr>
              <w:pStyle w:val="TAC"/>
              <w:rPr>
                <w:rFonts w:eastAsiaTheme="minorEastAsia" w:cs="Arial"/>
                <w:color w:val="000000"/>
                <w:szCs w:val="18"/>
                <w:lang w:val="en-US" w:eastAsia="zh-CN" w:bidi="ar"/>
              </w:rPr>
            </w:pPr>
          </w:p>
        </w:tc>
      </w:tr>
      <w:tr w:rsidR="002C7007" w:rsidRPr="00E61D25" w14:paraId="48852F65" w14:textId="77777777" w:rsidTr="00E2534D">
        <w:trPr>
          <w:trHeight w:val="29"/>
        </w:trPr>
        <w:tc>
          <w:tcPr>
            <w:tcW w:w="2067" w:type="dxa"/>
            <w:tcBorders>
              <w:top w:val="single" w:sz="4" w:space="0" w:color="auto"/>
              <w:left w:val="single" w:sz="4" w:space="0" w:color="auto"/>
              <w:bottom w:val="nil"/>
              <w:right w:val="single" w:sz="4" w:space="0" w:color="auto"/>
            </w:tcBorders>
          </w:tcPr>
          <w:p w14:paraId="3F0FFDDF"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638B35F1"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EA147E6"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C502B3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A9746D4"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C7007" w:rsidRPr="00E61D25" w14:paraId="1FB18A9A" w14:textId="77777777" w:rsidTr="00E2534D">
        <w:trPr>
          <w:trHeight w:val="29"/>
        </w:trPr>
        <w:tc>
          <w:tcPr>
            <w:tcW w:w="2067" w:type="dxa"/>
            <w:tcBorders>
              <w:top w:val="nil"/>
              <w:left w:val="single" w:sz="4" w:space="0" w:color="auto"/>
              <w:bottom w:val="nil"/>
              <w:right w:val="single" w:sz="4" w:space="0" w:color="auto"/>
            </w:tcBorders>
          </w:tcPr>
          <w:p w14:paraId="3878239D" w14:textId="77777777" w:rsidR="002C7007" w:rsidRPr="00E61D25" w:rsidRDefault="002C7007"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3FB036A" w14:textId="77777777" w:rsidR="002C7007" w:rsidRPr="00E61D25" w:rsidRDefault="002C7007"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FBF0159"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A3BFA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DFD0B90" w14:textId="77777777" w:rsidR="002C7007" w:rsidRPr="00E61D25" w:rsidRDefault="002C7007" w:rsidP="00E2534D">
            <w:pPr>
              <w:pStyle w:val="TAC"/>
              <w:rPr>
                <w:rFonts w:eastAsiaTheme="minorEastAsia" w:cs="Arial"/>
                <w:color w:val="000000"/>
                <w:szCs w:val="18"/>
                <w:lang w:val="en-US" w:eastAsia="zh-CN" w:bidi="ar"/>
              </w:rPr>
            </w:pPr>
          </w:p>
        </w:tc>
      </w:tr>
      <w:tr w:rsidR="002C7007" w:rsidRPr="00E61D25" w14:paraId="2F92BDFB" w14:textId="77777777" w:rsidTr="00E2534D">
        <w:trPr>
          <w:trHeight w:val="29"/>
        </w:trPr>
        <w:tc>
          <w:tcPr>
            <w:tcW w:w="2067" w:type="dxa"/>
            <w:tcBorders>
              <w:top w:val="nil"/>
              <w:left w:val="single" w:sz="4" w:space="0" w:color="auto"/>
              <w:bottom w:val="single" w:sz="4" w:space="0" w:color="auto"/>
              <w:right w:val="single" w:sz="4" w:space="0" w:color="auto"/>
            </w:tcBorders>
          </w:tcPr>
          <w:p w14:paraId="791EF003" w14:textId="77777777" w:rsidR="002C7007" w:rsidRPr="00E61D25" w:rsidRDefault="002C7007" w:rsidP="00E2534D">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2EA9A87" w14:textId="77777777" w:rsidR="002C7007" w:rsidRPr="00E61D25" w:rsidRDefault="002C7007" w:rsidP="00E2534D">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36F532" w14:textId="77777777" w:rsidR="002C7007" w:rsidRPr="00E61D25" w:rsidRDefault="002C7007" w:rsidP="00E2534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697C4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9D23046" w14:textId="77777777" w:rsidR="002C7007" w:rsidRPr="00E61D25" w:rsidRDefault="002C7007" w:rsidP="00E2534D">
            <w:pPr>
              <w:pStyle w:val="TAC"/>
              <w:rPr>
                <w:rFonts w:eastAsiaTheme="minorEastAsia" w:cs="Arial"/>
                <w:color w:val="000000"/>
                <w:szCs w:val="18"/>
                <w:lang w:val="en-US" w:eastAsia="zh-CN" w:bidi="ar"/>
              </w:rPr>
            </w:pPr>
          </w:p>
        </w:tc>
      </w:tr>
      <w:tr w:rsidR="002C7007" w:rsidRPr="00E61D25" w14:paraId="60610E9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B8F03C7" w14:textId="77777777" w:rsidR="002C7007" w:rsidRPr="00E61D25" w:rsidRDefault="002C7007" w:rsidP="00E2534D">
            <w:pPr>
              <w:pStyle w:val="TAC"/>
              <w:rPr>
                <w:rFonts w:eastAsiaTheme="minorEastAsia"/>
                <w:lang w:val="fr-FR" w:eastAsia="zh-CN"/>
              </w:rPr>
            </w:pPr>
            <w:r w:rsidRPr="00E61D25">
              <w:rPr>
                <w:rFonts w:eastAsiaTheme="minorEastAsia"/>
                <w:lang w:val="fr-FR" w:eastAsia="zh-CN"/>
              </w:rPr>
              <w:t>CA_n29A-n30A-n77</w:t>
            </w:r>
            <w:r w:rsidRPr="00E61D25">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2890A89C" w14:textId="77777777" w:rsidR="002C7007" w:rsidRPr="00E61D25" w:rsidRDefault="002C7007" w:rsidP="00E2534D">
            <w:pPr>
              <w:pStyle w:val="TAC"/>
              <w:rPr>
                <w:rFonts w:eastAsiaTheme="minorEastAsia"/>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50A12ECE" w14:textId="77777777" w:rsidR="002C7007" w:rsidRPr="00E61D25" w:rsidRDefault="002C7007" w:rsidP="00E2534D">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8D6F46" w14:textId="77777777" w:rsidR="002C7007" w:rsidRPr="00E61D25" w:rsidRDefault="002C7007" w:rsidP="00E2534D">
            <w:pPr>
              <w:pStyle w:val="TAC"/>
              <w:rPr>
                <w:rFonts w:eastAsiaTheme="minorEastAsia"/>
                <w:lang w:val="en-US" w:eastAsia="zh-CN"/>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F2B37D"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7DC7AD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5DF17AF3" w14:textId="77777777" w:rsidTr="00E2534D">
        <w:trPr>
          <w:trHeight w:val="29"/>
        </w:trPr>
        <w:tc>
          <w:tcPr>
            <w:tcW w:w="2067" w:type="dxa"/>
            <w:tcBorders>
              <w:top w:val="nil"/>
              <w:left w:val="single" w:sz="4" w:space="0" w:color="auto"/>
              <w:bottom w:val="nil"/>
              <w:right w:val="single" w:sz="4" w:space="0" w:color="auto"/>
            </w:tcBorders>
            <w:vAlign w:val="center"/>
          </w:tcPr>
          <w:p w14:paraId="0679FFE4"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15A8E6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66860" w14:textId="77777777" w:rsidR="002C7007" w:rsidRPr="00E61D25" w:rsidRDefault="002C7007" w:rsidP="00E2534D">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8AF0BFC"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E6B859B" w14:textId="77777777" w:rsidR="002C7007" w:rsidRPr="00E61D25" w:rsidRDefault="002C7007" w:rsidP="00E2534D">
            <w:pPr>
              <w:pStyle w:val="TAC"/>
              <w:rPr>
                <w:rFonts w:eastAsiaTheme="minorEastAsia"/>
                <w:lang w:val="en-US" w:eastAsia="zh-CN"/>
              </w:rPr>
            </w:pPr>
          </w:p>
        </w:tc>
      </w:tr>
      <w:tr w:rsidR="002C7007" w:rsidRPr="00E61D25" w14:paraId="37E935E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406AED9"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F6E63E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B1059" w14:textId="77777777" w:rsidR="002C7007" w:rsidRPr="00E61D25" w:rsidRDefault="002C7007"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AEFD19"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308EF5" w14:textId="77777777" w:rsidR="002C7007" w:rsidRPr="00E61D25" w:rsidRDefault="002C7007" w:rsidP="00E2534D">
            <w:pPr>
              <w:pStyle w:val="TAC"/>
              <w:rPr>
                <w:rFonts w:eastAsiaTheme="minorEastAsia"/>
                <w:lang w:val="en-US" w:eastAsia="zh-CN"/>
              </w:rPr>
            </w:pPr>
          </w:p>
        </w:tc>
      </w:tr>
      <w:tr w:rsidR="002C7007" w:rsidRPr="00E61D25" w14:paraId="565BCAD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8C5C426" w14:textId="77777777" w:rsidR="002C7007" w:rsidRPr="00E61D25" w:rsidRDefault="002C7007" w:rsidP="00E2534D">
            <w:pPr>
              <w:pStyle w:val="TAC"/>
              <w:rPr>
                <w:rFonts w:eastAsiaTheme="minorEastAsia"/>
                <w:lang w:val="fr-FR" w:eastAsia="zh-CN"/>
              </w:rPr>
            </w:pPr>
            <w:r w:rsidRPr="00E61D25">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2602A87E" w14:textId="77777777" w:rsidR="002C7007" w:rsidRPr="00E61D25" w:rsidRDefault="002C7007" w:rsidP="00E2534D">
            <w:pPr>
              <w:pStyle w:val="TAC"/>
              <w:rPr>
                <w:rFonts w:eastAsiaTheme="minorEastAsia"/>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4F06B693" w14:textId="77777777" w:rsidR="002C7007" w:rsidRPr="00E61D25" w:rsidRDefault="002C7007" w:rsidP="00E2534D">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970636" w14:textId="77777777" w:rsidR="002C7007" w:rsidRPr="00E61D25" w:rsidRDefault="002C7007" w:rsidP="00E2534D">
            <w:pPr>
              <w:pStyle w:val="TAC"/>
              <w:rPr>
                <w:rFonts w:eastAsiaTheme="minorEastAsia"/>
                <w:lang w:val="en-US" w:eastAsia="zh-CN"/>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D6132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2AA326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5674D4C1" w14:textId="77777777" w:rsidTr="00E2534D">
        <w:trPr>
          <w:trHeight w:val="29"/>
        </w:trPr>
        <w:tc>
          <w:tcPr>
            <w:tcW w:w="2067" w:type="dxa"/>
            <w:tcBorders>
              <w:top w:val="nil"/>
              <w:left w:val="single" w:sz="4" w:space="0" w:color="auto"/>
              <w:bottom w:val="nil"/>
              <w:right w:val="single" w:sz="4" w:space="0" w:color="auto"/>
            </w:tcBorders>
            <w:vAlign w:val="center"/>
          </w:tcPr>
          <w:p w14:paraId="1A809F61"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36F027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F3C5E" w14:textId="77777777" w:rsidR="002C7007" w:rsidRPr="00E61D25" w:rsidRDefault="002C7007" w:rsidP="00E2534D">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77BBC84"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0FBC9AE" w14:textId="77777777" w:rsidR="002C7007" w:rsidRPr="00E61D25" w:rsidRDefault="002C7007" w:rsidP="00E2534D">
            <w:pPr>
              <w:pStyle w:val="TAC"/>
              <w:rPr>
                <w:rFonts w:eastAsiaTheme="minorEastAsia"/>
                <w:lang w:val="en-US" w:eastAsia="zh-CN"/>
              </w:rPr>
            </w:pPr>
          </w:p>
        </w:tc>
      </w:tr>
      <w:tr w:rsidR="002C7007" w:rsidRPr="00E61D25" w14:paraId="14A92A3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B12C0F6" w14:textId="77777777" w:rsidR="002C7007" w:rsidRPr="00E61D25" w:rsidRDefault="002C7007" w:rsidP="00E2534D">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981824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06AC8" w14:textId="77777777" w:rsidR="002C7007" w:rsidRPr="00E61D25" w:rsidRDefault="002C7007" w:rsidP="00E2534D">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BD7E75"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A91575" w14:textId="77777777" w:rsidR="002C7007" w:rsidRPr="00E61D25" w:rsidRDefault="002C7007" w:rsidP="00E2534D">
            <w:pPr>
              <w:pStyle w:val="TAC"/>
              <w:rPr>
                <w:rFonts w:eastAsiaTheme="minorEastAsia"/>
                <w:lang w:val="en-US" w:eastAsia="zh-CN"/>
              </w:rPr>
            </w:pPr>
          </w:p>
        </w:tc>
      </w:tr>
      <w:tr w:rsidR="002C7007" w:rsidRPr="00E61D25" w14:paraId="77A1F1D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8C5F5AC" w14:textId="77777777" w:rsidR="002C7007" w:rsidRPr="00E61D25" w:rsidRDefault="002C7007" w:rsidP="00E2534D">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D6E91F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E2795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55B27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EAC00A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32EFCFFE" w14:textId="77777777" w:rsidTr="00E2534D">
        <w:trPr>
          <w:trHeight w:val="29"/>
        </w:trPr>
        <w:tc>
          <w:tcPr>
            <w:tcW w:w="2067" w:type="dxa"/>
            <w:tcBorders>
              <w:top w:val="nil"/>
              <w:left w:val="single" w:sz="4" w:space="0" w:color="auto"/>
              <w:bottom w:val="nil"/>
              <w:right w:val="single" w:sz="4" w:space="0" w:color="auto"/>
            </w:tcBorders>
            <w:vAlign w:val="center"/>
          </w:tcPr>
          <w:p w14:paraId="1AC6AF0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3559C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16CD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79A6F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7106F4F2" w14:textId="77777777" w:rsidR="002C7007" w:rsidRPr="00E61D25" w:rsidRDefault="002C7007" w:rsidP="00E2534D">
            <w:pPr>
              <w:pStyle w:val="TAC"/>
              <w:rPr>
                <w:rFonts w:eastAsiaTheme="minorEastAsia"/>
                <w:lang w:val="en-US" w:eastAsia="zh-CN"/>
              </w:rPr>
            </w:pPr>
          </w:p>
        </w:tc>
      </w:tr>
      <w:tr w:rsidR="002C7007" w:rsidRPr="00E61D25" w14:paraId="0D2E1CA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50B024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63A18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7BCC9" w14:textId="77777777" w:rsidR="002C7007" w:rsidRPr="00E61D25" w:rsidRDefault="002C7007" w:rsidP="00E2534D">
            <w:pPr>
              <w:pStyle w:val="TAC"/>
              <w:rPr>
                <w:rFonts w:eastAsiaTheme="minorEastAsia"/>
                <w:lang w:val="en-US" w:eastAsia="zh-CN"/>
              </w:rPr>
            </w:pPr>
            <w:r w:rsidRPr="00E61D25">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C524C94" w14:textId="77777777" w:rsidR="002C7007" w:rsidRPr="00E61D25" w:rsidRDefault="002C7007" w:rsidP="00E2534D">
            <w:pPr>
              <w:pStyle w:val="TAC"/>
              <w:rPr>
                <w:rFonts w:eastAsiaTheme="minorEastAsia"/>
                <w:lang w:val="fr-FR" w:eastAsia="ja-JP"/>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C50A748" w14:textId="77777777" w:rsidR="002C7007" w:rsidRPr="00E61D25" w:rsidRDefault="002C7007" w:rsidP="00E2534D">
            <w:pPr>
              <w:pStyle w:val="TAC"/>
              <w:rPr>
                <w:rFonts w:eastAsiaTheme="minorEastAsia"/>
                <w:lang w:val="en-US" w:eastAsia="zh-CN"/>
              </w:rPr>
            </w:pPr>
          </w:p>
        </w:tc>
      </w:tr>
      <w:tr w:rsidR="002C7007" w:rsidRPr="00E61D25" w14:paraId="3D8A875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D0DB537" w14:textId="77777777" w:rsidR="002C7007" w:rsidRPr="00E61D25" w:rsidRDefault="002C7007" w:rsidP="00E2534D">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A-n66B-</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1EDDF9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A6765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6160DE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720B9F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27241C6E" w14:textId="77777777" w:rsidTr="00E2534D">
        <w:trPr>
          <w:trHeight w:val="29"/>
        </w:trPr>
        <w:tc>
          <w:tcPr>
            <w:tcW w:w="2067" w:type="dxa"/>
            <w:tcBorders>
              <w:top w:val="nil"/>
              <w:left w:val="single" w:sz="4" w:space="0" w:color="auto"/>
              <w:bottom w:val="nil"/>
              <w:right w:val="single" w:sz="4" w:space="0" w:color="auto"/>
            </w:tcBorders>
            <w:vAlign w:val="center"/>
          </w:tcPr>
          <w:p w14:paraId="06776D1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A0428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4F99A" w14:textId="77777777" w:rsidR="002C7007" w:rsidRPr="00E61D25" w:rsidRDefault="002C7007" w:rsidP="00E2534D">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886A81" w14:textId="77777777" w:rsidR="002C7007" w:rsidRPr="00E61D25" w:rsidRDefault="002C7007" w:rsidP="00E2534D">
            <w:pPr>
              <w:pStyle w:val="TAC"/>
              <w:rPr>
                <w:rFonts w:eastAsiaTheme="minorEastAsia"/>
                <w:lang w:val="fr-FR" w:eastAsia="ja-JP"/>
              </w:rPr>
            </w:pPr>
            <w:r w:rsidRPr="00E61D25">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3A6A9D5F" w14:textId="77777777" w:rsidR="002C7007" w:rsidRPr="00E61D25" w:rsidRDefault="002C7007" w:rsidP="00E2534D">
            <w:pPr>
              <w:pStyle w:val="TAC"/>
              <w:rPr>
                <w:rFonts w:eastAsiaTheme="minorEastAsia"/>
                <w:lang w:val="en-US" w:eastAsia="zh-CN"/>
              </w:rPr>
            </w:pPr>
          </w:p>
        </w:tc>
      </w:tr>
      <w:tr w:rsidR="002C7007" w:rsidRPr="00E61D25" w14:paraId="196BF20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F63766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C27AC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DF07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32E4DC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26AE1F9" w14:textId="77777777" w:rsidR="002C7007" w:rsidRPr="00E61D25" w:rsidRDefault="002C7007" w:rsidP="00E2534D">
            <w:pPr>
              <w:pStyle w:val="TAC"/>
              <w:rPr>
                <w:rFonts w:eastAsiaTheme="minorEastAsia"/>
                <w:lang w:val="en-US" w:eastAsia="zh-CN"/>
              </w:rPr>
            </w:pPr>
          </w:p>
        </w:tc>
      </w:tr>
      <w:tr w:rsidR="002C7007" w:rsidRPr="00E61D25" w14:paraId="4E5DB4C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D302DC9" w14:textId="77777777" w:rsidR="002C7007" w:rsidRPr="00E61D25" w:rsidRDefault="002C7007" w:rsidP="00E2534D">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A-n66(2A)-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C5969E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40ED1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ED4058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E445F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5294ED72" w14:textId="77777777" w:rsidTr="00E2534D">
        <w:trPr>
          <w:trHeight w:val="29"/>
        </w:trPr>
        <w:tc>
          <w:tcPr>
            <w:tcW w:w="2067" w:type="dxa"/>
            <w:tcBorders>
              <w:top w:val="nil"/>
              <w:left w:val="single" w:sz="4" w:space="0" w:color="auto"/>
              <w:bottom w:val="nil"/>
              <w:right w:val="single" w:sz="4" w:space="0" w:color="auto"/>
            </w:tcBorders>
            <w:vAlign w:val="center"/>
          </w:tcPr>
          <w:p w14:paraId="7BEC32A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5FB85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E9CEC" w14:textId="77777777" w:rsidR="002C7007" w:rsidRPr="00E61D25" w:rsidRDefault="002C7007" w:rsidP="00E2534D">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46C4A1" w14:textId="77777777" w:rsidR="002C7007" w:rsidRPr="00E61D25" w:rsidRDefault="002C7007" w:rsidP="00E2534D">
            <w:pPr>
              <w:pStyle w:val="TAC"/>
              <w:rPr>
                <w:rFonts w:eastAsiaTheme="minorEastAsia"/>
                <w:lang w:val="fr-FR" w:eastAsia="ja-JP"/>
              </w:rPr>
            </w:pPr>
            <w:r w:rsidRPr="00E61D25">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46F2257C" w14:textId="77777777" w:rsidR="002C7007" w:rsidRPr="00E61D25" w:rsidRDefault="002C7007" w:rsidP="00E2534D">
            <w:pPr>
              <w:pStyle w:val="TAC"/>
              <w:rPr>
                <w:rFonts w:eastAsiaTheme="minorEastAsia"/>
                <w:lang w:val="en-US" w:eastAsia="zh-CN"/>
              </w:rPr>
            </w:pPr>
          </w:p>
        </w:tc>
      </w:tr>
      <w:tr w:rsidR="002C7007" w:rsidRPr="00E61D25" w14:paraId="6CE0315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66621B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28CB5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CA7B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8BB1C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5313C3A" w14:textId="77777777" w:rsidR="002C7007" w:rsidRPr="00E61D25" w:rsidRDefault="002C7007" w:rsidP="00E2534D">
            <w:pPr>
              <w:pStyle w:val="TAC"/>
              <w:rPr>
                <w:rFonts w:eastAsiaTheme="minorEastAsia"/>
                <w:lang w:val="en-US" w:eastAsia="zh-CN"/>
              </w:rPr>
            </w:pPr>
          </w:p>
        </w:tc>
      </w:tr>
      <w:tr w:rsidR="002C7007" w:rsidRPr="00E61D25" w14:paraId="11B6EF3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FD2DB1B" w14:textId="77777777" w:rsidR="002C7007" w:rsidRPr="00E61D25" w:rsidRDefault="002C7007" w:rsidP="00E2534D">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A-n66(3A)-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72C93AC"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29E08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596CFD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AF50AD"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761431AE" w14:textId="77777777" w:rsidTr="00E2534D">
        <w:trPr>
          <w:trHeight w:val="29"/>
        </w:trPr>
        <w:tc>
          <w:tcPr>
            <w:tcW w:w="2067" w:type="dxa"/>
            <w:tcBorders>
              <w:top w:val="nil"/>
              <w:left w:val="single" w:sz="4" w:space="0" w:color="auto"/>
              <w:bottom w:val="nil"/>
              <w:right w:val="single" w:sz="4" w:space="0" w:color="auto"/>
            </w:tcBorders>
            <w:vAlign w:val="center"/>
          </w:tcPr>
          <w:p w14:paraId="3202E55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244F4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35F57" w14:textId="77777777" w:rsidR="002C7007" w:rsidRPr="00E61D25" w:rsidRDefault="002C7007" w:rsidP="00E2534D">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6D7E0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1F896C80" w14:textId="77777777" w:rsidR="002C7007" w:rsidRPr="00E61D25" w:rsidRDefault="002C7007" w:rsidP="00E2534D">
            <w:pPr>
              <w:pStyle w:val="TAC"/>
              <w:rPr>
                <w:rFonts w:eastAsiaTheme="minorEastAsia"/>
                <w:lang w:val="en-US" w:eastAsia="zh-CN"/>
              </w:rPr>
            </w:pPr>
          </w:p>
        </w:tc>
      </w:tr>
      <w:tr w:rsidR="002C7007" w:rsidRPr="00E61D25" w14:paraId="418C0FB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FC2CF7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9E717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466C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896E9A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08FA3CF" w14:textId="77777777" w:rsidR="002C7007" w:rsidRPr="00E61D25" w:rsidRDefault="002C7007" w:rsidP="00E2534D">
            <w:pPr>
              <w:pStyle w:val="TAC"/>
              <w:rPr>
                <w:rFonts w:eastAsiaTheme="minorEastAsia"/>
                <w:lang w:val="en-US" w:eastAsia="zh-CN"/>
              </w:rPr>
            </w:pPr>
          </w:p>
        </w:tc>
      </w:tr>
      <w:tr w:rsidR="002C7007" w:rsidRPr="00E61D25" w14:paraId="6CCC423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544DA2B" w14:textId="77777777" w:rsidR="002C7007" w:rsidRPr="00E61D25" w:rsidRDefault="002C7007" w:rsidP="00E2534D">
            <w:pPr>
              <w:pStyle w:val="TAC"/>
              <w:rPr>
                <w:rFonts w:eastAsiaTheme="minorEastAsia"/>
                <w:lang w:val="sv-SE" w:eastAsia="ja-JP"/>
              </w:rPr>
            </w:pPr>
            <w:r w:rsidRPr="00E61D25">
              <w:rPr>
                <w:rFonts w:eastAsiaTheme="minorEastAsia"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2D727DE9"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5528C4" w14:textId="77777777" w:rsidR="002C7007" w:rsidRPr="00E61D25" w:rsidRDefault="002C7007" w:rsidP="00E2534D">
            <w:pPr>
              <w:pStyle w:val="TAC"/>
              <w:rPr>
                <w:rFonts w:eastAsiaTheme="minorEastAsia"/>
                <w:lang w:val="en-US"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A09A7DF"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w:t>
            </w:r>
            <w:r w:rsidRPr="00E61D25">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2F79C01F" w14:textId="77777777" w:rsidR="002C7007" w:rsidRPr="00E61D25" w:rsidRDefault="002C7007" w:rsidP="00E2534D">
            <w:pPr>
              <w:pStyle w:val="TAC"/>
              <w:rPr>
                <w:rFonts w:eastAsiaTheme="minorEastAsia"/>
                <w:lang w:val="en-US" w:eastAsia="zh-CN"/>
              </w:rPr>
            </w:pPr>
            <w:r w:rsidRPr="00E61D25">
              <w:rPr>
                <w:rFonts w:eastAsiaTheme="minorEastAsia" w:hint="eastAsia"/>
                <w:szCs w:val="18"/>
                <w:lang w:val="en-US" w:eastAsia="zh-CN"/>
              </w:rPr>
              <w:t>0</w:t>
            </w:r>
          </w:p>
        </w:tc>
      </w:tr>
      <w:tr w:rsidR="002C7007" w:rsidRPr="00E61D25" w14:paraId="74402879" w14:textId="77777777" w:rsidTr="00E2534D">
        <w:trPr>
          <w:trHeight w:val="29"/>
        </w:trPr>
        <w:tc>
          <w:tcPr>
            <w:tcW w:w="2067" w:type="dxa"/>
            <w:tcBorders>
              <w:top w:val="nil"/>
              <w:left w:val="single" w:sz="4" w:space="0" w:color="auto"/>
              <w:bottom w:val="nil"/>
              <w:right w:val="single" w:sz="4" w:space="0" w:color="auto"/>
            </w:tcBorders>
            <w:vAlign w:val="center"/>
          </w:tcPr>
          <w:p w14:paraId="731654AF" w14:textId="77777777" w:rsidR="002C7007" w:rsidRPr="00E61D25" w:rsidRDefault="002C7007" w:rsidP="00E2534D">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3ABBA9B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9EFB3" w14:textId="77777777" w:rsidR="002C7007" w:rsidRPr="00E61D25" w:rsidRDefault="002C7007" w:rsidP="00E2534D">
            <w:pPr>
              <w:pStyle w:val="TAC"/>
              <w:rPr>
                <w:rFonts w:eastAsiaTheme="minorEastAsia"/>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1D7E4C"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6182DC09" w14:textId="77777777" w:rsidR="002C7007" w:rsidRPr="00E61D25" w:rsidRDefault="002C7007" w:rsidP="00E2534D">
            <w:pPr>
              <w:pStyle w:val="TAC"/>
              <w:rPr>
                <w:rFonts w:eastAsiaTheme="minorEastAsia"/>
                <w:lang w:val="en-US" w:eastAsia="zh-CN"/>
              </w:rPr>
            </w:pPr>
          </w:p>
        </w:tc>
      </w:tr>
      <w:tr w:rsidR="002C7007" w:rsidRPr="00E61D25" w14:paraId="38AB7CA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C5D96AD" w14:textId="77777777" w:rsidR="002C7007" w:rsidRPr="00E61D25" w:rsidRDefault="002C7007" w:rsidP="00E2534D">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0D6A5A4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5C05D" w14:textId="77777777" w:rsidR="002C7007" w:rsidRPr="00E61D25" w:rsidRDefault="002C7007" w:rsidP="00E2534D">
            <w:pPr>
              <w:pStyle w:val="TAC"/>
              <w:rPr>
                <w:rFonts w:eastAsiaTheme="minorEastAsia"/>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818B93"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1D44D70" w14:textId="77777777" w:rsidR="002C7007" w:rsidRPr="00E61D25" w:rsidRDefault="002C7007" w:rsidP="00E2534D">
            <w:pPr>
              <w:pStyle w:val="TAC"/>
              <w:rPr>
                <w:rFonts w:eastAsiaTheme="minorEastAsia"/>
                <w:lang w:val="en-US" w:eastAsia="zh-CN"/>
              </w:rPr>
            </w:pPr>
          </w:p>
        </w:tc>
      </w:tr>
      <w:tr w:rsidR="002C7007" w:rsidRPr="00E61D25" w14:paraId="6EB0A8C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5DA1100" w14:textId="77777777" w:rsidR="002C7007" w:rsidRPr="00E61D25" w:rsidRDefault="002C7007" w:rsidP="00E2534D">
            <w:pPr>
              <w:pStyle w:val="TAC"/>
              <w:rPr>
                <w:rFonts w:eastAsiaTheme="minorEastAsia"/>
                <w:lang w:val="sv-SE" w:eastAsia="ja-JP"/>
              </w:rPr>
            </w:pPr>
            <w:r w:rsidRPr="00E61D25">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39CAE9EB"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87CA9B3" w14:textId="77777777" w:rsidR="002C7007" w:rsidRPr="00E61D25" w:rsidRDefault="002C7007" w:rsidP="00E2534D">
            <w:pPr>
              <w:pStyle w:val="TAC"/>
              <w:rPr>
                <w:rFonts w:eastAsiaTheme="minorEastAsia"/>
                <w:lang w:val="en-US"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186FCE3"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52A06788" w14:textId="77777777" w:rsidR="002C7007" w:rsidRPr="00E61D25" w:rsidRDefault="002C7007" w:rsidP="00E2534D">
            <w:pPr>
              <w:pStyle w:val="TAC"/>
              <w:rPr>
                <w:rFonts w:eastAsiaTheme="minorEastAsia"/>
                <w:lang w:val="en-US" w:eastAsia="zh-CN"/>
              </w:rPr>
            </w:pPr>
            <w:r w:rsidRPr="00E61D25">
              <w:rPr>
                <w:rFonts w:eastAsiaTheme="minorEastAsia" w:hint="eastAsia"/>
                <w:szCs w:val="18"/>
                <w:lang w:val="en-US" w:eastAsia="zh-CN"/>
              </w:rPr>
              <w:t>0</w:t>
            </w:r>
          </w:p>
        </w:tc>
      </w:tr>
      <w:tr w:rsidR="002C7007" w:rsidRPr="00E61D25" w14:paraId="6DA5D985" w14:textId="77777777" w:rsidTr="00E2534D">
        <w:trPr>
          <w:trHeight w:val="29"/>
        </w:trPr>
        <w:tc>
          <w:tcPr>
            <w:tcW w:w="2067" w:type="dxa"/>
            <w:tcBorders>
              <w:top w:val="nil"/>
              <w:left w:val="single" w:sz="4" w:space="0" w:color="auto"/>
              <w:bottom w:val="nil"/>
              <w:right w:val="single" w:sz="4" w:space="0" w:color="auto"/>
            </w:tcBorders>
            <w:vAlign w:val="center"/>
          </w:tcPr>
          <w:p w14:paraId="0A484C2A" w14:textId="77777777" w:rsidR="002C7007" w:rsidRPr="00E61D25" w:rsidRDefault="002C7007" w:rsidP="00E2534D">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129EA7A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159B9" w14:textId="77777777" w:rsidR="002C7007" w:rsidRPr="00E61D25" w:rsidRDefault="002C7007" w:rsidP="00E2534D">
            <w:pPr>
              <w:pStyle w:val="TAC"/>
              <w:rPr>
                <w:rFonts w:eastAsiaTheme="minorEastAsia"/>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2BFBAD"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2C630439" w14:textId="77777777" w:rsidR="002C7007" w:rsidRPr="00E61D25" w:rsidRDefault="002C7007" w:rsidP="00E2534D">
            <w:pPr>
              <w:pStyle w:val="TAC"/>
              <w:rPr>
                <w:rFonts w:eastAsiaTheme="minorEastAsia"/>
                <w:lang w:val="en-US" w:eastAsia="zh-CN"/>
              </w:rPr>
            </w:pPr>
          </w:p>
        </w:tc>
      </w:tr>
      <w:tr w:rsidR="002C7007" w:rsidRPr="00E61D25" w14:paraId="7861874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E96A2DA" w14:textId="77777777" w:rsidR="002C7007" w:rsidRPr="00E61D25" w:rsidRDefault="002C7007" w:rsidP="00E2534D">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43F24F7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EC8D7" w14:textId="77777777" w:rsidR="002C7007" w:rsidRPr="00E61D25" w:rsidRDefault="002C7007" w:rsidP="00E2534D">
            <w:pPr>
              <w:pStyle w:val="TAC"/>
              <w:rPr>
                <w:rFonts w:eastAsiaTheme="minorEastAsia"/>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CBC6AF"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691F49A" w14:textId="77777777" w:rsidR="002C7007" w:rsidRPr="00E61D25" w:rsidRDefault="002C7007" w:rsidP="00E2534D">
            <w:pPr>
              <w:pStyle w:val="TAC"/>
              <w:rPr>
                <w:rFonts w:eastAsiaTheme="minorEastAsia"/>
                <w:lang w:val="en-US" w:eastAsia="zh-CN"/>
              </w:rPr>
            </w:pPr>
          </w:p>
        </w:tc>
      </w:tr>
      <w:tr w:rsidR="002C7007" w:rsidRPr="00E61D25" w14:paraId="5B232DF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0902FCC" w14:textId="77777777" w:rsidR="002C7007" w:rsidRPr="00E61D25" w:rsidRDefault="002C7007" w:rsidP="00E2534D">
            <w:pPr>
              <w:pStyle w:val="TAC"/>
              <w:rPr>
                <w:rFonts w:eastAsiaTheme="minorEastAsia"/>
                <w:lang w:val="sv-SE" w:eastAsia="ja-JP"/>
              </w:rPr>
            </w:pPr>
            <w:r w:rsidRPr="00E61D25">
              <w:rPr>
                <w:rFonts w:eastAsiaTheme="minorEastAsia"/>
              </w:rPr>
              <w:t>CA_n29A-n66(3A)-n71A</w:t>
            </w:r>
          </w:p>
        </w:tc>
        <w:tc>
          <w:tcPr>
            <w:tcW w:w="1829" w:type="dxa"/>
            <w:tcBorders>
              <w:top w:val="single" w:sz="4" w:space="0" w:color="auto"/>
              <w:left w:val="single" w:sz="4" w:space="0" w:color="auto"/>
              <w:bottom w:val="nil"/>
              <w:right w:val="single" w:sz="4" w:space="0" w:color="auto"/>
            </w:tcBorders>
          </w:tcPr>
          <w:p w14:paraId="4686802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0EEFFE2" w14:textId="77777777" w:rsidR="002C7007" w:rsidRPr="00E61D25" w:rsidRDefault="002C7007" w:rsidP="00E2534D">
            <w:pPr>
              <w:pStyle w:val="TAC"/>
              <w:rPr>
                <w:rFonts w:eastAsia="SimSun"/>
                <w:color w:val="000000"/>
                <w:lang w:eastAsia="zh-CN"/>
              </w:rPr>
            </w:pPr>
            <w:r w:rsidRPr="00E61D25">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BDB3EEB" w14:textId="77777777" w:rsidR="002C7007" w:rsidRPr="00E61D25" w:rsidRDefault="002C7007" w:rsidP="00E2534D">
            <w:pPr>
              <w:pStyle w:val="TAC"/>
              <w:rPr>
                <w:rFonts w:eastAsiaTheme="minorEastAsia"/>
              </w:rPr>
            </w:pPr>
            <w:r w:rsidRPr="00E61D25">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0509919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0017E5CF" w14:textId="77777777" w:rsidTr="00E2534D">
        <w:trPr>
          <w:trHeight w:val="29"/>
        </w:trPr>
        <w:tc>
          <w:tcPr>
            <w:tcW w:w="2067" w:type="dxa"/>
            <w:tcBorders>
              <w:top w:val="nil"/>
              <w:left w:val="single" w:sz="4" w:space="0" w:color="auto"/>
              <w:bottom w:val="nil"/>
              <w:right w:val="single" w:sz="4" w:space="0" w:color="auto"/>
            </w:tcBorders>
            <w:vAlign w:val="center"/>
          </w:tcPr>
          <w:p w14:paraId="6FA81E78" w14:textId="77777777" w:rsidR="002C7007" w:rsidRPr="00E61D25" w:rsidRDefault="002C7007" w:rsidP="00E2534D">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1FA5E07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0632F" w14:textId="77777777" w:rsidR="002C7007" w:rsidRPr="00E61D25" w:rsidRDefault="002C7007" w:rsidP="00E2534D">
            <w:pPr>
              <w:pStyle w:val="TAC"/>
              <w:rPr>
                <w:rFonts w:eastAsia="SimSun"/>
                <w:color w:val="000000"/>
                <w:lang w:eastAsia="zh-CN"/>
              </w:rPr>
            </w:pPr>
            <w:r w:rsidRPr="00E61D25">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09DFE2" w14:textId="77777777" w:rsidR="002C7007" w:rsidRPr="00E61D25" w:rsidRDefault="002C7007" w:rsidP="00E2534D">
            <w:pPr>
              <w:pStyle w:val="TAC"/>
              <w:rPr>
                <w:rFonts w:eastAsiaTheme="minorEastAsia"/>
              </w:rPr>
            </w:pPr>
            <w:r w:rsidRPr="00E61D25">
              <w:rPr>
                <w:rFonts w:eastAsiaTheme="minorEastAsia"/>
              </w:rPr>
              <w:t>CA_n66(3A)_BCS0</w:t>
            </w:r>
          </w:p>
        </w:tc>
        <w:tc>
          <w:tcPr>
            <w:tcW w:w="1610" w:type="dxa"/>
            <w:tcBorders>
              <w:top w:val="nil"/>
              <w:left w:val="single" w:sz="4" w:space="0" w:color="auto"/>
              <w:bottom w:val="nil"/>
              <w:right w:val="single" w:sz="4" w:space="0" w:color="auto"/>
            </w:tcBorders>
            <w:vAlign w:val="center"/>
          </w:tcPr>
          <w:p w14:paraId="6ADECAD3" w14:textId="77777777" w:rsidR="002C7007" w:rsidRPr="00E61D25" w:rsidRDefault="002C7007" w:rsidP="00E2534D">
            <w:pPr>
              <w:pStyle w:val="TAC"/>
              <w:rPr>
                <w:rFonts w:eastAsiaTheme="minorEastAsia"/>
                <w:lang w:val="en-US" w:eastAsia="zh-CN"/>
              </w:rPr>
            </w:pPr>
          </w:p>
        </w:tc>
      </w:tr>
      <w:tr w:rsidR="002C7007" w:rsidRPr="00E61D25" w14:paraId="7D6EA09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FD7F211" w14:textId="77777777" w:rsidR="002C7007" w:rsidRPr="00E61D25" w:rsidRDefault="002C7007" w:rsidP="00E2534D">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0A6E550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12019" w14:textId="77777777" w:rsidR="002C7007" w:rsidRPr="00E61D25" w:rsidRDefault="002C7007" w:rsidP="00E2534D">
            <w:pPr>
              <w:pStyle w:val="TAC"/>
              <w:rPr>
                <w:rFonts w:eastAsia="SimSun"/>
                <w:color w:val="000000"/>
                <w:lang w:eastAsia="zh-CN"/>
              </w:rPr>
            </w:pPr>
            <w:r w:rsidRPr="00E61D25">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F93327" w14:textId="77777777" w:rsidR="002C7007" w:rsidRPr="00E61D25" w:rsidRDefault="002C7007" w:rsidP="00E2534D">
            <w:pPr>
              <w:pStyle w:val="TAC"/>
              <w:rPr>
                <w:rFonts w:eastAsiaTheme="minorEastAsia"/>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1F2C315E" w14:textId="77777777" w:rsidR="002C7007" w:rsidRPr="00E61D25" w:rsidRDefault="002C7007" w:rsidP="00E2534D">
            <w:pPr>
              <w:pStyle w:val="TAC"/>
              <w:rPr>
                <w:rFonts w:eastAsiaTheme="minorEastAsia"/>
                <w:lang w:val="en-US" w:eastAsia="zh-CN"/>
              </w:rPr>
            </w:pPr>
          </w:p>
        </w:tc>
      </w:tr>
      <w:tr w:rsidR="002C7007" w:rsidRPr="00E61D25" w14:paraId="7C09023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8139899" w14:textId="77777777" w:rsidR="002C7007" w:rsidRPr="00E61D25" w:rsidRDefault="002C7007" w:rsidP="00E2534D">
            <w:pPr>
              <w:pStyle w:val="TAC"/>
              <w:rPr>
                <w:rFonts w:eastAsiaTheme="minorEastAsia"/>
                <w:lang w:val="en-US" w:eastAsia="zh-CN"/>
              </w:rPr>
            </w:pPr>
            <w:r w:rsidRPr="00E61D25">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42D1F408" w14:textId="77777777" w:rsidR="002C7007" w:rsidRPr="00E61D25" w:rsidRDefault="002C7007" w:rsidP="00E2534D">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0B8BB79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0DF54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487F9E3"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F8A69C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52040512" w14:textId="77777777" w:rsidTr="00E2534D">
        <w:trPr>
          <w:trHeight w:val="29"/>
        </w:trPr>
        <w:tc>
          <w:tcPr>
            <w:tcW w:w="2067" w:type="dxa"/>
            <w:tcBorders>
              <w:top w:val="nil"/>
              <w:left w:val="single" w:sz="4" w:space="0" w:color="auto"/>
              <w:bottom w:val="nil"/>
              <w:right w:val="single" w:sz="4" w:space="0" w:color="auto"/>
            </w:tcBorders>
            <w:vAlign w:val="center"/>
          </w:tcPr>
          <w:p w14:paraId="00A6A27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B388C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2C9BA" w14:textId="77777777" w:rsidR="002C7007" w:rsidRPr="00E61D25" w:rsidRDefault="002C7007" w:rsidP="00E2534D">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51D9F2" w14:textId="77777777" w:rsidR="002C7007" w:rsidRPr="00E61D25" w:rsidRDefault="002C7007" w:rsidP="00E2534D">
            <w:pPr>
              <w:pStyle w:val="TAC"/>
              <w:rPr>
                <w:rFonts w:ascii="Calibri" w:eastAsiaTheme="minorEastAsia" w:hAnsi="Calibri"/>
                <w:sz w:val="21"/>
                <w:lang w:val="fr-FR" w:eastAsia="ja-JP"/>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22F454" w14:textId="77777777" w:rsidR="002C7007" w:rsidRPr="00E61D25" w:rsidRDefault="002C7007" w:rsidP="00E2534D">
            <w:pPr>
              <w:pStyle w:val="TAC"/>
              <w:rPr>
                <w:rFonts w:eastAsiaTheme="minorEastAsia"/>
                <w:lang w:val="en-US" w:eastAsia="zh-CN"/>
              </w:rPr>
            </w:pPr>
          </w:p>
        </w:tc>
      </w:tr>
      <w:tr w:rsidR="002C7007" w:rsidRPr="00E61D25" w14:paraId="04CD25D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F43531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D855A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9D01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90CA96"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B8BA39" w14:textId="77777777" w:rsidR="002C7007" w:rsidRPr="00E61D25" w:rsidRDefault="002C7007" w:rsidP="00E2534D">
            <w:pPr>
              <w:pStyle w:val="TAC"/>
              <w:rPr>
                <w:rFonts w:eastAsiaTheme="minorEastAsia"/>
                <w:lang w:val="en-US" w:eastAsia="zh-CN"/>
              </w:rPr>
            </w:pPr>
          </w:p>
        </w:tc>
      </w:tr>
      <w:tr w:rsidR="002C7007" w:rsidRPr="00E61D25" w14:paraId="2DEEA5F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D30F913" w14:textId="77777777" w:rsidR="002C7007" w:rsidRPr="00E61D25" w:rsidRDefault="002C7007" w:rsidP="00E2534D">
            <w:pPr>
              <w:pStyle w:val="TAC"/>
              <w:rPr>
                <w:rFonts w:eastAsiaTheme="minorEastAsia"/>
                <w:lang w:val="en-US" w:eastAsia="zh-CN"/>
              </w:rPr>
            </w:pPr>
            <w:r w:rsidRPr="00E61D25">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6AD03D8B" w14:textId="77777777" w:rsidR="002C7007" w:rsidRPr="00E61D25" w:rsidRDefault="002C7007" w:rsidP="00E2534D">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51D5F01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67655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A67D2F"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1D6D1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64F087C4" w14:textId="77777777" w:rsidTr="00E2534D">
        <w:trPr>
          <w:trHeight w:val="29"/>
        </w:trPr>
        <w:tc>
          <w:tcPr>
            <w:tcW w:w="2067" w:type="dxa"/>
            <w:tcBorders>
              <w:top w:val="nil"/>
              <w:left w:val="single" w:sz="4" w:space="0" w:color="auto"/>
              <w:bottom w:val="nil"/>
              <w:right w:val="single" w:sz="4" w:space="0" w:color="auto"/>
            </w:tcBorders>
            <w:vAlign w:val="center"/>
          </w:tcPr>
          <w:p w14:paraId="37616DF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C54F6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45A71" w14:textId="77777777" w:rsidR="002C7007" w:rsidRPr="00E61D25" w:rsidRDefault="002C7007" w:rsidP="00E2534D">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8E7F16" w14:textId="77777777" w:rsidR="002C7007" w:rsidRPr="00E61D25" w:rsidRDefault="002C7007" w:rsidP="00E2534D">
            <w:pPr>
              <w:pStyle w:val="TAC"/>
              <w:rPr>
                <w:rFonts w:ascii="Calibri" w:eastAsiaTheme="minorEastAsia" w:hAnsi="Calibri"/>
                <w:sz w:val="21"/>
                <w:lang w:val="fr-FR" w:eastAsia="ja-JP"/>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CAE4743" w14:textId="77777777" w:rsidR="002C7007" w:rsidRPr="00E61D25" w:rsidRDefault="002C7007" w:rsidP="00E2534D">
            <w:pPr>
              <w:pStyle w:val="TAC"/>
              <w:rPr>
                <w:rFonts w:eastAsiaTheme="minorEastAsia"/>
                <w:lang w:val="en-US" w:eastAsia="zh-CN"/>
              </w:rPr>
            </w:pPr>
          </w:p>
        </w:tc>
      </w:tr>
      <w:tr w:rsidR="002C7007" w:rsidRPr="00E61D25" w14:paraId="5F3902B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A954D6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C77B8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9CCE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973109"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40DBB1" w14:textId="77777777" w:rsidR="002C7007" w:rsidRPr="00E61D25" w:rsidRDefault="002C7007" w:rsidP="00E2534D">
            <w:pPr>
              <w:pStyle w:val="TAC"/>
              <w:rPr>
                <w:rFonts w:eastAsiaTheme="minorEastAsia"/>
                <w:lang w:val="en-US" w:eastAsia="zh-CN"/>
              </w:rPr>
            </w:pPr>
          </w:p>
        </w:tc>
      </w:tr>
      <w:tr w:rsidR="002C7007" w:rsidRPr="00E61D25" w14:paraId="1863344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92947FF" w14:textId="77777777" w:rsidR="002C7007" w:rsidRPr="00E61D25" w:rsidRDefault="002C7007" w:rsidP="00E2534D">
            <w:pPr>
              <w:pStyle w:val="TAC"/>
              <w:rPr>
                <w:rFonts w:eastAsiaTheme="minorEastAsia"/>
                <w:lang w:val="en-US" w:eastAsia="zh-CN"/>
              </w:rPr>
            </w:pPr>
            <w:r w:rsidRPr="00E61D25">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2FBBD99B" w14:textId="77777777" w:rsidR="002C7007" w:rsidRPr="00E61D25" w:rsidRDefault="002C7007" w:rsidP="00E2534D">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5497CC3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829A6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369FFE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48B8B1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3E64C90D" w14:textId="77777777" w:rsidTr="00E2534D">
        <w:trPr>
          <w:trHeight w:val="29"/>
        </w:trPr>
        <w:tc>
          <w:tcPr>
            <w:tcW w:w="2067" w:type="dxa"/>
            <w:tcBorders>
              <w:top w:val="nil"/>
              <w:left w:val="single" w:sz="4" w:space="0" w:color="auto"/>
              <w:bottom w:val="nil"/>
              <w:right w:val="single" w:sz="4" w:space="0" w:color="auto"/>
            </w:tcBorders>
            <w:vAlign w:val="center"/>
          </w:tcPr>
          <w:p w14:paraId="30D9D34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8BF15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64B35" w14:textId="77777777" w:rsidR="002C7007" w:rsidRPr="00E61D25" w:rsidRDefault="002C7007" w:rsidP="00E2534D">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6FF75D" w14:textId="77777777" w:rsidR="002C7007" w:rsidRPr="00E61D25" w:rsidRDefault="002C7007" w:rsidP="00E2534D">
            <w:pPr>
              <w:pStyle w:val="TAC"/>
              <w:rPr>
                <w:rFonts w:ascii="Calibri" w:eastAsiaTheme="minorEastAsia" w:hAnsi="Calibri"/>
                <w:sz w:val="21"/>
                <w:lang w:val="fr-FR" w:eastAsia="ja-JP"/>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716CB8" w14:textId="77777777" w:rsidR="002C7007" w:rsidRPr="00E61D25" w:rsidRDefault="002C7007" w:rsidP="00E2534D">
            <w:pPr>
              <w:pStyle w:val="TAC"/>
              <w:rPr>
                <w:rFonts w:eastAsiaTheme="minorEastAsia"/>
                <w:lang w:val="en-US" w:eastAsia="zh-CN"/>
              </w:rPr>
            </w:pPr>
          </w:p>
        </w:tc>
      </w:tr>
      <w:tr w:rsidR="002C7007" w:rsidRPr="00E61D25" w14:paraId="0D5480B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B81DB7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CCC1E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8008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782E41"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9341EA" w14:textId="77777777" w:rsidR="002C7007" w:rsidRPr="00E61D25" w:rsidRDefault="002C7007" w:rsidP="00E2534D">
            <w:pPr>
              <w:pStyle w:val="TAC"/>
              <w:rPr>
                <w:rFonts w:eastAsiaTheme="minorEastAsia"/>
                <w:lang w:val="en-US" w:eastAsia="zh-CN"/>
              </w:rPr>
            </w:pPr>
          </w:p>
        </w:tc>
      </w:tr>
      <w:tr w:rsidR="002C7007" w:rsidRPr="00E61D25" w14:paraId="67BBCC3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DDB4DC9" w14:textId="77777777" w:rsidR="002C7007" w:rsidRPr="00E61D25" w:rsidRDefault="002C7007" w:rsidP="00E2534D">
            <w:pPr>
              <w:pStyle w:val="TAC"/>
              <w:rPr>
                <w:rFonts w:eastAsiaTheme="minorEastAsia" w:cs="Arial"/>
                <w:color w:val="000000"/>
                <w:szCs w:val="18"/>
              </w:rPr>
            </w:pPr>
            <w:r w:rsidRPr="00E61D25">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61441FA3"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0D7EA7BB" w14:textId="77777777" w:rsidR="002C7007" w:rsidRPr="00E61D25" w:rsidRDefault="002C7007" w:rsidP="00E2534D">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F5598B" w14:textId="77777777" w:rsidR="002C7007" w:rsidRPr="00E61D25" w:rsidRDefault="002C7007" w:rsidP="00E2534D">
            <w:pPr>
              <w:pStyle w:val="TAC"/>
              <w:rPr>
                <w:rFonts w:eastAsiaTheme="minorEastAsia" w:cs="Arial"/>
                <w:szCs w:val="18"/>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5791492" w14:textId="77777777" w:rsidR="002C7007" w:rsidRPr="00E61D25" w:rsidRDefault="002C7007" w:rsidP="00E2534D">
            <w:pPr>
              <w:pStyle w:val="TAC"/>
              <w:rPr>
                <w:rFonts w:eastAsiaTheme="minorEastAsia" w:cs="Arial"/>
                <w:szCs w:val="18"/>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16EE2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16739A8C" w14:textId="77777777" w:rsidTr="00E2534D">
        <w:trPr>
          <w:trHeight w:val="29"/>
        </w:trPr>
        <w:tc>
          <w:tcPr>
            <w:tcW w:w="2067" w:type="dxa"/>
            <w:tcBorders>
              <w:top w:val="nil"/>
              <w:left w:val="single" w:sz="4" w:space="0" w:color="auto"/>
              <w:bottom w:val="nil"/>
              <w:right w:val="single" w:sz="4" w:space="0" w:color="auto"/>
            </w:tcBorders>
            <w:vAlign w:val="center"/>
          </w:tcPr>
          <w:p w14:paraId="2A978AEB" w14:textId="77777777" w:rsidR="002C7007" w:rsidRPr="00E61D25" w:rsidRDefault="002C7007" w:rsidP="00E2534D">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2B92C3F" w14:textId="77777777" w:rsidR="002C7007" w:rsidRPr="00E61D25" w:rsidRDefault="002C7007" w:rsidP="00E2534D">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E31C50" w14:textId="77777777" w:rsidR="002C7007" w:rsidRPr="00E61D25" w:rsidRDefault="002C7007" w:rsidP="00E2534D">
            <w:pPr>
              <w:pStyle w:val="TAC"/>
              <w:rPr>
                <w:rFonts w:eastAsiaTheme="minorEastAsia" w:cs="Arial"/>
                <w:szCs w:val="18"/>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C22870" w14:textId="77777777" w:rsidR="002C7007" w:rsidRPr="00E61D25" w:rsidRDefault="002C7007" w:rsidP="00E2534D">
            <w:pPr>
              <w:pStyle w:val="TAC"/>
              <w:rPr>
                <w:rFonts w:eastAsiaTheme="minorEastAsia" w:cs="Arial"/>
                <w:szCs w:val="18"/>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6E9648CC" w14:textId="77777777" w:rsidR="002C7007" w:rsidRPr="00E61D25" w:rsidRDefault="002C7007" w:rsidP="00E2534D">
            <w:pPr>
              <w:pStyle w:val="TAC"/>
              <w:rPr>
                <w:rFonts w:eastAsiaTheme="minorEastAsia"/>
                <w:lang w:val="en-US" w:eastAsia="zh-CN"/>
              </w:rPr>
            </w:pPr>
          </w:p>
        </w:tc>
      </w:tr>
      <w:tr w:rsidR="002C7007" w:rsidRPr="00E61D25" w14:paraId="64B79BB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BFC97A4" w14:textId="77777777" w:rsidR="002C7007" w:rsidRPr="00E61D25" w:rsidRDefault="002C7007" w:rsidP="00E2534D">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45263EA" w14:textId="77777777" w:rsidR="002C7007" w:rsidRPr="00E61D25" w:rsidRDefault="002C7007" w:rsidP="00E2534D">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CFF33A" w14:textId="77777777" w:rsidR="002C7007" w:rsidRPr="00E61D25" w:rsidRDefault="002C7007" w:rsidP="00E2534D">
            <w:pPr>
              <w:pStyle w:val="TAC"/>
              <w:rPr>
                <w:rFonts w:eastAsiaTheme="minorEastAsia" w:cs="Arial"/>
                <w:szCs w:val="18"/>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B2F57F" w14:textId="77777777" w:rsidR="002C7007" w:rsidRPr="00E61D25" w:rsidRDefault="002C7007" w:rsidP="00E2534D">
            <w:pPr>
              <w:pStyle w:val="TAC"/>
              <w:rPr>
                <w:rFonts w:eastAsiaTheme="minorEastAsia" w:cs="Arial"/>
                <w:szCs w:val="18"/>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810C0A" w14:textId="77777777" w:rsidR="002C7007" w:rsidRPr="00E61D25" w:rsidRDefault="002C7007" w:rsidP="00E2534D">
            <w:pPr>
              <w:pStyle w:val="TAC"/>
              <w:rPr>
                <w:rFonts w:eastAsiaTheme="minorEastAsia"/>
                <w:lang w:val="en-US" w:eastAsia="zh-CN"/>
              </w:rPr>
            </w:pPr>
          </w:p>
        </w:tc>
      </w:tr>
      <w:tr w:rsidR="002C7007" w:rsidRPr="00E61D25" w14:paraId="1512E12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2DCE11D" w14:textId="77777777" w:rsidR="002C7007" w:rsidRPr="00E61D25" w:rsidRDefault="002C7007" w:rsidP="00E2534D">
            <w:pPr>
              <w:pStyle w:val="TAC"/>
              <w:rPr>
                <w:rFonts w:eastAsiaTheme="minorEastAsia" w:cs="Arial"/>
                <w:color w:val="000000"/>
                <w:szCs w:val="18"/>
              </w:rPr>
            </w:pPr>
            <w:r w:rsidRPr="00E61D25">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1EB5137E" w14:textId="77777777" w:rsidR="002C7007" w:rsidRPr="00E61D25" w:rsidRDefault="002C7007" w:rsidP="00E2534D">
            <w:pPr>
              <w:pStyle w:val="TAC"/>
              <w:rPr>
                <w:rFonts w:eastAsiaTheme="minorEastAsia"/>
                <w:szCs w:val="18"/>
                <w:lang w:val="en-US" w:eastAsia="zh-CN"/>
              </w:rPr>
            </w:pPr>
            <w:r w:rsidRPr="00480423">
              <w:rPr>
                <w:szCs w:val="18"/>
                <w:lang w:val="en-US" w:eastAsia="zh-CN"/>
              </w:rPr>
              <w:t>n77</w:t>
            </w:r>
            <w:r w:rsidRPr="00480423">
              <w:rPr>
                <w:vertAlign w:val="superscript"/>
                <w:lang w:val="en-US" w:eastAsia="zh-CN"/>
              </w:rPr>
              <w:t>7</w:t>
            </w:r>
            <w:r>
              <w:rPr>
                <w:vertAlign w:val="superscript"/>
                <w:lang w:val="en-US" w:eastAsia="zh-CN"/>
              </w:rPr>
              <w:t>,9</w:t>
            </w:r>
          </w:p>
          <w:p w14:paraId="23B9894A" w14:textId="77777777" w:rsidR="002C7007" w:rsidRPr="00E61D25" w:rsidRDefault="002C7007" w:rsidP="00E2534D">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D49E6C" w14:textId="77777777" w:rsidR="002C7007" w:rsidRPr="00E61D25" w:rsidRDefault="002C7007" w:rsidP="00E2534D">
            <w:pPr>
              <w:pStyle w:val="TAC"/>
              <w:rPr>
                <w:rFonts w:eastAsiaTheme="minorEastAsia" w:cs="Arial"/>
                <w:szCs w:val="18"/>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ACE541A" w14:textId="77777777" w:rsidR="002C7007" w:rsidRPr="00E61D25" w:rsidRDefault="002C7007" w:rsidP="00E2534D">
            <w:pPr>
              <w:pStyle w:val="TAC"/>
              <w:rPr>
                <w:rFonts w:eastAsiaTheme="minorEastAsia" w:cs="Arial"/>
                <w:szCs w:val="18"/>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87D2C2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3F8E8028" w14:textId="77777777" w:rsidTr="00E2534D">
        <w:trPr>
          <w:trHeight w:val="29"/>
        </w:trPr>
        <w:tc>
          <w:tcPr>
            <w:tcW w:w="2067" w:type="dxa"/>
            <w:tcBorders>
              <w:top w:val="nil"/>
              <w:left w:val="single" w:sz="4" w:space="0" w:color="auto"/>
              <w:bottom w:val="nil"/>
              <w:right w:val="single" w:sz="4" w:space="0" w:color="auto"/>
            </w:tcBorders>
            <w:vAlign w:val="center"/>
          </w:tcPr>
          <w:p w14:paraId="105475FB" w14:textId="77777777" w:rsidR="002C7007" w:rsidRPr="00E61D25" w:rsidRDefault="002C7007" w:rsidP="00E2534D">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33EC560" w14:textId="77777777" w:rsidR="002C7007" w:rsidRPr="00E61D25" w:rsidRDefault="002C7007" w:rsidP="00E2534D">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26A746" w14:textId="77777777" w:rsidR="002C7007" w:rsidRPr="00E61D25" w:rsidRDefault="002C7007" w:rsidP="00E2534D">
            <w:pPr>
              <w:pStyle w:val="TAC"/>
              <w:rPr>
                <w:rFonts w:eastAsiaTheme="minorEastAsia" w:cs="Arial"/>
                <w:szCs w:val="18"/>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EC197F" w14:textId="77777777" w:rsidR="002C7007" w:rsidRPr="00E61D25" w:rsidRDefault="002C7007" w:rsidP="00E2534D">
            <w:pPr>
              <w:pStyle w:val="TAC"/>
              <w:rPr>
                <w:rFonts w:eastAsiaTheme="minorEastAsia" w:cs="Arial"/>
                <w:szCs w:val="18"/>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79AFAA5" w14:textId="77777777" w:rsidR="002C7007" w:rsidRPr="00E61D25" w:rsidRDefault="002C7007" w:rsidP="00E2534D">
            <w:pPr>
              <w:pStyle w:val="TAC"/>
              <w:rPr>
                <w:rFonts w:eastAsiaTheme="minorEastAsia"/>
                <w:lang w:val="en-US" w:eastAsia="zh-CN"/>
              </w:rPr>
            </w:pPr>
          </w:p>
        </w:tc>
      </w:tr>
      <w:tr w:rsidR="002C7007" w:rsidRPr="00E61D25" w14:paraId="10DDAF2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8D74DCE" w14:textId="77777777" w:rsidR="002C7007" w:rsidRPr="00E61D25" w:rsidRDefault="002C7007" w:rsidP="00E2534D">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6D0B86B" w14:textId="77777777" w:rsidR="002C7007" w:rsidRPr="00E61D25" w:rsidRDefault="002C7007" w:rsidP="00E2534D">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3FBFE2" w14:textId="77777777" w:rsidR="002C7007" w:rsidRPr="00E61D25" w:rsidRDefault="002C7007" w:rsidP="00E2534D">
            <w:pPr>
              <w:pStyle w:val="TAC"/>
              <w:rPr>
                <w:rFonts w:eastAsiaTheme="minorEastAsia" w:cs="Arial"/>
                <w:szCs w:val="18"/>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B100DE" w14:textId="77777777" w:rsidR="002C7007" w:rsidRPr="00E61D25" w:rsidRDefault="002C7007" w:rsidP="00E2534D">
            <w:pPr>
              <w:pStyle w:val="TAC"/>
              <w:rPr>
                <w:rFonts w:eastAsiaTheme="minorEastAsia" w:cs="Arial"/>
                <w:szCs w:val="18"/>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7B0E3A" w14:textId="77777777" w:rsidR="002C7007" w:rsidRPr="00E61D25" w:rsidRDefault="002C7007" w:rsidP="00E2534D">
            <w:pPr>
              <w:pStyle w:val="TAC"/>
              <w:rPr>
                <w:rFonts w:eastAsiaTheme="minorEastAsia"/>
                <w:lang w:val="en-US" w:eastAsia="zh-CN"/>
              </w:rPr>
            </w:pPr>
          </w:p>
        </w:tc>
      </w:tr>
      <w:tr w:rsidR="002C7007" w:rsidRPr="00E61D25" w14:paraId="1BE89EF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39503BF" w14:textId="77777777" w:rsidR="002C7007" w:rsidRPr="00E61D25" w:rsidRDefault="002C7007" w:rsidP="00E2534D">
            <w:pPr>
              <w:pStyle w:val="TAC"/>
              <w:rPr>
                <w:rFonts w:eastAsiaTheme="minorEastAsia" w:cs="Arial"/>
                <w:color w:val="000000"/>
                <w:szCs w:val="18"/>
              </w:rPr>
            </w:pPr>
            <w:r w:rsidRPr="00E61D25">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26BD800B"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4EE5EEAD" w14:textId="77777777" w:rsidR="002C7007" w:rsidRPr="00E61D25" w:rsidRDefault="002C7007" w:rsidP="00E2534D">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024407" w14:textId="77777777" w:rsidR="002C7007" w:rsidRPr="00E61D25" w:rsidRDefault="002C7007" w:rsidP="00E2534D">
            <w:pPr>
              <w:pStyle w:val="TAC"/>
              <w:rPr>
                <w:rFonts w:eastAsiaTheme="minorEastAsia" w:cs="Arial"/>
                <w:szCs w:val="18"/>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FF8B0EF" w14:textId="77777777" w:rsidR="002C7007" w:rsidRPr="00E61D25" w:rsidRDefault="002C7007" w:rsidP="00E2534D">
            <w:pPr>
              <w:pStyle w:val="TAC"/>
              <w:rPr>
                <w:rFonts w:eastAsiaTheme="minorEastAsia" w:cs="Arial"/>
                <w:szCs w:val="18"/>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2A8AC5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48E9C3B7" w14:textId="77777777" w:rsidTr="00E2534D">
        <w:trPr>
          <w:trHeight w:val="29"/>
        </w:trPr>
        <w:tc>
          <w:tcPr>
            <w:tcW w:w="2067" w:type="dxa"/>
            <w:tcBorders>
              <w:top w:val="nil"/>
              <w:left w:val="single" w:sz="4" w:space="0" w:color="auto"/>
              <w:bottom w:val="nil"/>
              <w:right w:val="single" w:sz="4" w:space="0" w:color="auto"/>
            </w:tcBorders>
            <w:vAlign w:val="center"/>
          </w:tcPr>
          <w:p w14:paraId="4627FC6B" w14:textId="77777777" w:rsidR="002C7007" w:rsidRPr="00E61D25" w:rsidRDefault="002C7007" w:rsidP="00E2534D">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070B81AC" w14:textId="77777777" w:rsidR="002C7007" w:rsidRPr="00E61D25" w:rsidRDefault="002C7007" w:rsidP="00E2534D">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7A4D11" w14:textId="77777777" w:rsidR="002C7007" w:rsidRPr="00E61D25" w:rsidRDefault="002C7007" w:rsidP="00E2534D">
            <w:pPr>
              <w:pStyle w:val="TAC"/>
              <w:rPr>
                <w:rFonts w:eastAsiaTheme="minorEastAsia" w:cs="Arial"/>
                <w:szCs w:val="18"/>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EB7E1B" w14:textId="77777777" w:rsidR="002C7007" w:rsidRPr="00E61D25" w:rsidRDefault="002C7007" w:rsidP="00E2534D">
            <w:pPr>
              <w:pStyle w:val="TAC"/>
              <w:rPr>
                <w:rFonts w:eastAsiaTheme="minorEastAsia" w:cs="Arial"/>
                <w:szCs w:val="18"/>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7251D874" w14:textId="77777777" w:rsidR="002C7007" w:rsidRPr="00E61D25" w:rsidRDefault="002C7007" w:rsidP="00E2534D">
            <w:pPr>
              <w:pStyle w:val="TAC"/>
              <w:rPr>
                <w:rFonts w:eastAsiaTheme="minorEastAsia"/>
                <w:lang w:val="en-US" w:eastAsia="zh-CN"/>
              </w:rPr>
            </w:pPr>
          </w:p>
        </w:tc>
      </w:tr>
      <w:tr w:rsidR="002C7007" w:rsidRPr="00E61D25" w14:paraId="71B46F1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B061AC6" w14:textId="77777777" w:rsidR="002C7007" w:rsidRPr="00E61D25" w:rsidRDefault="002C7007" w:rsidP="00E2534D">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43DE8DC" w14:textId="77777777" w:rsidR="002C7007" w:rsidRPr="00E61D25" w:rsidRDefault="002C7007" w:rsidP="00E2534D">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1B0BFA" w14:textId="77777777" w:rsidR="002C7007" w:rsidRPr="00E61D25" w:rsidRDefault="002C7007" w:rsidP="00E2534D">
            <w:pPr>
              <w:pStyle w:val="TAC"/>
              <w:rPr>
                <w:rFonts w:eastAsiaTheme="minorEastAsia" w:cs="Arial"/>
                <w:szCs w:val="18"/>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A7374F" w14:textId="77777777" w:rsidR="002C7007" w:rsidRPr="00E61D25" w:rsidRDefault="002C7007" w:rsidP="00E2534D">
            <w:pPr>
              <w:pStyle w:val="TAC"/>
              <w:rPr>
                <w:rFonts w:eastAsiaTheme="minorEastAsia" w:cs="Arial"/>
                <w:szCs w:val="18"/>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01A218" w14:textId="77777777" w:rsidR="002C7007" w:rsidRPr="00E61D25" w:rsidRDefault="002C7007" w:rsidP="00E2534D">
            <w:pPr>
              <w:pStyle w:val="TAC"/>
              <w:rPr>
                <w:rFonts w:eastAsiaTheme="minorEastAsia"/>
                <w:lang w:val="en-US" w:eastAsia="zh-CN"/>
              </w:rPr>
            </w:pPr>
          </w:p>
        </w:tc>
      </w:tr>
      <w:tr w:rsidR="002C7007" w:rsidRPr="00E61D25" w14:paraId="29EC90C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2170001"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3767EBD3"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8CEBFBE" w14:textId="77777777" w:rsidR="002C7007" w:rsidRPr="00E61D25" w:rsidRDefault="002C7007" w:rsidP="00E2534D">
            <w:pPr>
              <w:pStyle w:val="TAC"/>
              <w:rPr>
                <w:rFonts w:eastAsiaTheme="minorEastAsia" w:cs="Arial"/>
                <w:szCs w:val="18"/>
              </w:rPr>
            </w:pPr>
            <w:r w:rsidRPr="00E61D25">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E9E9772" w14:textId="77777777" w:rsidR="002C7007" w:rsidRPr="00E61D25" w:rsidRDefault="002C7007" w:rsidP="00E2534D">
            <w:pPr>
              <w:pStyle w:val="TAC"/>
              <w:rPr>
                <w:rFonts w:eastAsiaTheme="minorEastAsia" w:cs="Arial"/>
                <w:szCs w:val="18"/>
              </w:rPr>
            </w:pPr>
            <w:r w:rsidRPr="00E61D25">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4524A577"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0</w:t>
            </w:r>
          </w:p>
        </w:tc>
      </w:tr>
      <w:tr w:rsidR="002C7007" w:rsidRPr="00E61D25" w14:paraId="761A7AB2" w14:textId="77777777" w:rsidTr="00E2534D">
        <w:trPr>
          <w:trHeight w:val="29"/>
        </w:trPr>
        <w:tc>
          <w:tcPr>
            <w:tcW w:w="2067" w:type="dxa"/>
            <w:tcBorders>
              <w:top w:val="nil"/>
              <w:left w:val="single" w:sz="4" w:space="0" w:color="auto"/>
              <w:bottom w:val="nil"/>
              <w:right w:val="single" w:sz="4" w:space="0" w:color="auto"/>
            </w:tcBorders>
            <w:vAlign w:val="center"/>
          </w:tcPr>
          <w:p w14:paraId="737B3E97" w14:textId="77777777" w:rsidR="002C7007" w:rsidRPr="00E61D25" w:rsidRDefault="002C7007" w:rsidP="00E2534D">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5A1D234F" w14:textId="77777777" w:rsidR="002C7007" w:rsidRPr="00E61D25" w:rsidRDefault="002C7007" w:rsidP="00E2534D">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E082AA" w14:textId="77777777" w:rsidR="002C7007" w:rsidRPr="00E61D25" w:rsidRDefault="002C7007" w:rsidP="00E2534D">
            <w:pPr>
              <w:pStyle w:val="TAC"/>
              <w:rPr>
                <w:rFonts w:eastAsiaTheme="minorEastAsia" w:cs="Arial"/>
                <w:szCs w:val="18"/>
              </w:rPr>
            </w:pPr>
            <w:r w:rsidRPr="00E61D25">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2017BFE" w14:textId="77777777" w:rsidR="002C7007" w:rsidRPr="00E61D25" w:rsidRDefault="002C7007" w:rsidP="00E2534D">
            <w:pPr>
              <w:pStyle w:val="TAC"/>
              <w:rPr>
                <w:rFonts w:eastAsiaTheme="minorEastAsia" w:cs="Arial"/>
                <w:szCs w:val="18"/>
              </w:rPr>
            </w:pPr>
            <w:r w:rsidRPr="00E61D25">
              <w:rPr>
                <w:rFonts w:eastAsiaTheme="minorEastAsia" w:cs="Arial"/>
                <w:szCs w:val="18"/>
              </w:rPr>
              <w:t xml:space="preserve">5, 10, 15, </w:t>
            </w:r>
            <w:r w:rsidRPr="00E61D25">
              <w:rPr>
                <w:rFonts w:eastAsia="SimSun" w:cs="Arial"/>
                <w:szCs w:val="18"/>
                <w:lang w:val="en-US" w:eastAsia="zh-CN" w:bidi="ar"/>
              </w:rPr>
              <w:t>20</w:t>
            </w:r>
            <w:r w:rsidRPr="00E61D25">
              <w:rPr>
                <w:rFonts w:eastAsia="SimSun" w:cs="Arial"/>
                <w:szCs w:val="18"/>
                <w:vertAlign w:val="superscript"/>
                <w:lang w:val="en-US" w:eastAsia="zh-CN" w:bidi="ar"/>
              </w:rPr>
              <w:t>1</w:t>
            </w:r>
            <w:r w:rsidRPr="00E61D25">
              <w:rPr>
                <w:rFonts w:eastAsia="SimSun" w:cs="Arial"/>
                <w:szCs w:val="18"/>
                <w:lang w:val="en-US" w:eastAsia="zh-CN" w:bidi="ar"/>
              </w:rPr>
              <w:t>, 25</w:t>
            </w:r>
            <w:r w:rsidRPr="00E61D25">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DFE76A6" w14:textId="77777777" w:rsidR="002C7007" w:rsidRPr="00E61D25" w:rsidRDefault="002C7007" w:rsidP="00E2534D">
            <w:pPr>
              <w:pStyle w:val="TAC"/>
              <w:rPr>
                <w:rFonts w:eastAsiaTheme="minorEastAsia"/>
                <w:lang w:val="en-US" w:eastAsia="zh-CN"/>
              </w:rPr>
            </w:pPr>
          </w:p>
        </w:tc>
      </w:tr>
      <w:tr w:rsidR="002C7007" w:rsidRPr="00E61D25" w14:paraId="3A5683A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0E1FEF0" w14:textId="77777777" w:rsidR="002C7007" w:rsidRPr="00E61D25" w:rsidRDefault="002C7007" w:rsidP="00E2534D">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8FE3C31" w14:textId="77777777" w:rsidR="002C7007" w:rsidRPr="00E61D25" w:rsidRDefault="002C7007" w:rsidP="00E2534D">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57F925" w14:textId="77777777" w:rsidR="002C7007" w:rsidRPr="00E61D25" w:rsidRDefault="002C7007" w:rsidP="00E2534D">
            <w:pPr>
              <w:pStyle w:val="TAC"/>
              <w:rPr>
                <w:rFonts w:eastAsiaTheme="minorEastAsia" w:cs="Arial"/>
                <w:szCs w:val="18"/>
              </w:rPr>
            </w:pPr>
            <w:r w:rsidRPr="00E61D25">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FDD603" w14:textId="77777777" w:rsidR="002C7007" w:rsidRPr="00E61D25" w:rsidRDefault="002C7007" w:rsidP="00E2534D">
            <w:pPr>
              <w:pStyle w:val="TAC"/>
              <w:rPr>
                <w:rFonts w:eastAsiaTheme="minorEastAsia" w:cs="Arial"/>
                <w:szCs w:val="18"/>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607F533" w14:textId="77777777" w:rsidR="002C7007" w:rsidRPr="00E61D25" w:rsidRDefault="002C7007" w:rsidP="00E2534D">
            <w:pPr>
              <w:pStyle w:val="TAC"/>
              <w:rPr>
                <w:rFonts w:eastAsiaTheme="minorEastAsia"/>
                <w:lang w:val="en-US" w:eastAsia="zh-CN"/>
              </w:rPr>
            </w:pPr>
          </w:p>
        </w:tc>
      </w:tr>
      <w:tr w:rsidR="002C7007" w:rsidRPr="00E61D25" w14:paraId="610796C4" w14:textId="77777777" w:rsidTr="00E2534D">
        <w:trPr>
          <w:trHeight w:val="29"/>
        </w:trPr>
        <w:tc>
          <w:tcPr>
            <w:tcW w:w="2067" w:type="dxa"/>
            <w:tcBorders>
              <w:top w:val="nil"/>
              <w:left w:val="single" w:sz="4" w:space="0" w:color="auto"/>
              <w:bottom w:val="nil"/>
              <w:right w:val="single" w:sz="4" w:space="0" w:color="auto"/>
            </w:tcBorders>
            <w:vAlign w:val="center"/>
          </w:tcPr>
          <w:p w14:paraId="2404E37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6A968772" w14:textId="77777777" w:rsidR="002C7007" w:rsidRPr="00E61D25" w:rsidRDefault="002C7007" w:rsidP="00E2534D">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2BD703F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CA_n30A-n66A</w:t>
            </w:r>
          </w:p>
          <w:p w14:paraId="72C11078"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p w14:paraId="73A1CCB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36A14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D702A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E8EA2C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37C61DF3" w14:textId="77777777" w:rsidTr="00E2534D">
        <w:trPr>
          <w:trHeight w:val="29"/>
        </w:trPr>
        <w:tc>
          <w:tcPr>
            <w:tcW w:w="2067" w:type="dxa"/>
            <w:tcBorders>
              <w:top w:val="nil"/>
              <w:left w:val="single" w:sz="4" w:space="0" w:color="auto"/>
              <w:bottom w:val="nil"/>
              <w:right w:val="single" w:sz="4" w:space="0" w:color="auto"/>
            </w:tcBorders>
            <w:vAlign w:val="center"/>
          </w:tcPr>
          <w:p w14:paraId="7B2FBB4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31CB4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0F75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2E225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E76979" w14:textId="77777777" w:rsidR="002C7007" w:rsidRPr="00E61D25" w:rsidRDefault="002C7007" w:rsidP="00E2534D">
            <w:pPr>
              <w:pStyle w:val="TAC"/>
              <w:rPr>
                <w:rFonts w:eastAsiaTheme="minorEastAsia"/>
                <w:lang w:val="en-US" w:eastAsia="zh-CN"/>
              </w:rPr>
            </w:pPr>
          </w:p>
        </w:tc>
      </w:tr>
      <w:tr w:rsidR="002C7007" w:rsidRPr="00E61D25" w14:paraId="4A464A1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677C8B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5B313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B57E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E7316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5DF329" w14:textId="77777777" w:rsidR="002C7007" w:rsidRPr="00E61D25" w:rsidRDefault="002C7007" w:rsidP="00E2534D">
            <w:pPr>
              <w:pStyle w:val="TAC"/>
              <w:rPr>
                <w:rFonts w:eastAsiaTheme="minorEastAsia"/>
                <w:lang w:val="en-US" w:eastAsia="zh-CN"/>
              </w:rPr>
            </w:pPr>
          </w:p>
        </w:tc>
      </w:tr>
      <w:tr w:rsidR="002C7007" w:rsidRPr="00E61D25" w14:paraId="1CC6175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594C779" w14:textId="77777777" w:rsidR="002C7007" w:rsidRPr="00E61D25" w:rsidRDefault="002C7007" w:rsidP="00E2534D">
            <w:pPr>
              <w:pStyle w:val="TAC"/>
              <w:rPr>
                <w:rFonts w:eastAsiaTheme="minorEastAsia"/>
                <w:lang w:val="en-US"/>
              </w:rPr>
            </w:pPr>
            <w:r w:rsidRPr="00E61D25">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37B51724" w14:textId="77777777" w:rsidR="002C7007" w:rsidRPr="00E61D25" w:rsidRDefault="002C7007" w:rsidP="00E2534D">
            <w:pPr>
              <w:pStyle w:val="TAC"/>
              <w:rPr>
                <w:rFonts w:eastAsiaTheme="minorEastAsia"/>
              </w:rPr>
            </w:pPr>
            <w:r w:rsidRPr="00480423">
              <w:rPr>
                <w:rFonts w:cs="Arial"/>
                <w:lang w:val="en-US"/>
              </w:rPr>
              <w:t>n77</w:t>
            </w:r>
            <w:r w:rsidRPr="00480423">
              <w:rPr>
                <w:rFonts w:cs="Arial"/>
                <w:vertAlign w:val="superscript"/>
                <w:lang w:val="en-US"/>
              </w:rPr>
              <w:t>7</w:t>
            </w:r>
            <w:r>
              <w:rPr>
                <w:rFonts w:cs="Arial"/>
                <w:vertAlign w:val="superscript"/>
                <w:lang w:val="en-US"/>
              </w:rPr>
              <w:t>,9</w:t>
            </w:r>
          </w:p>
          <w:p w14:paraId="3945A408" w14:textId="77777777" w:rsidR="002C7007" w:rsidRPr="00E61D25" w:rsidRDefault="002C7007" w:rsidP="00E2534D">
            <w:pPr>
              <w:pStyle w:val="TAC"/>
              <w:rPr>
                <w:rFonts w:eastAsiaTheme="minorEastAsia"/>
                <w:lang w:val="en-US"/>
              </w:rPr>
            </w:pPr>
            <w:r w:rsidRPr="00E61D25">
              <w:rPr>
                <w:rFonts w:eastAsiaTheme="minorEastAsia"/>
              </w:rPr>
              <w:t>CA_n30A-n66A CA_n30A-n77A</w:t>
            </w:r>
            <w:r w:rsidRPr="00E61D25">
              <w:rPr>
                <w:rFonts w:eastAsiaTheme="minorEastAsia"/>
                <w:vertAlign w:val="superscript"/>
              </w:rPr>
              <w:t>7</w:t>
            </w:r>
            <w:r w:rsidRPr="00E61D25">
              <w:rPr>
                <w:rFonts w:eastAsiaTheme="minorEastAsia"/>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FB2AC96" w14:textId="77777777" w:rsidR="002C7007" w:rsidRPr="00E61D25" w:rsidRDefault="002C7007" w:rsidP="00E2534D">
            <w:pPr>
              <w:pStyle w:val="TAC"/>
              <w:rPr>
                <w:rFonts w:eastAsiaTheme="minorEastAsia" w:cs="Arial"/>
                <w:szCs w:val="18"/>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93BCA0"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2B8209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7D90FD28" w14:textId="77777777" w:rsidTr="00E2534D">
        <w:trPr>
          <w:trHeight w:val="29"/>
        </w:trPr>
        <w:tc>
          <w:tcPr>
            <w:tcW w:w="2067" w:type="dxa"/>
            <w:tcBorders>
              <w:top w:val="nil"/>
              <w:left w:val="single" w:sz="4" w:space="0" w:color="auto"/>
              <w:bottom w:val="nil"/>
              <w:right w:val="single" w:sz="4" w:space="0" w:color="auto"/>
            </w:tcBorders>
            <w:vAlign w:val="center"/>
          </w:tcPr>
          <w:p w14:paraId="767B5014"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BC14C9"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76573D" w14:textId="77777777" w:rsidR="002C7007" w:rsidRPr="00E61D25" w:rsidRDefault="002C7007" w:rsidP="00E2534D">
            <w:pPr>
              <w:pStyle w:val="TAC"/>
              <w:rPr>
                <w:rFonts w:eastAsiaTheme="minorEastAsia" w:cs="Arial"/>
                <w:szCs w:val="18"/>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D6826"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B913AFE" w14:textId="77777777" w:rsidR="002C7007" w:rsidRPr="00E61D25" w:rsidRDefault="002C7007" w:rsidP="00E2534D">
            <w:pPr>
              <w:pStyle w:val="TAC"/>
              <w:rPr>
                <w:rFonts w:eastAsiaTheme="minorEastAsia"/>
                <w:lang w:val="en-US" w:eastAsia="zh-CN"/>
              </w:rPr>
            </w:pPr>
          </w:p>
        </w:tc>
      </w:tr>
      <w:tr w:rsidR="002C7007" w:rsidRPr="00E61D25" w14:paraId="0E06B93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E4CF466"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48B31D"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0C3301" w14:textId="77777777" w:rsidR="002C7007" w:rsidRPr="00E61D25" w:rsidRDefault="002C7007" w:rsidP="00E2534D">
            <w:pPr>
              <w:pStyle w:val="TAC"/>
              <w:rPr>
                <w:rFonts w:eastAsiaTheme="minorEastAsia" w:cs="Arial"/>
                <w:szCs w:val="18"/>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0D948B"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08508B" w14:textId="77777777" w:rsidR="002C7007" w:rsidRPr="00E61D25" w:rsidRDefault="002C7007" w:rsidP="00E2534D">
            <w:pPr>
              <w:pStyle w:val="TAC"/>
              <w:rPr>
                <w:rFonts w:eastAsiaTheme="minorEastAsia"/>
                <w:lang w:val="en-US" w:eastAsia="zh-CN"/>
              </w:rPr>
            </w:pPr>
          </w:p>
        </w:tc>
      </w:tr>
      <w:tr w:rsidR="002C7007" w:rsidRPr="00E61D25" w14:paraId="161065B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2FD43B6" w14:textId="77777777" w:rsidR="002C7007" w:rsidRPr="00E61D25" w:rsidRDefault="002C7007" w:rsidP="00E2534D">
            <w:pPr>
              <w:pStyle w:val="TAC"/>
              <w:rPr>
                <w:rFonts w:eastAsiaTheme="minorEastAsia"/>
                <w:lang w:val="en-US"/>
              </w:rPr>
            </w:pPr>
            <w:r w:rsidRPr="00E61D25">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391B5BD5" w14:textId="77777777" w:rsidR="002C7007" w:rsidRPr="00E61D25" w:rsidRDefault="002C7007" w:rsidP="00E2534D">
            <w:pPr>
              <w:pStyle w:val="TAC"/>
              <w:rPr>
                <w:rFonts w:eastAsiaTheme="minorEastAsia"/>
              </w:rPr>
            </w:pPr>
            <w:r w:rsidRPr="00480423">
              <w:rPr>
                <w:rFonts w:cs="Arial"/>
                <w:lang w:val="en-US"/>
              </w:rPr>
              <w:t>n77</w:t>
            </w:r>
            <w:r w:rsidRPr="00480423">
              <w:rPr>
                <w:rFonts w:cs="Arial"/>
                <w:vertAlign w:val="superscript"/>
                <w:lang w:val="en-US"/>
              </w:rPr>
              <w:t>7</w:t>
            </w:r>
            <w:r>
              <w:rPr>
                <w:rFonts w:cs="Arial"/>
                <w:vertAlign w:val="superscript"/>
                <w:lang w:val="en-US"/>
              </w:rPr>
              <w:t>,9</w:t>
            </w:r>
          </w:p>
          <w:p w14:paraId="699ED57D" w14:textId="77777777" w:rsidR="002C7007" w:rsidRPr="00E61D25" w:rsidRDefault="002C7007" w:rsidP="00E2534D">
            <w:pPr>
              <w:pStyle w:val="TAC"/>
              <w:rPr>
                <w:rFonts w:eastAsiaTheme="minorEastAsia"/>
                <w:lang w:val="en-US"/>
              </w:rPr>
            </w:pPr>
            <w:r w:rsidRPr="00E61D25">
              <w:rPr>
                <w:rFonts w:eastAsiaTheme="minorEastAsia"/>
              </w:rPr>
              <w:t>CA_n30A-n66A CA_n30A-n77A</w:t>
            </w:r>
            <w:r w:rsidRPr="00E61D25">
              <w:rPr>
                <w:rFonts w:eastAsiaTheme="minorEastAsia"/>
                <w:vertAlign w:val="superscript"/>
              </w:rPr>
              <w:t>7</w:t>
            </w:r>
            <w:r w:rsidRPr="00E61D25">
              <w:rPr>
                <w:rFonts w:eastAsiaTheme="minorEastAsia"/>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7117D2" w14:textId="77777777" w:rsidR="002C7007" w:rsidRPr="00E61D25" w:rsidRDefault="002C7007" w:rsidP="00E2534D">
            <w:pPr>
              <w:pStyle w:val="TAC"/>
              <w:rPr>
                <w:rFonts w:eastAsiaTheme="minorEastAsia" w:cs="Arial"/>
                <w:szCs w:val="18"/>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6AB8CFC"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4C742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15E266EA" w14:textId="77777777" w:rsidTr="00E2534D">
        <w:trPr>
          <w:trHeight w:val="29"/>
        </w:trPr>
        <w:tc>
          <w:tcPr>
            <w:tcW w:w="2067" w:type="dxa"/>
            <w:tcBorders>
              <w:top w:val="nil"/>
              <w:left w:val="single" w:sz="4" w:space="0" w:color="auto"/>
              <w:bottom w:val="nil"/>
              <w:right w:val="single" w:sz="4" w:space="0" w:color="auto"/>
            </w:tcBorders>
            <w:vAlign w:val="center"/>
          </w:tcPr>
          <w:p w14:paraId="0E19FE43"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3C0458"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F59B2" w14:textId="77777777" w:rsidR="002C7007" w:rsidRPr="00E61D25" w:rsidRDefault="002C7007" w:rsidP="00E2534D">
            <w:pPr>
              <w:pStyle w:val="TAC"/>
              <w:rPr>
                <w:rFonts w:eastAsiaTheme="minorEastAsia" w:cs="Arial"/>
                <w:szCs w:val="18"/>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A0BE36"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ADC81A" w14:textId="77777777" w:rsidR="002C7007" w:rsidRPr="00E61D25" w:rsidRDefault="002C7007" w:rsidP="00E2534D">
            <w:pPr>
              <w:pStyle w:val="TAC"/>
              <w:rPr>
                <w:rFonts w:eastAsiaTheme="minorEastAsia"/>
                <w:lang w:val="en-US" w:eastAsia="zh-CN"/>
              </w:rPr>
            </w:pPr>
          </w:p>
        </w:tc>
      </w:tr>
      <w:tr w:rsidR="002C7007" w:rsidRPr="00E61D25" w14:paraId="1EA6177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992CDD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EF78B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F7B704" w14:textId="77777777" w:rsidR="002C7007" w:rsidRPr="00E61D25" w:rsidRDefault="002C7007" w:rsidP="00E2534D">
            <w:pPr>
              <w:pStyle w:val="TAC"/>
              <w:rPr>
                <w:rFonts w:eastAsiaTheme="minorEastAsia" w:cs="Arial"/>
                <w:szCs w:val="18"/>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34CB86"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670C0ED" w14:textId="77777777" w:rsidR="002C7007" w:rsidRPr="00E61D25" w:rsidRDefault="002C7007" w:rsidP="00E2534D">
            <w:pPr>
              <w:pStyle w:val="TAC"/>
              <w:rPr>
                <w:rFonts w:eastAsiaTheme="minorEastAsia"/>
                <w:lang w:val="en-US" w:eastAsia="zh-CN"/>
              </w:rPr>
            </w:pPr>
          </w:p>
        </w:tc>
      </w:tr>
      <w:tr w:rsidR="002C7007" w:rsidRPr="00E61D25" w14:paraId="51899AB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4E01CFB" w14:textId="77777777" w:rsidR="002C7007" w:rsidRPr="00E61D25" w:rsidRDefault="002C7007" w:rsidP="00E2534D">
            <w:pPr>
              <w:pStyle w:val="TAC"/>
              <w:rPr>
                <w:rFonts w:eastAsiaTheme="minorEastAsia"/>
                <w:lang w:val="en-US"/>
              </w:rPr>
            </w:pPr>
            <w:r w:rsidRPr="00E61D25">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04C4ABB8" w14:textId="77777777" w:rsidR="002C7007" w:rsidRPr="00E61D25" w:rsidRDefault="002C7007" w:rsidP="00E2534D">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07FC5FDA" w14:textId="77777777" w:rsidR="002C7007" w:rsidRPr="00E61D25" w:rsidRDefault="002C7007" w:rsidP="00E2534D">
            <w:pPr>
              <w:pStyle w:val="TAC"/>
              <w:rPr>
                <w:rFonts w:eastAsiaTheme="minorEastAsia"/>
                <w:lang w:val="en-US"/>
              </w:rPr>
            </w:pPr>
            <w:r w:rsidRPr="00E61D25">
              <w:rPr>
                <w:rFonts w:eastAsia="SimSun"/>
                <w:kern w:val="2"/>
                <w:szCs w:val="22"/>
                <w:lang w:val="en-US" w:eastAsia="zh-CN"/>
              </w:rPr>
              <w:t>CA_n30A-n66A CA_n30A-n77A</w:t>
            </w:r>
            <w:r w:rsidRPr="00E61D25">
              <w:rPr>
                <w:rFonts w:eastAsiaTheme="minorEastAsia"/>
                <w:vertAlign w:val="superscript"/>
              </w:rPr>
              <w:t>7</w:t>
            </w:r>
            <w:r w:rsidRPr="00E61D25">
              <w:rPr>
                <w:rFonts w:eastAsia="SimSun"/>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7F5F5E6" w14:textId="77777777" w:rsidR="002C7007" w:rsidRPr="00E61D25" w:rsidRDefault="002C7007" w:rsidP="00E2534D">
            <w:pPr>
              <w:pStyle w:val="TAC"/>
              <w:rPr>
                <w:rFonts w:eastAsiaTheme="minorEastAsia"/>
                <w:lang w:val="en-US"/>
              </w:rPr>
            </w:pPr>
            <w:r w:rsidRPr="00E61D25">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1E7723D"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7166767" w14:textId="77777777" w:rsidR="002C7007" w:rsidRPr="00E61D25" w:rsidRDefault="002C7007" w:rsidP="00E2534D">
            <w:pPr>
              <w:pStyle w:val="TAC"/>
              <w:rPr>
                <w:rFonts w:eastAsiaTheme="minorEastAsia"/>
                <w:lang w:val="en-US" w:eastAsia="zh-CN"/>
              </w:rPr>
            </w:pPr>
            <w:r w:rsidRPr="00E61D25">
              <w:rPr>
                <w:rFonts w:eastAsia="SimSun"/>
                <w:kern w:val="2"/>
                <w:szCs w:val="22"/>
                <w:lang w:val="en-US" w:eastAsia="zh-CN"/>
              </w:rPr>
              <w:t>0</w:t>
            </w:r>
          </w:p>
        </w:tc>
      </w:tr>
      <w:tr w:rsidR="002C7007" w:rsidRPr="00E61D25" w14:paraId="50614E05" w14:textId="77777777" w:rsidTr="00E2534D">
        <w:trPr>
          <w:trHeight w:val="29"/>
        </w:trPr>
        <w:tc>
          <w:tcPr>
            <w:tcW w:w="2067" w:type="dxa"/>
            <w:tcBorders>
              <w:top w:val="nil"/>
              <w:left w:val="single" w:sz="4" w:space="0" w:color="auto"/>
              <w:bottom w:val="nil"/>
              <w:right w:val="single" w:sz="4" w:space="0" w:color="auto"/>
            </w:tcBorders>
            <w:vAlign w:val="center"/>
          </w:tcPr>
          <w:p w14:paraId="2700E5C0"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7AC1FA"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07BBF" w14:textId="77777777" w:rsidR="002C7007" w:rsidRPr="00E61D25" w:rsidRDefault="002C7007" w:rsidP="00E2534D">
            <w:pPr>
              <w:pStyle w:val="TAC"/>
              <w:rPr>
                <w:rFonts w:eastAsiaTheme="minorEastAsia"/>
                <w:lang w:val="en-US"/>
              </w:rPr>
            </w:pPr>
            <w:r w:rsidRPr="00E61D25">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4825C1"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0DD2F02" w14:textId="77777777" w:rsidR="002C7007" w:rsidRPr="00E61D25" w:rsidRDefault="002C7007" w:rsidP="00E2534D">
            <w:pPr>
              <w:pStyle w:val="TAC"/>
              <w:rPr>
                <w:rFonts w:eastAsiaTheme="minorEastAsia"/>
                <w:lang w:val="en-US" w:eastAsia="zh-CN"/>
              </w:rPr>
            </w:pPr>
          </w:p>
        </w:tc>
      </w:tr>
      <w:tr w:rsidR="002C7007" w:rsidRPr="00E61D25" w14:paraId="398D619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FFAFE0B"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F0B8E0"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F12ACA" w14:textId="77777777" w:rsidR="002C7007" w:rsidRPr="00E61D25" w:rsidRDefault="002C7007" w:rsidP="00E2534D">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0350D1"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4015B3" w14:textId="77777777" w:rsidR="002C7007" w:rsidRPr="00E61D25" w:rsidRDefault="002C7007" w:rsidP="00E2534D">
            <w:pPr>
              <w:pStyle w:val="TAC"/>
              <w:rPr>
                <w:rFonts w:eastAsiaTheme="minorEastAsia"/>
                <w:lang w:val="en-US" w:eastAsia="zh-CN"/>
              </w:rPr>
            </w:pPr>
          </w:p>
        </w:tc>
      </w:tr>
      <w:tr w:rsidR="002C7007" w:rsidRPr="00E61D25" w14:paraId="682D002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FE5244F" w14:textId="77777777" w:rsidR="002C7007" w:rsidRPr="00E61D25" w:rsidRDefault="002C7007" w:rsidP="00E2534D">
            <w:pPr>
              <w:pStyle w:val="TAC"/>
              <w:rPr>
                <w:rFonts w:eastAsiaTheme="minorEastAsia"/>
                <w:lang w:val="en-US"/>
              </w:rPr>
            </w:pPr>
            <w:r w:rsidRPr="00E61D25">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14AED7B9" w14:textId="77777777" w:rsidR="002C7007" w:rsidRPr="00E61D25" w:rsidRDefault="002C7007" w:rsidP="00E2534D">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129692C6" w14:textId="77777777" w:rsidR="002C7007" w:rsidRPr="00E61D25" w:rsidRDefault="002C7007" w:rsidP="00E2534D">
            <w:pPr>
              <w:pStyle w:val="TAC"/>
              <w:rPr>
                <w:rFonts w:eastAsiaTheme="minorEastAsia"/>
                <w:lang w:val="en-US"/>
              </w:rPr>
            </w:pPr>
            <w:r w:rsidRPr="00E61D25">
              <w:rPr>
                <w:rFonts w:eastAsia="SimSun"/>
                <w:kern w:val="2"/>
                <w:szCs w:val="22"/>
                <w:lang w:val="en-US" w:eastAsia="zh-CN"/>
              </w:rPr>
              <w:t>CA_n30A-n66A CA_n30A-n77A</w:t>
            </w:r>
            <w:r w:rsidRPr="00E61D25">
              <w:rPr>
                <w:rFonts w:eastAsiaTheme="minorEastAsia"/>
                <w:vertAlign w:val="superscript"/>
              </w:rPr>
              <w:t>7</w:t>
            </w:r>
            <w:r w:rsidRPr="00E61D25">
              <w:rPr>
                <w:rFonts w:eastAsia="SimSun"/>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589831B" w14:textId="77777777" w:rsidR="002C7007" w:rsidRPr="00E61D25" w:rsidRDefault="002C7007" w:rsidP="00E2534D">
            <w:pPr>
              <w:pStyle w:val="TAC"/>
              <w:rPr>
                <w:rFonts w:eastAsiaTheme="minorEastAsia"/>
                <w:lang w:val="en-US"/>
              </w:rPr>
            </w:pPr>
            <w:r w:rsidRPr="00E61D25">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7778017"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79F807" w14:textId="77777777" w:rsidR="002C7007" w:rsidRPr="00E61D25" w:rsidRDefault="002C7007" w:rsidP="00E2534D">
            <w:pPr>
              <w:pStyle w:val="TAC"/>
              <w:rPr>
                <w:rFonts w:eastAsiaTheme="minorEastAsia"/>
                <w:lang w:val="en-US" w:eastAsia="zh-CN"/>
              </w:rPr>
            </w:pPr>
            <w:r w:rsidRPr="00E61D25">
              <w:rPr>
                <w:rFonts w:eastAsia="SimSun"/>
                <w:kern w:val="2"/>
                <w:szCs w:val="22"/>
                <w:lang w:val="en-US" w:eastAsia="zh-CN"/>
              </w:rPr>
              <w:t>0</w:t>
            </w:r>
          </w:p>
        </w:tc>
      </w:tr>
      <w:tr w:rsidR="002C7007" w:rsidRPr="00E61D25" w14:paraId="31C38386" w14:textId="77777777" w:rsidTr="00E2534D">
        <w:trPr>
          <w:trHeight w:val="29"/>
        </w:trPr>
        <w:tc>
          <w:tcPr>
            <w:tcW w:w="2067" w:type="dxa"/>
            <w:tcBorders>
              <w:top w:val="nil"/>
              <w:left w:val="single" w:sz="4" w:space="0" w:color="auto"/>
              <w:bottom w:val="nil"/>
              <w:right w:val="single" w:sz="4" w:space="0" w:color="auto"/>
            </w:tcBorders>
            <w:vAlign w:val="center"/>
          </w:tcPr>
          <w:p w14:paraId="216CC42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AE8F31"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B84862" w14:textId="77777777" w:rsidR="002C7007" w:rsidRPr="00E61D25" w:rsidRDefault="002C7007" w:rsidP="00E2534D">
            <w:pPr>
              <w:pStyle w:val="TAC"/>
              <w:rPr>
                <w:rFonts w:eastAsiaTheme="minorEastAsia"/>
                <w:lang w:val="en-US"/>
              </w:rPr>
            </w:pPr>
            <w:r w:rsidRPr="00E61D25">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BD9B91"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6C05B37C" w14:textId="77777777" w:rsidR="002C7007" w:rsidRPr="00E61D25" w:rsidRDefault="002C7007" w:rsidP="00E2534D">
            <w:pPr>
              <w:pStyle w:val="TAC"/>
              <w:rPr>
                <w:rFonts w:eastAsiaTheme="minorEastAsia"/>
                <w:lang w:val="en-US" w:eastAsia="zh-CN"/>
              </w:rPr>
            </w:pPr>
          </w:p>
        </w:tc>
      </w:tr>
      <w:tr w:rsidR="002C7007" w:rsidRPr="00E61D25" w14:paraId="320E445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4997FAD"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C3DB12"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B84FD5" w14:textId="77777777" w:rsidR="002C7007" w:rsidRPr="00E61D25" w:rsidRDefault="002C7007" w:rsidP="00E2534D">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DB4F76"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84145F" w14:textId="77777777" w:rsidR="002C7007" w:rsidRPr="00E61D25" w:rsidRDefault="002C7007" w:rsidP="00E2534D">
            <w:pPr>
              <w:pStyle w:val="TAC"/>
              <w:rPr>
                <w:rFonts w:eastAsiaTheme="minorEastAsia"/>
                <w:lang w:val="en-US" w:eastAsia="zh-CN"/>
              </w:rPr>
            </w:pPr>
          </w:p>
        </w:tc>
      </w:tr>
      <w:tr w:rsidR="002C7007" w:rsidRPr="00E61D25" w14:paraId="2C57E63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85FE663" w14:textId="77777777" w:rsidR="002C7007" w:rsidRPr="00E61D25" w:rsidRDefault="002C7007" w:rsidP="00E2534D">
            <w:pPr>
              <w:pStyle w:val="TAC"/>
              <w:rPr>
                <w:rFonts w:eastAsiaTheme="minorEastAsia"/>
                <w:lang w:val="en-US"/>
              </w:rPr>
            </w:pPr>
            <w:r w:rsidRPr="00E61D25">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421653AF"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6D9533B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CA_n30A-n66A</w:t>
            </w:r>
          </w:p>
          <w:p w14:paraId="0FEEF1B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p w14:paraId="5CBADBE8" w14:textId="77777777" w:rsidR="002C7007" w:rsidRPr="00E61D25" w:rsidRDefault="002C7007" w:rsidP="00E2534D">
            <w:pPr>
              <w:pStyle w:val="TAC"/>
              <w:rPr>
                <w:rFonts w:eastAsiaTheme="minorEastAsia"/>
                <w:lang w:val="en-US"/>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932D80" w14:textId="77777777" w:rsidR="002C7007" w:rsidRPr="00E61D25" w:rsidRDefault="002C7007" w:rsidP="00E2534D">
            <w:pPr>
              <w:pStyle w:val="TAC"/>
              <w:rPr>
                <w:rFonts w:eastAsiaTheme="minorEastAsia" w:cs="Arial"/>
                <w:szCs w:val="18"/>
                <w:lang w:val="en-US"/>
              </w:rPr>
            </w:pPr>
            <w:r w:rsidRPr="00E61D25">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4452F4A"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33EEA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25A5C331" w14:textId="77777777" w:rsidTr="00E2534D">
        <w:trPr>
          <w:trHeight w:val="29"/>
        </w:trPr>
        <w:tc>
          <w:tcPr>
            <w:tcW w:w="2067" w:type="dxa"/>
            <w:tcBorders>
              <w:top w:val="nil"/>
              <w:left w:val="single" w:sz="4" w:space="0" w:color="auto"/>
              <w:bottom w:val="nil"/>
              <w:right w:val="single" w:sz="4" w:space="0" w:color="auto"/>
            </w:tcBorders>
            <w:vAlign w:val="center"/>
          </w:tcPr>
          <w:p w14:paraId="4327D2DA"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D0CD3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5E610C" w14:textId="77777777" w:rsidR="002C7007" w:rsidRPr="00E61D25" w:rsidRDefault="002C7007" w:rsidP="00E2534D">
            <w:pPr>
              <w:pStyle w:val="TAC"/>
              <w:rPr>
                <w:rFonts w:eastAsiaTheme="minorEastAsia" w:cs="Arial"/>
                <w:szCs w:val="18"/>
                <w:lang w:val="en-US"/>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BDD290"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4A43C9E9" w14:textId="77777777" w:rsidR="002C7007" w:rsidRPr="00E61D25" w:rsidRDefault="002C7007" w:rsidP="00E2534D">
            <w:pPr>
              <w:pStyle w:val="TAC"/>
              <w:rPr>
                <w:rFonts w:eastAsiaTheme="minorEastAsia"/>
                <w:lang w:val="en-US" w:eastAsia="zh-CN"/>
              </w:rPr>
            </w:pPr>
          </w:p>
        </w:tc>
      </w:tr>
      <w:tr w:rsidR="002C7007" w:rsidRPr="00E61D25" w14:paraId="2755688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33DF695"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298C6B"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CB9FD" w14:textId="77777777" w:rsidR="002C7007" w:rsidRPr="00E61D25" w:rsidRDefault="002C7007" w:rsidP="00E2534D">
            <w:pPr>
              <w:pStyle w:val="TAC"/>
              <w:rPr>
                <w:rFonts w:eastAsiaTheme="minorEastAsia" w:cs="Arial"/>
                <w:szCs w:val="18"/>
                <w:lang w:val="en-US"/>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7805EF"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8898AA" w14:textId="77777777" w:rsidR="002C7007" w:rsidRPr="00E61D25" w:rsidRDefault="002C7007" w:rsidP="00E2534D">
            <w:pPr>
              <w:pStyle w:val="TAC"/>
              <w:rPr>
                <w:rFonts w:eastAsiaTheme="minorEastAsia"/>
                <w:lang w:val="en-US" w:eastAsia="zh-CN"/>
              </w:rPr>
            </w:pPr>
          </w:p>
        </w:tc>
      </w:tr>
      <w:tr w:rsidR="002C7007" w:rsidRPr="00E61D25" w14:paraId="5E006E3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297FAC8" w14:textId="77777777" w:rsidR="002C7007" w:rsidRPr="00E61D25" w:rsidRDefault="002C7007" w:rsidP="00E2534D">
            <w:pPr>
              <w:pStyle w:val="TAC"/>
              <w:rPr>
                <w:rFonts w:eastAsiaTheme="minorEastAsia"/>
                <w:lang w:val="en-US"/>
              </w:rPr>
            </w:pPr>
            <w:r w:rsidRPr="00E61D25">
              <w:rPr>
                <w:rFonts w:eastAsia="MS Mincho"/>
                <w:lang w:val="en-US" w:eastAsia="zh-CN"/>
              </w:rPr>
              <w:t>CA_</w:t>
            </w:r>
            <w:r w:rsidRPr="00E61D25">
              <w:rPr>
                <w:rFonts w:eastAsia="MS Mincho" w:hint="eastAsia"/>
                <w:lang w:val="en-US" w:eastAsia="zh-CN"/>
              </w:rPr>
              <w:t>n34A-</w:t>
            </w:r>
            <w:r w:rsidRPr="00E61D25">
              <w:rPr>
                <w:rFonts w:eastAsia="MS Mincho"/>
                <w:lang w:eastAsia="zh-CN"/>
              </w:rPr>
              <w:t>n</w:t>
            </w:r>
            <w:r w:rsidRPr="00E61D25">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6B7C882C" w14:textId="77777777" w:rsidR="002C7007" w:rsidRPr="00E61D25" w:rsidRDefault="002C7007" w:rsidP="00E2534D">
            <w:pPr>
              <w:pStyle w:val="TAC"/>
              <w:rPr>
                <w:rFonts w:eastAsia="SimSun"/>
                <w:lang w:val="en-US" w:eastAsia="zh-CN"/>
              </w:rPr>
            </w:pPr>
            <w:r w:rsidRPr="00E61D25">
              <w:rPr>
                <w:rFonts w:eastAsia="SimSun" w:hint="eastAsia"/>
                <w:lang w:val="en-US" w:eastAsia="zh-CN"/>
              </w:rPr>
              <w:t>CA_n34A-n39A</w:t>
            </w:r>
          </w:p>
          <w:p w14:paraId="2380DEB2" w14:textId="77777777" w:rsidR="002C7007" w:rsidRPr="00E61D25" w:rsidRDefault="002C7007" w:rsidP="00E2534D">
            <w:pPr>
              <w:pStyle w:val="TAC"/>
              <w:rPr>
                <w:rFonts w:eastAsia="SimSun"/>
                <w:lang w:val="en-US" w:eastAsia="zh-CN"/>
              </w:rPr>
            </w:pPr>
            <w:r w:rsidRPr="00E61D25">
              <w:rPr>
                <w:rFonts w:eastAsia="SimSun" w:hint="eastAsia"/>
                <w:lang w:val="en-US" w:eastAsia="zh-CN"/>
              </w:rPr>
              <w:t>CA_n34A-n40A</w:t>
            </w:r>
          </w:p>
          <w:p w14:paraId="21EC1CEC" w14:textId="77777777" w:rsidR="002C7007" w:rsidRPr="00E61D25" w:rsidRDefault="002C7007" w:rsidP="00E2534D">
            <w:pPr>
              <w:pStyle w:val="TAC"/>
              <w:rPr>
                <w:rFonts w:eastAsiaTheme="minorEastAsia"/>
                <w:lang w:val="en-US"/>
              </w:rPr>
            </w:pPr>
            <w:r w:rsidRPr="00E61D25">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A1E3D6F"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527B1E6" w14:textId="77777777" w:rsidR="002C7007" w:rsidRPr="00E61D25" w:rsidRDefault="002C7007" w:rsidP="00E2534D">
            <w:pPr>
              <w:pStyle w:val="TAC"/>
              <w:rPr>
                <w:rFonts w:eastAsia="SimSun"/>
                <w:lang w:val="en-US" w:eastAsia="zh-CN" w:bidi="ar"/>
              </w:rPr>
            </w:pPr>
            <w:r w:rsidRPr="00E61D25">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0EE0B806"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0</w:t>
            </w:r>
          </w:p>
        </w:tc>
      </w:tr>
      <w:tr w:rsidR="002C7007" w:rsidRPr="00E61D25" w14:paraId="04C6FA6C" w14:textId="77777777" w:rsidTr="00E2534D">
        <w:trPr>
          <w:trHeight w:val="29"/>
        </w:trPr>
        <w:tc>
          <w:tcPr>
            <w:tcW w:w="2067" w:type="dxa"/>
            <w:tcBorders>
              <w:top w:val="nil"/>
              <w:left w:val="single" w:sz="4" w:space="0" w:color="auto"/>
              <w:bottom w:val="nil"/>
              <w:right w:val="single" w:sz="4" w:space="0" w:color="auto"/>
            </w:tcBorders>
            <w:vAlign w:val="center"/>
          </w:tcPr>
          <w:p w14:paraId="5190D1A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C7CACF"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BC4A8D" w14:textId="77777777" w:rsidR="002C7007" w:rsidRPr="00E61D25" w:rsidRDefault="002C7007" w:rsidP="00E2534D">
            <w:pPr>
              <w:pStyle w:val="TAC"/>
              <w:rPr>
                <w:rFonts w:eastAsia="SimSun"/>
                <w:szCs w:val="22"/>
                <w:lang w:val="en-US" w:eastAsia="zh-CN"/>
              </w:rPr>
            </w:pPr>
            <w:r w:rsidRPr="00E61D25">
              <w:rPr>
                <w:rFonts w:eastAsiaTheme="minorEastAsia"/>
              </w:rPr>
              <w:t>n</w:t>
            </w:r>
            <w:r w:rsidRPr="00E61D25">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2484FDE2" w14:textId="77777777" w:rsidR="002C7007" w:rsidRPr="00E61D25" w:rsidRDefault="002C7007" w:rsidP="00E2534D">
            <w:pPr>
              <w:pStyle w:val="TAC"/>
              <w:rPr>
                <w:rFonts w:eastAsia="SimSun"/>
                <w:lang w:val="en-US" w:eastAsia="zh-CN" w:bidi="ar"/>
              </w:rPr>
            </w:pPr>
            <w:r w:rsidRPr="00E61D25">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1D0C87EB" w14:textId="77777777" w:rsidR="002C7007" w:rsidRPr="00E61D25" w:rsidRDefault="002C7007" w:rsidP="00E2534D">
            <w:pPr>
              <w:pStyle w:val="TAC"/>
              <w:rPr>
                <w:rFonts w:eastAsiaTheme="minorEastAsia"/>
                <w:lang w:val="en-US" w:eastAsia="zh-CN"/>
              </w:rPr>
            </w:pPr>
          </w:p>
        </w:tc>
      </w:tr>
      <w:tr w:rsidR="002C7007" w:rsidRPr="00E61D25" w14:paraId="44B023DC" w14:textId="77777777" w:rsidTr="00E2534D">
        <w:trPr>
          <w:trHeight w:val="29"/>
        </w:trPr>
        <w:tc>
          <w:tcPr>
            <w:tcW w:w="2067" w:type="dxa"/>
            <w:tcBorders>
              <w:top w:val="nil"/>
              <w:left w:val="single" w:sz="4" w:space="0" w:color="auto"/>
              <w:bottom w:val="nil"/>
              <w:right w:val="single" w:sz="4" w:space="0" w:color="auto"/>
            </w:tcBorders>
            <w:vAlign w:val="center"/>
          </w:tcPr>
          <w:p w14:paraId="6081AF9D"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3B0495"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2BAD34"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A0A55E"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58F4DC31" w14:textId="77777777" w:rsidR="002C7007" w:rsidRPr="00E61D25" w:rsidRDefault="002C7007" w:rsidP="00E2534D">
            <w:pPr>
              <w:pStyle w:val="TAC"/>
              <w:rPr>
                <w:rFonts w:eastAsiaTheme="minorEastAsia"/>
                <w:lang w:val="en-US" w:eastAsia="zh-CN"/>
              </w:rPr>
            </w:pPr>
          </w:p>
        </w:tc>
      </w:tr>
      <w:tr w:rsidR="002C7007" w:rsidRPr="00E61D25" w14:paraId="770F39D2" w14:textId="77777777" w:rsidTr="00E2534D">
        <w:trPr>
          <w:trHeight w:val="29"/>
        </w:trPr>
        <w:tc>
          <w:tcPr>
            <w:tcW w:w="2067" w:type="dxa"/>
            <w:tcBorders>
              <w:top w:val="nil"/>
              <w:left w:val="single" w:sz="4" w:space="0" w:color="auto"/>
              <w:bottom w:val="nil"/>
              <w:right w:val="single" w:sz="4" w:space="0" w:color="auto"/>
            </w:tcBorders>
            <w:vAlign w:val="center"/>
          </w:tcPr>
          <w:p w14:paraId="345C8384"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2E3B90"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AFF0A1"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CAF5138"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CCB8738"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2838356A" w14:textId="77777777" w:rsidTr="00E2534D">
        <w:trPr>
          <w:trHeight w:val="29"/>
        </w:trPr>
        <w:tc>
          <w:tcPr>
            <w:tcW w:w="2067" w:type="dxa"/>
            <w:tcBorders>
              <w:top w:val="nil"/>
              <w:left w:val="single" w:sz="4" w:space="0" w:color="auto"/>
              <w:bottom w:val="nil"/>
              <w:right w:val="single" w:sz="4" w:space="0" w:color="auto"/>
            </w:tcBorders>
            <w:vAlign w:val="center"/>
          </w:tcPr>
          <w:p w14:paraId="1E2A1C43"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8AEA44"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4A07D1" w14:textId="77777777" w:rsidR="002C7007" w:rsidRPr="00E61D25" w:rsidRDefault="002C7007" w:rsidP="00E2534D">
            <w:pPr>
              <w:pStyle w:val="TAC"/>
              <w:rPr>
                <w:rFonts w:eastAsia="SimSun"/>
                <w:szCs w:val="22"/>
                <w:lang w:val="en-US" w:eastAsia="zh-CN"/>
              </w:rPr>
            </w:pPr>
            <w:r w:rsidRPr="00E61D25">
              <w:rPr>
                <w:rFonts w:eastAsiaTheme="minorEastAsia"/>
              </w:rPr>
              <w:t>n</w:t>
            </w:r>
            <w:r w:rsidRPr="00E61D25">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3F1AEA51"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69BF5FA" w14:textId="77777777" w:rsidR="002C7007" w:rsidRPr="00E61D25" w:rsidRDefault="002C7007" w:rsidP="00E2534D">
            <w:pPr>
              <w:pStyle w:val="TAC"/>
              <w:rPr>
                <w:rFonts w:eastAsiaTheme="minorEastAsia"/>
                <w:lang w:val="en-US" w:eastAsia="zh-CN"/>
              </w:rPr>
            </w:pPr>
          </w:p>
        </w:tc>
      </w:tr>
      <w:tr w:rsidR="002C7007" w:rsidRPr="00E61D25" w14:paraId="32F0174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F65E2D3"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BB7EC9"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FBBF74"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ECCE8F"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40</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0BD22E2" w14:textId="77777777" w:rsidR="002C7007" w:rsidRPr="00E61D25" w:rsidRDefault="002C7007" w:rsidP="00E2534D">
            <w:pPr>
              <w:pStyle w:val="TAC"/>
              <w:rPr>
                <w:rFonts w:eastAsiaTheme="minorEastAsia"/>
                <w:lang w:val="en-US" w:eastAsia="zh-CN"/>
              </w:rPr>
            </w:pPr>
          </w:p>
        </w:tc>
      </w:tr>
      <w:tr w:rsidR="002C7007" w:rsidRPr="00E61D25" w14:paraId="21FC8A8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FB9330A" w14:textId="77777777" w:rsidR="002C7007" w:rsidRPr="00E61D25" w:rsidRDefault="002C7007" w:rsidP="00E2534D">
            <w:pPr>
              <w:pStyle w:val="TAC"/>
              <w:rPr>
                <w:rFonts w:eastAsiaTheme="minorEastAsia"/>
                <w:lang w:val="en-US"/>
              </w:rPr>
            </w:pPr>
            <w:r w:rsidRPr="00E61D25">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3EE7EE55"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CA_n34A-n39A</w:t>
            </w:r>
          </w:p>
          <w:p w14:paraId="62AF1BB4"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CA_n34A-n41A</w:t>
            </w:r>
          </w:p>
          <w:p w14:paraId="72C6A6A6" w14:textId="77777777" w:rsidR="002C7007" w:rsidRPr="00E61D25" w:rsidRDefault="002C7007" w:rsidP="00E2534D">
            <w:pPr>
              <w:pStyle w:val="TAC"/>
              <w:rPr>
                <w:rFonts w:eastAsiaTheme="minorEastAsia"/>
                <w:lang w:val="en-US"/>
              </w:rPr>
            </w:pPr>
            <w:r w:rsidRPr="00E61D25">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49F41B7A"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4CEE3D3"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006DA97"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45401672" w14:textId="77777777" w:rsidTr="00E2534D">
        <w:trPr>
          <w:trHeight w:val="29"/>
        </w:trPr>
        <w:tc>
          <w:tcPr>
            <w:tcW w:w="2067" w:type="dxa"/>
            <w:tcBorders>
              <w:top w:val="nil"/>
              <w:left w:val="single" w:sz="4" w:space="0" w:color="auto"/>
              <w:bottom w:val="nil"/>
              <w:right w:val="single" w:sz="4" w:space="0" w:color="auto"/>
            </w:tcBorders>
            <w:vAlign w:val="center"/>
          </w:tcPr>
          <w:p w14:paraId="705B354F"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18FE20"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D9F727"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FEB71CD"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SimSun" w:hint="eastAsia"/>
                <w:color w:val="000000"/>
                <w:lang w:eastAsia="zh-CN"/>
              </w:rPr>
              <w:t>n39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679AF1F" w14:textId="77777777" w:rsidR="002C7007" w:rsidRPr="00E61D25" w:rsidRDefault="002C7007" w:rsidP="00E2534D">
            <w:pPr>
              <w:pStyle w:val="TAC"/>
              <w:rPr>
                <w:rFonts w:eastAsiaTheme="minorEastAsia"/>
                <w:lang w:val="en-US" w:eastAsia="zh-CN"/>
              </w:rPr>
            </w:pPr>
          </w:p>
        </w:tc>
      </w:tr>
      <w:tr w:rsidR="002C7007" w:rsidRPr="00E61D25" w14:paraId="0371EE0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6A9F99E"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D9F2F3"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4A11DF"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9C5754"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41</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5CF0EA7" w14:textId="77777777" w:rsidR="002C7007" w:rsidRPr="00E61D25" w:rsidRDefault="002C7007" w:rsidP="00E2534D">
            <w:pPr>
              <w:pStyle w:val="TAC"/>
              <w:rPr>
                <w:rFonts w:eastAsiaTheme="minorEastAsia"/>
                <w:lang w:val="en-US" w:eastAsia="zh-CN"/>
              </w:rPr>
            </w:pPr>
          </w:p>
        </w:tc>
      </w:tr>
      <w:tr w:rsidR="002C7007" w:rsidRPr="00E61D25" w14:paraId="7785E46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4C5D983" w14:textId="77777777" w:rsidR="002C7007" w:rsidRPr="00E61D25" w:rsidRDefault="002C7007" w:rsidP="00E2534D">
            <w:pPr>
              <w:pStyle w:val="TAC"/>
              <w:rPr>
                <w:rFonts w:eastAsiaTheme="minorEastAsia"/>
                <w:lang w:val="en-US"/>
              </w:rPr>
            </w:pPr>
            <w:r w:rsidRPr="00E61D25">
              <w:rPr>
                <w:rFonts w:eastAsiaTheme="minorEastAsia" w:hint="eastAsia"/>
                <w:lang w:eastAsia="zh-CN"/>
              </w:rPr>
              <w:t>CA_n34A-n39A-n41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7536554C"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CA_n34A-n39A</w:t>
            </w:r>
          </w:p>
          <w:p w14:paraId="4073353A"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CA_n34A-n41A</w:t>
            </w:r>
          </w:p>
          <w:p w14:paraId="1ECDCC36" w14:textId="77777777" w:rsidR="002C7007" w:rsidRPr="00E61D25" w:rsidRDefault="002C7007" w:rsidP="00E2534D">
            <w:pPr>
              <w:pStyle w:val="TAC"/>
              <w:rPr>
                <w:rFonts w:eastAsiaTheme="minorEastAsia"/>
                <w:lang w:val="en-US"/>
              </w:rPr>
            </w:pPr>
            <w:r w:rsidRPr="00E61D25">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81FFACC"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DE55360"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1BC7FF6"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7F8DFEF1" w14:textId="77777777" w:rsidTr="00E2534D">
        <w:trPr>
          <w:trHeight w:val="29"/>
        </w:trPr>
        <w:tc>
          <w:tcPr>
            <w:tcW w:w="2067" w:type="dxa"/>
            <w:tcBorders>
              <w:top w:val="nil"/>
              <w:left w:val="single" w:sz="4" w:space="0" w:color="auto"/>
              <w:bottom w:val="nil"/>
              <w:right w:val="single" w:sz="4" w:space="0" w:color="auto"/>
            </w:tcBorders>
            <w:vAlign w:val="center"/>
          </w:tcPr>
          <w:p w14:paraId="6697E356"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F942C4"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8341F4"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A860515"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SimSun" w:hint="eastAsia"/>
                <w:color w:val="000000"/>
                <w:lang w:eastAsia="zh-CN"/>
              </w:rPr>
              <w:t>n39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27DCF7F" w14:textId="77777777" w:rsidR="002C7007" w:rsidRPr="00E61D25" w:rsidRDefault="002C7007" w:rsidP="00E2534D">
            <w:pPr>
              <w:pStyle w:val="TAC"/>
              <w:rPr>
                <w:rFonts w:eastAsiaTheme="minorEastAsia"/>
                <w:lang w:val="en-US" w:eastAsia="zh-CN"/>
              </w:rPr>
            </w:pPr>
          </w:p>
        </w:tc>
      </w:tr>
      <w:tr w:rsidR="002C7007" w:rsidRPr="00E61D25" w14:paraId="55CB874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57A7285"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87FB4F"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C0D8E0"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4CAE50" w14:textId="77777777" w:rsidR="002C7007" w:rsidRPr="00E61D25" w:rsidRDefault="002C7007" w:rsidP="00E2534D">
            <w:pPr>
              <w:pStyle w:val="TAC"/>
              <w:rPr>
                <w:rFonts w:eastAsia="SimSun"/>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61C821F4" w14:textId="77777777" w:rsidR="002C7007" w:rsidRPr="00E61D25" w:rsidRDefault="002C7007" w:rsidP="00E2534D">
            <w:pPr>
              <w:pStyle w:val="TAC"/>
              <w:rPr>
                <w:rFonts w:eastAsiaTheme="minorEastAsia"/>
                <w:lang w:val="en-US" w:eastAsia="zh-CN"/>
              </w:rPr>
            </w:pPr>
          </w:p>
        </w:tc>
      </w:tr>
      <w:tr w:rsidR="002C7007" w:rsidRPr="00E61D25" w14:paraId="034C7E0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C107485" w14:textId="77777777" w:rsidR="002C7007" w:rsidRPr="00E61D25" w:rsidRDefault="002C7007" w:rsidP="00E2534D">
            <w:pPr>
              <w:pStyle w:val="TAC"/>
              <w:rPr>
                <w:rFonts w:eastAsiaTheme="minorEastAsia"/>
                <w:lang w:val="en-US"/>
              </w:rPr>
            </w:pPr>
            <w:r w:rsidRPr="00E61D25">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1E52FD17"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CA_n34A-n40A</w:t>
            </w:r>
          </w:p>
          <w:p w14:paraId="70C42F0C"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CA_n34A-n41A</w:t>
            </w:r>
          </w:p>
          <w:p w14:paraId="314DDB71" w14:textId="77777777" w:rsidR="002C7007" w:rsidRPr="00E61D25" w:rsidRDefault="002C7007" w:rsidP="00E2534D">
            <w:pPr>
              <w:pStyle w:val="TAC"/>
              <w:rPr>
                <w:rFonts w:eastAsiaTheme="minorEastAsia"/>
                <w:lang w:val="en-US"/>
              </w:rPr>
            </w:pPr>
            <w:r w:rsidRPr="00E61D25">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2E8501A"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555A4F2"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1A5DE42"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7A40BEDE" w14:textId="77777777" w:rsidTr="00E2534D">
        <w:trPr>
          <w:trHeight w:val="29"/>
        </w:trPr>
        <w:tc>
          <w:tcPr>
            <w:tcW w:w="2067" w:type="dxa"/>
            <w:tcBorders>
              <w:top w:val="nil"/>
              <w:left w:val="single" w:sz="4" w:space="0" w:color="auto"/>
              <w:bottom w:val="nil"/>
              <w:right w:val="single" w:sz="4" w:space="0" w:color="auto"/>
            </w:tcBorders>
            <w:vAlign w:val="center"/>
          </w:tcPr>
          <w:p w14:paraId="288C2D69"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B6DE94"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59E8C" w14:textId="77777777" w:rsidR="002C7007" w:rsidRPr="00E61D25" w:rsidRDefault="002C7007" w:rsidP="00E2534D">
            <w:pPr>
              <w:pStyle w:val="TAC"/>
              <w:rPr>
                <w:rFonts w:eastAsia="SimSun"/>
                <w:szCs w:val="22"/>
                <w:lang w:val="en-US" w:eastAsia="zh-CN"/>
              </w:rPr>
            </w:pPr>
            <w:r w:rsidRPr="00E61D25">
              <w:rPr>
                <w:rFonts w:eastAsiaTheme="minorEastAsia"/>
                <w:lang w:val="en-US"/>
              </w:rPr>
              <w:t>n</w:t>
            </w:r>
            <w:r w:rsidRPr="00E61D25">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F201EFA"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40</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E51268D" w14:textId="77777777" w:rsidR="002C7007" w:rsidRPr="00E61D25" w:rsidRDefault="002C7007" w:rsidP="00E2534D">
            <w:pPr>
              <w:pStyle w:val="TAC"/>
              <w:rPr>
                <w:rFonts w:eastAsiaTheme="minorEastAsia"/>
                <w:lang w:val="en-US" w:eastAsia="zh-CN"/>
              </w:rPr>
            </w:pPr>
          </w:p>
        </w:tc>
      </w:tr>
      <w:tr w:rsidR="002C7007" w:rsidRPr="00E61D25" w14:paraId="1F0F448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0E74E13"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AAF974"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30CD15"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384E5D"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41</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822EDF2" w14:textId="77777777" w:rsidR="002C7007" w:rsidRPr="00E61D25" w:rsidRDefault="002C7007" w:rsidP="00E2534D">
            <w:pPr>
              <w:pStyle w:val="TAC"/>
              <w:rPr>
                <w:rFonts w:eastAsiaTheme="minorEastAsia"/>
                <w:lang w:val="en-US" w:eastAsia="zh-CN"/>
              </w:rPr>
            </w:pPr>
          </w:p>
        </w:tc>
      </w:tr>
      <w:tr w:rsidR="002C7007" w:rsidRPr="00E61D25" w14:paraId="140BA6D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7C54F74" w14:textId="77777777" w:rsidR="002C7007" w:rsidRPr="00E61D25" w:rsidRDefault="002C7007" w:rsidP="00E2534D">
            <w:pPr>
              <w:pStyle w:val="TAC"/>
              <w:rPr>
                <w:rFonts w:eastAsiaTheme="minorEastAsia"/>
                <w:lang w:val="en-US"/>
              </w:rPr>
            </w:pPr>
            <w:r w:rsidRPr="00E61D25">
              <w:rPr>
                <w:rFonts w:eastAsiaTheme="minorEastAsia" w:hint="eastAsia"/>
                <w:lang w:eastAsia="zh-CN"/>
              </w:rPr>
              <w:t>CA_n34A-n40A-n41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785EF81"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CA_n34A-n40A</w:t>
            </w:r>
          </w:p>
          <w:p w14:paraId="484203F3"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CA_n34A-n41A</w:t>
            </w:r>
          </w:p>
          <w:p w14:paraId="279E642F" w14:textId="77777777" w:rsidR="002C7007" w:rsidRPr="00E61D25" w:rsidRDefault="002C7007" w:rsidP="00E2534D">
            <w:pPr>
              <w:pStyle w:val="TAC"/>
              <w:rPr>
                <w:rFonts w:eastAsiaTheme="minorEastAsia"/>
                <w:lang w:val="en-US"/>
              </w:rPr>
            </w:pPr>
            <w:r w:rsidRPr="00E61D25">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2762FED"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B194A34"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405BB9"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4F82B431" w14:textId="77777777" w:rsidTr="00E2534D">
        <w:trPr>
          <w:trHeight w:val="29"/>
        </w:trPr>
        <w:tc>
          <w:tcPr>
            <w:tcW w:w="2067" w:type="dxa"/>
            <w:tcBorders>
              <w:top w:val="nil"/>
              <w:left w:val="single" w:sz="4" w:space="0" w:color="auto"/>
              <w:bottom w:val="nil"/>
              <w:right w:val="single" w:sz="4" w:space="0" w:color="auto"/>
            </w:tcBorders>
            <w:vAlign w:val="center"/>
          </w:tcPr>
          <w:p w14:paraId="1E0C13BF"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5E3C1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4E114" w14:textId="77777777" w:rsidR="002C7007" w:rsidRPr="00E61D25" w:rsidRDefault="002C7007" w:rsidP="00E2534D">
            <w:pPr>
              <w:pStyle w:val="TAC"/>
              <w:rPr>
                <w:rFonts w:eastAsia="SimSun"/>
                <w:szCs w:val="22"/>
                <w:lang w:val="en-US" w:eastAsia="zh-CN"/>
              </w:rPr>
            </w:pPr>
            <w:r w:rsidRPr="00E61D25">
              <w:rPr>
                <w:rFonts w:eastAsiaTheme="minorEastAsia"/>
                <w:lang w:val="en-US"/>
              </w:rPr>
              <w:t>n</w:t>
            </w:r>
            <w:r w:rsidRPr="00E61D25">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9AB8D1C"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40</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5516AFF" w14:textId="77777777" w:rsidR="002C7007" w:rsidRPr="00E61D25" w:rsidRDefault="002C7007" w:rsidP="00E2534D">
            <w:pPr>
              <w:pStyle w:val="TAC"/>
              <w:rPr>
                <w:rFonts w:eastAsiaTheme="minorEastAsia"/>
                <w:lang w:val="en-US" w:eastAsia="zh-CN"/>
              </w:rPr>
            </w:pPr>
          </w:p>
        </w:tc>
      </w:tr>
      <w:tr w:rsidR="002C7007" w:rsidRPr="00E61D25" w14:paraId="7AD87E9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447A9DE"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4CA355"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22CD1F"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23DE8D" w14:textId="77777777" w:rsidR="002C7007" w:rsidRPr="00E61D25" w:rsidRDefault="002C7007" w:rsidP="00E2534D">
            <w:pPr>
              <w:pStyle w:val="TAC"/>
              <w:rPr>
                <w:rFonts w:eastAsia="SimSun"/>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301D9B38" w14:textId="77777777" w:rsidR="002C7007" w:rsidRPr="00E61D25" w:rsidRDefault="002C7007" w:rsidP="00E2534D">
            <w:pPr>
              <w:pStyle w:val="TAC"/>
              <w:rPr>
                <w:rFonts w:eastAsiaTheme="minorEastAsia"/>
                <w:lang w:val="en-US" w:eastAsia="zh-CN"/>
              </w:rPr>
            </w:pPr>
          </w:p>
        </w:tc>
      </w:tr>
      <w:tr w:rsidR="002C7007" w:rsidRPr="00E61D25" w14:paraId="2A91EB8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E7C8EF7" w14:textId="77777777" w:rsidR="002C7007" w:rsidRPr="00E61D25" w:rsidRDefault="002C7007" w:rsidP="00E2534D">
            <w:pPr>
              <w:pStyle w:val="TAC"/>
              <w:rPr>
                <w:rFonts w:eastAsiaTheme="minorEastAsia"/>
                <w:lang w:val="en-US"/>
              </w:rPr>
            </w:pPr>
            <w:r w:rsidRPr="00E61D25">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6B85712B"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CA_n34A-n41A</w:t>
            </w:r>
          </w:p>
          <w:p w14:paraId="79537DD9"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CA_n34A-n79A</w:t>
            </w:r>
          </w:p>
          <w:p w14:paraId="130FD829" w14:textId="77777777" w:rsidR="002C7007" w:rsidRPr="00E61D25" w:rsidRDefault="002C7007" w:rsidP="00E2534D">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1E446C7"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D7C2EBE"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19D875"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7EC0BE35" w14:textId="77777777" w:rsidTr="00E2534D">
        <w:trPr>
          <w:trHeight w:val="29"/>
        </w:trPr>
        <w:tc>
          <w:tcPr>
            <w:tcW w:w="2067" w:type="dxa"/>
            <w:tcBorders>
              <w:top w:val="nil"/>
              <w:left w:val="single" w:sz="4" w:space="0" w:color="auto"/>
              <w:bottom w:val="nil"/>
              <w:right w:val="single" w:sz="4" w:space="0" w:color="auto"/>
            </w:tcBorders>
            <w:vAlign w:val="center"/>
          </w:tcPr>
          <w:p w14:paraId="3B04760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30ACEE"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66FDC1"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21A00B"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SimSun" w:hint="eastAsia"/>
                <w:color w:val="000000"/>
                <w:lang w:eastAsia="zh-CN"/>
              </w:rPr>
              <w:t>n41</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605920C" w14:textId="77777777" w:rsidR="002C7007" w:rsidRPr="00E61D25" w:rsidRDefault="002C7007" w:rsidP="00E2534D">
            <w:pPr>
              <w:pStyle w:val="TAC"/>
              <w:rPr>
                <w:rFonts w:eastAsiaTheme="minorEastAsia"/>
                <w:lang w:val="en-US" w:eastAsia="zh-CN"/>
              </w:rPr>
            </w:pPr>
          </w:p>
        </w:tc>
      </w:tr>
      <w:tr w:rsidR="002C7007" w:rsidRPr="00E61D25" w14:paraId="3915E17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34DEE04"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B0E58C"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2FA62"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2C693A"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SimSun" w:hint="eastAsia"/>
                <w:color w:val="000000"/>
                <w:lang w:eastAsia="zh-CN"/>
              </w:rPr>
              <w:t>n79</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2CDB7ED" w14:textId="77777777" w:rsidR="002C7007" w:rsidRPr="00E61D25" w:rsidRDefault="002C7007" w:rsidP="00E2534D">
            <w:pPr>
              <w:pStyle w:val="TAC"/>
              <w:rPr>
                <w:rFonts w:eastAsiaTheme="minorEastAsia"/>
                <w:lang w:val="en-US" w:eastAsia="zh-CN"/>
              </w:rPr>
            </w:pPr>
          </w:p>
        </w:tc>
      </w:tr>
      <w:tr w:rsidR="002C7007" w:rsidRPr="00E61D25" w14:paraId="25E2B70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777F21E" w14:textId="77777777" w:rsidR="002C7007" w:rsidRPr="00E61D25" w:rsidRDefault="002C7007" w:rsidP="00E2534D">
            <w:pPr>
              <w:pStyle w:val="TAC"/>
              <w:rPr>
                <w:rFonts w:eastAsiaTheme="minorEastAsia"/>
                <w:lang w:val="en-US"/>
              </w:rPr>
            </w:pPr>
            <w:r w:rsidRPr="00E61D25">
              <w:rPr>
                <w:rFonts w:eastAsiaTheme="minorEastAsia" w:hint="eastAsia"/>
                <w:lang w:eastAsia="zh-CN"/>
              </w:rPr>
              <w:t>CA_n34A-n41A-n79</w:t>
            </w:r>
            <w:r w:rsidRPr="00E61D25">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6F9038D8"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CA_n34A-n41A</w:t>
            </w:r>
          </w:p>
          <w:p w14:paraId="0AE1AF68"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CA_n34A-n79A</w:t>
            </w:r>
          </w:p>
          <w:p w14:paraId="0F12E2DB" w14:textId="77777777" w:rsidR="002C7007" w:rsidRPr="00E61D25" w:rsidRDefault="002C7007" w:rsidP="00E2534D">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2959644" w14:textId="77777777" w:rsidR="002C7007" w:rsidRPr="00E61D25" w:rsidRDefault="002C7007" w:rsidP="00E2534D">
            <w:pPr>
              <w:pStyle w:val="TAC"/>
              <w:rPr>
                <w:rFonts w:eastAsia="SimSun"/>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FB29D13" w14:textId="77777777" w:rsidR="002C7007" w:rsidRPr="00E61D25" w:rsidRDefault="002C7007" w:rsidP="00E2534D">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240AABC"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6148E072" w14:textId="77777777" w:rsidTr="00E2534D">
        <w:trPr>
          <w:trHeight w:val="29"/>
        </w:trPr>
        <w:tc>
          <w:tcPr>
            <w:tcW w:w="2067" w:type="dxa"/>
            <w:tcBorders>
              <w:top w:val="nil"/>
              <w:left w:val="single" w:sz="4" w:space="0" w:color="auto"/>
              <w:bottom w:val="nil"/>
              <w:right w:val="single" w:sz="4" w:space="0" w:color="auto"/>
            </w:tcBorders>
            <w:vAlign w:val="center"/>
          </w:tcPr>
          <w:p w14:paraId="059555E0"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0C3848"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80E0D" w14:textId="77777777" w:rsidR="002C7007" w:rsidRPr="00E61D25" w:rsidRDefault="002C7007" w:rsidP="00E2534D">
            <w:pPr>
              <w:pStyle w:val="TAC"/>
              <w:rPr>
                <w:rFonts w:eastAsia="SimSun"/>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9FF824" w14:textId="77777777" w:rsidR="002C7007" w:rsidRPr="00E61D25" w:rsidRDefault="002C7007" w:rsidP="00E2534D">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6AFF5ABC" w14:textId="77777777" w:rsidR="002C7007" w:rsidRPr="00E61D25" w:rsidRDefault="002C7007" w:rsidP="00E2534D">
            <w:pPr>
              <w:pStyle w:val="TAC"/>
              <w:rPr>
                <w:rFonts w:eastAsiaTheme="minorEastAsia"/>
                <w:lang w:val="en-US" w:eastAsia="zh-CN"/>
              </w:rPr>
            </w:pPr>
          </w:p>
        </w:tc>
      </w:tr>
      <w:tr w:rsidR="002C7007" w:rsidRPr="00E61D25" w14:paraId="41BA89A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3D762E2"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F96067"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F42343" w14:textId="77777777" w:rsidR="002C7007" w:rsidRPr="00E61D25" w:rsidRDefault="002C7007" w:rsidP="00E2534D">
            <w:pPr>
              <w:pStyle w:val="TAC"/>
              <w:rPr>
                <w:rFonts w:eastAsia="SimSun"/>
                <w:lang w:val="en-US" w:eastAsia="zh-CN"/>
              </w:rPr>
            </w:pPr>
            <w:r w:rsidRPr="00E61D25">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F9A4FF" w14:textId="77777777" w:rsidR="002C7007" w:rsidRPr="00E61D25" w:rsidRDefault="002C7007" w:rsidP="00E2534D">
            <w:pPr>
              <w:pStyle w:val="TAC"/>
              <w:rPr>
                <w:rFonts w:eastAsia="MS Mincho"/>
                <w:color w:val="000000"/>
                <w:lang w:val="en-US" w:eastAsia="zh-CN"/>
              </w:rPr>
            </w:pPr>
            <w:r w:rsidRPr="00E61D25">
              <w:rPr>
                <w:rFonts w:eastAsiaTheme="minorEastAsia" w:hint="eastAsia"/>
                <w:color w:val="000000"/>
                <w:lang w:val="en-US" w:eastAsia="zh-CN"/>
              </w:rPr>
              <w:t>CA_n</w:t>
            </w:r>
            <w:r w:rsidRPr="00E61D25">
              <w:rPr>
                <w:rFonts w:eastAsiaTheme="minorEastAsia"/>
                <w:color w:val="000000"/>
                <w:lang w:val="en-US" w:eastAsia="zh-CN"/>
              </w:rPr>
              <w:t>79</w:t>
            </w:r>
            <w:r w:rsidRPr="00E61D25">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0D3B9472" w14:textId="77777777" w:rsidR="002C7007" w:rsidRPr="00E61D25" w:rsidRDefault="002C7007" w:rsidP="00E2534D">
            <w:pPr>
              <w:pStyle w:val="TAC"/>
              <w:rPr>
                <w:rFonts w:eastAsiaTheme="minorEastAsia"/>
                <w:lang w:val="en-US" w:eastAsia="zh-CN"/>
              </w:rPr>
            </w:pPr>
          </w:p>
        </w:tc>
      </w:tr>
      <w:tr w:rsidR="002C7007" w:rsidRPr="00E61D25" w14:paraId="2AE7268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C403E10" w14:textId="77777777" w:rsidR="002C7007" w:rsidRPr="00E61D25" w:rsidRDefault="002C7007" w:rsidP="00E2534D">
            <w:pPr>
              <w:pStyle w:val="TAC"/>
              <w:rPr>
                <w:rFonts w:eastAsiaTheme="minorEastAsia"/>
                <w:lang w:val="en-US"/>
              </w:rPr>
            </w:pPr>
            <w:r w:rsidRPr="00E61D25">
              <w:rPr>
                <w:rFonts w:eastAsiaTheme="minorEastAsia" w:hint="eastAsia"/>
                <w:lang w:eastAsia="zh-CN"/>
              </w:rPr>
              <w:t>CA_n34A-n41</w:t>
            </w:r>
            <w:r w:rsidRPr="00E61D25">
              <w:rPr>
                <w:rFonts w:eastAsiaTheme="minorEastAsia" w:hint="eastAsia"/>
                <w:lang w:val="en-US" w:eastAsia="zh-CN"/>
              </w:rPr>
              <w:t>C</w:t>
            </w:r>
            <w:r w:rsidRPr="00E61D25">
              <w:rPr>
                <w:rFonts w:eastAsiaTheme="minorEastAsia" w:hint="eastAsia"/>
                <w:lang w:eastAsia="zh-CN"/>
              </w:rPr>
              <w:t>-n79</w:t>
            </w:r>
            <w:r w:rsidRPr="00E61D25">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3799B697"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CA_n34A-n41A</w:t>
            </w:r>
          </w:p>
          <w:p w14:paraId="1EFEA356"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CA_n34A-n79A</w:t>
            </w:r>
          </w:p>
          <w:p w14:paraId="29CCE3F9" w14:textId="77777777" w:rsidR="002C7007" w:rsidRPr="00E61D25" w:rsidRDefault="002C7007" w:rsidP="00E2534D">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452971B"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F7BC3DE"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A160C6B"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555DB32E" w14:textId="77777777" w:rsidTr="00E2534D">
        <w:trPr>
          <w:trHeight w:val="29"/>
        </w:trPr>
        <w:tc>
          <w:tcPr>
            <w:tcW w:w="2067" w:type="dxa"/>
            <w:tcBorders>
              <w:top w:val="nil"/>
              <w:left w:val="single" w:sz="4" w:space="0" w:color="auto"/>
              <w:bottom w:val="nil"/>
              <w:right w:val="single" w:sz="4" w:space="0" w:color="auto"/>
            </w:tcBorders>
            <w:vAlign w:val="center"/>
          </w:tcPr>
          <w:p w14:paraId="00BD2791"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A38D16"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6873A9"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2A0AB7" w14:textId="77777777" w:rsidR="002C7007" w:rsidRPr="00E61D25" w:rsidRDefault="002C7007" w:rsidP="00E2534D">
            <w:pPr>
              <w:pStyle w:val="TAC"/>
              <w:rPr>
                <w:rFonts w:eastAsia="SimSun"/>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65E9CCAB" w14:textId="77777777" w:rsidR="002C7007" w:rsidRPr="00E61D25" w:rsidRDefault="002C7007" w:rsidP="00E2534D">
            <w:pPr>
              <w:pStyle w:val="TAC"/>
              <w:rPr>
                <w:rFonts w:eastAsiaTheme="minorEastAsia"/>
                <w:lang w:val="en-US" w:eastAsia="zh-CN"/>
              </w:rPr>
            </w:pPr>
          </w:p>
        </w:tc>
      </w:tr>
      <w:tr w:rsidR="002C7007" w:rsidRPr="00E61D25" w14:paraId="7E39498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6AFDD9B"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D53A62"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2D887C" w14:textId="77777777" w:rsidR="002C7007" w:rsidRPr="00E61D25" w:rsidRDefault="002C7007" w:rsidP="00E2534D">
            <w:pPr>
              <w:pStyle w:val="TAC"/>
              <w:rPr>
                <w:rFonts w:eastAsia="SimSun"/>
                <w:szCs w:val="22"/>
                <w:lang w:val="en-US" w:eastAsia="zh-CN"/>
              </w:rPr>
            </w:pPr>
            <w:r w:rsidRPr="00E61D25">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D9D071" w14:textId="77777777" w:rsidR="002C7007" w:rsidRPr="00E61D25" w:rsidRDefault="002C7007" w:rsidP="00E2534D">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SimSun" w:hint="eastAsia"/>
                <w:color w:val="000000"/>
                <w:lang w:eastAsia="zh-CN"/>
              </w:rPr>
              <w:t>n79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E1E5F42" w14:textId="77777777" w:rsidR="002C7007" w:rsidRPr="00E61D25" w:rsidRDefault="002C7007" w:rsidP="00E2534D">
            <w:pPr>
              <w:pStyle w:val="TAC"/>
              <w:rPr>
                <w:rFonts w:eastAsiaTheme="minorEastAsia"/>
                <w:lang w:val="en-US" w:eastAsia="zh-CN"/>
              </w:rPr>
            </w:pPr>
          </w:p>
        </w:tc>
      </w:tr>
      <w:tr w:rsidR="002C7007" w:rsidRPr="00E61D25" w14:paraId="3F0DC3A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6C5D498" w14:textId="77777777" w:rsidR="002C7007" w:rsidRPr="00E61D25" w:rsidRDefault="002C7007" w:rsidP="00E2534D">
            <w:pPr>
              <w:pStyle w:val="TAC"/>
              <w:rPr>
                <w:rFonts w:eastAsiaTheme="minorEastAsia"/>
                <w:lang w:val="en-US"/>
              </w:rPr>
            </w:pPr>
            <w:r w:rsidRPr="00E61D25">
              <w:rPr>
                <w:rFonts w:eastAsiaTheme="minorEastAsia" w:hint="eastAsia"/>
                <w:lang w:eastAsia="zh-CN"/>
              </w:rPr>
              <w:t>CA_n34A-n41</w:t>
            </w:r>
            <w:r w:rsidRPr="00E61D25">
              <w:rPr>
                <w:rFonts w:eastAsiaTheme="minorEastAsia" w:hint="eastAsia"/>
                <w:lang w:val="en-US" w:eastAsia="zh-CN"/>
              </w:rPr>
              <w:t>C</w:t>
            </w:r>
            <w:r w:rsidRPr="00E61D25">
              <w:rPr>
                <w:rFonts w:eastAsiaTheme="minorEastAsia" w:hint="eastAsia"/>
                <w:lang w:eastAsia="zh-CN"/>
              </w:rPr>
              <w:t>-n79</w:t>
            </w:r>
            <w:r w:rsidRPr="00E61D25">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E79B971"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CA_n34A-n41A</w:t>
            </w:r>
          </w:p>
          <w:p w14:paraId="3ECBDF05"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CA_n34A-n79A</w:t>
            </w:r>
          </w:p>
          <w:p w14:paraId="2E379AC9" w14:textId="77777777" w:rsidR="002C7007" w:rsidRPr="00E61D25" w:rsidRDefault="002C7007" w:rsidP="00E2534D">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639CDF0" w14:textId="77777777" w:rsidR="002C7007" w:rsidRPr="00E61D25" w:rsidRDefault="002C7007" w:rsidP="00E2534D">
            <w:pPr>
              <w:pStyle w:val="TAC"/>
              <w:rPr>
                <w:rFonts w:eastAsia="SimSun"/>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29E3D84" w14:textId="77777777" w:rsidR="002C7007" w:rsidRPr="00E61D25" w:rsidRDefault="002C7007" w:rsidP="00E2534D">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BAAB5D0"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62E25296" w14:textId="77777777" w:rsidTr="00E2534D">
        <w:trPr>
          <w:trHeight w:val="29"/>
        </w:trPr>
        <w:tc>
          <w:tcPr>
            <w:tcW w:w="2067" w:type="dxa"/>
            <w:tcBorders>
              <w:top w:val="nil"/>
              <w:left w:val="single" w:sz="4" w:space="0" w:color="auto"/>
              <w:bottom w:val="nil"/>
              <w:right w:val="single" w:sz="4" w:space="0" w:color="auto"/>
            </w:tcBorders>
            <w:vAlign w:val="center"/>
          </w:tcPr>
          <w:p w14:paraId="0E16D3E1"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CB10CB"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4FFC1C" w14:textId="77777777" w:rsidR="002C7007" w:rsidRPr="00E61D25" w:rsidRDefault="002C7007" w:rsidP="00E2534D">
            <w:pPr>
              <w:pStyle w:val="TAC"/>
              <w:rPr>
                <w:rFonts w:eastAsia="SimSun"/>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879922" w14:textId="77777777" w:rsidR="002C7007" w:rsidRPr="00E61D25" w:rsidRDefault="002C7007" w:rsidP="00E2534D">
            <w:pPr>
              <w:pStyle w:val="TAC"/>
              <w:rPr>
                <w:rFonts w:eastAsia="MS Mincho"/>
                <w:color w:val="000000"/>
                <w:lang w:val="en-US" w:eastAsia="zh-CN"/>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650A9AD2" w14:textId="77777777" w:rsidR="002C7007" w:rsidRPr="00E61D25" w:rsidRDefault="002C7007" w:rsidP="00E2534D">
            <w:pPr>
              <w:pStyle w:val="TAC"/>
              <w:rPr>
                <w:rFonts w:eastAsiaTheme="minorEastAsia"/>
                <w:lang w:val="en-US" w:eastAsia="zh-CN"/>
              </w:rPr>
            </w:pPr>
          </w:p>
        </w:tc>
      </w:tr>
      <w:tr w:rsidR="002C7007" w:rsidRPr="00E61D25" w14:paraId="27105D4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F873EB4"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7D3CAF" w14:textId="77777777" w:rsidR="002C7007" w:rsidRPr="00E61D25" w:rsidRDefault="002C7007" w:rsidP="00E2534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8DCF61" w14:textId="77777777" w:rsidR="002C7007" w:rsidRPr="00E61D25" w:rsidRDefault="002C7007" w:rsidP="00E2534D">
            <w:pPr>
              <w:pStyle w:val="TAC"/>
              <w:rPr>
                <w:rFonts w:eastAsia="SimSun"/>
                <w:lang w:val="en-US" w:eastAsia="zh-CN"/>
              </w:rPr>
            </w:pPr>
            <w:r w:rsidRPr="00E61D25">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5992DC" w14:textId="77777777" w:rsidR="002C7007" w:rsidRPr="00E61D25" w:rsidRDefault="002C7007" w:rsidP="00E2534D">
            <w:pPr>
              <w:pStyle w:val="TAC"/>
              <w:rPr>
                <w:rFonts w:eastAsia="MS Mincho"/>
                <w:color w:val="000000"/>
                <w:lang w:val="en-US" w:eastAsia="zh-CN"/>
              </w:rPr>
            </w:pPr>
            <w:r w:rsidRPr="00E61D25">
              <w:rPr>
                <w:rFonts w:eastAsiaTheme="minorEastAsia" w:hint="eastAsia"/>
                <w:color w:val="000000"/>
                <w:lang w:val="en-US" w:eastAsia="zh-CN"/>
              </w:rPr>
              <w:t>CA_n</w:t>
            </w:r>
            <w:r w:rsidRPr="00E61D25">
              <w:rPr>
                <w:rFonts w:eastAsiaTheme="minorEastAsia"/>
                <w:color w:val="000000"/>
                <w:lang w:val="en-US" w:eastAsia="zh-CN"/>
              </w:rPr>
              <w:t>79</w:t>
            </w:r>
            <w:r w:rsidRPr="00E61D25">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5763B47F" w14:textId="77777777" w:rsidR="002C7007" w:rsidRPr="00E61D25" w:rsidRDefault="002C7007" w:rsidP="00E2534D">
            <w:pPr>
              <w:pStyle w:val="TAC"/>
              <w:rPr>
                <w:rFonts w:eastAsiaTheme="minorEastAsia"/>
                <w:lang w:val="en-US" w:eastAsia="zh-CN"/>
              </w:rPr>
            </w:pPr>
          </w:p>
        </w:tc>
      </w:tr>
      <w:tr w:rsidR="002C7007" w:rsidRPr="00E61D25" w14:paraId="6D16E1C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9D75146" w14:textId="77777777" w:rsidR="002C7007" w:rsidRPr="00E61D25" w:rsidRDefault="002C7007" w:rsidP="00E2534D">
            <w:pPr>
              <w:pStyle w:val="TAC"/>
              <w:rPr>
                <w:rFonts w:eastAsiaTheme="minorEastAsia"/>
                <w:lang w:val="en-US" w:eastAsia="zh-CN"/>
              </w:rPr>
            </w:pPr>
            <w:r w:rsidRPr="00E61D25">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1455B42A" w14:textId="77777777" w:rsidR="002C7007" w:rsidRPr="00E61D25" w:rsidRDefault="002C7007" w:rsidP="00E2534D">
            <w:pPr>
              <w:pStyle w:val="TAC"/>
              <w:rPr>
                <w:rFonts w:eastAsiaTheme="minorEastAsia"/>
                <w:lang w:val="en-US"/>
              </w:rPr>
            </w:pPr>
            <w:r w:rsidRPr="00E61D25">
              <w:rPr>
                <w:rFonts w:eastAsiaTheme="minorEastAsia"/>
                <w:lang w:val="en-US"/>
              </w:rPr>
              <w:t>CA_n38A-n66A</w:t>
            </w:r>
          </w:p>
          <w:p w14:paraId="36ED588B" w14:textId="77777777" w:rsidR="002C7007" w:rsidRPr="00E61D25" w:rsidRDefault="002C7007" w:rsidP="00E2534D">
            <w:pPr>
              <w:pStyle w:val="TAC"/>
              <w:rPr>
                <w:rFonts w:eastAsiaTheme="minorEastAsia"/>
                <w:lang w:val="en-US"/>
              </w:rPr>
            </w:pPr>
            <w:r w:rsidRPr="00E61D25">
              <w:rPr>
                <w:rFonts w:eastAsiaTheme="minorEastAsia"/>
                <w:lang w:val="en-US"/>
              </w:rPr>
              <w:t>CA_n38A-n78A</w:t>
            </w:r>
          </w:p>
          <w:p w14:paraId="4A6AA98F" w14:textId="77777777" w:rsidR="002C7007" w:rsidRPr="00E61D25" w:rsidRDefault="002C7007" w:rsidP="00E2534D">
            <w:pPr>
              <w:pStyle w:val="TAC"/>
              <w:rPr>
                <w:rFonts w:eastAsiaTheme="minorEastAsia"/>
                <w:lang w:val="en-US" w:eastAsia="zh-CN"/>
              </w:rPr>
            </w:pPr>
            <w:r w:rsidRPr="00E61D25">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8F79D5A"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E5C6DB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E9240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7795F0E4" w14:textId="77777777" w:rsidTr="00E2534D">
        <w:trPr>
          <w:trHeight w:val="29"/>
        </w:trPr>
        <w:tc>
          <w:tcPr>
            <w:tcW w:w="2067" w:type="dxa"/>
            <w:tcBorders>
              <w:top w:val="nil"/>
              <w:left w:val="single" w:sz="4" w:space="0" w:color="auto"/>
              <w:bottom w:val="nil"/>
              <w:right w:val="single" w:sz="4" w:space="0" w:color="auto"/>
            </w:tcBorders>
            <w:vAlign w:val="center"/>
          </w:tcPr>
          <w:p w14:paraId="21E0579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8D6D5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94806"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3CF3B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5E4550" w14:textId="77777777" w:rsidR="002C7007" w:rsidRPr="00E61D25" w:rsidRDefault="002C7007" w:rsidP="00E2534D">
            <w:pPr>
              <w:pStyle w:val="TAC"/>
              <w:rPr>
                <w:rFonts w:eastAsiaTheme="minorEastAsia"/>
                <w:lang w:val="en-US" w:eastAsia="zh-CN"/>
              </w:rPr>
            </w:pPr>
          </w:p>
        </w:tc>
      </w:tr>
      <w:tr w:rsidR="002C7007" w:rsidRPr="00E61D25" w14:paraId="35A68A9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E474B2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1AAF1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B1D35"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5C41A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4FCE34" w14:textId="77777777" w:rsidR="002C7007" w:rsidRPr="00E61D25" w:rsidRDefault="002C7007" w:rsidP="00E2534D">
            <w:pPr>
              <w:pStyle w:val="TAC"/>
              <w:rPr>
                <w:rFonts w:eastAsiaTheme="minorEastAsia"/>
                <w:lang w:val="en-US" w:eastAsia="zh-CN"/>
              </w:rPr>
            </w:pPr>
          </w:p>
        </w:tc>
      </w:tr>
      <w:tr w:rsidR="002C7007" w:rsidRPr="00E61D25" w14:paraId="203D092C" w14:textId="77777777" w:rsidTr="00E2534D">
        <w:trPr>
          <w:trHeight w:val="29"/>
        </w:trPr>
        <w:tc>
          <w:tcPr>
            <w:tcW w:w="2067" w:type="dxa"/>
            <w:tcBorders>
              <w:top w:val="nil"/>
              <w:left w:val="single" w:sz="4" w:space="0" w:color="auto"/>
              <w:bottom w:val="nil"/>
              <w:right w:val="single" w:sz="4" w:space="0" w:color="auto"/>
            </w:tcBorders>
            <w:vAlign w:val="center"/>
          </w:tcPr>
          <w:p w14:paraId="51208E3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68FBA98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CA_n38A-n66A</w:t>
            </w:r>
          </w:p>
          <w:p w14:paraId="19A3243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CA_n38A-n78A</w:t>
            </w:r>
          </w:p>
          <w:p w14:paraId="22B2189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566504B"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123154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F3277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486C253F" w14:textId="77777777" w:rsidTr="00E2534D">
        <w:trPr>
          <w:trHeight w:val="29"/>
        </w:trPr>
        <w:tc>
          <w:tcPr>
            <w:tcW w:w="2067" w:type="dxa"/>
            <w:tcBorders>
              <w:top w:val="nil"/>
              <w:left w:val="single" w:sz="4" w:space="0" w:color="auto"/>
              <w:bottom w:val="nil"/>
              <w:right w:val="single" w:sz="4" w:space="0" w:color="auto"/>
            </w:tcBorders>
            <w:vAlign w:val="center"/>
          </w:tcPr>
          <w:p w14:paraId="60959EC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F8D7D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D18A3"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2714A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4F6896" w14:textId="77777777" w:rsidR="002C7007" w:rsidRPr="00E61D25" w:rsidRDefault="002C7007" w:rsidP="00E2534D">
            <w:pPr>
              <w:pStyle w:val="TAC"/>
              <w:rPr>
                <w:rFonts w:eastAsiaTheme="minorEastAsia"/>
                <w:lang w:val="en-US" w:eastAsia="zh-CN"/>
              </w:rPr>
            </w:pPr>
          </w:p>
        </w:tc>
      </w:tr>
      <w:tr w:rsidR="002C7007" w:rsidRPr="00E61D25" w14:paraId="57A014E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7DDCB4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CD855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14D51"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80202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65E383C" w14:textId="77777777" w:rsidR="002C7007" w:rsidRPr="00E61D25" w:rsidRDefault="002C7007" w:rsidP="00E2534D">
            <w:pPr>
              <w:pStyle w:val="TAC"/>
              <w:rPr>
                <w:rFonts w:eastAsiaTheme="minorEastAsia"/>
                <w:lang w:val="en-US" w:eastAsia="zh-CN"/>
              </w:rPr>
            </w:pPr>
          </w:p>
        </w:tc>
      </w:tr>
      <w:tr w:rsidR="002C7007" w:rsidRPr="00E61D25" w14:paraId="79FAB646" w14:textId="77777777" w:rsidTr="00E2534D">
        <w:trPr>
          <w:trHeight w:val="29"/>
        </w:trPr>
        <w:tc>
          <w:tcPr>
            <w:tcW w:w="2067" w:type="dxa"/>
            <w:tcBorders>
              <w:top w:val="nil"/>
              <w:left w:val="single" w:sz="4" w:space="0" w:color="auto"/>
              <w:bottom w:val="nil"/>
              <w:right w:val="single" w:sz="4" w:space="0" w:color="auto"/>
            </w:tcBorders>
            <w:vAlign w:val="center"/>
          </w:tcPr>
          <w:p w14:paraId="334E200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57309FE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CA_n38A-n66A</w:t>
            </w:r>
          </w:p>
          <w:p w14:paraId="7F72A96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CA_n38A-n78A</w:t>
            </w:r>
          </w:p>
          <w:p w14:paraId="6CD9710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CD27575"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0F0E7D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FAF0F5"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5E6A5EEE" w14:textId="77777777" w:rsidTr="00E2534D">
        <w:trPr>
          <w:trHeight w:val="29"/>
        </w:trPr>
        <w:tc>
          <w:tcPr>
            <w:tcW w:w="2067" w:type="dxa"/>
            <w:tcBorders>
              <w:top w:val="nil"/>
              <w:left w:val="single" w:sz="4" w:space="0" w:color="auto"/>
              <w:bottom w:val="nil"/>
              <w:right w:val="single" w:sz="4" w:space="0" w:color="auto"/>
            </w:tcBorders>
            <w:vAlign w:val="center"/>
          </w:tcPr>
          <w:p w14:paraId="222FA26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751BF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E7319"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271E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DE8935D" w14:textId="77777777" w:rsidR="002C7007" w:rsidRPr="00E61D25" w:rsidRDefault="002C7007" w:rsidP="00E2534D">
            <w:pPr>
              <w:pStyle w:val="TAC"/>
              <w:rPr>
                <w:rFonts w:eastAsiaTheme="minorEastAsia"/>
                <w:lang w:val="en-US" w:eastAsia="zh-CN"/>
              </w:rPr>
            </w:pPr>
          </w:p>
        </w:tc>
      </w:tr>
      <w:tr w:rsidR="002C7007" w:rsidRPr="00E61D25" w14:paraId="4598541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1C8ABF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795AC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D35EE"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2A9BA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A1B48D" w14:textId="77777777" w:rsidR="002C7007" w:rsidRPr="00E61D25" w:rsidRDefault="002C7007" w:rsidP="00E2534D">
            <w:pPr>
              <w:pStyle w:val="TAC"/>
              <w:rPr>
                <w:rFonts w:eastAsiaTheme="minorEastAsia"/>
                <w:lang w:val="en-US" w:eastAsia="zh-CN"/>
              </w:rPr>
            </w:pPr>
          </w:p>
        </w:tc>
      </w:tr>
      <w:tr w:rsidR="002C7007" w:rsidRPr="00E61D25" w14:paraId="29A7F95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FE00D5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516D9C6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CA_n38A-n66A</w:t>
            </w:r>
          </w:p>
          <w:p w14:paraId="7515D96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CA_n38A-n78A</w:t>
            </w:r>
          </w:p>
          <w:p w14:paraId="624166C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20FF885"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9BDCA3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02F61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710DEA62" w14:textId="77777777" w:rsidTr="00E2534D">
        <w:trPr>
          <w:trHeight w:val="29"/>
        </w:trPr>
        <w:tc>
          <w:tcPr>
            <w:tcW w:w="2067" w:type="dxa"/>
            <w:tcBorders>
              <w:top w:val="nil"/>
              <w:left w:val="single" w:sz="4" w:space="0" w:color="auto"/>
              <w:bottom w:val="nil"/>
              <w:right w:val="single" w:sz="4" w:space="0" w:color="auto"/>
            </w:tcBorders>
            <w:vAlign w:val="center"/>
          </w:tcPr>
          <w:p w14:paraId="2C14894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E2E4A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B74B2"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68C52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4613A80" w14:textId="77777777" w:rsidR="002C7007" w:rsidRPr="00E61D25" w:rsidRDefault="002C7007" w:rsidP="00E2534D">
            <w:pPr>
              <w:pStyle w:val="TAC"/>
              <w:rPr>
                <w:rFonts w:eastAsiaTheme="minorEastAsia"/>
                <w:lang w:val="en-US" w:eastAsia="zh-CN"/>
              </w:rPr>
            </w:pPr>
          </w:p>
        </w:tc>
      </w:tr>
      <w:tr w:rsidR="002C7007" w:rsidRPr="00E61D25" w14:paraId="082E96A2" w14:textId="77777777" w:rsidTr="00E2534D">
        <w:trPr>
          <w:trHeight w:val="557"/>
        </w:trPr>
        <w:tc>
          <w:tcPr>
            <w:tcW w:w="2067" w:type="dxa"/>
            <w:tcBorders>
              <w:top w:val="nil"/>
              <w:left w:val="single" w:sz="4" w:space="0" w:color="auto"/>
              <w:bottom w:val="single" w:sz="4" w:space="0" w:color="auto"/>
              <w:right w:val="single" w:sz="4" w:space="0" w:color="auto"/>
            </w:tcBorders>
            <w:vAlign w:val="center"/>
          </w:tcPr>
          <w:p w14:paraId="3DE5A00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39BC4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9F546"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43385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7D597D4" w14:textId="77777777" w:rsidR="002C7007" w:rsidRPr="00E61D25" w:rsidRDefault="002C7007" w:rsidP="00E2534D">
            <w:pPr>
              <w:pStyle w:val="TAC"/>
              <w:rPr>
                <w:rFonts w:eastAsiaTheme="minorEastAsia"/>
                <w:lang w:val="en-US" w:eastAsia="zh-CN"/>
              </w:rPr>
            </w:pPr>
          </w:p>
        </w:tc>
      </w:tr>
      <w:tr w:rsidR="002C7007" w:rsidRPr="00E61D25" w14:paraId="3B5E40F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E557D9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30BF372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CA_n39A-n40A</w:t>
            </w:r>
          </w:p>
          <w:p w14:paraId="32B2FF2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CA_n39A-n41A</w:t>
            </w:r>
          </w:p>
          <w:p w14:paraId="17F4237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C003B1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FE85638" w14:textId="77777777" w:rsidR="002C7007" w:rsidRPr="00E61D25" w:rsidRDefault="002C7007" w:rsidP="00E2534D">
            <w:pPr>
              <w:pStyle w:val="TAC"/>
              <w:rPr>
                <w:rFonts w:ascii="Calibri" w:eastAsiaTheme="minorEastAsia" w:hAnsi="Calibri"/>
                <w:sz w:val="21"/>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409344"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68FDAABB" w14:textId="77777777" w:rsidTr="00E2534D">
        <w:trPr>
          <w:trHeight w:val="29"/>
        </w:trPr>
        <w:tc>
          <w:tcPr>
            <w:tcW w:w="2067" w:type="dxa"/>
            <w:tcBorders>
              <w:top w:val="nil"/>
              <w:left w:val="single" w:sz="4" w:space="0" w:color="auto"/>
              <w:bottom w:val="nil"/>
              <w:right w:val="single" w:sz="4" w:space="0" w:color="auto"/>
            </w:tcBorders>
            <w:vAlign w:val="center"/>
          </w:tcPr>
          <w:p w14:paraId="29F006F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4848D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007E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FDCC712" w14:textId="77777777" w:rsidR="002C7007" w:rsidRPr="00E61D25" w:rsidRDefault="002C7007" w:rsidP="00E2534D">
            <w:pPr>
              <w:pStyle w:val="TAC"/>
              <w:rPr>
                <w:rFonts w:ascii="Calibri" w:eastAsiaTheme="minorEastAsia" w:hAnsi="Calibri"/>
                <w:sz w:val="21"/>
                <w:lang w:val="en-US" w:eastAsia="zh-CN" w:bidi="ar"/>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3CDCB50" w14:textId="77777777" w:rsidR="002C7007" w:rsidRPr="00E61D25" w:rsidRDefault="002C7007" w:rsidP="00E2534D">
            <w:pPr>
              <w:pStyle w:val="TAC"/>
              <w:rPr>
                <w:rFonts w:eastAsiaTheme="minorEastAsia"/>
                <w:lang w:val="en-US" w:eastAsia="zh-CN"/>
              </w:rPr>
            </w:pPr>
          </w:p>
        </w:tc>
      </w:tr>
      <w:tr w:rsidR="002C7007" w:rsidRPr="00E61D25" w14:paraId="13F0E69E" w14:textId="77777777" w:rsidTr="00E2534D">
        <w:trPr>
          <w:trHeight w:val="29"/>
        </w:trPr>
        <w:tc>
          <w:tcPr>
            <w:tcW w:w="2067" w:type="dxa"/>
            <w:tcBorders>
              <w:top w:val="nil"/>
              <w:left w:val="single" w:sz="4" w:space="0" w:color="auto"/>
              <w:bottom w:val="nil"/>
              <w:right w:val="single" w:sz="4" w:space="0" w:color="auto"/>
            </w:tcBorders>
            <w:vAlign w:val="center"/>
          </w:tcPr>
          <w:p w14:paraId="668BACA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6AC7D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1B97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B581DE" w14:textId="77777777" w:rsidR="002C7007" w:rsidRPr="00E61D25" w:rsidRDefault="002C7007" w:rsidP="00E2534D">
            <w:pPr>
              <w:pStyle w:val="TAC"/>
              <w:rPr>
                <w:rFonts w:ascii="Calibri" w:eastAsiaTheme="minorEastAsia" w:hAnsi="Calibri"/>
                <w:sz w:val="21"/>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34407EC" w14:textId="77777777" w:rsidR="002C7007" w:rsidRPr="00E61D25" w:rsidRDefault="002C7007" w:rsidP="00E2534D">
            <w:pPr>
              <w:pStyle w:val="TAC"/>
              <w:rPr>
                <w:rFonts w:eastAsiaTheme="minorEastAsia"/>
                <w:lang w:val="en-US" w:eastAsia="zh-CN"/>
              </w:rPr>
            </w:pPr>
          </w:p>
        </w:tc>
      </w:tr>
      <w:tr w:rsidR="002C7007" w:rsidRPr="00E61D25" w14:paraId="270FECCA" w14:textId="77777777" w:rsidTr="00E2534D">
        <w:trPr>
          <w:trHeight w:val="29"/>
        </w:trPr>
        <w:tc>
          <w:tcPr>
            <w:tcW w:w="2067" w:type="dxa"/>
            <w:tcBorders>
              <w:top w:val="nil"/>
              <w:left w:val="single" w:sz="4" w:space="0" w:color="auto"/>
              <w:bottom w:val="nil"/>
              <w:right w:val="single" w:sz="4" w:space="0" w:color="auto"/>
            </w:tcBorders>
            <w:vAlign w:val="center"/>
          </w:tcPr>
          <w:p w14:paraId="1BCBF4D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7DCEB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F9200"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E40F646"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D34A0F7"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5D1B48E7" w14:textId="77777777" w:rsidTr="00E2534D">
        <w:trPr>
          <w:trHeight w:val="29"/>
        </w:trPr>
        <w:tc>
          <w:tcPr>
            <w:tcW w:w="2067" w:type="dxa"/>
            <w:tcBorders>
              <w:top w:val="nil"/>
              <w:left w:val="single" w:sz="4" w:space="0" w:color="auto"/>
              <w:bottom w:val="nil"/>
              <w:right w:val="single" w:sz="4" w:space="0" w:color="auto"/>
            </w:tcBorders>
            <w:vAlign w:val="center"/>
          </w:tcPr>
          <w:p w14:paraId="28FBB8A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E8C6F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7120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rPr>
              <w:t>n4</w:t>
            </w:r>
            <w:r w:rsidRPr="00E61D25">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51EB9E3D"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0</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57226220" w14:textId="77777777" w:rsidR="002C7007" w:rsidRPr="00E61D25" w:rsidRDefault="002C7007" w:rsidP="00E2534D">
            <w:pPr>
              <w:pStyle w:val="TAC"/>
              <w:rPr>
                <w:rFonts w:eastAsiaTheme="minorEastAsia"/>
                <w:lang w:val="en-US" w:eastAsia="zh-CN"/>
              </w:rPr>
            </w:pPr>
          </w:p>
        </w:tc>
      </w:tr>
      <w:tr w:rsidR="002C7007" w:rsidRPr="00E61D25" w14:paraId="4D1D7A9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AC8B99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855A8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EEA8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rPr>
              <w:t>n</w:t>
            </w:r>
            <w:r w:rsidRPr="00E61D25">
              <w:rPr>
                <w:rFonts w:eastAsiaTheme="minorEastAsia"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2FA8E037"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41</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CAE7DCF" w14:textId="77777777" w:rsidR="002C7007" w:rsidRPr="00E61D25" w:rsidRDefault="002C7007" w:rsidP="00E2534D">
            <w:pPr>
              <w:pStyle w:val="TAC"/>
              <w:rPr>
                <w:rFonts w:eastAsiaTheme="minorEastAsia"/>
                <w:lang w:val="en-US" w:eastAsia="zh-CN"/>
              </w:rPr>
            </w:pPr>
          </w:p>
        </w:tc>
      </w:tr>
      <w:tr w:rsidR="002C7007" w:rsidRPr="00E61D25" w14:paraId="47954BE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EF5C22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CA_n39A-n4</w:t>
            </w:r>
            <w:r w:rsidRPr="00E61D25">
              <w:rPr>
                <w:rFonts w:eastAsiaTheme="minorEastAsia" w:hint="eastAsia"/>
                <w:lang w:val="en-US" w:eastAsia="zh-CN"/>
              </w:rPr>
              <w:t>0</w:t>
            </w:r>
            <w:r w:rsidRPr="00E61D25">
              <w:rPr>
                <w:rFonts w:eastAsiaTheme="minorEastAsia"/>
                <w:lang w:val="en-US" w:eastAsia="zh-CN"/>
              </w:rPr>
              <w:t>A-n</w:t>
            </w:r>
            <w:r w:rsidRPr="00E61D25">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352672A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CA_n39A-n40A</w:t>
            </w:r>
          </w:p>
          <w:p w14:paraId="1F09C09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CA_n39A-n41A</w:t>
            </w:r>
          </w:p>
          <w:p w14:paraId="542E631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29BEAA2"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284FFB4"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3524E5E"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154BCA37" w14:textId="77777777" w:rsidTr="00E2534D">
        <w:trPr>
          <w:trHeight w:val="29"/>
        </w:trPr>
        <w:tc>
          <w:tcPr>
            <w:tcW w:w="2067" w:type="dxa"/>
            <w:tcBorders>
              <w:top w:val="nil"/>
              <w:left w:val="single" w:sz="4" w:space="0" w:color="auto"/>
              <w:bottom w:val="nil"/>
              <w:right w:val="single" w:sz="4" w:space="0" w:color="auto"/>
            </w:tcBorders>
            <w:vAlign w:val="center"/>
          </w:tcPr>
          <w:p w14:paraId="458DF95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A46F2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9FDF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rPr>
              <w:t>n4</w:t>
            </w:r>
            <w:r w:rsidRPr="00E61D25">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6A1E1CD"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0</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5B6037DC" w14:textId="77777777" w:rsidR="002C7007" w:rsidRPr="00E61D25" w:rsidRDefault="002C7007" w:rsidP="00E2534D">
            <w:pPr>
              <w:pStyle w:val="TAC"/>
              <w:rPr>
                <w:rFonts w:eastAsiaTheme="minorEastAsia"/>
                <w:lang w:val="en-US" w:eastAsia="zh-CN"/>
              </w:rPr>
            </w:pPr>
          </w:p>
        </w:tc>
      </w:tr>
      <w:tr w:rsidR="002C7007" w:rsidRPr="00E61D25" w14:paraId="1FB5A5B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7996AE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A738B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6EC83"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1C5480"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50E29687" w14:textId="77777777" w:rsidR="002C7007" w:rsidRPr="00E61D25" w:rsidRDefault="002C7007" w:rsidP="00E2534D">
            <w:pPr>
              <w:pStyle w:val="TAC"/>
              <w:rPr>
                <w:rFonts w:eastAsiaTheme="minorEastAsia"/>
                <w:lang w:val="en-US" w:eastAsia="zh-CN"/>
              </w:rPr>
            </w:pPr>
          </w:p>
        </w:tc>
      </w:tr>
      <w:tr w:rsidR="002C7007" w:rsidRPr="00E61D25" w14:paraId="64D223C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6A2395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687D8CE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CA_n39A-n40A</w:t>
            </w:r>
          </w:p>
          <w:p w14:paraId="33924CE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CA_n40A-n79A</w:t>
            </w:r>
          </w:p>
          <w:p w14:paraId="0E9D50D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443281B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0A86715" w14:textId="77777777" w:rsidR="002C7007" w:rsidRPr="00E61D25" w:rsidRDefault="002C7007" w:rsidP="00E2534D">
            <w:pPr>
              <w:pStyle w:val="TAC"/>
              <w:rPr>
                <w:rFonts w:ascii="Calibri" w:eastAsiaTheme="minorEastAsia" w:hAnsi="Calibri"/>
                <w:sz w:val="21"/>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8783A5"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18C3312D" w14:textId="77777777" w:rsidTr="00E2534D">
        <w:trPr>
          <w:trHeight w:val="29"/>
        </w:trPr>
        <w:tc>
          <w:tcPr>
            <w:tcW w:w="2067" w:type="dxa"/>
            <w:tcBorders>
              <w:top w:val="nil"/>
              <w:left w:val="single" w:sz="4" w:space="0" w:color="auto"/>
              <w:bottom w:val="nil"/>
              <w:right w:val="single" w:sz="4" w:space="0" w:color="auto"/>
            </w:tcBorders>
            <w:vAlign w:val="center"/>
          </w:tcPr>
          <w:p w14:paraId="6CB4B85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11541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32EA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B176BE" w14:textId="77777777" w:rsidR="002C7007" w:rsidRPr="00E61D25" w:rsidRDefault="002C7007" w:rsidP="00E2534D">
            <w:pPr>
              <w:pStyle w:val="TAC"/>
              <w:rPr>
                <w:rFonts w:ascii="Calibri" w:eastAsiaTheme="minorEastAsia" w:hAnsi="Calibri"/>
                <w:sz w:val="21"/>
                <w:lang w:val="en-US" w:eastAsia="zh-CN" w:bidi="ar"/>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A2501CF" w14:textId="77777777" w:rsidR="002C7007" w:rsidRPr="00E61D25" w:rsidRDefault="002C7007" w:rsidP="00E2534D">
            <w:pPr>
              <w:pStyle w:val="TAC"/>
              <w:rPr>
                <w:rFonts w:eastAsiaTheme="minorEastAsia"/>
                <w:lang w:val="en-US" w:eastAsia="zh-CN"/>
              </w:rPr>
            </w:pPr>
          </w:p>
        </w:tc>
      </w:tr>
      <w:tr w:rsidR="002C7007" w:rsidRPr="00E61D25" w14:paraId="18667897" w14:textId="77777777" w:rsidTr="00E2534D">
        <w:trPr>
          <w:trHeight w:val="29"/>
        </w:trPr>
        <w:tc>
          <w:tcPr>
            <w:tcW w:w="2067" w:type="dxa"/>
            <w:tcBorders>
              <w:top w:val="nil"/>
              <w:left w:val="single" w:sz="4" w:space="0" w:color="auto"/>
              <w:bottom w:val="nil"/>
              <w:right w:val="single" w:sz="4" w:space="0" w:color="auto"/>
            </w:tcBorders>
            <w:vAlign w:val="center"/>
          </w:tcPr>
          <w:p w14:paraId="1342500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06189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9CA64" w14:textId="77777777" w:rsidR="002C7007" w:rsidRPr="00E61D25" w:rsidRDefault="002C7007" w:rsidP="00E2534D">
            <w:pPr>
              <w:pStyle w:val="TAC"/>
              <w:rPr>
                <w:rFonts w:eastAsiaTheme="minorEastAsia"/>
                <w:lang w:val="en-US" w:eastAsia="zh-CN"/>
              </w:rPr>
            </w:pPr>
            <w:r w:rsidRPr="00E61D25">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065C6F" w14:textId="77777777" w:rsidR="002C7007" w:rsidRPr="00E61D25" w:rsidRDefault="002C7007" w:rsidP="00E2534D">
            <w:pPr>
              <w:pStyle w:val="TAC"/>
              <w:rPr>
                <w:rFonts w:ascii="Calibri" w:eastAsiaTheme="minorEastAsia" w:hAnsi="Calibri"/>
                <w:sz w:val="21"/>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114DCC7" w14:textId="77777777" w:rsidR="002C7007" w:rsidRPr="00E61D25" w:rsidRDefault="002C7007" w:rsidP="00E2534D">
            <w:pPr>
              <w:pStyle w:val="TAC"/>
              <w:rPr>
                <w:rFonts w:eastAsiaTheme="minorEastAsia"/>
                <w:lang w:val="en-US" w:eastAsia="zh-CN"/>
              </w:rPr>
            </w:pPr>
          </w:p>
        </w:tc>
      </w:tr>
      <w:tr w:rsidR="002C7007" w:rsidRPr="00E61D25" w14:paraId="1B6EA5B8" w14:textId="77777777" w:rsidTr="00E2534D">
        <w:trPr>
          <w:trHeight w:val="29"/>
        </w:trPr>
        <w:tc>
          <w:tcPr>
            <w:tcW w:w="2067" w:type="dxa"/>
            <w:tcBorders>
              <w:top w:val="nil"/>
              <w:left w:val="single" w:sz="4" w:space="0" w:color="auto"/>
              <w:bottom w:val="nil"/>
              <w:right w:val="single" w:sz="4" w:space="0" w:color="auto"/>
            </w:tcBorders>
            <w:vAlign w:val="center"/>
          </w:tcPr>
          <w:p w14:paraId="2E2CF87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45011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81B0D" w14:textId="77777777" w:rsidR="002C7007" w:rsidRPr="00E61D25" w:rsidRDefault="002C7007" w:rsidP="00E2534D">
            <w:pPr>
              <w:pStyle w:val="TAC"/>
              <w:rPr>
                <w:rFonts w:eastAsiaTheme="minorEastAsia"/>
                <w:color w:val="000000"/>
                <w:lang w:val="en-US" w:eastAsia="zh-CN" w:bidi="ar"/>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1428053"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F41D3FE"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7E4754C5" w14:textId="77777777" w:rsidTr="00E2534D">
        <w:trPr>
          <w:trHeight w:val="29"/>
        </w:trPr>
        <w:tc>
          <w:tcPr>
            <w:tcW w:w="2067" w:type="dxa"/>
            <w:tcBorders>
              <w:top w:val="nil"/>
              <w:left w:val="single" w:sz="4" w:space="0" w:color="auto"/>
              <w:bottom w:val="nil"/>
              <w:right w:val="single" w:sz="4" w:space="0" w:color="auto"/>
            </w:tcBorders>
            <w:vAlign w:val="center"/>
          </w:tcPr>
          <w:p w14:paraId="7ED853C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13655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2B4DC" w14:textId="77777777" w:rsidR="002C7007" w:rsidRPr="00E61D25" w:rsidRDefault="002C7007" w:rsidP="00E2534D">
            <w:pPr>
              <w:pStyle w:val="TAC"/>
              <w:rPr>
                <w:rFonts w:eastAsiaTheme="minorEastAsia"/>
                <w:color w:val="000000"/>
                <w:lang w:val="en-US" w:eastAsia="zh-CN" w:bidi="ar"/>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812CFF"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23A7FAA5" w14:textId="77777777" w:rsidR="002C7007" w:rsidRPr="00E61D25" w:rsidRDefault="002C7007" w:rsidP="00E2534D">
            <w:pPr>
              <w:pStyle w:val="TAC"/>
              <w:rPr>
                <w:rFonts w:eastAsiaTheme="minorEastAsia"/>
                <w:lang w:val="en-US" w:eastAsia="zh-CN"/>
              </w:rPr>
            </w:pPr>
          </w:p>
        </w:tc>
      </w:tr>
      <w:tr w:rsidR="002C7007" w:rsidRPr="00E61D25" w14:paraId="27A3CCF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18BF8B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D039C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63A59" w14:textId="77777777" w:rsidR="002C7007" w:rsidRPr="00E61D25" w:rsidRDefault="002C7007" w:rsidP="00E2534D">
            <w:pPr>
              <w:pStyle w:val="TAC"/>
              <w:rPr>
                <w:rFonts w:eastAsiaTheme="minorEastAsia"/>
                <w:color w:val="000000"/>
                <w:lang w:val="en-US" w:eastAsia="zh-CN" w:bidi="ar"/>
              </w:rPr>
            </w:pPr>
            <w:r w:rsidRPr="00E61D25">
              <w:rPr>
                <w:rFonts w:eastAsiaTheme="minorEastAsia"/>
                <w:lang w:val="en-US" w:eastAsia="zh-CN"/>
              </w:rPr>
              <w:t>n</w:t>
            </w:r>
            <w:r w:rsidRPr="00E61D25">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D39501B"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AC30BAC" w14:textId="77777777" w:rsidR="002C7007" w:rsidRPr="00E61D25" w:rsidRDefault="002C7007" w:rsidP="00E2534D">
            <w:pPr>
              <w:pStyle w:val="TAC"/>
              <w:rPr>
                <w:rFonts w:eastAsiaTheme="minorEastAsia"/>
                <w:lang w:val="en-US" w:eastAsia="zh-CN"/>
              </w:rPr>
            </w:pPr>
          </w:p>
        </w:tc>
      </w:tr>
      <w:tr w:rsidR="002C7007" w:rsidRPr="00E61D25" w14:paraId="3E80146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1FA961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CA_n39A-n41A-n79</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55BD37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CA_n39A-n41A</w:t>
            </w:r>
          </w:p>
          <w:p w14:paraId="7ECBFBB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CA_n39A-n79A</w:t>
            </w:r>
          </w:p>
          <w:p w14:paraId="72841E2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18692DE" w14:textId="77777777" w:rsidR="002C7007" w:rsidRPr="00E61D25" w:rsidRDefault="002C7007" w:rsidP="00E2534D">
            <w:pPr>
              <w:pStyle w:val="TAC"/>
              <w:rPr>
                <w:rFonts w:eastAsiaTheme="minorEastAsia"/>
                <w:color w:val="000000"/>
                <w:lang w:val="en-US" w:eastAsia="zh-CN" w:bidi="ar"/>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2BD257E"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D541A42"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591BCB20" w14:textId="77777777" w:rsidTr="00E2534D">
        <w:trPr>
          <w:trHeight w:val="29"/>
        </w:trPr>
        <w:tc>
          <w:tcPr>
            <w:tcW w:w="2067" w:type="dxa"/>
            <w:tcBorders>
              <w:top w:val="nil"/>
              <w:left w:val="single" w:sz="4" w:space="0" w:color="auto"/>
              <w:bottom w:val="nil"/>
              <w:right w:val="single" w:sz="4" w:space="0" w:color="auto"/>
            </w:tcBorders>
            <w:vAlign w:val="center"/>
          </w:tcPr>
          <w:p w14:paraId="529B25E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0B00F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1C879" w14:textId="77777777" w:rsidR="002C7007" w:rsidRPr="00E61D25" w:rsidRDefault="002C7007" w:rsidP="00E2534D">
            <w:pPr>
              <w:pStyle w:val="TAC"/>
              <w:rPr>
                <w:rFonts w:eastAsiaTheme="minorEastAsia"/>
                <w:color w:val="000000"/>
                <w:lang w:val="en-US" w:eastAsia="zh-CN" w:bidi="ar"/>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48646"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C000DBC" w14:textId="77777777" w:rsidR="002C7007" w:rsidRPr="00E61D25" w:rsidRDefault="002C7007" w:rsidP="00E2534D">
            <w:pPr>
              <w:pStyle w:val="TAC"/>
              <w:rPr>
                <w:rFonts w:eastAsiaTheme="minorEastAsia"/>
                <w:lang w:val="en-US" w:eastAsia="zh-CN"/>
              </w:rPr>
            </w:pPr>
          </w:p>
        </w:tc>
      </w:tr>
      <w:tr w:rsidR="002C7007" w:rsidRPr="00E61D25" w14:paraId="3FABC81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A4C5EC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DC84B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CD99D" w14:textId="77777777" w:rsidR="002C7007" w:rsidRPr="00E61D25" w:rsidRDefault="002C7007" w:rsidP="00E2534D">
            <w:pPr>
              <w:pStyle w:val="TAC"/>
              <w:rPr>
                <w:rFonts w:eastAsiaTheme="minorEastAsia"/>
                <w:color w:val="000000"/>
                <w:lang w:val="en-US" w:eastAsia="zh-CN" w:bidi="ar"/>
              </w:rPr>
            </w:pPr>
            <w:r w:rsidRPr="00E61D25">
              <w:rPr>
                <w:rFonts w:eastAsiaTheme="minorEastAsia"/>
                <w:lang w:val="en-US" w:eastAsia="zh-CN"/>
              </w:rPr>
              <w:t>n</w:t>
            </w:r>
            <w:r w:rsidRPr="00E61D25">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6F955A96"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4FC124C0" w14:textId="77777777" w:rsidR="002C7007" w:rsidRPr="00E61D25" w:rsidRDefault="002C7007" w:rsidP="00E2534D">
            <w:pPr>
              <w:pStyle w:val="TAC"/>
              <w:rPr>
                <w:rFonts w:eastAsiaTheme="minorEastAsia"/>
                <w:lang w:val="en-US" w:eastAsia="zh-CN"/>
              </w:rPr>
            </w:pPr>
          </w:p>
        </w:tc>
      </w:tr>
      <w:tr w:rsidR="002C7007" w:rsidRPr="00E61D25" w14:paraId="247B12F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C29161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0F415F7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CA_n39A-n41A</w:t>
            </w:r>
          </w:p>
          <w:p w14:paraId="59F88D1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CA_n39A-n79A</w:t>
            </w:r>
          </w:p>
          <w:p w14:paraId="2F4A311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C49B82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32AEC5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B896B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0195CA38" w14:textId="77777777" w:rsidTr="00E2534D">
        <w:trPr>
          <w:trHeight w:val="29"/>
        </w:trPr>
        <w:tc>
          <w:tcPr>
            <w:tcW w:w="2067" w:type="dxa"/>
            <w:tcBorders>
              <w:top w:val="nil"/>
              <w:left w:val="single" w:sz="4" w:space="0" w:color="auto"/>
              <w:bottom w:val="nil"/>
              <w:right w:val="single" w:sz="4" w:space="0" w:color="auto"/>
            </w:tcBorders>
            <w:vAlign w:val="center"/>
          </w:tcPr>
          <w:p w14:paraId="209487A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258C7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A161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7EED3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060186D" w14:textId="77777777" w:rsidR="002C7007" w:rsidRPr="00E61D25" w:rsidRDefault="002C7007" w:rsidP="00E2534D">
            <w:pPr>
              <w:pStyle w:val="TAC"/>
              <w:rPr>
                <w:rFonts w:eastAsiaTheme="minorEastAsia"/>
                <w:lang w:val="en-US" w:eastAsia="zh-CN"/>
              </w:rPr>
            </w:pPr>
          </w:p>
        </w:tc>
      </w:tr>
      <w:tr w:rsidR="002C7007" w:rsidRPr="00E61D25" w14:paraId="54887664" w14:textId="77777777" w:rsidTr="00E2534D">
        <w:trPr>
          <w:trHeight w:val="29"/>
        </w:trPr>
        <w:tc>
          <w:tcPr>
            <w:tcW w:w="2067" w:type="dxa"/>
            <w:tcBorders>
              <w:top w:val="nil"/>
              <w:left w:val="single" w:sz="4" w:space="0" w:color="auto"/>
              <w:bottom w:val="nil"/>
              <w:right w:val="single" w:sz="4" w:space="0" w:color="auto"/>
            </w:tcBorders>
            <w:vAlign w:val="center"/>
          </w:tcPr>
          <w:p w14:paraId="6A7B77C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AFB0D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F7A6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A77C8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66179BF" w14:textId="77777777" w:rsidR="002C7007" w:rsidRPr="00E61D25" w:rsidRDefault="002C7007" w:rsidP="00E2534D">
            <w:pPr>
              <w:pStyle w:val="TAC"/>
              <w:rPr>
                <w:rFonts w:eastAsiaTheme="minorEastAsia"/>
                <w:lang w:val="en-US" w:eastAsia="zh-CN"/>
              </w:rPr>
            </w:pPr>
          </w:p>
        </w:tc>
      </w:tr>
      <w:tr w:rsidR="002C7007" w:rsidRPr="00E61D25" w14:paraId="2AACBCBF" w14:textId="77777777" w:rsidTr="00E2534D">
        <w:trPr>
          <w:trHeight w:val="29"/>
        </w:trPr>
        <w:tc>
          <w:tcPr>
            <w:tcW w:w="2067" w:type="dxa"/>
            <w:tcBorders>
              <w:top w:val="nil"/>
              <w:left w:val="single" w:sz="4" w:space="0" w:color="auto"/>
              <w:bottom w:val="nil"/>
              <w:right w:val="single" w:sz="4" w:space="0" w:color="auto"/>
            </w:tcBorders>
            <w:vAlign w:val="center"/>
          </w:tcPr>
          <w:p w14:paraId="1232CAA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95007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0D8D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ECB554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93158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62BE13A3" w14:textId="77777777" w:rsidTr="00E2534D">
        <w:trPr>
          <w:trHeight w:val="29"/>
        </w:trPr>
        <w:tc>
          <w:tcPr>
            <w:tcW w:w="2067" w:type="dxa"/>
            <w:tcBorders>
              <w:top w:val="nil"/>
              <w:left w:val="single" w:sz="4" w:space="0" w:color="auto"/>
              <w:bottom w:val="nil"/>
              <w:right w:val="single" w:sz="4" w:space="0" w:color="auto"/>
            </w:tcBorders>
            <w:vAlign w:val="center"/>
          </w:tcPr>
          <w:p w14:paraId="3FD1BEC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90DED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2A6D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86745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1B2B2F30" w14:textId="77777777" w:rsidR="002C7007" w:rsidRPr="00E61D25" w:rsidRDefault="002C7007" w:rsidP="00E2534D">
            <w:pPr>
              <w:pStyle w:val="TAC"/>
              <w:rPr>
                <w:rFonts w:eastAsiaTheme="minorEastAsia"/>
                <w:lang w:val="en-US" w:eastAsia="zh-CN"/>
              </w:rPr>
            </w:pPr>
          </w:p>
        </w:tc>
      </w:tr>
      <w:tr w:rsidR="002C7007" w:rsidRPr="00E61D25" w14:paraId="525E173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1042DD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5F012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BCE3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E2214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230405" w14:textId="77777777" w:rsidR="002C7007" w:rsidRPr="00E61D25" w:rsidRDefault="002C7007" w:rsidP="00E2534D">
            <w:pPr>
              <w:pStyle w:val="TAC"/>
              <w:rPr>
                <w:rFonts w:eastAsiaTheme="minorEastAsia"/>
                <w:lang w:val="en-US" w:eastAsia="zh-CN"/>
              </w:rPr>
            </w:pPr>
          </w:p>
        </w:tc>
      </w:tr>
      <w:tr w:rsidR="002C7007" w:rsidRPr="00E61D25" w14:paraId="24F8441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EAEA72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0D4F3FC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CA_n40A-n41A</w:t>
            </w:r>
          </w:p>
          <w:p w14:paraId="344ED9E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CA_n40A-n79A</w:t>
            </w:r>
          </w:p>
          <w:p w14:paraId="500A9BF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20DD77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80F41A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6C5571B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13EB6BE7" w14:textId="77777777" w:rsidTr="00E2534D">
        <w:trPr>
          <w:trHeight w:val="29"/>
        </w:trPr>
        <w:tc>
          <w:tcPr>
            <w:tcW w:w="2067" w:type="dxa"/>
            <w:tcBorders>
              <w:top w:val="nil"/>
              <w:left w:val="single" w:sz="4" w:space="0" w:color="auto"/>
              <w:bottom w:val="nil"/>
              <w:right w:val="single" w:sz="4" w:space="0" w:color="auto"/>
            </w:tcBorders>
            <w:vAlign w:val="center"/>
          </w:tcPr>
          <w:p w14:paraId="6359BCB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A98A7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1530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4B8AB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F1641E8" w14:textId="77777777" w:rsidR="002C7007" w:rsidRPr="00E61D25" w:rsidRDefault="002C7007" w:rsidP="00E2534D">
            <w:pPr>
              <w:pStyle w:val="TAC"/>
              <w:rPr>
                <w:rFonts w:eastAsiaTheme="minorEastAsia"/>
                <w:lang w:val="en-US" w:eastAsia="zh-CN"/>
              </w:rPr>
            </w:pPr>
          </w:p>
        </w:tc>
      </w:tr>
      <w:tr w:rsidR="002C7007" w:rsidRPr="00E61D25" w14:paraId="378128A3" w14:textId="77777777" w:rsidTr="00E2534D">
        <w:trPr>
          <w:trHeight w:val="29"/>
        </w:trPr>
        <w:tc>
          <w:tcPr>
            <w:tcW w:w="2067" w:type="dxa"/>
            <w:tcBorders>
              <w:top w:val="nil"/>
              <w:left w:val="single" w:sz="4" w:space="0" w:color="auto"/>
              <w:bottom w:val="nil"/>
              <w:right w:val="single" w:sz="4" w:space="0" w:color="auto"/>
            </w:tcBorders>
            <w:vAlign w:val="center"/>
          </w:tcPr>
          <w:p w14:paraId="499731E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61E1C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F62F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2559A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44EC4789" w14:textId="77777777" w:rsidR="002C7007" w:rsidRPr="00E61D25" w:rsidRDefault="002C7007" w:rsidP="00E2534D">
            <w:pPr>
              <w:pStyle w:val="TAC"/>
              <w:rPr>
                <w:rFonts w:eastAsiaTheme="minorEastAsia"/>
                <w:lang w:val="en-US" w:eastAsia="zh-CN"/>
              </w:rPr>
            </w:pPr>
          </w:p>
        </w:tc>
      </w:tr>
      <w:tr w:rsidR="002C7007" w:rsidRPr="00E61D25" w14:paraId="0D6F5B4C" w14:textId="77777777" w:rsidTr="00E2534D">
        <w:trPr>
          <w:trHeight w:val="29"/>
        </w:trPr>
        <w:tc>
          <w:tcPr>
            <w:tcW w:w="2067" w:type="dxa"/>
            <w:tcBorders>
              <w:top w:val="nil"/>
              <w:left w:val="single" w:sz="4" w:space="0" w:color="auto"/>
              <w:bottom w:val="nil"/>
              <w:right w:val="single" w:sz="4" w:space="0" w:color="auto"/>
            </w:tcBorders>
            <w:vAlign w:val="center"/>
          </w:tcPr>
          <w:p w14:paraId="7100D53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FFD32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45FE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BEFE78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90F76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21BA7664" w14:textId="77777777" w:rsidTr="00E2534D">
        <w:trPr>
          <w:trHeight w:val="29"/>
        </w:trPr>
        <w:tc>
          <w:tcPr>
            <w:tcW w:w="2067" w:type="dxa"/>
            <w:tcBorders>
              <w:top w:val="nil"/>
              <w:left w:val="single" w:sz="4" w:space="0" w:color="auto"/>
              <w:bottom w:val="nil"/>
              <w:right w:val="single" w:sz="4" w:space="0" w:color="auto"/>
            </w:tcBorders>
            <w:vAlign w:val="center"/>
          </w:tcPr>
          <w:p w14:paraId="040E2D4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BDF4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067A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F53D7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7B450414" w14:textId="77777777" w:rsidR="002C7007" w:rsidRPr="00E61D25" w:rsidRDefault="002C7007" w:rsidP="00E2534D">
            <w:pPr>
              <w:pStyle w:val="TAC"/>
              <w:rPr>
                <w:rFonts w:eastAsiaTheme="minorEastAsia"/>
                <w:lang w:val="en-US" w:eastAsia="zh-CN"/>
              </w:rPr>
            </w:pPr>
          </w:p>
        </w:tc>
      </w:tr>
      <w:tr w:rsidR="002C7007" w:rsidRPr="00E61D25" w14:paraId="63279ACD" w14:textId="77777777" w:rsidTr="00E2534D">
        <w:trPr>
          <w:trHeight w:val="29"/>
        </w:trPr>
        <w:tc>
          <w:tcPr>
            <w:tcW w:w="2067" w:type="dxa"/>
            <w:tcBorders>
              <w:top w:val="nil"/>
              <w:left w:val="single" w:sz="4" w:space="0" w:color="auto"/>
              <w:bottom w:val="nil"/>
              <w:right w:val="single" w:sz="4" w:space="0" w:color="auto"/>
            </w:tcBorders>
            <w:vAlign w:val="center"/>
          </w:tcPr>
          <w:p w14:paraId="095CAF6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C0AF9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C48A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1B4B7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0C2ADB31" w14:textId="77777777" w:rsidR="002C7007" w:rsidRPr="00E61D25" w:rsidRDefault="002C7007" w:rsidP="00E2534D">
            <w:pPr>
              <w:pStyle w:val="TAC"/>
              <w:rPr>
                <w:rFonts w:eastAsiaTheme="minorEastAsia"/>
                <w:lang w:val="en-US" w:eastAsia="zh-CN"/>
              </w:rPr>
            </w:pPr>
          </w:p>
        </w:tc>
      </w:tr>
      <w:tr w:rsidR="002C7007" w:rsidRPr="00E61D25" w14:paraId="65212750" w14:textId="77777777" w:rsidTr="00E2534D">
        <w:trPr>
          <w:trHeight w:val="29"/>
        </w:trPr>
        <w:tc>
          <w:tcPr>
            <w:tcW w:w="2067" w:type="dxa"/>
            <w:tcBorders>
              <w:top w:val="nil"/>
              <w:left w:val="single" w:sz="4" w:space="0" w:color="auto"/>
              <w:bottom w:val="nil"/>
              <w:right w:val="single" w:sz="4" w:space="0" w:color="auto"/>
            </w:tcBorders>
            <w:vAlign w:val="center"/>
          </w:tcPr>
          <w:p w14:paraId="016A869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B8FED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5E868"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581C2DC"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 xml:space="preserve">0 </w:t>
            </w:r>
            <w:r w:rsidRPr="00E61D25">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E1D4D09"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4 and 5</w:t>
            </w:r>
          </w:p>
        </w:tc>
      </w:tr>
      <w:tr w:rsidR="002C7007" w:rsidRPr="00E61D25" w14:paraId="75430D17" w14:textId="77777777" w:rsidTr="00E2534D">
        <w:trPr>
          <w:trHeight w:val="29"/>
        </w:trPr>
        <w:tc>
          <w:tcPr>
            <w:tcW w:w="2067" w:type="dxa"/>
            <w:tcBorders>
              <w:top w:val="nil"/>
              <w:left w:val="single" w:sz="4" w:space="0" w:color="auto"/>
              <w:bottom w:val="nil"/>
              <w:right w:val="single" w:sz="4" w:space="0" w:color="auto"/>
            </w:tcBorders>
            <w:vAlign w:val="center"/>
          </w:tcPr>
          <w:p w14:paraId="43EE081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BA61D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8EB2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72BDF2"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6EDA0EA" w14:textId="77777777" w:rsidR="002C7007" w:rsidRPr="00E61D25" w:rsidRDefault="002C7007" w:rsidP="00E2534D">
            <w:pPr>
              <w:pStyle w:val="TAC"/>
              <w:rPr>
                <w:rFonts w:eastAsiaTheme="minorEastAsia"/>
                <w:lang w:val="en-US" w:eastAsia="zh-CN"/>
              </w:rPr>
            </w:pPr>
          </w:p>
        </w:tc>
      </w:tr>
      <w:tr w:rsidR="002C7007" w:rsidRPr="00E61D25" w14:paraId="135AF78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85A34A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A1AEF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25FE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w:t>
            </w:r>
            <w:r w:rsidRPr="00E61D25">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BE6B5EE" w14:textId="77777777" w:rsidR="002C7007" w:rsidRPr="00E61D25" w:rsidRDefault="002C7007" w:rsidP="00E2534D">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CDE3319" w14:textId="77777777" w:rsidR="002C7007" w:rsidRPr="00E61D25" w:rsidRDefault="002C7007" w:rsidP="00E2534D">
            <w:pPr>
              <w:pStyle w:val="TAC"/>
              <w:rPr>
                <w:rFonts w:eastAsiaTheme="minorEastAsia"/>
                <w:lang w:val="en-US" w:eastAsia="zh-CN"/>
              </w:rPr>
            </w:pPr>
          </w:p>
        </w:tc>
      </w:tr>
      <w:tr w:rsidR="002C7007" w:rsidRPr="00E61D25" w14:paraId="18ED86A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3D7181D" w14:textId="77777777" w:rsidR="002C7007" w:rsidRPr="00E61D25" w:rsidRDefault="002C7007" w:rsidP="00E2534D">
            <w:pPr>
              <w:pStyle w:val="TAC"/>
              <w:rPr>
                <w:rFonts w:eastAsia="SimSun"/>
                <w:color w:val="000000"/>
                <w:lang w:eastAsia="zh-CN"/>
              </w:rPr>
            </w:pPr>
            <w:r w:rsidRPr="00E61D25">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0DC4E61B"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CA_n41C</w:t>
            </w:r>
          </w:p>
          <w:p w14:paraId="55BC5DEB"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CA_n41A-n79A</w:t>
            </w:r>
          </w:p>
          <w:p w14:paraId="366BDE7B"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CA_n40A-n41A</w:t>
            </w:r>
          </w:p>
          <w:p w14:paraId="6342F3EA" w14:textId="77777777" w:rsidR="002C7007" w:rsidRPr="00E61D25" w:rsidRDefault="002C7007" w:rsidP="00E2534D">
            <w:pPr>
              <w:pStyle w:val="TAC"/>
              <w:rPr>
                <w:rFonts w:eastAsiaTheme="minorEastAsia" w:cs="Arial"/>
                <w:szCs w:val="18"/>
                <w:lang w:val="en-US" w:eastAsia="zh-CN"/>
              </w:rPr>
            </w:pPr>
            <w:r w:rsidRPr="00E61D25">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1A94530B" w14:textId="77777777" w:rsidR="002C7007" w:rsidRPr="00E61D25" w:rsidRDefault="002C7007" w:rsidP="00E2534D">
            <w:pPr>
              <w:pStyle w:val="TAC"/>
              <w:rPr>
                <w:rFonts w:eastAsiaTheme="minorEastAsia" w:cs="Arial"/>
                <w:color w:val="000000"/>
              </w:rPr>
            </w:pPr>
            <w:r w:rsidRPr="00E61D25">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7428A36" w14:textId="77777777" w:rsidR="002C7007" w:rsidRPr="00E61D25" w:rsidRDefault="002C7007" w:rsidP="00E2534D">
            <w:pPr>
              <w:pStyle w:val="TAC"/>
              <w:rPr>
                <w:rFonts w:eastAsiaTheme="minorEastAsia" w:cs="Arial"/>
                <w:szCs w:val="18"/>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 xml:space="preserve">0 </w:t>
            </w:r>
            <w:r w:rsidRPr="00E61D25">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EBD22D1" w14:textId="77777777" w:rsidR="002C7007" w:rsidRPr="00E61D25" w:rsidRDefault="002C7007" w:rsidP="00E2534D">
            <w:pPr>
              <w:pStyle w:val="TAC"/>
              <w:rPr>
                <w:rFonts w:eastAsiaTheme="minorEastAsia"/>
                <w:szCs w:val="18"/>
                <w:lang w:val="en-US" w:eastAsia="zh-CN"/>
              </w:rPr>
            </w:pPr>
            <w:r w:rsidRPr="00E61D25">
              <w:rPr>
                <w:rFonts w:eastAsiaTheme="minorEastAsia" w:hint="eastAsia"/>
                <w:lang w:val="en-US" w:eastAsia="zh-CN"/>
              </w:rPr>
              <w:t>4 and 5</w:t>
            </w:r>
          </w:p>
        </w:tc>
      </w:tr>
      <w:tr w:rsidR="002C7007" w:rsidRPr="00E61D25" w14:paraId="0ECDAA72" w14:textId="77777777" w:rsidTr="00E2534D">
        <w:trPr>
          <w:trHeight w:val="29"/>
        </w:trPr>
        <w:tc>
          <w:tcPr>
            <w:tcW w:w="2067" w:type="dxa"/>
            <w:tcBorders>
              <w:top w:val="nil"/>
              <w:left w:val="single" w:sz="4" w:space="0" w:color="auto"/>
              <w:bottom w:val="nil"/>
              <w:right w:val="single" w:sz="4" w:space="0" w:color="auto"/>
            </w:tcBorders>
            <w:vAlign w:val="center"/>
          </w:tcPr>
          <w:p w14:paraId="6B540052" w14:textId="77777777" w:rsidR="002C7007" w:rsidRPr="00E61D25" w:rsidRDefault="002C7007" w:rsidP="00E2534D">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109D3E75" w14:textId="77777777" w:rsidR="002C7007" w:rsidRPr="00E61D25" w:rsidRDefault="002C7007"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1BAEF" w14:textId="77777777" w:rsidR="002C7007" w:rsidRPr="00E61D25" w:rsidRDefault="002C7007" w:rsidP="00E2534D">
            <w:pPr>
              <w:pStyle w:val="TAC"/>
              <w:rPr>
                <w:rFonts w:eastAsiaTheme="minorEastAsia" w:cs="Arial"/>
                <w:color w:val="000000"/>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1D5803" w14:textId="77777777" w:rsidR="002C7007" w:rsidRPr="00E61D25" w:rsidRDefault="002C7007" w:rsidP="00E2534D">
            <w:pPr>
              <w:pStyle w:val="TAC"/>
              <w:rPr>
                <w:rFonts w:eastAsiaTheme="minorEastAsia" w:cs="Arial"/>
                <w:szCs w:val="18"/>
                <w:lang w:val="en-US" w:eastAsia="zh-CN" w:bidi="ar"/>
              </w:rPr>
            </w:pPr>
            <w:r w:rsidRPr="00E61D25">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61C64839" w14:textId="77777777" w:rsidR="002C7007" w:rsidRPr="00E61D25" w:rsidRDefault="002C7007" w:rsidP="00E2534D">
            <w:pPr>
              <w:pStyle w:val="TAC"/>
              <w:rPr>
                <w:rFonts w:eastAsiaTheme="minorEastAsia"/>
                <w:szCs w:val="18"/>
                <w:lang w:val="en-US" w:eastAsia="zh-CN"/>
              </w:rPr>
            </w:pPr>
          </w:p>
        </w:tc>
      </w:tr>
      <w:tr w:rsidR="002C7007" w:rsidRPr="00E61D25" w14:paraId="489BFBF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31094EF" w14:textId="77777777" w:rsidR="002C7007" w:rsidRPr="00E61D25" w:rsidRDefault="002C7007" w:rsidP="00E2534D">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E2E4D2C" w14:textId="77777777" w:rsidR="002C7007" w:rsidRPr="00E61D25" w:rsidRDefault="002C7007" w:rsidP="00E2534D">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35B3E" w14:textId="77777777" w:rsidR="002C7007" w:rsidRPr="00E61D25" w:rsidRDefault="002C7007" w:rsidP="00E2534D">
            <w:pPr>
              <w:pStyle w:val="TAC"/>
              <w:rPr>
                <w:rFonts w:eastAsiaTheme="minorEastAsia" w:cs="Arial"/>
                <w:color w:val="000000"/>
              </w:rPr>
            </w:pPr>
            <w:r w:rsidRPr="00E61D25">
              <w:rPr>
                <w:rFonts w:eastAsiaTheme="minorEastAsia"/>
                <w:lang w:val="en-US" w:eastAsia="zh-CN"/>
              </w:rPr>
              <w:t>n</w:t>
            </w:r>
            <w:r w:rsidRPr="00E61D25">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5E0243A" w14:textId="77777777" w:rsidR="002C7007" w:rsidRPr="00E61D25" w:rsidRDefault="002C7007" w:rsidP="00E2534D">
            <w:pPr>
              <w:pStyle w:val="TAC"/>
              <w:rPr>
                <w:rFonts w:eastAsiaTheme="minorEastAsia" w:cs="Arial"/>
                <w:szCs w:val="18"/>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2DAA294" w14:textId="77777777" w:rsidR="002C7007" w:rsidRPr="00E61D25" w:rsidRDefault="002C7007" w:rsidP="00E2534D">
            <w:pPr>
              <w:pStyle w:val="TAC"/>
              <w:rPr>
                <w:rFonts w:eastAsiaTheme="minorEastAsia"/>
                <w:szCs w:val="18"/>
                <w:lang w:val="en-US" w:eastAsia="zh-CN"/>
              </w:rPr>
            </w:pPr>
          </w:p>
        </w:tc>
      </w:tr>
      <w:tr w:rsidR="002C7007" w:rsidRPr="00E61D25" w14:paraId="3A7B093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31E9B89" w14:textId="77777777" w:rsidR="002C7007" w:rsidRPr="00E61D25" w:rsidRDefault="002C7007" w:rsidP="00E2534D">
            <w:pPr>
              <w:pStyle w:val="TAC"/>
              <w:rPr>
                <w:rFonts w:eastAsiaTheme="minorEastAsia"/>
                <w:lang w:val="en-US" w:eastAsia="zh-CN"/>
              </w:rPr>
            </w:pPr>
            <w:r w:rsidRPr="00E61D25">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684197F4" w14:textId="77777777" w:rsidR="002C7007" w:rsidRPr="00E61D25" w:rsidRDefault="002C7007" w:rsidP="00E2534D">
            <w:pPr>
              <w:pStyle w:val="TAC"/>
              <w:rPr>
                <w:rFonts w:eastAsiaTheme="minorEastAsia" w:cs="Arial"/>
                <w:szCs w:val="18"/>
                <w:lang w:val="en-US" w:eastAsia="zh-CN"/>
              </w:rPr>
            </w:pPr>
            <w:r w:rsidRPr="00E61D25">
              <w:rPr>
                <w:rFonts w:eastAsiaTheme="minorEastAsia" w:cs="Arial"/>
                <w:szCs w:val="18"/>
                <w:lang w:val="en-US" w:eastAsia="zh-CN"/>
              </w:rPr>
              <w:t>CA_n40A-n78A</w:t>
            </w:r>
          </w:p>
          <w:p w14:paraId="1F326A7A" w14:textId="77777777" w:rsidR="002C7007" w:rsidRDefault="002C7007" w:rsidP="00E2534D">
            <w:pPr>
              <w:pStyle w:val="TAC"/>
              <w:rPr>
                <w:ins w:id="59" w:author="Petri Vasenkari" w:date="2024-05-10T14:50:00Z"/>
                <w:rFonts w:eastAsiaTheme="minorEastAsia" w:cs="Arial"/>
                <w:szCs w:val="18"/>
                <w:lang w:val="en-US" w:eastAsia="zh-CN"/>
              </w:rPr>
            </w:pPr>
            <w:r w:rsidRPr="00E61D25">
              <w:rPr>
                <w:rFonts w:eastAsiaTheme="minorEastAsia" w:cs="Arial"/>
                <w:szCs w:val="18"/>
                <w:lang w:val="en-US" w:eastAsia="zh-CN"/>
              </w:rPr>
              <w:t>CA_n40A-n105A</w:t>
            </w:r>
          </w:p>
          <w:p w14:paraId="376F6CE5" w14:textId="6D3F1579" w:rsidR="002C7007" w:rsidRPr="00E61D25" w:rsidRDefault="002C7007" w:rsidP="00E2534D">
            <w:pPr>
              <w:pStyle w:val="TAC"/>
              <w:rPr>
                <w:rFonts w:eastAsiaTheme="minorEastAsia"/>
                <w:lang w:val="en-US" w:eastAsia="zh-CN"/>
              </w:rPr>
            </w:pPr>
            <w:ins w:id="60" w:author="Petri Vasenkari" w:date="2024-05-10T14:50:00Z">
              <w:r w:rsidRPr="00E61D25">
                <w:rPr>
                  <w:rFonts w:eastAsiaTheme="minorEastAsia" w:cs="Arial"/>
                  <w:szCs w:val="18"/>
                  <w:lang w:val="en-US" w:eastAsia="zh-CN"/>
                </w:rPr>
                <w:t>CA_n78A-n105A</w:t>
              </w:r>
            </w:ins>
          </w:p>
        </w:tc>
        <w:tc>
          <w:tcPr>
            <w:tcW w:w="830" w:type="dxa"/>
            <w:tcBorders>
              <w:top w:val="single" w:sz="4" w:space="0" w:color="auto"/>
              <w:left w:val="single" w:sz="4" w:space="0" w:color="auto"/>
              <w:bottom w:val="single" w:sz="4" w:space="0" w:color="auto"/>
              <w:right w:val="single" w:sz="4" w:space="0" w:color="auto"/>
            </w:tcBorders>
            <w:vAlign w:val="center"/>
          </w:tcPr>
          <w:p w14:paraId="48B14D54" w14:textId="77777777" w:rsidR="002C7007" w:rsidRPr="00E61D25" w:rsidRDefault="002C7007" w:rsidP="00E2534D">
            <w:pPr>
              <w:pStyle w:val="TAC"/>
              <w:rPr>
                <w:rFonts w:eastAsiaTheme="minorEastAsia"/>
                <w:lang w:val="en-US" w:eastAsia="zh-CN"/>
              </w:rPr>
            </w:pPr>
            <w:r w:rsidRPr="00E61D25">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F07BF0"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28CF79A9" w14:textId="77777777" w:rsidR="002C7007" w:rsidRPr="00E61D25" w:rsidRDefault="002C7007" w:rsidP="00E2534D">
            <w:pPr>
              <w:pStyle w:val="TAC"/>
              <w:rPr>
                <w:rFonts w:eastAsiaTheme="minorEastAsia"/>
                <w:lang w:val="en-US" w:eastAsia="zh-CN"/>
              </w:rPr>
            </w:pPr>
            <w:r w:rsidRPr="00E61D25">
              <w:rPr>
                <w:rFonts w:eastAsiaTheme="minorEastAsia" w:hint="eastAsia"/>
                <w:szCs w:val="18"/>
                <w:lang w:val="en-US" w:eastAsia="zh-CN"/>
              </w:rPr>
              <w:t>0</w:t>
            </w:r>
          </w:p>
        </w:tc>
      </w:tr>
      <w:tr w:rsidR="002C7007" w:rsidRPr="00E61D25" w14:paraId="4E50404C" w14:textId="77777777" w:rsidTr="00E2534D">
        <w:trPr>
          <w:trHeight w:val="29"/>
        </w:trPr>
        <w:tc>
          <w:tcPr>
            <w:tcW w:w="2067" w:type="dxa"/>
            <w:tcBorders>
              <w:top w:val="nil"/>
              <w:left w:val="single" w:sz="4" w:space="0" w:color="auto"/>
              <w:bottom w:val="nil"/>
              <w:right w:val="single" w:sz="4" w:space="0" w:color="auto"/>
            </w:tcBorders>
            <w:vAlign w:val="center"/>
          </w:tcPr>
          <w:p w14:paraId="1D1D14A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AE9280" w14:textId="385AEE5F" w:rsidR="002C7007" w:rsidRPr="00E61D25" w:rsidRDefault="002C7007" w:rsidP="00E2534D">
            <w:pPr>
              <w:pStyle w:val="TAC"/>
              <w:rPr>
                <w:rFonts w:eastAsiaTheme="minorEastAsia"/>
                <w:lang w:val="en-US" w:eastAsia="zh-CN"/>
              </w:rPr>
            </w:pPr>
            <w:del w:id="61" w:author="Petri Vasenkari" w:date="2024-05-10T14:50:00Z">
              <w:r w:rsidRPr="00E61D25" w:rsidDel="002C7007">
                <w:rPr>
                  <w:rFonts w:eastAsiaTheme="minorEastAsia" w:cs="Arial"/>
                  <w:szCs w:val="18"/>
                  <w:lang w:val="en-US" w:eastAsia="zh-CN"/>
                </w:rPr>
                <w:delText>CA_n78A-n105A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6737230C" w14:textId="77777777" w:rsidR="002C7007" w:rsidRPr="00E61D25" w:rsidRDefault="002C7007" w:rsidP="00E2534D">
            <w:pPr>
              <w:pStyle w:val="TAC"/>
              <w:rPr>
                <w:rFonts w:eastAsiaTheme="minorEastAsia"/>
                <w:lang w:val="en-US" w:eastAsia="zh-CN"/>
              </w:rPr>
            </w:pPr>
            <w:r w:rsidRPr="00E61D25">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486896"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9E12B8A" w14:textId="77777777" w:rsidR="002C7007" w:rsidRPr="00E61D25" w:rsidRDefault="002C7007" w:rsidP="00E2534D">
            <w:pPr>
              <w:pStyle w:val="TAC"/>
              <w:rPr>
                <w:rFonts w:eastAsiaTheme="minorEastAsia"/>
                <w:lang w:val="en-US" w:eastAsia="zh-CN"/>
              </w:rPr>
            </w:pPr>
          </w:p>
        </w:tc>
      </w:tr>
      <w:tr w:rsidR="002C7007" w:rsidRPr="00E61D25" w14:paraId="667A1DA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7BF847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4AAA4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3D4E4"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6BAF9E8" w14:textId="77777777" w:rsidR="002C7007" w:rsidRPr="00E61D25" w:rsidRDefault="002C7007" w:rsidP="00E2534D">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E121346" w14:textId="77777777" w:rsidR="002C7007" w:rsidRPr="00E61D25" w:rsidRDefault="002C7007" w:rsidP="00E2534D">
            <w:pPr>
              <w:pStyle w:val="TAC"/>
              <w:rPr>
                <w:rFonts w:eastAsiaTheme="minorEastAsia"/>
                <w:lang w:val="en-US" w:eastAsia="zh-CN"/>
              </w:rPr>
            </w:pPr>
          </w:p>
        </w:tc>
      </w:tr>
      <w:tr w:rsidR="002C7007" w:rsidRPr="00E61D25" w14:paraId="2F99BD7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5D146FE" w14:textId="77777777" w:rsidR="002C7007" w:rsidRPr="00E61D25" w:rsidRDefault="002C7007" w:rsidP="00E2534D">
            <w:pPr>
              <w:pStyle w:val="TAC"/>
              <w:rPr>
                <w:rFonts w:eastAsiaTheme="minorEastAsia"/>
                <w:lang w:val="en-US" w:eastAsia="zh-CN"/>
              </w:rPr>
            </w:pPr>
            <w:r w:rsidRPr="00E61D25">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789D739C" w14:textId="77777777" w:rsidR="002C7007" w:rsidRPr="00E61D25" w:rsidRDefault="002C7007" w:rsidP="00E2534D">
            <w:pPr>
              <w:pStyle w:val="TAC"/>
              <w:rPr>
                <w:rFonts w:eastAsiaTheme="minorEastAsia"/>
                <w:color w:val="000000"/>
              </w:rPr>
            </w:pPr>
            <w:r w:rsidRPr="00E61D25">
              <w:rPr>
                <w:rFonts w:eastAsiaTheme="minorEastAsia"/>
                <w:color w:val="000000"/>
              </w:rPr>
              <w:t>CA_n41A-n66A</w:t>
            </w:r>
          </w:p>
          <w:p w14:paraId="4B6912E5" w14:textId="77777777" w:rsidR="002C7007" w:rsidRPr="00E61D25" w:rsidRDefault="002C7007" w:rsidP="00E2534D">
            <w:pPr>
              <w:pStyle w:val="TAC"/>
              <w:rPr>
                <w:rFonts w:eastAsiaTheme="minorEastAsia"/>
                <w:lang w:val="en-US" w:eastAsia="zh-CN"/>
              </w:rPr>
            </w:pPr>
            <w:r w:rsidRPr="00E61D25">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1906B256" w14:textId="77777777" w:rsidR="002C7007" w:rsidRPr="00E61D25" w:rsidRDefault="002C7007" w:rsidP="00E2534D">
            <w:pPr>
              <w:pStyle w:val="TAC"/>
              <w:rPr>
                <w:rFonts w:eastAsiaTheme="minorEastAsia"/>
                <w:lang w:val="en-US" w:eastAsia="zh-CN"/>
              </w:rPr>
            </w:pPr>
            <w:r w:rsidRPr="00E61D25">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F44A3C"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6D0B418" w14:textId="77777777" w:rsidR="002C7007" w:rsidRPr="00E61D25" w:rsidRDefault="002C7007" w:rsidP="00E2534D">
            <w:pPr>
              <w:pStyle w:val="TAC"/>
              <w:rPr>
                <w:rFonts w:eastAsiaTheme="minorEastAsia"/>
                <w:lang w:val="en-US" w:eastAsia="zh-CN"/>
              </w:rPr>
            </w:pPr>
            <w:r w:rsidRPr="00E61D25">
              <w:rPr>
                <w:rFonts w:eastAsiaTheme="minorEastAsia"/>
                <w:lang w:val="en-US"/>
              </w:rPr>
              <w:t>0</w:t>
            </w:r>
          </w:p>
        </w:tc>
      </w:tr>
      <w:tr w:rsidR="002C7007" w:rsidRPr="00E61D25" w14:paraId="2C50B878" w14:textId="77777777" w:rsidTr="00E2534D">
        <w:trPr>
          <w:trHeight w:val="29"/>
        </w:trPr>
        <w:tc>
          <w:tcPr>
            <w:tcW w:w="2067" w:type="dxa"/>
            <w:tcBorders>
              <w:top w:val="nil"/>
              <w:left w:val="single" w:sz="4" w:space="0" w:color="auto"/>
              <w:bottom w:val="nil"/>
              <w:right w:val="single" w:sz="4" w:space="0" w:color="auto"/>
            </w:tcBorders>
            <w:vAlign w:val="center"/>
          </w:tcPr>
          <w:p w14:paraId="380608F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9204C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E3078" w14:textId="77777777" w:rsidR="002C7007" w:rsidRPr="00E61D25" w:rsidRDefault="002C7007" w:rsidP="00E2534D">
            <w:pPr>
              <w:pStyle w:val="TAC"/>
              <w:rPr>
                <w:rFonts w:eastAsiaTheme="minorEastAsia"/>
                <w:lang w:val="en-US" w:eastAsia="zh-CN"/>
              </w:rPr>
            </w:pPr>
            <w:r w:rsidRPr="00E61D25">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262DD5"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4EB90DBC" w14:textId="77777777" w:rsidR="002C7007" w:rsidRPr="00E61D25" w:rsidRDefault="002C7007" w:rsidP="00E2534D">
            <w:pPr>
              <w:pStyle w:val="TAC"/>
              <w:rPr>
                <w:rFonts w:eastAsiaTheme="minorEastAsia"/>
                <w:lang w:val="en-US" w:eastAsia="zh-CN"/>
              </w:rPr>
            </w:pPr>
          </w:p>
        </w:tc>
      </w:tr>
      <w:tr w:rsidR="002C7007" w:rsidRPr="00E61D25" w14:paraId="01FA54E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FC19EE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F9A61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56D3D" w14:textId="77777777" w:rsidR="002C7007" w:rsidRPr="00E61D25" w:rsidRDefault="002C7007" w:rsidP="00E2534D">
            <w:pPr>
              <w:pStyle w:val="TAC"/>
              <w:rPr>
                <w:rFonts w:eastAsiaTheme="minorEastAsia"/>
                <w:lang w:val="en-US" w:eastAsia="zh-CN"/>
              </w:rPr>
            </w:pPr>
            <w:r w:rsidRPr="00E61D25">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B1C8F6F" w14:textId="77777777" w:rsidR="002C7007" w:rsidRPr="00E61D25" w:rsidRDefault="002C7007" w:rsidP="00E2534D">
            <w:pPr>
              <w:pStyle w:val="TAC"/>
              <w:rPr>
                <w:rFonts w:eastAsiaTheme="minorEastAsia"/>
                <w:lang w:val="en-US" w:eastAsia="zh-CN" w:bidi="ar"/>
              </w:rPr>
            </w:pPr>
            <w:r w:rsidRPr="00E61D25">
              <w:rPr>
                <w:rFonts w:eastAsiaTheme="minorEastAsia"/>
                <w:lang w:val="en-US" w:bidi="ar"/>
              </w:rPr>
              <w:t>5, 10, 15, 20</w:t>
            </w:r>
            <w:r w:rsidRPr="00E61D25">
              <w:rPr>
                <w:rFonts w:eastAsiaTheme="minorEastAsia"/>
                <w:vertAlign w:val="superscript"/>
                <w:lang w:val="en-US" w:bidi="ar"/>
              </w:rPr>
              <w:t>1</w:t>
            </w:r>
            <w:r w:rsidRPr="00E61D25">
              <w:rPr>
                <w:rFonts w:eastAsiaTheme="minorEastAsia"/>
                <w:lang w:val="en-US" w:bidi="ar"/>
              </w:rPr>
              <w:t>, 25</w:t>
            </w:r>
            <w:r w:rsidRPr="00E61D25">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51B759BC" w14:textId="77777777" w:rsidR="002C7007" w:rsidRPr="00E61D25" w:rsidRDefault="002C7007" w:rsidP="00E2534D">
            <w:pPr>
              <w:pStyle w:val="TAC"/>
              <w:rPr>
                <w:rFonts w:eastAsiaTheme="minorEastAsia"/>
                <w:lang w:val="en-US" w:eastAsia="zh-CN"/>
              </w:rPr>
            </w:pPr>
          </w:p>
        </w:tc>
      </w:tr>
      <w:tr w:rsidR="002C7007" w:rsidRPr="00E61D25" w14:paraId="4FEE80E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B988A1E"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25F79D6F" w14:textId="77777777" w:rsidR="002C7007" w:rsidRPr="00E61D25" w:rsidRDefault="002C7007" w:rsidP="00E2534D">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275F7189"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3934FD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569BD8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97904C"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87815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0A789B6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06D55681" w14:textId="77777777" w:rsidTr="00E2534D">
        <w:trPr>
          <w:trHeight w:val="29"/>
        </w:trPr>
        <w:tc>
          <w:tcPr>
            <w:tcW w:w="2067" w:type="dxa"/>
            <w:tcBorders>
              <w:top w:val="nil"/>
              <w:left w:val="single" w:sz="4" w:space="0" w:color="auto"/>
              <w:bottom w:val="nil"/>
              <w:right w:val="single" w:sz="4" w:space="0" w:color="auto"/>
            </w:tcBorders>
            <w:vAlign w:val="center"/>
          </w:tcPr>
          <w:p w14:paraId="0BD3160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FFC4C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E05A0"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9AAF7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749D74D" w14:textId="77777777" w:rsidR="002C7007" w:rsidRPr="00E61D25" w:rsidRDefault="002C7007" w:rsidP="00E2534D">
            <w:pPr>
              <w:pStyle w:val="TAC"/>
              <w:rPr>
                <w:rFonts w:eastAsiaTheme="minorEastAsia"/>
                <w:lang w:val="en-US" w:eastAsia="zh-CN"/>
              </w:rPr>
            </w:pPr>
          </w:p>
        </w:tc>
      </w:tr>
      <w:tr w:rsidR="002C7007" w:rsidRPr="00E61D25" w14:paraId="46299776" w14:textId="77777777" w:rsidTr="00E2534D">
        <w:trPr>
          <w:trHeight w:val="29"/>
        </w:trPr>
        <w:tc>
          <w:tcPr>
            <w:tcW w:w="2067" w:type="dxa"/>
            <w:tcBorders>
              <w:top w:val="nil"/>
              <w:left w:val="single" w:sz="4" w:space="0" w:color="auto"/>
              <w:bottom w:val="nil"/>
              <w:right w:val="single" w:sz="4" w:space="0" w:color="auto"/>
            </w:tcBorders>
            <w:vAlign w:val="center"/>
          </w:tcPr>
          <w:p w14:paraId="416448D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4A250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AA894"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A1E9F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49A7FE7" w14:textId="77777777" w:rsidR="002C7007" w:rsidRPr="00E61D25" w:rsidRDefault="002C7007" w:rsidP="00E2534D">
            <w:pPr>
              <w:pStyle w:val="TAC"/>
              <w:rPr>
                <w:rFonts w:eastAsiaTheme="minorEastAsia"/>
                <w:lang w:val="en-US" w:eastAsia="zh-CN"/>
              </w:rPr>
            </w:pPr>
          </w:p>
        </w:tc>
      </w:tr>
      <w:tr w:rsidR="002C7007" w:rsidRPr="00E61D25" w14:paraId="2AD9BE8C" w14:textId="77777777" w:rsidTr="00E2534D">
        <w:trPr>
          <w:trHeight w:val="29"/>
        </w:trPr>
        <w:tc>
          <w:tcPr>
            <w:tcW w:w="2067" w:type="dxa"/>
            <w:tcBorders>
              <w:top w:val="nil"/>
              <w:left w:val="single" w:sz="4" w:space="0" w:color="auto"/>
              <w:bottom w:val="nil"/>
              <w:right w:val="single" w:sz="4" w:space="0" w:color="auto"/>
            </w:tcBorders>
            <w:vAlign w:val="center"/>
          </w:tcPr>
          <w:p w14:paraId="44A45BD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64160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D0878"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2AB0D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FCF32B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2CD791B7" w14:textId="77777777" w:rsidTr="00E2534D">
        <w:trPr>
          <w:trHeight w:val="29"/>
        </w:trPr>
        <w:tc>
          <w:tcPr>
            <w:tcW w:w="2067" w:type="dxa"/>
            <w:tcBorders>
              <w:top w:val="nil"/>
              <w:left w:val="single" w:sz="4" w:space="0" w:color="auto"/>
              <w:bottom w:val="nil"/>
              <w:right w:val="single" w:sz="4" w:space="0" w:color="auto"/>
            </w:tcBorders>
            <w:vAlign w:val="center"/>
          </w:tcPr>
          <w:p w14:paraId="7E6FC47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D01D1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990F6"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3B2CC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306D23" w14:textId="77777777" w:rsidR="002C7007" w:rsidRPr="00E61D25" w:rsidRDefault="002C7007" w:rsidP="00E2534D">
            <w:pPr>
              <w:pStyle w:val="TAC"/>
              <w:rPr>
                <w:rFonts w:eastAsiaTheme="minorEastAsia"/>
                <w:lang w:val="en-US" w:eastAsia="zh-CN"/>
              </w:rPr>
            </w:pPr>
          </w:p>
        </w:tc>
      </w:tr>
      <w:tr w:rsidR="002C7007" w:rsidRPr="00E61D25" w14:paraId="0DABAD67" w14:textId="77777777" w:rsidTr="00E2534D">
        <w:trPr>
          <w:trHeight w:val="29"/>
        </w:trPr>
        <w:tc>
          <w:tcPr>
            <w:tcW w:w="2067" w:type="dxa"/>
            <w:tcBorders>
              <w:top w:val="nil"/>
              <w:left w:val="single" w:sz="4" w:space="0" w:color="auto"/>
              <w:bottom w:val="nil"/>
              <w:right w:val="single" w:sz="4" w:space="0" w:color="auto"/>
            </w:tcBorders>
            <w:vAlign w:val="center"/>
          </w:tcPr>
          <w:p w14:paraId="64FDD43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C3782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479A1"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1B083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169054" w14:textId="77777777" w:rsidR="002C7007" w:rsidRPr="00E61D25" w:rsidRDefault="002C7007" w:rsidP="00E2534D">
            <w:pPr>
              <w:pStyle w:val="TAC"/>
              <w:rPr>
                <w:rFonts w:eastAsiaTheme="minorEastAsia"/>
                <w:lang w:val="en-US" w:eastAsia="zh-CN"/>
              </w:rPr>
            </w:pPr>
          </w:p>
        </w:tc>
      </w:tr>
      <w:tr w:rsidR="002C7007" w:rsidRPr="00E61D25" w14:paraId="5DA7DA0E" w14:textId="77777777" w:rsidTr="00E2534D">
        <w:trPr>
          <w:trHeight w:val="29"/>
        </w:trPr>
        <w:tc>
          <w:tcPr>
            <w:tcW w:w="2067" w:type="dxa"/>
            <w:tcBorders>
              <w:top w:val="nil"/>
              <w:left w:val="single" w:sz="4" w:space="0" w:color="auto"/>
              <w:bottom w:val="nil"/>
              <w:right w:val="single" w:sz="4" w:space="0" w:color="auto"/>
            </w:tcBorders>
            <w:vAlign w:val="center"/>
          </w:tcPr>
          <w:p w14:paraId="0E27F57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001CF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4D21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DC1DA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269BDE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3401192A" w14:textId="77777777" w:rsidTr="00E2534D">
        <w:trPr>
          <w:trHeight w:val="29"/>
        </w:trPr>
        <w:tc>
          <w:tcPr>
            <w:tcW w:w="2067" w:type="dxa"/>
            <w:tcBorders>
              <w:top w:val="nil"/>
              <w:left w:val="single" w:sz="4" w:space="0" w:color="auto"/>
              <w:bottom w:val="nil"/>
              <w:right w:val="single" w:sz="4" w:space="0" w:color="auto"/>
            </w:tcBorders>
            <w:vAlign w:val="center"/>
          </w:tcPr>
          <w:p w14:paraId="0B65245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2F6AC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134D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F49A9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6DC143C" w14:textId="77777777" w:rsidR="002C7007" w:rsidRPr="00E61D25" w:rsidRDefault="002C7007" w:rsidP="00E2534D">
            <w:pPr>
              <w:pStyle w:val="TAC"/>
              <w:rPr>
                <w:rFonts w:eastAsiaTheme="minorEastAsia"/>
                <w:lang w:val="en-US" w:eastAsia="zh-CN"/>
              </w:rPr>
            </w:pPr>
          </w:p>
        </w:tc>
      </w:tr>
      <w:tr w:rsidR="002C7007" w:rsidRPr="00E61D25" w14:paraId="0865661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92F322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A3F07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CC71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7EB09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9499EFF" w14:textId="77777777" w:rsidR="002C7007" w:rsidRPr="00E61D25" w:rsidRDefault="002C7007" w:rsidP="00E2534D">
            <w:pPr>
              <w:pStyle w:val="TAC"/>
              <w:rPr>
                <w:rFonts w:eastAsiaTheme="minorEastAsia"/>
                <w:lang w:val="en-US" w:eastAsia="zh-CN"/>
              </w:rPr>
            </w:pPr>
          </w:p>
        </w:tc>
      </w:tr>
      <w:tr w:rsidR="002C7007" w:rsidRPr="00E61D25" w14:paraId="75B7B221" w14:textId="77777777" w:rsidTr="00E2534D">
        <w:trPr>
          <w:trHeight w:val="29"/>
        </w:trPr>
        <w:tc>
          <w:tcPr>
            <w:tcW w:w="2067" w:type="dxa"/>
            <w:tcBorders>
              <w:top w:val="nil"/>
              <w:left w:val="single" w:sz="4" w:space="0" w:color="auto"/>
              <w:bottom w:val="nil"/>
              <w:right w:val="single" w:sz="4" w:space="0" w:color="auto"/>
            </w:tcBorders>
            <w:vAlign w:val="center"/>
          </w:tcPr>
          <w:p w14:paraId="35097451" w14:textId="77777777" w:rsidR="002C7007" w:rsidRPr="00E61D25" w:rsidRDefault="002C7007" w:rsidP="00E2534D">
            <w:pPr>
              <w:pStyle w:val="TAC"/>
              <w:rPr>
                <w:rFonts w:eastAsiaTheme="minorEastAsia"/>
                <w:lang w:val="en-US"/>
              </w:rPr>
            </w:pPr>
            <w:r w:rsidRPr="00E61D25">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46C00E9C"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0FD3F9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E7CE07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7BCFF7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A05855" w14:textId="77777777" w:rsidR="002C7007" w:rsidRPr="00E61D25" w:rsidRDefault="002C7007"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699D40"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0C2A16C"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0</w:t>
            </w:r>
          </w:p>
        </w:tc>
      </w:tr>
      <w:tr w:rsidR="002C7007" w:rsidRPr="00E61D25" w14:paraId="72CAD8FA" w14:textId="77777777" w:rsidTr="00E2534D">
        <w:trPr>
          <w:trHeight w:val="29"/>
        </w:trPr>
        <w:tc>
          <w:tcPr>
            <w:tcW w:w="2067" w:type="dxa"/>
            <w:tcBorders>
              <w:top w:val="nil"/>
              <w:left w:val="single" w:sz="4" w:space="0" w:color="auto"/>
              <w:bottom w:val="nil"/>
              <w:right w:val="single" w:sz="4" w:space="0" w:color="auto"/>
            </w:tcBorders>
            <w:vAlign w:val="center"/>
          </w:tcPr>
          <w:p w14:paraId="23398C9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D3F072" w14:textId="77777777" w:rsidR="002C7007" w:rsidRPr="00E61D25" w:rsidRDefault="002C7007" w:rsidP="00E2534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BC32F5" w14:textId="77777777" w:rsidR="002C7007" w:rsidRPr="00E61D25" w:rsidRDefault="002C7007" w:rsidP="00E2534D">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FBD06C"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779CE5" w14:textId="77777777" w:rsidR="002C7007" w:rsidRPr="00E61D25" w:rsidRDefault="002C7007" w:rsidP="00E2534D">
            <w:pPr>
              <w:pStyle w:val="TAC"/>
              <w:rPr>
                <w:rFonts w:eastAsiaTheme="minorEastAsia"/>
                <w:szCs w:val="18"/>
                <w:lang w:val="en-US" w:eastAsia="zh-CN"/>
              </w:rPr>
            </w:pPr>
          </w:p>
        </w:tc>
      </w:tr>
      <w:tr w:rsidR="002C7007" w:rsidRPr="00E61D25" w14:paraId="4E5DB46A" w14:textId="77777777" w:rsidTr="00E2534D">
        <w:trPr>
          <w:trHeight w:val="29"/>
        </w:trPr>
        <w:tc>
          <w:tcPr>
            <w:tcW w:w="2067" w:type="dxa"/>
            <w:tcBorders>
              <w:top w:val="nil"/>
              <w:left w:val="single" w:sz="4" w:space="0" w:color="auto"/>
              <w:bottom w:val="nil"/>
              <w:right w:val="single" w:sz="4" w:space="0" w:color="auto"/>
            </w:tcBorders>
            <w:vAlign w:val="center"/>
          </w:tcPr>
          <w:p w14:paraId="6AF2DC3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F70B51" w14:textId="77777777" w:rsidR="002C7007" w:rsidRPr="00E61D25" w:rsidRDefault="002C7007" w:rsidP="00E2534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79D41A" w14:textId="77777777" w:rsidR="002C7007" w:rsidRPr="00E61D25" w:rsidRDefault="002C7007" w:rsidP="00E2534D">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CAD3B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12833F3" w14:textId="77777777" w:rsidR="002C7007" w:rsidRPr="00E61D25" w:rsidRDefault="002C7007" w:rsidP="00E2534D">
            <w:pPr>
              <w:pStyle w:val="TAC"/>
              <w:rPr>
                <w:rFonts w:eastAsiaTheme="minorEastAsia"/>
                <w:szCs w:val="18"/>
                <w:lang w:val="en-US" w:eastAsia="zh-CN"/>
              </w:rPr>
            </w:pPr>
          </w:p>
        </w:tc>
      </w:tr>
      <w:tr w:rsidR="002C7007" w:rsidRPr="00E61D25" w14:paraId="4FA36FC8" w14:textId="77777777" w:rsidTr="00E2534D">
        <w:trPr>
          <w:trHeight w:val="29"/>
        </w:trPr>
        <w:tc>
          <w:tcPr>
            <w:tcW w:w="2067" w:type="dxa"/>
            <w:tcBorders>
              <w:top w:val="nil"/>
              <w:left w:val="single" w:sz="4" w:space="0" w:color="auto"/>
              <w:bottom w:val="nil"/>
              <w:right w:val="single" w:sz="4" w:space="0" w:color="auto"/>
            </w:tcBorders>
            <w:vAlign w:val="center"/>
          </w:tcPr>
          <w:p w14:paraId="7BDF16C1"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78D88F" w14:textId="77777777" w:rsidR="002C7007" w:rsidRPr="00E61D25" w:rsidRDefault="002C7007" w:rsidP="00E2534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18B5E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070B2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342AAE9"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4 and 5</w:t>
            </w:r>
          </w:p>
        </w:tc>
      </w:tr>
      <w:tr w:rsidR="002C7007" w:rsidRPr="00E61D25" w14:paraId="50EC7B8E" w14:textId="77777777" w:rsidTr="00E2534D">
        <w:trPr>
          <w:trHeight w:val="29"/>
        </w:trPr>
        <w:tc>
          <w:tcPr>
            <w:tcW w:w="2067" w:type="dxa"/>
            <w:tcBorders>
              <w:top w:val="nil"/>
              <w:left w:val="single" w:sz="4" w:space="0" w:color="auto"/>
              <w:bottom w:val="nil"/>
              <w:right w:val="single" w:sz="4" w:space="0" w:color="auto"/>
            </w:tcBorders>
            <w:vAlign w:val="center"/>
          </w:tcPr>
          <w:p w14:paraId="4C041BE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AF5B5D" w14:textId="77777777" w:rsidR="002C7007" w:rsidRPr="00E61D25" w:rsidRDefault="002C7007" w:rsidP="00E2534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50CE9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12152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1C15526" w14:textId="77777777" w:rsidR="002C7007" w:rsidRPr="00E61D25" w:rsidRDefault="002C7007" w:rsidP="00E2534D">
            <w:pPr>
              <w:pStyle w:val="TAC"/>
              <w:rPr>
                <w:rFonts w:eastAsiaTheme="minorEastAsia"/>
                <w:szCs w:val="18"/>
                <w:lang w:val="en-US" w:eastAsia="zh-CN"/>
              </w:rPr>
            </w:pPr>
          </w:p>
        </w:tc>
      </w:tr>
      <w:tr w:rsidR="002C7007" w:rsidRPr="00E61D25" w14:paraId="34535CD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B4CCDE1"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82FBAA" w14:textId="77777777" w:rsidR="002C7007" w:rsidRPr="00E61D25" w:rsidRDefault="002C7007" w:rsidP="00E2534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FD9B2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36CEE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CAC9815" w14:textId="77777777" w:rsidR="002C7007" w:rsidRPr="00E61D25" w:rsidRDefault="002C7007" w:rsidP="00E2534D">
            <w:pPr>
              <w:pStyle w:val="TAC"/>
              <w:rPr>
                <w:rFonts w:eastAsiaTheme="minorEastAsia"/>
                <w:szCs w:val="18"/>
                <w:lang w:val="en-US" w:eastAsia="zh-CN"/>
              </w:rPr>
            </w:pPr>
          </w:p>
        </w:tc>
      </w:tr>
      <w:tr w:rsidR="002C7007" w:rsidRPr="00E61D25" w14:paraId="1E6E0E77" w14:textId="77777777" w:rsidTr="00E2534D">
        <w:trPr>
          <w:trHeight w:val="29"/>
        </w:trPr>
        <w:tc>
          <w:tcPr>
            <w:tcW w:w="2067" w:type="dxa"/>
            <w:tcBorders>
              <w:top w:val="nil"/>
              <w:left w:val="single" w:sz="4" w:space="0" w:color="auto"/>
              <w:bottom w:val="nil"/>
              <w:right w:val="single" w:sz="4" w:space="0" w:color="auto"/>
            </w:tcBorders>
            <w:vAlign w:val="center"/>
          </w:tcPr>
          <w:p w14:paraId="7D1E27E1" w14:textId="77777777" w:rsidR="002C7007" w:rsidRPr="00E61D25" w:rsidRDefault="002C7007" w:rsidP="00E2534D">
            <w:pPr>
              <w:pStyle w:val="TAC"/>
              <w:rPr>
                <w:rFonts w:eastAsiaTheme="minorEastAsia"/>
                <w:lang w:val="en-US"/>
              </w:rPr>
            </w:pPr>
            <w:r w:rsidRPr="00E61D25">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08ECD947"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1583A0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30B80CF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FD55BEF" w14:textId="77777777" w:rsidR="002C7007" w:rsidRPr="00E61D25" w:rsidRDefault="002C7007" w:rsidP="00E2534D">
            <w:pPr>
              <w:pStyle w:val="TAC"/>
              <w:rPr>
                <w:rFonts w:eastAsia="DengXian"/>
                <w:lang w:val="en-US"/>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34B1C2" w14:textId="77777777" w:rsidR="002C7007" w:rsidRPr="00E61D25" w:rsidRDefault="002C7007"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943E13"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11E31ED"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0</w:t>
            </w:r>
          </w:p>
        </w:tc>
      </w:tr>
      <w:tr w:rsidR="002C7007" w:rsidRPr="00E61D25" w14:paraId="06A74F32" w14:textId="77777777" w:rsidTr="00E2534D">
        <w:trPr>
          <w:trHeight w:val="29"/>
        </w:trPr>
        <w:tc>
          <w:tcPr>
            <w:tcW w:w="2067" w:type="dxa"/>
            <w:tcBorders>
              <w:top w:val="nil"/>
              <w:left w:val="single" w:sz="4" w:space="0" w:color="auto"/>
              <w:bottom w:val="nil"/>
              <w:right w:val="single" w:sz="4" w:space="0" w:color="auto"/>
            </w:tcBorders>
            <w:vAlign w:val="center"/>
          </w:tcPr>
          <w:p w14:paraId="7F2DBC00"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9244DD" w14:textId="77777777" w:rsidR="002C7007" w:rsidRPr="00E61D25" w:rsidRDefault="002C7007" w:rsidP="00E2534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688550" w14:textId="77777777" w:rsidR="002C7007" w:rsidRPr="00E61D25" w:rsidRDefault="002C7007" w:rsidP="00E2534D">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CF1C4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7D0EA4" w14:textId="77777777" w:rsidR="002C7007" w:rsidRPr="00E61D25" w:rsidRDefault="002C7007" w:rsidP="00E2534D">
            <w:pPr>
              <w:pStyle w:val="TAC"/>
              <w:rPr>
                <w:rFonts w:eastAsiaTheme="minorEastAsia"/>
                <w:szCs w:val="18"/>
                <w:lang w:val="en-US" w:eastAsia="zh-CN"/>
              </w:rPr>
            </w:pPr>
          </w:p>
        </w:tc>
      </w:tr>
      <w:tr w:rsidR="002C7007" w:rsidRPr="00E61D25" w14:paraId="5C0DA209" w14:textId="77777777" w:rsidTr="00E2534D">
        <w:trPr>
          <w:trHeight w:val="29"/>
        </w:trPr>
        <w:tc>
          <w:tcPr>
            <w:tcW w:w="2067" w:type="dxa"/>
            <w:tcBorders>
              <w:top w:val="nil"/>
              <w:left w:val="single" w:sz="4" w:space="0" w:color="auto"/>
              <w:bottom w:val="nil"/>
              <w:right w:val="single" w:sz="4" w:space="0" w:color="auto"/>
            </w:tcBorders>
            <w:vAlign w:val="center"/>
          </w:tcPr>
          <w:p w14:paraId="5B95EBAF"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7F6D18" w14:textId="77777777" w:rsidR="002C7007" w:rsidRPr="00E61D25" w:rsidRDefault="002C7007" w:rsidP="00E2534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89075D" w14:textId="77777777" w:rsidR="002C7007" w:rsidRPr="00E61D25" w:rsidRDefault="002C7007" w:rsidP="00E2534D">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EC45DE"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A410946" w14:textId="77777777" w:rsidR="002C7007" w:rsidRPr="00E61D25" w:rsidRDefault="002C7007" w:rsidP="00E2534D">
            <w:pPr>
              <w:pStyle w:val="TAC"/>
              <w:rPr>
                <w:rFonts w:eastAsiaTheme="minorEastAsia"/>
                <w:szCs w:val="18"/>
                <w:lang w:val="en-US" w:eastAsia="zh-CN"/>
              </w:rPr>
            </w:pPr>
          </w:p>
        </w:tc>
      </w:tr>
      <w:tr w:rsidR="002C7007" w:rsidRPr="00E61D25" w14:paraId="693626E0" w14:textId="77777777" w:rsidTr="00E2534D">
        <w:trPr>
          <w:trHeight w:val="29"/>
        </w:trPr>
        <w:tc>
          <w:tcPr>
            <w:tcW w:w="2067" w:type="dxa"/>
            <w:tcBorders>
              <w:top w:val="nil"/>
              <w:left w:val="single" w:sz="4" w:space="0" w:color="auto"/>
              <w:bottom w:val="nil"/>
              <w:right w:val="single" w:sz="4" w:space="0" w:color="auto"/>
            </w:tcBorders>
            <w:vAlign w:val="center"/>
          </w:tcPr>
          <w:p w14:paraId="120E2AC9"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8C09A1" w14:textId="77777777" w:rsidR="002C7007" w:rsidRPr="00E61D25" w:rsidRDefault="002C7007" w:rsidP="00E2534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5A508F" w14:textId="77777777" w:rsidR="002C7007" w:rsidRPr="00E61D25" w:rsidRDefault="002C7007" w:rsidP="00E2534D">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D16D7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7606CAF"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4 and 5</w:t>
            </w:r>
          </w:p>
        </w:tc>
      </w:tr>
      <w:tr w:rsidR="002C7007" w:rsidRPr="00E61D25" w14:paraId="31DED61D" w14:textId="77777777" w:rsidTr="00E2534D">
        <w:trPr>
          <w:trHeight w:val="29"/>
        </w:trPr>
        <w:tc>
          <w:tcPr>
            <w:tcW w:w="2067" w:type="dxa"/>
            <w:tcBorders>
              <w:top w:val="nil"/>
              <w:left w:val="single" w:sz="4" w:space="0" w:color="auto"/>
              <w:bottom w:val="nil"/>
              <w:right w:val="single" w:sz="4" w:space="0" w:color="auto"/>
            </w:tcBorders>
            <w:vAlign w:val="center"/>
          </w:tcPr>
          <w:p w14:paraId="5D7E4D25"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626240" w14:textId="77777777" w:rsidR="002C7007" w:rsidRPr="00E61D25" w:rsidRDefault="002C7007" w:rsidP="00E2534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01AF9" w14:textId="77777777" w:rsidR="002C7007" w:rsidRPr="00E61D25" w:rsidRDefault="002C7007" w:rsidP="00E2534D">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F7A79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AE5EDC2" w14:textId="77777777" w:rsidR="002C7007" w:rsidRPr="00E61D25" w:rsidRDefault="002C7007" w:rsidP="00E2534D">
            <w:pPr>
              <w:pStyle w:val="TAC"/>
              <w:rPr>
                <w:rFonts w:eastAsiaTheme="minorEastAsia"/>
                <w:szCs w:val="18"/>
                <w:lang w:val="en-US" w:eastAsia="zh-CN"/>
              </w:rPr>
            </w:pPr>
          </w:p>
        </w:tc>
      </w:tr>
      <w:tr w:rsidR="002C7007" w:rsidRPr="00E61D25" w14:paraId="28F07BD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CC8D793"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02EF5A" w14:textId="77777777" w:rsidR="002C7007" w:rsidRPr="00E61D25" w:rsidRDefault="002C7007" w:rsidP="00E2534D">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53E71" w14:textId="77777777" w:rsidR="002C7007" w:rsidRPr="00E61D25" w:rsidRDefault="002C7007" w:rsidP="00E2534D">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593A5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320B5EF" w14:textId="77777777" w:rsidR="002C7007" w:rsidRPr="00E61D25" w:rsidRDefault="002C7007" w:rsidP="00E2534D">
            <w:pPr>
              <w:pStyle w:val="TAC"/>
              <w:rPr>
                <w:rFonts w:eastAsiaTheme="minorEastAsia"/>
                <w:szCs w:val="18"/>
                <w:lang w:val="en-US" w:eastAsia="zh-CN"/>
              </w:rPr>
            </w:pPr>
          </w:p>
        </w:tc>
      </w:tr>
      <w:tr w:rsidR="002C7007" w:rsidRPr="00E61D25" w14:paraId="6D5334B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CCC0E7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2B54EFBC"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47DD1B7" w14:textId="77777777" w:rsidR="002C7007" w:rsidRPr="00E61D25" w:rsidRDefault="002C7007" w:rsidP="00E2534D">
            <w:pPr>
              <w:pStyle w:val="TAC"/>
              <w:rPr>
                <w:rFonts w:eastAsia="DengXian"/>
                <w:lang w:val="en-US" w:eastAsia="zh-CN"/>
              </w:rPr>
            </w:pPr>
            <w:r w:rsidRPr="00E61D25">
              <w:rPr>
                <w:rFonts w:eastAsia="DengXian"/>
                <w:lang w:val="en-US" w:eastAsia="zh-CN"/>
              </w:rPr>
              <w:t>CA_n41A-n66A</w:t>
            </w:r>
            <w:r w:rsidRPr="00E61D25">
              <w:rPr>
                <w:rFonts w:eastAsiaTheme="minorEastAsia"/>
                <w:vertAlign w:val="superscript"/>
                <w:lang w:val="en-US" w:eastAsia="zh-CN"/>
              </w:rPr>
              <w:t>7</w:t>
            </w:r>
          </w:p>
          <w:p w14:paraId="19E35231" w14:textId="77777777" w:rsidR="002C7007" w:rsidRPr="00E61D25" w:rsidRDefault="002C7007" w:rsidP="00E2534D">
            <w:pPr>
              <w:pStyle w:val="TAC"/>
              <w:rPr>
                <w:rFonts w:eastAsia="DengXian"/>
                <w:lang w:val="en-US" w:eastAsia="zh-CN"/>
              </w:rPr>
            </w:pPr>
            <w:r w:rsidRPr="00E61D25">
              <w:rPr>
                <w:rFonts w:eastAsia="DengXian"/>
                <w:lang w:val="en-US" w:eastAsia="zh-CN"/>
              </w:rPr>
              <w:t>CA_n66A-n71A</w:t>
            </w:r>
          </w:p>
          <w:p w14:paraId="40D4ED41" w14:textId="77777777" w:rsidR="002C7007" w:rsidRPr="00E61D25" w:rsidRDefault="002C7007" w:rsidP="00E2534D">
            <w:pPr>
              <w:pStyle w:val="TAC"/>
              <w:rPr>
                <w:rFonts w:eastAsiaTheme="minorEastAsia"/>
                <w:lang w:val="en-US" w:eastAsia="zh-CN"/>
              </w:rPr>
            </w:pPr>
            <w:r w:rsidRPr="00E61D25">
              <w:rPr>
                <w:rFonts w:eastAsia="DengXian"/>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9EAD1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62C9A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DDE1EE0"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0</w:t>
            </w:r>
          </w:p>
        </w:tc>
      </w:tr>
      <w:tr w:rsidR="002C7007" w:rsidRPr="00E61D25" w14:paraId="6AFA1AA9" w14:textId="77777777" w:rsidTr="00E2534D">
        <w:trPr>
          <w:trHeight w:val="29"/>
        </w:trPr>
        <w:tc>
          <w:tcPr>
            <w:tcW w:w="2067" w:type="dxa"/>
            <w:tcBorders>
              <w:top w:val="nil"/>
              <w:left w:val="single" w:sz="4" w:space="0" w:color="auto"/>
              <w:bottom w:val="nil"/>
              <w:right w:val="single" w:sz="4" w:space="0" w:color="auto"/>
            </w:tcBorders>
            <w:vAlign w:val="center"/>
          </w:tcPr>
          <w:p w14:paraId="2C1B2DC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B8BDC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47C5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33E12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C51D8E1" w14:textId="77777777" w:rsidR="002C7007" w:rsidRPr="00E61D25" w:rsidRDefault="002C7007" w:rsidP="00E2534D">
            <w:pPr>
              <w:pStyle w:val="TAC"/>
              <w:rPr>
                <w:rFonts w:eastAsiaTheme="minorEastAsia"/>
                <w:lang w:val="en-US" w:eastAsia="zh-CN"/>
              </w:rPr>
            </w:pPr>
          </w:p>
        </w:tc>
      </w:tr>
      <w:tr w:rsidR="002C7007" w:rsidRPr="00E61D25" w14:paraId="1D6F5510" w14:textId="77777777" w:rsidTr="00E2534D">
        <w:trPr>
          <w:trHeight w:val="29"/>
        </w:trPr>
        <w:tc>
          <w:tcPr>
            <w:tcW w:w="2067" w:type="dxa"/>
            <w:tcBorders>
              <w:top w:val="nil"/>
              <w:left w:val="single" w:sz="4" w:space="0" w:color="auto"/>
              <w:bottom w:val="nil"/>
              <w:right w:val="single" w:sz="4" w:space="0" w:color="auto"/>
            </w:tcBorders>
            <w:vAlign w:val="center"/>
          </w:tcPr>
          <w:p w14:paraId="17DDA70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5D851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7C37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A336C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784156" w14:textId="77777777" w:rsidR="002C7007" w:rsidRPr="00E61D25" w:rsidRDefault="002C7007" w:rsidP="00E2534D">
            <w:pPr>
              <w:pStyle w:val="TAC"/>
              <w:rPr>
                <w:rFonts w:eastAsiaTheme="minorEastAsia"/>
                <w:lang w:val="en-US" w:eastAsia="zh-CN"/>
              </w:rPr>
            </w:pPr>
          </w:p>
        </w:tc>
      </w:tr>
      <w:tr w:rsidR="002C7007" w:rsidRPr="00E61D25" w14:paraId="575E9A06" w14:textId="77777777" w:rsidTr="00E2534D">
        <w:trPr>
          <w:trHeight w:val="29"/>
        </w:trPr>
        <w:tc>
          <w:tcPr>
            <w:tcW w:w="2067" w:type="dxa"/>
            <w:tcBorders>
              <w:top w:val="nil"/>
              <w:left w:val="single" w:sz="4" w:space="0" w:color="auto"/>
              <w:bottom w:val="nil"/>
              <w:right w:val="single" w:sz="4" w:space="0" w:color="auto"/>
            </w:tcBorders>
            <w:vAlign w:val="center"/>
          </w:tcPr>
          <w:p w14:paraId="531F11F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0111A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0686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82EF1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01C43B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788D854D" w14:textId="77777777" w:rsidTr="00E2534D">
        <w:trPr>
          <w:trHeight w:val="29"/>
        </w:trPr>
        <w:tc>
          <w:tcPr>
            <w:tcW w:w="2067" w:type="dxa"/>
            <w:tcBorders>
              <w:top w:val="nil"/>
              <w:left w:val="single" w:sz="4" w:space="0" w:color="auto"/>
              <w:bottom w:val="nil"/>
              <w:right w:val="single" w:sz="4" w:space="0" w:color="auto"/>
            </w:tcBorders>
            <w:vAlign w:val="center"/>
          </w:tcPr>
          <w:p w14:paraId="6347AA2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57777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E7C7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49236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2E078F8" w14:textId="77777777" w:rsidR="002C7007" w:rsidRPr="00E61D25" w:rsidRDefault="002C7007" w:rsidP="00E2534D">
            <w:pPr>
              <w:pStyle w:val="TAC"/>
              <w:rPr>
                <w:rFonts w:eastAsiaTheme="minorEastAsia"/>
                <w:lang w:val="en-US" w:eastAsia="zh-CN"/>
              </w:rPr>
            </w:pPr>
          </w:p>
        </w:tc>
      </w:tr>
      <w:tr w:rsidR="002C7007" w:rsidRPr="00E61D25" w14:paraId="1B19B56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83FD88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639A9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FBA3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071AD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19E25B7" w14:textId="77777777" w:rsidR="002C7007" w:rsidRPr="00E61D25" w:rsidRDefault="002C7007" w:rsidP="00E2534D">
            <w:pPr>
              <w:pStyle w:val="TAC"/>
              <w:rPr>
                <w:rFonts w:eastAsiaTheme="minorEastAsia"/>
                <w:lang w:val="en-US" w:eastAsia="zh-CN"/>
              </w:rPr>
            </w:pPr>
          </w:p>
        </w:tc>
      </w:tr>
      <w:tr w:rsidR="002C7007" w:rsidRPr="00E61D25" w14:paraId="2A38C35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44FD9D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46644519" w14:textId="77777777" w:rsidR="002C7007" w:rsidRPr="0051297E" w:rsidRDefault="002C7007" w:rsidP="00E2534D">
            <w:pPr>
              <w:keepNext/>
              <w:keepLines/>
              <w:spacing w:after="0"/>
              <w:jc w:val="center"/>
              <w:rPr>
                <w:rFonts w:ascii="Arial" w:eastAsiaTheme="minorEastAsia" w:hAnsi="Arial"/>
                <w:sz w:val="18"/>
                <w:vertAlign w:val="superscript"/>
                <w:lang w:val="en-US" w:eastAsia="zh-CN"/>
              </w:rPr>
            </w:pPr>
            <w:r w:rsidRPr="0051297E">
              <w:rPr>
                <w:rFonts w:ascii="Arial" w:eastAsiaTheme="minorEastAsia" w:hAnsi="Arial"/>
                <w:sz w:val="18"/>
                <w:lang w:val="en-US" w:eastAsia="zh-CN"/>
              </w:rPr>
              <w:t>n41</w:t>
            </w:r>
            <w:r w:rsidRPr="0051297E">
              <w:rPr>
                <w:rFonts w:ascii="Arial" w:eastAsiaTheme="minorEastAsia" w:hAnsi="Arial"/>
                <w:sz w:val="18"/>
                <w:vertAlign w:val="superscript"/>
                <w:lang w:val="en-US" w:eastAsia="zh-CN"/>
              </w:rPr>
              <w:t>7,9</w:t>
            </w:r>
          </w:p>
          <w:p w14:paraId="0FBBBAEF" w14:textId="77777777" w:rsidR="002C7007" w:rsidRPr="0051297E" w:rsidRDefault="002C7007" w:rsidP="00E2534D">
            <w:pPr>
              <w:keepNext/>
              <w:keepLines/>
              <w:spacing w:after="0"/>
              <w:jc w:val="center"/>
              <w:rPr>
                <w:rFonts w:ascii="Arial" w:eastAsia="DengXian" w:hAnsi="Arial"/>
                <w:sz w:val="18"/>
                <w:lang w:val="en-US" w:eastAsia="zh-CN"/>
              </w:rPr>
            </w:pPr>
            <w:r w:rsidRPr="0051297E">
              <w:rPr>
                <w:rFonts w:ascii="Arial" w:eastAsia="DengXian" w:hAnsi="Arial"/>
                <w:sz w:val="18"/>
                <w:lang w:val="en-US" w:eastAsia="zh-CN"/>
              </w:rPr>
              <w:t>CA_n41A-n66A</w:t>
            </w:r>
            <w:r w:rsidRPr="0051297E">
              <w:rPr>
                <w:rFonts w:ascii="Arial" w:eastAsiaTheme="minorEastAsia" w:hAnsi="Arial"/>
                <w:sz w:val="18"/>
                <w:vertAlign w:val="superscript"/>
                <w:lang w:val="en-US" w:eastAsia="zh-CN"/>
              </w:rPr>
              <w:t>7</w:t>
            </w:r>
          </w:p>
          <w:p w14:paraId="2FFF170D" w14:textId="77777777" w:rsidR="002C7007" w:rsidRPr="0051297E" w:rsidRDefault="002C7007" w:rsidP="00E2534D">
            <w:pPr>
              <w:keepNext/>
              <w:keepLines/>
              <w:spacing w:after="0"/>
              <w:jc w:val="center"/>
              <w:rPr>
                <w:rFonts w:ascii="Arial" w:eastAsia="DengXian" w:hAnsi="Arial"/>
                <w:sz w:val="18"/>
                <w:lang w:val="en-US" w:eastAsia="zh-CN"/>
              </w:rPr>
            </w:pPr>
            <w:r w:rsidRPr="0051297E">
              <w:rPr>
                <w:rFonts w:ascii="Arial" w:eastAsia="DengXian" w:hAnsi="Arial"/>
                <w:sz w:val="18"/>
                <w:lang w:val="en-US" w:eastAsia="zh-CN"/>
              </w:rPr>
              <w:t>CA_n66A-n71A</w:t>
            </w:r>
          </w:p>
          <w:p w14:paraId="68241859" w14:textId="77777777" w:rsidR="002C7007" w:rsidRPr="00E61D25" w:rsidRDefault="002C7007" w:rsidP="00E2534D">
            <w:pPr>
              <w:pStyle w:val="TAC"/>
              <w:rPr>
                <w:rFonts w:eastAsiaTheme="minorEastAsia"/>
                <w:lang w:val="en-US" w:eastAsia="zh-CN"/>
              </w:rPr>
            </w:pPr>
            <w:r w:rsidRPr="0051297E">
              <w:rPr>
                <w:rFonts w:eastAsia="DengXian"/>
                <w:lang w:val="en-US" w:eastAsia="zh-CN"/>
              </w:rPr>
              <w:t>CA_n41A-n71A</w:t>
            </w:r>
            <w:r w:rsidRPr="0051297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C70B3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06F52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BF6E84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2B140A8B" w14:textId="77777777" w:rsidTr="00E2534D">
        <w:trPr>
          <w:trHeight w:val="29"/>
        </w:trPr>
        <w:tc>
          <w:tcPr>
            <w:tcW w:w="2067" w:type="dxa"/>
            <w:tcBorders>
              <w:top w:val="nil"/>
              <w:left w:val="single" w:sz="4" w:space="0" w:color="auto"/>
              <w:bottom w:val="nil"/>
              <w:right w:val="single" w:sz="4" w:space="0" w:color="auto"/>
            </w:tcBorders>
            <w:vAlign w:val="center"/>
          </w:tcPr>
          <w:p w14:paraId="5EAB474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DB85F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EBCD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8EED1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F2AE159" w14:textId="77777777" w:rsidR="002C7007" w:rsidRPr="00E61D25" w:rsidRDefault="002C7007" w:rsidP="00E2534D">
            <w:pPr>
              <w:pStyle w:val="TAC"/>
              <w:rPr>
                <w:rFonts w:eastAsiaTheme="minorEastAsia"/>
                <w:lang w:val="en-US" w:eastAsia="zh-CN"/>
              </w:rPr>
            </w:pPr>
          </w:p>
        </w:tc>
      </w:tr>
      <w:tr w:rsidR="002C7007" w:rsidRPr="00E61D25" w14:paraId="1981710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AE5500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3C456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076D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1BBC7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41A216F" w14:textId="77777777" w:rsidR="002C7007" w:rsidRPr="00E61D25" w:rsidRDefault="002C7007" w:rsidP="00E2534D">
            <w:pPr>
              <w:pStyle w:val="TAC"/>
              <w:rPr>
                <w:rFonts w:eastAsiaTheme="minorEastAsia"/>
                <w:lang w:val="en-US" w:eastAsia="zh-CN"/>
              </w:rPr>
            </w:pPr>
          </w:p>
        </w:tc>
      </w:tr>
      <w:tr w:rsidR="002C7007" w:rsidRPr="00E61D25" w14:paraId="2BFF5E5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5D8C00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374B9AC5" w14:textId="77777777" w:rsidR="002C7007" w:rsidRPr="00C37DD7" w:rsidRDefault="002C7007" w:rsidP="00E2534D">
            <w:pPr>
              <w:keepNext/>
              <w:keepLines/>
              <w:spacing w:after="0"/>
              <w:jc w:val="center"/>
              <w:rPr>
                <w:rFonts w:ascii="Arial" w:eastAsiaTheme="minorEastAsia" w:hAnsi="Arial"/>
                <w:sz w:val="18"/>
                <w:vertAlign w:val="superscript"/>
                <w:lang w:val="en-US" w:eastAsia="zh-CN"/>
              </w:rPr>
            </w:pPr>
            <w:r w:rsidRPr="00C37DD7">
              <w:rPr>
                <w:rFonts w:ascii="Arial" w:eastAsiaTheme="minorEastAsia" w:hAnsi="Arial"/>
                <w:sz w:val="18"/>
                <w:lang w:val="en-US" w:eastAsia="zh-CN"/>
              </w:rPr>
              <w:t>n41</w:t>
            </w:r>
            <w:r w:rsidRPr="00C37DD7">
              <w:rPr>
                <w:rFonts w:ascii="Arial" w:eastAsiaTheme="minorEastAsia" w:hAnsi="Arial"/>
                <w:sz w:val="18"/>
                <w:vertAlign w:val="superscript"/>
                <w:lang w:val="en-US" w:eastAsia="zh-CN"/>
              </w:rPr>
              <w:t>7,9</w:t>
            </w:r>
          </w:p>
          <w:p w14:paraId="6A7D4351" w14:textId="77777777" w:rsidR="002C7007" w:rsidRPr="00C37DD7" w:rsidRDefault="002C7007" w:rsidP="00E2534D">
            <w:pPr>
              <w:keepNext/>
              <w:keepLines/>
              <w:spacing w:after="0"/>
              <w:jc w:val="center"/>
              <w:rPr>
                <w:rFonts w:ascii="Arial" w:eastAsia="DengXian" w:hAnsi="Arial"/>
                <w:sz w:val="18"/>
                <w:lang w:val="en-US" w:eastAsia="zh-CN"/>
              </w:rPr>
            </w:pPr>
            <w:r w:rsidRPr="00C37DD7">
              <w:rPr>
                <w:rFonts w:ascii="Arial" w:eastAsia="DengXian" w:hAnsi="Arial"/>
                <w:sz w:val="18"/>
                <w:lang w:val="en-US" w:eastAsia="zh-CN"/>
              </w:rPr>
              <w:t>CA_n41A-n66A</w:t>
            </w:r>
            <w:r w:rsidRPr="00C37DD7">
              <w:rPr>
                <w:rFonts w:ascii="Arial" w:eastAsiaTheme="minorEastAsia" w:hAnsi="Arial"/>
                <w:sz w:val="18"/>
                <w:vertAlign w:val="superscript"/>
                <w:lang w:val="en-US" w:eastAsia="zh-CN"/>
              </w:rPr>
              <w:t>7</w:t>
            </w:r>
          </w:p>
          <w:p w14:paraId="628C6CC4" w14:textId="77777777" w:rsidR="002C7007" w:rsidRPr="00C37DD7" w:rsidRDefault="002C7007" w:rsidP="00E2534D">
            <w:pPr>
              <w:keepNext/>
              <w:keepLines/>
              <w:spacing w:after="0"/>
              <w:jc w:val="center"/>
              <w:rPr>
                <w:rFonts w:ascii="Arial" w:eastAsia="DengXian" w:hAnsi="Arial"/>
                <w:sz w:val="18"/>
                <w:lang w:val="en-US" w:eastAsia="zh-CN"/>
              </w:rPr>
            </w:pPr>
            <w:r w:rsidRPr="00C37DD7">
              <w:rPr>
                <w:rFonts w:ascii="Arial" w:eastAsia="DengXian" w:hAnsi="Arial"/>
                <w:sz w:val="18"/>
                <w:lang w:val="en-US" w:eastAsia="zh-CN"/>
              </w:rPr>
              <w:t>CA_n66A-n71A</w:t>
            </w:r>
          </w:p>
          <w:p w14:paraId="40357C16" w14:textId="77777777" w:rsidR="002C7007" w:rsidRPr="00E61D25" w:rsidRDefault="002C7007" w:rsidP="00E2534D">
            <w:pPr>
              <w:pStyle w:val="TAC"/>
              <w:rPr>
                <w:rFonts w:eastAsiaTheme="minorEastAsia"/>
                <w:lang w:val="en-US" w:eastAsia="zh-CN"/>
              </w:rPr>
            </w:pPr>
            <w:r w:rsidRPr="00C37DD7">
              <w:rPr>
                <w:rFonts w:eastAsia="DengXian"/>
                <w:lang w:val="en-US" w:eastAsia="zh-CN"/>
              </w:rPr>
              <w:t>CA_n41A-n71A</w:t>
            </w:r>
            <w:r w:rsidRPr="00C37DD7">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E62C8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46733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CBF8FE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345E7BDF" w14:textId="77777777" w:rsidTr="00E2534D">
        <w:trPr>
          <w:trHeight w:val="29"/>
        </w:trPr>
        <w:tc>
          <w:tcPr>
            <w:tcW w:w="2067" w:type="dxa"/>
            <w:tcBorders>
              <w:top w:val="nil"/>
              <w:left w:val="single" w:sz="4" w:space="0" w:color="auto"/>
              <w:bottom w:val="nil"/>
              <w:right w:val="single" w:sz="4" w:space="0" w:color="auto"/>
            </w:tcBorders>
            <w:vAlign w:val="center"/>
          </w:tcPr>
          <w:p w14:paraId="7ED3F56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79F4D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2AB2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5CE93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16B81C7" w14:textId="77777777" w:rsidR="002C7007" w:rsidRPr="00E61D25" w:rsidRDefault="002C7007" w:rsidP="00E2534D">
            <w:pPr>
              <w:pStyle w:val="TAC"/>
              <w:rPr>
                <w:rFonts w:eastAsiaTheme="minorEastAsia"/>
                <w:lang w:val="en-US" w:eastAsia="zh-CN"/>
              </w:rPr>
            </w:pPr>
          </w:p>
        </w:tc>
      </w:tr>
      <w:tr w:rsidR="002C7007" w:rsidRPr="00E61D25" w14:paraId="44119B1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7C2E5E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FB1BE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B056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BA093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E007EEA" w14:textId="77777777" w:rsidR="002C7007" w:rsidRPr="00E61D25" w:rsidRDefault="002C7007" w:rsidP="00E2534D">
            <w:pPr>
              <w:pStyle w:val="TAC"/>
              <w:rPr>
                <w:rFonts w:eastAsiaTheme="minorEastAsia"/>
                <w:lang w:val="en-US" w:eastAsia="zh-CN"/>
              </w:rPr>
            </w:pPr>
          </w:p>
        </w:tc>
      </w:tr>
      <w:tr w:rsidR="002C7007" w:rsidRPr="00E61D25" w14:paraId="54ECA4E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278AC01"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1A6BA7F7" w14:textId="77777777" w:rsidR="002C7007" w:rsidRPr="00E61D25" w:rsidRDefault="002C7007" w:rsidP="00E2534D">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2F175D1D"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E5BE5B9"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688A8E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C540DA"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5599E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1BFD067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79573B88" w14:textId="77777777" w:rsidTr="00E2534D">
        <w:trPr>
          <w:trHeight w:val="29"/>
        </w:trPr>
        <w:tc>
          <w:tcPr>
            <w:tcW w:w="2067" w:type="dxa"/>
            <w:tcBorders>
              <w:top w:val="nil"/>
              <w:left w:val="single" w:sz="4" w:space="0" w:color="auto"/>
              <w:bottom w:val="nil"/>
              <w:right w:val="single" w:sz="4" w:space="0" w:color="auto"/>
            </w:tcBorders>
            <w:vAlign w:val="center"/>
          </w:tcPr>
          <w:p w14:paraId="157FA7F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5C358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D703A"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473D2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50020A70" w14:textId="77777777" w:rsidR="002C7007" w:rsidRPr="00E61D25" w:rsidRDefault="002C7007" w:rsidP="00E2534D">
            <w:pPr>
              <w:pStyle w:val="TAC"/>
              <w:rPr>
                <w:rFonts w:eastAsiaTheme="minorEastAsia"/>
                <w:lang w:val="en-US" w:eastAsia="zh-CN"/>
              </w:rPr>
            </w:pPr>
          </w:p>
        </w:tc>
      </w:tr>
      <w:tr w:rsidR="002C7007" w:rsidRPr="00E61D25" w14:paraId="76B105A1" w14:textId="77777777" w:rsidTr="00E2534D">
        <w:trPr>
          <w:trHeight w:val="29"/>
        </w:trPr>
        <w:tc>
          <w:tcPr>
            <w:tcW w:w="2067" w:type="dxa"/>
            <w:tcBorders>
              <w:top w:val="nil"/>
              <w:left w:val="single" w:sz="4" w:space="0" w:color="auto"/>
              <w:bottom w:val="nil"/>
              <w:right w:val="single" w:sz="4" w:space="0" w:color="auto"/>
            </w:tcBorders>
            <w:vAlign w:val="center"/>
          </w:tcPr>
          <w:p w14:paraId="2293D03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A8632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031A6"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AD716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AE4CD9E" w14:textId="77777777" w:rsidR="002C7007" w:rsidRPr="00E61D25" w:rsidRDefault="002C7007" w:rsidP="00E2534D">
            <w:pPr>
              <w:pStyle w:val="TAC"/>
              <w:rPr>
                <w:rFonts w:eastAsiaTheme="minorEastAsia"/>
                <w:lang w:val="en-US" w:eastAsia="zh-CN"/>
              </w:rPr>
            </w:pPr>
          </w:p>
        </w:tc>
      </w:tr>
      <w:tr w:rsidR="002C7007" w:rsidRPr="00E61D25" w14:paraId="1354E091" w14:textId="77777777" w:rsidTr="00E2534D">
        <w:trPr>
          <w:trHeight w:val="29"/>
        </w:trPr>
        <w:tc>
          <w:tcPr>
            <w:tcW w:w="2067" w:type="dxa"/>
            <w:tcBorders>
              <w:top w:val="nil"/>
              <w:left w:val="single" w:sz="4" w:space="0" w:color="auto"/>
              <w:bottom w:val="nil"/>
              <w:right w:val="single" w:sz="4" w:space="0" w:color="auto"/>
            </w:tcBorders>
            <w:vAlign w:val="center"/>
          </w:tcPr>
          <w:p w14:paraId="0031EC8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4B8E0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53322"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D7803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75E9A5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68A16704" w14:textId="77777777" w:rsidTr="00E2534D">
        <w:trPr>
          <w:trHeight w:val="29"/>
        </w:trPr>
        <w:tc>
          <w:tcPr>
            <w:tcW w:w="2067" w:type="dxa"/>
            <w:tcBorders>
              <w:top w:val="nil"/>
              <w:left w:val="single" w:sz="4" w:space="0" w:color="auto"/>
              <w:bottom w:val="nil"/>
              <w:right w:val="single" w:sz="4" w:space="0" w:color="auto"/>
            </w:tcBorders>
            <w:vAlign w:val="center"/>
          </w:tcPr>
          <w:p w14:paraId="3A37DB0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DAE99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059B0"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BD9D3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460102" w14:textId="77777777" w:rsidR="002C7007" w:rsidRPr="00E61D25" w:rsidRDefault="002C7007" w:rsidP="00E2534D">
            <w:pPr>
              <w:pStyle w:val="TAC"/>
              <w:rPr>
                <w:rFonts w:eastAsiaTheme="minorEastAsia"/>
                <w:lang w:val="en-US" w:eastAsia="zh-CN"/>
              </w:rPr>
            </w:pPr>
          </w:p>
        </w:tc>
      </w:tr>
      <w:tr w:rsidR="002C7007" w:rsidRPr="00E61D25" w14:paraId="56F1B6A2" w14:textId="77777777" w:rsidTr="00E2534D">
        <w:trPr>
          <w:trHeight w:val="29"/>
        </w:trPr>
        <w:tc>
          <w:tcPr>
            <w:tcW w:w="2067" w:type="dxa"/>
            <w:tcBorders>
              <w:top w:val="nil"/>
              <w:left w:val="single" w:sz="4" w:space="0" w:color="auto"/>
              <w:bottom w:val="nil"/>
              <w:right w:val="single" w:sz="4" w:space="0" w:color="auto"/>
            </w:tcBorders>
            <w:vAlign w:val="center"/>
          </w:tcPr>
          <w:p w14:paraId="12F9F4A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2A4E6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DB82D"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5F877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4DDAAE3" w14:textId="77777777" w:rsidR="002C7007" w:rsidRPr="00E61D25" w:rsidRDefault="002C7007" w:rsidP="00E2534D">
            <w:pPr>
              <w:pStyle w:val="TAC"/>
              <w:rPr>
                <w:rFonts w:eastAsiaTheme="minorEastAsia"/>
                <w:lang w:val="en-US" w:eastAsia="zh-CN"/>
              </w:rPr>
            </w:pPr>
          </w:p>
        </w:tc>
      </w:tr>
      <w:tr w:rsidR="002C7007" w:rsidRPr="00E61D25" w14:paraId="0EE8718C" w14:textId="77777777" w:rsidTr="00E2534D">
        <w:trPr>
          <w:trHeight w:val="29"/>
        </w:trPr>
        <w:tc>
          <w:tcPr>
            <w:tcW w:w="2067" w:type="dxa"/>
            <w:tcBorders>
              <w:top w:val="nil"/>
              <w:left w:val="single" w:sz="4" w:space="0" w:color="auto"/>
              <w:bottom w:val="nil"/>
              <w:right w:val="single" w:sz="4" w:space="0" w:color="auto"/>
            </w:tcBorders>
            <w:vAlign w:val="center"/>
          </w:tcPr>
          <w:p w14:paraId="11F83B7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0E438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1A98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12447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6DA472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00BC05D0" w14:textId="77777777" w:rsidTr="00E2534D">
        <w:trPr>
          <w:trHeight w:val="29"/>
        </w:trPr>
        <w:tc>
          <w:tcPr>
            <w:tcW w:w="2067" w:type="dxa"/>
            <w:tcBorders>
              <w:top w:val="nil"/>
              <w:left w:val="single" w:sz="4" w:space="0" w:color="auto"/>
              <w:bottom w:val="nil"/>
              <w:right w:val="single" w:sz="4" w:space="0" w:color="auto"/>
            </w:tcBorders>
            <w:vAlign w:val="center"/>
          </w:tcPr>
          <w:p w14:paraId="0658BB3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11E42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B4D9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8D73E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AA32B2C" w14:textId="77777777" w:rsidR="002C7007" w:rsidRPr="00E61D25" w:rsidRDefault="002C7007" w:rsidP="00E2534D">
            <w:pPr>
              <w:pStyle w:val="TAC"/>
              <w:rPr>
                <w:rFonts w:eastAsiaTheme="minorEastAsia"/>
                <w:lang w:val="en-US" w:eastAsia="zh-CN"/>
              </w:rPr>
            </w:pPr>
          </w:p>
        </w:tc>
      </w:tr>
      <w:tr w:rsidR="002C7007" w:rsidRPr="00E61D25" w14:paraId="392CB52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837B35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E7BB9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5656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DF10E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F995A5E" w14:textId="77777777" w:rsidR="002C7007" w:rsidRPr="00E61D25" w:rsidRDefault="002C7007" w:rsidP="00E2534D">
            <w:pPr>
              <w:pStyle w:val="TAC"/>
              <w:rPr>
                <w:rFonts w:eastAsiaTheme="minorEastAsia"/>
                <w:lang w:val="en-US" w:eastAsia="zh-CN"/>
              </w:rPr>
            </w:pPr>
          </w:p>
        </w:tc>
      </w:tr>
      <w:tr w:rsidR="002C7007" w:rsidRPr="00E61D25" w14:paraId="2F23185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32F178E"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40A7496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CB7AB5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D351EE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9EFF00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D7B0B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A2CEC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DE32C3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39D2E199" w14:textId="77777777" w:rsidTr="00E2534D">
        <w:trPr>
          <w:trHeight w:val="29"/>
        </w:trPr>
        <w:tc>
          <w:tcPr>
            <w:tcW w:w="2067" w:type="dxa"/>
            <w:tcBorders>
              <w:top w:val="nil"/>
              <w:left w:val="single" w:sz="4" w:space="0" w:color="auto"/>
              <w:bottom w:val="nil"/>
              <w:right w:val="single" w:sz="4" w:space="0" w:color="auto"/>
            </w:tcBorders>
            <w:vAlign w:val="center"/>
          </w:tcPr>
          <w:p w14:paraId="706A62F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63FDB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8464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D80A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CBDD64C" w14:textId="77777777" w:rsidR="002C7007" w:rsidRPr="00E61D25" w:rsidRDefault="002C7007" w:rsidP="00E2534D">
            <w:pPr>
              <w:pStyle w:val="TAC"/>
              <w:rPr>
                <w:rFonts w:eastAsiaTheme="minorEastAsia"/>
                <w:lang w:val="en-US" w:eastAsia="zh-CN"/>
              </w:rPr>
            </w:pPr>
          </w:p>
        </w:tc>
      </w:tr>
      <w:tr w:rsidR="002C7007" w:rsidRPr="00E61D25" w14:paraId="2588D0E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A25891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082CE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EE6E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DC9E4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FB107E5" w14:textId="77777777" w:rsidR="002C7007" w:rsidRPr="00E61D25" w:rsidRDefault="002C7007" w:rsidP="00E2534D">
            <w:pPr>
              <w:pStyle w:val="TAC"/>
              <w:rPr>
                <w:rFonts w:eastAsiaTheme="minorEastAsia"/>
                <w:lang w:val="en-US" w:eastAsia="zh-CN"/>
              </w:rPr>
            </w:pPr>
          </w:p>
        </w:tc>
      </w:tr>
      <w:tr w:rsidR="002C7007" w:rsidRPr="00E61D25" w14:paraId="178A952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CC41427"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5945DFE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8AB828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6BC28B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B722DD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654C67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4F137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DAA40F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32AEB23D" w14:textId="77777777" w:rsidTr="00E2534D">
        <w:trPr>
          <w:trHeight w:val="29"/>
        </w:trPr>
        <w:tc>
          <w:tcPr>
            <w:tcW w:w="2067" w:type="dxa"/>
            <w:tcBorders>
              <w:top w:val="nil"/>
              <w:left w:val="single" w:sz="4" w:space="0" w:color="auto"/>
              <w:bottom w:val="nil"/>
              <w:right w:val="single" w:sz="4" w:space="0" w:color="auto"/>
            </w:tcBorders>
            <w:vAlign w:val="center"/>
          </w:tcPr>
          <w:p w14:paraId="3A87C73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F2539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E5E3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F135F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EAFA089" w14:textId="77777777" w:rsidR="002C7007" w:rsidRPr="00E61D25" w:rsidRDefault="002C7007" w:rsidP="00E2534D">
            <w:pPr>
              <w:pStyle w:val="TAC"/>
              <w:rPr>
                <w:rFonts w:eastAsiaTheme="minorEastAsia"/>
                <w:lang w:val="en-US" w:eastAsia="zh-CN"/>
              </w:rPr>
            </w:pPr>
          </w:p>
        </w:tc>
      </w:tr>
      <w:tr w:rsidR="002C7007" w:rsidRPr="00E61D25" w14:paraId="1C6C352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2F89B6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6EEF6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2F76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39A14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BECF47E" w14:textId="77777777" w:rsidR="002C7007" w:rsidRPr="00E61D25" w:rsidRDefault="002C7007" w:rsidP="00E2534D">
            <w:pPr>
              <w:pStyle w:val="TAC"/>
              <w:rPr>
                <w:rFonts w:eastAsiaTheme="minorEastAsia"/>
                <w:lang w:val="en-US" w:eastAsia="zh-CN"/>
              </w:rPr>
            </w:pPr>
          </w:p>
        </w:tc>
      </w:tr>
      <w:tr w:rsidR="002C7007" w:rsidRPr="00E61D25" w14:paraId="21188D0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E3F050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52B1002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B5F1ED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B2F466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FAC695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51B72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DEBFB6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08AA517B" w14:textId="77777777" w:rsidTr="00E2534D">
        <w:trPr>
          <w:trHeight w:val="29"/>
        </w:trPr>
        <w:tc>
          <w:tcPr>
            <w:tcW w:w="2067" w:type="dxa"/>
            <w:tcBorders>
              <w:top w:val="nil"/>
              <w:left w:val="single" w:sz="4" w:space="0" w:color="auto"/>
              <w:bottom w:val="nil"/>
              <w:right w:val="single" w:sz="4" w:space="0" w:color="auto"/>
            </w:tcBorders>
            <w:vAlign w:val="center"/>
          </w:tcPr>
          <w:p w14:paraId="45E689D3"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42466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3ED0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FA13C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ED62731" w14:textId="77777777" w:rsidR="002C7007" w:rsidRPr="00E61D25" w:rsidRDefault="002C7007" w:rsidP="00E2534D">
            <w:pPr>
              <w:pStyle w:val="TAC"/>
              <w:rPr>
                <w:rFonts w:eastAsiaTheme="minorEastAsia"/>
                <w:lang w:val="en-US" w:eastAsia="zh-CN"/>
              </w:rPr>
            </w:pPr>
          </w:p>
        </w:tc>
      </w:tr>
      <w:tr w:rsidR="002C7007" w:rsidRPr="00E61D25" w14:paraId="7080996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9049B8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CF343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3790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16C0D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9F17E21" w14:textId="77777777" w:rsidR="002C7007" w:rsidRPr="00E61D25" w:rsidRDefault="002C7007" w:rsidP="00E2534D">
            <w:pPr>
              <w:pStyle w:val="TAC"/>
              <w:rPr>
                <w:rFonts w:eastAsiaTheme="minorEastAsia"/>
                <w:lang w:val="en-US" w:eastAsia="zh-CN"/>
              </w:rPr>
            </w:pPr>
          </w:p>
        </w:tc>
      </w:tr>
      <w:tr w:rsidR="002C7007" w:rsidRPr="00E61D25" w14:paraId="05120C0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08996A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0964575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p>
          <w:p w14:paraId="6978391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4330AE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375C0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7D22CE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09143034" w14:textId="77777777" w:rsidTr="00E2534D">
        <w:trPr>
          <w:trHeight w:val="29"/>
        </w:trPr>
        <w:tc>
          <w:tcPr>
            <w:tcW w:w="2067" w:type="dxa"/>
            <w:tcBorders>
              <w:top w:val="nil"/>
              <w:left w:val="single" w:sz="4" w:space="0" w:color="auto"/>
              <w:bottom w:val="nil"/>
              <w:right w:val="single" w:sz="4" w:space="0" w:color="auto"/>
            </w:tcBorders>
            <w:vAlign w:val="center"/>
          </w:tcPr>
          <w:p w14:paraId="2063A45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A52C0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6AA6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145BE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B15A97E" w14:textId="77777777" w:rsidR="002C7007" w:rsidRPr="00E61D25" w:rsidRDefault="002C7007" w:rsidP="00E2534D">
            <w:pPr>
              <w:pStyle w:val="TAC"/>
              <w:rPr>
                <w:rFonts w:eastAsiaTheme="minorEastAsia"/>
                <w:lang w:val="en-US" w:eastAsia="zh-CN"/>
              </w:rPr>
            </w:pPr>
          </w:p>
        </w:tc>
      </w:tr>
      <w:tr w:rsidR="002C7007" w:rsidRPr="00E61D25" w14:paraId="401D2A9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689DDE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11FA4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B1AB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FD66D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E5EA642" w14:textId="77777777" w:rsidR="002C7007" w:rsidRPr="00E61D25" w:rsidRDefault="002C7007" w:rsidP="00E2534D">
            <w:pPr>
              <w:pStyle w:val="TAC"/>
              <w:rPr>
                <w:rFonts w:eastAsiaTheme="minorEastAsia"/>
                <w:lang w:val="en-US" w:eastAsia="zh-CN"/>
              </w:rPr>
            </w:pPr>
          </w:p>
        </w:tc>
      </w:tr>
      <w:tr w:rsidR="002C7007" w:rsidRPr="00E61D25" w14:paraId="6CCBC46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9F88D9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0F5CE1C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p>
          <w:p w14:paraId="794E55C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D3E706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6A7AC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2F504F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47732B3E" w14:textId="77777777" w:rsidTr="00E2534D">
        <w:trPr>
          <w:trHeight w:val="29"/>
        </w:trPr>
        <w:tc>
          <w:tcPr>
            <w:tcW w:w="2067" w:type="dxa"/>
            <w:tcBorders>
              <w:top w:val="nil"/>
              <w:left w:val="single" w:sz="4" w:space="0" w:color="auto"/>
              <w:bottom w:val="nil"/>
              <w:right w:val="single" w:sz="4" w:space="0" w:color="auto"/>
            </w:tcBorders>
            <w:vAlign w:val="center"/>
          </w:tcPr>
          <w:p w14:paraId="603A935C"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3418A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2652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107D7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AAEDD7" w14:textId="77777777" w:rsidR="002C7007" w:rsidRPr="00E61D25" w:rsidRDefault="002C7007" w:rsidP="00E2534D">
            <w:pPr>
              <w:pStyle w:val="TAC"/>
              <w:rPr>
                <w:rFonts w:eastAsiaTheme="minorEastAsia"/>
                <w:lang w:val="en-US" w:eastAsia="zh-CN"/>
              </w:rPr>
            </w:pPr>
          </w:p>
        </w:tc>
      </w:tr>
      <w:tr w:rsidR="002C7007" w:rsidRPr="00E61D25" w14:paraId="4D06BA7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84ED71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9D967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1632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6519B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A997ABE" w14:textId="77777777" w:rsidR="002C7007" w:rsidRPr="00E61D25" w:rsidRDefault="002C7007" w:rsidP="00E2534D">
            <w:pPr>
              <w:pStyle w:val="TAC"/>
              <w:rPr>
                <w:rFonts w:eastAsiaTheme="minorEastAsia"/>
                <w:lang w:val="en-US" w:eastAsia="zh-CN"/>
              </w:rPr>
            </w:pPr>
          </w:p>
        </w:tc>
      </w:tr>
      <w:tr w:rsidR="002C7007" w:rsidRPr="00E61D25" w14:paraId="79F6C16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62B5EB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18DD47E8"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C1C564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6281C6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BD626B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98BE2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BC4DA4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57110369" w14:textId="77777777" w:rsidTr="00E2534D">
        <w:trPr>
          <w:trHeight w:val="29"/>
        </w:trPr>
        <w:tc>
          <w:tcPr>
            <w:tcW w:w="2067" w:type="dxa"/>
            <w:tcBorders>
              <w:top w:val="nil"/>
              <w:left w:val="single" w:sz="4" w:space="0" w:color="auto"/>
              <w:bottom w:val="nil"/>
              <w:right w:val="single" w:sz="4" w:space="0" w:color="auto"/>
            </w:tcBorders>
            <w:vAlign w:val="center"/>
          </w:tcPr>
          <w:p w14:paraId="0A65ECE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3D153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459B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D1AC4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BCBDE03" w14:textId="77777777" w:rsidR="002C7007" w:rsidRPr="00E61D25" w:rsidRDefault="002C7007" w:rsidP="00E2534D">
            <w:pPr>
              <w:pStyle w:val="TAC"/>
              <w:rPr>
                <w:rFonts w:eastAsiaTheme="minorEastAsia"/>
                <w:lang w:val="en-US" w:eastAsia="zh-CN"/>
              </w:rPr>
            </w:pPr>
          </w:p>
        </w:tc>
      </w:tr>
      <w:tr w:rsidR="002C7007" w:rsidRPr="00E61D25" w14:paraId="5DBD866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2BCC9C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94DF8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140B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2DCA6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4B9FA21" w14:textId="77777777" w:rsidR="002C7007" w:rsidRPr="00E61D25" w:rsidRDefault="002C7007" w:rsidP="00E2534D">
            <w:pPr>
              <w:pStyle w:val="TAC"/>
              <w:rPr>
                <w:rFonts w:eastAsiaTheme="minorEastAsia"/>
                <w:lang w:val="en-US" w:eastAsia="zh-CN"/>
              </w:rPr>
            </w:pPr>
          </w:p>
        </w:tc>
      </w:tr>
      <w:tr w:rsidR="002C7007" w:rsidRPr="00E61D25" w14:paraId="2738A74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AD8E82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7E4F848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p>
          <w:p w14:paraId="4B9CE14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p>
          <w:p w14:paraId="5C7B225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AE1D46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9F2B7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9546F2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10192438" w14:textId="77777777" w:rsidTr="00E2534D">
        <w:trPr>
          <w:trHeight w:val="29"/>
        </w:trPr>
        <w:tc>
          <w:tcPr>
            <w:tcW w:w="2067" w:type="dxa"/>
            <w:tcBorders>
              <w:top w:val="nil"/>
              <w:left w:val="single" w:sz="4" w:space="0" w:color="auto"/>
              <w:bottom w:val="nil"/>
              <w:right w:val="single" w:sz="4" w:space="0" w:color="auto"/>
            </w:tcBorders>
            <w:vAlign w:val="center"/>
          </w:tcPr>
          <w:p w14:paraId="4375F12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B2803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DF6F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28C0B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A761BE7" w14:textId="77777777" w:rsidR="002C7007" w:rsidRPr="00E61D25" w:rsidRDefault="002C7007" w:rsidP="00E2534D">
            <w:pPr>
              <w:pStyle w:val="TAC"/>
              <w:rPr>
                <w:rFonts w:eastAsiaTheme="minorEastAsia"/>
                <w:lang w:val="en-US" w:eastAsia="zh-CN"/>
              </w:rPr>
            </w:pPr>
          </w:p>
        </w:tc>
      </w:tr>
      <w:tr w:rsidR="002C7007" w:rsidRPr="00E61D25" w14:paraId="7E3489F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F8F2DC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DBA59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CBFE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0B4BF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E6E72BD" w14:textId="77777777" w:rsidR="002C7007" w:rsidRPr="00E61D25" w:rsidRDefault="002C7007" w:rsidP="00E2534D">
            <w:pPr>
              <w:pStyle w:val="TAC"/>
              <w:rPr>
                <w:rFonts w:eastAsiaTheme="minorEastAsia"/>
                <w:lang w:val="en-US" w:eastAsia="zh-CN"/>
              </w:rPr>
            </w:pPr>
          </w:p>
        </w:tc>
      </w:tr>
      <w:tr w:rsidR="002C7007" w:rsidRPr="00E61D25" w14:paraId="151442D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09E73C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19CC23B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p>
          <w:p w14:paraId="4782BA1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p>
          <w:p w14:paraId="7D2A987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27F45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D5385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FDE7AA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7FBAC547" w14:textId="77777777" w:rsidTr="00E2534D">
        <w:trPr>
          <w:trHeight w:val="29"/>
        </w:trPr>
        <w:tc>
          <w:tcPr>
            <w:tcW w:w="2067" w:type="dxa"/>
            <w:tcBorders>
              <w:top w:val="nil"/>
              <w:left w:val="single" w:sz="4" w:space="0" w:color="auto"/>
              <w:bottom w:val="nil"/>
              <w:right w:val="single" w:sz="4" w:space="0" w:color="auto"/>
            </w:tcBorders>
            <w:vAlign w:val="center"/>
          </w:tcPr>
          <w:p w14:paraId="45551AC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F13AF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07E3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A78F8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A3AE047" w14:textId="77777777" w:rsidR="002C7007" w:rsidRPr="00E61D25" w:rsidRDefault="002C7007" w:rsidP="00E2534D">
            <w:pPr>
              <w:pStyle w:val="TAC"/>
              <w:rPr>
                <w:rFonts w:eastAsiaTheme="minorEastAsia"/>
                <w:lang w:val="en-US" w:eastAsia="zh-CN"/>
              </w:rPr>
            </w:pPr>
          </w:p>
        </w:tc>
      </w:tr>
      <w:tr w:rsidR="002C7007" w:rsidRPr="00E61D25" w14:paraId="7B99323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B2F2B8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A6BCA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12DB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646CE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7B37B97" w14:textId="77777777" w:rsidR="002C7007" w:rsidRPr="00E61D25" w:rsidRDefault="002C7007" w:rsidP="00E2534D">
            <w:pPr>
              <w:pStyle w:val="TAC"/>
              <w:rPr>
                <w:rFonts w:eastAsiaTheme="minorEastAsia"/>
                <w:lang w:val="en-US" w:eastAsia="zh-CN"/>
              </w:rPr>
            </w:pPr>
          </w:p>
        </w:tc>
      </w:tr>
      <w:tr w:rsidR="002C7007" w:rsidRPr="00E61D25" w14:paraId="4ACC825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F29149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2607DB2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p>
          <w:p w14:paraId="166FD332"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CA_n41A-n66A</w:t>
            </w:r>
          </w:p>
          <w:p w14:paraId="5B05DF1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4C122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604C3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959883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4875CD8A" w14:textId="77777777" w:rsidTr="00E2534D">
        <w:trPr>
          <w:trHeight w:val="29"/>
        </w:trPr>
        <w:tc>
          <w:tcPr>
            <w:tcW w:w="2067" w:type="dxa"/>
            <w:tcBorders>
              <w:top w:val="nil"/>
              <w:left w:val="single" w:sz="4" w:space="0" w:color="auto"/>
              <w:bottom w:val="nil"/>
              <w:right w:val="single" w:sz="4" w:space="0" w:color="auto"/>
            </w:tcBorders>
            <w:vAlign w:val="center"/>
          </w:tcPr>
          <w:p w14:paraId="22B07D2A"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BE88B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F301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33CB5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90DFB7E" w14:textId="77777777" w:rsidR="002C7007" w:rsidRPr="00E61D25" w:rsidRDefault="002C7007" w:rsidP="00E2534D">
            <w:pPr>
              <w:pStyle w:val="TAC"/>
              <w:rPr>
                <w:rFonts w:eastAsiaTheme="minorEastAsia"/>
                <w:lang w:val="en-US" w:eastAsia="zh-CN"/>
              </w:rPr>
            </w:pPr>
          </w:p>
        </w:tc>
      </w:tr>
      <w:tr w:rsidR="002C7007" w:rsidRPr="00E61D25" w14:paraId="021445A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A5B0CE2"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0A2D9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2E9F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5798B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38A0CA8" w14:textId="77777777" w:rsidR="002C7007" w:rsidRPr="00E61D25" w:rsidRDefault="002C7007" w:rsidP="00E2534D">
            <w:pPr>
              <w:pStyle w:val="TAC"/>
              <w:rPr>
                <w:rFonts w:eastAsiaTheme="minorEastAsia"/>
                <w:lang w:val="en-US" w:eastAsia="zh-CN"/>
              </w:rPr>
            </w:pPr>
          </w:p>
        </w:tc>
      </w:tr>
      <w:tr w:rsidR="002C7007" w:rsidRPr="00E61D25" w14:paraId="681AB63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EC0C91E"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24F07F9C" w14:textId="77777777" w:rsidR="002C7007" w:rsidRPr="00E61D25" w:rsidRDefault="002C7007" w:rsidP="00E2534D">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395C49E1"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48B1E2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8105061"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CA_n41C</w:t>
            </w:r>
            <w:r w:rsidRPr="00E61D25">
              <w:rPr>
                <w:rFonts w:eastAsiaTheme="minorEastAsia"/>
                <w:vertAlign w:val="superscript"/>
                <w:lang w:val="en-US"/>
              </w:rPr>
              <w:t>7</w:t>
            </w:r>
          </w:p>
          <w:p w14:paraId="74E8520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F9FF0F9"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EC41E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53A7D17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25FF0C22" w14:textId="77777777" w:rsidTr="00E2534D">
        <w:trPr>
          <w:trHeight w:val="29"/>
        </w:trPr>
        <w:tc>
          <w:tcPr>
            <w:tcW w:w="2067" w:type="dxa"/>
            <w:tcBorders>
              <w:top w:val="nil"/>
              <w:left w:val="single" w:sz="4" w:space="0" w:color="auto"/>
              <w:bottom w:val="nil"/>
              <w:right w:val="single" w:sz="4" w:space="0" w:color="auto"/>
            </w:tcBorders>
            <w:vAlign w:val="center"/>
          </w:tcPr>
          <w:p w14:paraId="63CC3CFB"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D4C587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A29DD"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54E75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23AD4B6" w14:textId="77777777" w:rsidR="002C7007" w:rsidRPr="00E61D25" w:rsidRDefault="002C7007" w:rsidP="00E2534D">
            <w:pPr>
              <w:pStyle w:val="TAC"/>
              <w:rPr>
                <w:rFonts w:eastAsiaTheme="minorEastAsia"/>
                <w:lang w:val="en-US" w:eastAsia="zh-CN"/>
              </w:rPr>
            </w:pPr>
          </w:p>
        </w:tc>
      </w:tr>
      <w:tr w:rsidR="002C7007" w:rsidRPr="00E61D25" w14:paraId="28593056" w14:textId="77777777" w:rsidTr="00E2534D">
        <w:trPr>
          <w:trHeight w:val="29"/>
        </w:trPr>
        <w:tc>
          <w:tcPr>
            <w:tcW w:w="2067" w:type="dxa"/>
            <w:tcBorders>
              <w:top w:val="nil"/>
              <w:left w:val="single" w:sz="4" w:space="0" w:color="auto"/>
              <w:bottom w:val="nil"/>
              <w:right w:val="single" w:sz="4" w:space="0" w:color="auto"/>
            </w:tcBorders>
            <w:vAlign w:val="center"/>
          </w:tcPr>
          <w:p w14:paraId="448128CE" w14:textId="77777777" w:rsidR="002C7007" w:rsidRPr="00E61D25" w:rsidRDefault="002C7007" w:rsidP="00E2534D">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A07370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62F33"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DDB1D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FB3CD3" w14:textId="77777777" w:rsidR="002C7007" w:rsidRPr="00E61D25" w:rsidRDefault="002C7007" w:rsidP="00E2534D">
            <w:pPr>
              <w:pStyle w:val="TAC"/>
              <w:rPr>
                <w:rFonts w:eastAsiaTheme="minorEastAsia"/>
                <w:lang w:val="en-US" w:eastAsia="zh-CN"/>
              </w:rPr>
            </w:pPr>
          </w:p>
        </w:tc>
      </w:tr>
      <w:tr w:rsidR="002C7007" w:rsidRPr="00E61D25" w14:paraId="6C103D48" w14:textId="77777777" w:rsidTr="00E2534D">
        <w:trPr>
          <w:trHeight w:val="29"/>
        </w:trPr>
        <w:tc>
          <w:tcPr>
            <w:tcW w:w="2067" w:type="dxa"/>
            <w:tcBorders>
              <w:top w:val="nil"/>
              <w:left w:val="single" w:sz="4" w:space="0" w:color="auto"/>
              <w:bottom w:val="nil"/>
              <w:right w:val="single" w:sz="4" w:space="0" w:color="auto"/>
            </w:tcBorders>
            <w:vAlign w:val="center"/>
          </w:tcPr>
          <w:p w14:paraId="00A02A3D"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81153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7BB85"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81A8C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4035D3EF"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1</w:t>
            </w:r>
          </w:p>
        </w:tc>
      </w:tr>
      <w:tr w:rsidR="002C7007" w:rsidRPr="00E61D25" w14:paraId="284F8672" w14:textId="77777777" w:rsidTr="00E2534D">
        <w:trPr>
          <w:trHeight w:val="29"/>
        </w:trPr>
        <w:tc>
          <w:tcPr>
            <w:tcW w:w="2067" w:type="dxa"/>
            <w:tcBorders>
              <w:top w:val="nil"/>
              <w:left w:val="single" w:sz="4" w:space="0" w:color="auto"/>
              <w:bottom w:val="nil"/>
              <w:right w:val="single" w:sz="4" w:space="0" w:color="auto"/>
            </w:tcBorders>
            <w:vAlign w:val="center"/>
          </w:tcPr>
          <w:p w14:paraId="460BDB9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F4AB3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A2C82"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6A5FE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EDF151" w14:textId="77777777" w:rsidR="002C7007" w:rsidRPr="00E61D25" w:rsidRDefault="002C7007" w:rsidP="00E2534D">
            <w:pPr>
              <w:pStyle w:val="TAC"/>
              <w:rPr>
                <w:rFonts w:eastAsiaTheme="minorEastAsia"/>
                <w:szCs w:val="18"/>
                <w:lang w:val="en-US" w:eastAsia="zh-CN"/>
              </w:rPr>
            </w:pPr>
          </w:p>
        </w:tc>
      </w:tr>
      <w:tr w:rsidR="002C7007" w:rsidRPr="00E61D25" w14:paraId="3C208103" w14:textId="77777777" w:rsidTr="00E2534D">
        <w:trPr>
          <w:trHeight w:val="29"/>
        </w:trPr>
        <w:tc>
          <w:tcPr>
            <w:tcW w:w="2067" w:type="dxa"/>
            <w:tcBorders>
              <w:top w:val="nil"/>
              <w:left w:val="single" w:sz="4" w:space="0" w:color="auto"/>
              <w:bottom w:val="nil"/>
              <w:right w:val="single" w:sz="4" w:space="0" w:color="auto"/>
            </w:tcBorders>
            <w:vAlign w:val="center"/>
          </w:tcPr>
          <w:p w14:paraId="0DE58AF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1137D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81496"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5AA46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6191BA" w14:textId="77777777" w:rsidR="002C7007" w:rsidRPr="00E61D25" w:rsidRDefault="002C7007" w:rsidP="00E2534D">
            <w:pPr>
              <w:pStyle w:val="TAC"/>
              <w:rPr>
                <w:rFonts w:eastAsiaTheme="minorEastAsia"/>
                <w:szCs w:val="18"/>
                <w:lang w:val="en-US" w:eastAsia="zh-CN"/>
              </w:rPr>
            </w:pPr>
          </w:p>
        </w:tc>
      </w:tr>
      <w:tr w:rsidR="002C7007" w:rsidRPr="00E61D25" w14:paraId="3F2AEB7B" w14:textId="77777777" w:rsidTr="00E2534D">
        <w:trPr>
          <w:trHeight w:val="29"/>
        </w:trPr>
        <w:tc>
          <w:tcPr>
            <w:tcW w:w="2067" w:type="dxa"/>
            <w:tcBorders>
              <w:top w:val="nil"/>
              <w:left w:val="single" w:sz="4" w:space="0" w:color="auto"/>
              <w:bottom w:val="nil"/>
              <w:right w:val="single" w:sz="4" w:space="0" w:color="auto"/>
            </w:tcBorders>
            <w:vAlign w:val="center"/>
          </w:tcPr>
          <w:p w14:paraId="460224E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4EC9C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0781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2AFFA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F9EEE5A"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4 and 5</w:t>
            </w:r>
          </w:p>
        </w:tc>
      </w:tr>
      <w:tr w:rsidR="002C7007" w:rsidRPr="00E61D25" w14:paraId="236FF1D3" w14:textId="77777777" w:rsidTr="00E2534D">
        <w:trPr>
          <w:trHeight w:val="29"/>
        </w:trPr>
        <w:tc>
          <w:tcPr>
            <w:tcW w:w="2067" w:type="dxa"/>
            <w:tcBorders>
              <w:top w:val="nil"/>
              <w:left w:val="single" w:sz="4" w:space="0" w:color="auto"/>
              <w:bottom w:val="nil"/>
              <w:right w:val="single" w:sz="4" w:space="0" w:color="auto"/>
            </w:tcBorders>
            <w:vAlign w:val="center"/>
          </w:tcPr>
          <w:p w14:paraId="6C98A00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401E4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6A62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B19CA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DD4AFFA" w14:textId="77777777" w:rsidR="002C7007" w:rsidRPr="00E61D25" w:rsidRDefault="002C7007" w:rsidP="00E2534D">
            <w:pPr>
              <w:pStyle w:val="TAC"/>
              <w:rPr>
                <w:rFonts w:eastAsiaTheme="minorEastAsia"/>
                <w:szCs w:val="18"/>
                <w:lang w:val="en-US" w:eastAsia="zh-CN"/>
              </w:rPr>
            </w:pPr>
          </w:p>
        </w:tc>
      </w:tr>
      <w:tr w:rsidR="002C7007" w:rsidRPr="00E61D25" w14:paraId="5BD870F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89CE3A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D53EE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AEC3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A52B6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07F39C7" w14:textId="77777777" w:rsidR="002C7007" w:rsidRPr="00E61D25" w:rsidRDefault="002C7007" w:rsidP="00E2534D">
            <w:pPr>
              <w:pStyle w:val="TAC"/>
              <w:rPr>
                <w:rFonts w:eastAsiaTheme="minorEastAsia"/>
                <w:szCs w:val="18"/>
                <w:lang w:val="en-US" w:eastAsia="zh-CN"/>
              </w:rPr>
            </w:pPr>
          </w:p>
        </w:tc>
      </w:tr>
      <w:tr w:rsidR="002C7007" w:rsidRPr="00E61D25" w14:paraId="7DD05D0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971ABE3"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38DBF13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8C29FD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D7A6CB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CA9AD7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04710AF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BEAA4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974BF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74B462F"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4 and 5</w:t>
            </w:r>
          </w:p>
        </w:tc>
      </w:tr>
      <w:tr w:rsidR="002C7007" w:rsidRPr="00E61D25" w14:paraId="3466A96E" w14:textId="77777777" w:rsidTr="00E2534D">
        <w:trPr>
          <w:trHeight w:val="29"/>
        </w:trPr>
        <w:tc>
          <w:tcPr>
            <w:tcW w:w="2067" w:type="dxa"/>
            <w:tcBorders>
              <w:top w:val="nil"/>
              <w:left w:val="single" w:sz="4" w:space="0" w:color="auto"/>
              <w:bottom w:val="nil"/>
              <w:right w:val="single" w:sz="4" w:space="0" w:color="auto"/>
            </w:tcBorders>
            <w:vAlign w:val="center"/>
          </w:tcPr>
          <w:p w14:paraId="3D8DBB3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543FE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4D56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1C227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A6233B6" w14:textId="77777777" w:rsidR="002C7007" w:rsidRPr="00E61D25" w:rsidRDefault="002C7007" w:rsidP="00E2534D">
            <w:pPr>
              <w:pStyle w:val="TAC"/>
              <w:rPr>
                <w:rFonts w:eastAsiaTheme="minorEastAsia"/>
                <w:szCs w:val="18"/>
                <w:lang w:val="en-US" w:eastAsia="zh-CN"/>
              </w:rPr>
            </w:pPr>
          </w:p>
        </w:tc>
      </w:tr>
      <w:tr w:rsidR="002C7007" w:rsidRPr="00E61D25" w14:paraId="08762B4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17EB26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8F2AA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33D1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2AF2E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7B511BC" w14:textId="77777777" w:rsidR="002C7007" w:rsidRPr="00E61D25" w:rsidRDefault="002C7007" w:rsidP="00E2534D">
            <w:pPr>
              <w:pStyle w:val="TAC"/>
              <w:rPr>
                <w:rFonts w:eastAsiaTheme="minorEastAsia"/>
                <w:szCs w:val="18"/>
                <w:lang w:val="en-US" w:eastAsia="zh-CN"/>
              </w:rPr>
            </w:pPr>
          </w:p>
        </w:tc>
      </w:tr>
      <w:tr w:rsidR="002C7007" w:rsidRPr="00E61D25" w14:paraId="58D373D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866C4F7" w14:textId="77777777" w:rsidR="002C7007" w:rsidRPr="00E61D25" w:rsidRDefault="002C7007" w:rsidP="00E2534D">
            <w:pPr>
              <w:pStyle w:val="TAC"/>
              <w:rPr>
                <w:rFonts w:eastAsiaTheme="minorEastAsia"/>
                <w:lang w:val="en-US" w:eastAsia="zh-CN"/>
              </w:rPr>
            </w:pPr>
            <w:r w:rsidRPr="00E61D25">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599F1BD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7FBADF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D4ECD8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32F8F3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0296A67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7C3F5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9734A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0CC4DDA" w14:textId="77777777" w:rsidR="002C7007" w:rsidRPr="00E61D25" w:rsidRDefault="002C7007" w:rsidP="00E2534D">
            <w:pPr>
              <w:pStyle w:val="TAC"/>
              <w:rPr>
                <w:rFonts w:eastAsiaTheme="minorEastAsia"/>
                <w:szCs w:val="18"/>
                <w:lang w:val="en-US" w:eastAsia="zh-CN"/>
              </w:rPr>
            </w:pPr>
            <w:r w:rsidRPr="00E61D25">
              <w:rPr>
                <w:rFonts w:eastAsiaTheme="minorEastAsia"/>
                <w:lang w:val="en-US" w:eastAsia="zh-CN"/>
              </w:rPr>
              <w:t>4 and 5</w:t>
            </w:r>
          </w:p>
        </w:tc>
      </w:tr>
      <w:tr w:rsidR="002C7007" w:rsidRPr="00E61D25" w14:paraId="588F0450" w14:textId="77777777" w:rsidTr="00E2534D">
        <w:trPr>
          <w:trHeight w:val="29"/>
        </w:trPr>
        <w:tc>
          <w:tcPr>
            <w:tcW w:w="2067" w:type="dxa"/>
            <w:tcBorders>
              <w:top w:val="nil"/>
              <w:left w:val="single" w:sz="4" w:space="0" w:color="auto"/>
              <w:bottom w:val="nil"/>
              <w:right w:val="single" w:sz="4" w:space="0" w:color="auto"/>
            </w:tcBorders>
            <w:vAlign w:val="center"/>
          </w:tcPr>
          <w:p w14:paraId="43100E08"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F721E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D2C7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004B0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E4BAF41" w14:textId="77777777" w:rsidR="002C7007" w:rsidRPr="00E61D25" w:rsidRDefault="002C7007" w:rsidP="00E2534D">
            <w:pPr>
              <w:pStyle w:val="TAC"/>
              <w:rPr>
                <w:rFonts w:eastAsiaTheme="minorEastAsia"/>
                <w:szCs w:val="18"/>
                <w:lang w:val="en-US" w:eastAsia="zh-CN"/>
              </w:rPr>
            </w:pPr>
          </w:p>
        </w:tc>
      </w:tr>
      <w:tr w:rsidR="002C7007" w:rsidRPr="00E61D25" w14:paraId="5263A83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1A557A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1FFB9B"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438A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FE780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A50373B" w14:textId="77777777" w:rsidR="002C7007" w:rsidRPr="00E61D25" w:rsidRDefault="002C7007" w:rsidP="00E2534D">
            <w:pPr>
              <w:pStyle w:val="TAC"/>
              <w:rPr>
                <w:rFonts w:eastAsiaTheme="minorEastAsia"/>
                <w:szCs w:val="18"/>
                <w:lang w:val="en-US" w:eastAsia="zh-CN"/>
              </w:rPr>
            </w:pPr>
          </w:p>
        </w:tc>
      </w:tr>
      <w:tr w:rsidR="002C7007" w:rsidRPr="00E61D25" w14:paraId="5612EF6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439921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3FA627B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44F5E0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3D6AFE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E27BCD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058532B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1F86F6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D5933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67E4B13"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4 and 5</w:t>
            </w:r>
          </w:p>
        </w:tc>
      </w:tr>
      <w:tr w:rsidR="002C7007" w:rsidRPr="00E61D25" w14:paraId="1049BF04" w14:textId="77777777" w:rsidTr="00E2534D">
        <w:trPr>
          <w:trHeight w:val="29"/>
        </w:trPr>
        <w:tc>
          <w:tcPr>
            <w:tcW w:w="2067" w:type="dxa"/>
            <w:tcBorders>
              <w:top w:val="nil"/>
              <w:left w:val="single" w:sz="4" w:space="0" w:color="auto"/>
              <w:bottom w:val="nil"/>
              <w:right w:val="single" w:sz="4" w:space="0" w:color="auto"/>
            </w:tcBorders>
            <w:vAlign w:val="center"/>
          </w:tcPr>
          <w:p w14:paraId="2F77BBB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68CE7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4AE0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55086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F2F2FCE" w14:textId="77777777" w:rsidR="002C7007" w:rsidRPr="00E61D25" w:rsidRDefault="002C7007" w:rsidP="00E2534D">
            <w:pPr>
              <w:pStyle w:val="TAC"/>
              <w:rPr>
                <w:rFonts w:eastAsiaTheme="minorEastAsia"/>
                <w:szCs w:val="18"/>
                <w:lang w:val="en-US" w:eastAsia="zh-CN"/>
              </w:rPr>
            </w:pPr>
          </w:p>
        </w:tc>
      </w:tr>
      <w:tr w:rsidR="002C7007" w:rsidRPr="00E61D25" w14:paraId="24B2A20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831B35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BB493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36BB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78049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45464FA" w14:textId="77777777" w:rsidR="002C7007" w:rsidRPr="00E61D25" w:rsidRDefault="002C7007" w:rsidP="00E2534D">
            <w:pPr>
              <w:pStyle w:val="TAC"/>
              <w:rPr>
                <w:rFonts w:eastAsiaTheme="minorEastAsia"/>
                <w:szCs w:val="18"/>
                <w:lang w:val="en-US" w:eastAsia="zh-CN"/>
              </w:rPr>
            </w:pPr>
          </w:p>
        </w:tc>
      </w:tr>
      <w:tr w:rsidR="002C7007" w:rsidRPr="00E61D25" w14:paraId="6D3C9ED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3FF1D9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1D1F206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p>
          <w:p w14:paraId="4E2A83F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p>
          <w:p w14:paraId="5015097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p>
          <w:p w14:paraId="521A2F8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19DC7C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04E0B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F2D059A"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4 and 5</w:t>
            </w:r>
          </w:p>
        </w:tc>
      </w:tr>
      <w:tr w:rsidR="002C7007" w:rsidRPr="00E61D25" w14:paraId="2BAA3814" w14:textId="77777777" w:rsidTr="00E2534D">
        <w:trPr>
          <w:trHeight w:val="29"/>
        </w:trPr>
        <w:tc>
          <w:tcPr>
            <w:tcW w:w="2067" w:type="dxa"/>
            <w:tcBorders>
              <w:top w:val="nil"/>
              <w:left w:val="single" w:sz="4" w:space="0" w:color="auto"/>
              <w:bottom w:val="nil"/>
              <w:right w:val="single" w:sz="4" w:space="0" w:color="auto"/>
            </w:tcBorders>
            <w:vAlign w:val="center"/>
          </w:tcPr>
          <w:p w14:paraId="49A76DC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2B884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7872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A88C9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626DAF1" w14:textId="77777777" w:rsidR="002C7007" w:rsidRPr="00E61D25" w:rsidRDefault="002C7007" w:rsidP="00E2534D">
            <w:pPr>
              <w:pStyle w:val="TAC"/>
              <w:rPr>
                <w:rFonts w:eastAsiaTheme="minorEastAsia"/>
                <w:szCs w:val="18"/>
                <w:lang w:val="en-US" w:eastAsia="zh-CN"/>
              </w:rPr>
            </w:pPr>
          </w:p>
        </w:tc>
      </w:tr>
      <w:tr w:rsidR="002C7007" w:rsidRPr="00E61D25" w14:paraId="215BE99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C3619A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82F2F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F924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8C39A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48D0740" w14:textId="77777777" w:rsidR="002C7007" w:rsidRPr="00E61D25" w:rsidRDefault="002C7007" w:rsidP="00E2534D">
            <w:pPr>
              <w:pStyle w:val="TAC"/>
              <w:rPr>
                <w:rFonts w:eastAsiaTheme="minorEastAsia"/>
                <w:szCs w:val="18"/>
                <w:lang w:val="en-US" w:eastAsia="zh-CN"/>
              </w:rPr>
            </w:pPr>
          </w:p>
        </w:tc>
      </w:tr>
      <w:tr w:rsidR="002C7007" w:rsidRPr="00E61D25" w14:paraId="01E0CA7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E1CCFF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12634AF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p>
          <w:p w14:paraId="063EBDF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p>
          <w:p w14:paraId="300A925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p>
          <w:p w14:paraId="209CAC6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58EF05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A71C4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0F4FED3"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4 and 5</w:t>
            </w:r>
          </w:p>
        </w:tc>
      </w:tr>
      <w:tr w:rsidR="002C7007" w:rsidRPr="00E61D25" w14:paraId="7EE48C6A" w14:textId="77777777" w:rsidTr="00E2534D">
        <w:trPr>
          <w:trHeight w:val="29"/>
        </w:trPr>
        <w:tc>
          <w:tcPr>
            <w:tcW w:w="2067" w:type="dxa"/>
            <w:tcBorders>
              <w:top w:val="nil"/>
              <w:left w:val="single" w:sz="4" w:space="0" w:color="auto"/>
              <w:bottom w:val="nil"/>
              <w:right w:val="single" w:sz="4" w:space="0" w:color="auto"/>
            </w:tcBorders>
            <w:vAlign w:val="center"/>
          </w:tcPr>
          <w:p w14:paraId="27C4A4D4"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F4322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6056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79E91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2F07C7D" w14:textId="77777777" w:rsidR="002C7007" w:rsidRPr="00E61D25" w:rsidRDefault="002C7007" w:rsidP="00E2534D">
            <w:pPr>
              <w:pStyle w:val="TAC"/>
              <w:rPr>
                <w:rFonts w:eastAsiaTheme="minorEastAsia"/>
                <w:szCs w:val="18"/>
                <w:lang w:val="en-US" w:eastAsia="zh-CN"/>
              </w:rPr>
            </w:pPr>
          </w:p>
        </w:tc>
      </w:tr>
      <w:tr w:rsidR="002C7007" w:rsidRPr="00E61D25" w14:paraId="70E21C8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0EBC9E0"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AC6A8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F497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32D35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7E39543" w14:textId="77777777" w:rsidR="002C7007" w:rsidRPr="00E61D25" w:rsidRDefault="002C7007" w:rsidP="00E2534D">
            <w:pPr>
              <w:pStyle w:val="TAC"/>
              <w:rPr>
                <w:rFonts w:eastAsiaTheme="minorEastAsia"/>
                <w:szCs w:val="18"/>
                <w:lang w:val="en-US" w:eastAsia="zh-CN"/>
              </w:rPr>
            </w:pPr>
          </w:p>
        </w:tc>
      </w:tr>
      <w:tr w:rsidR="002C7007" w:rsidRPr="00E61D25" w14:paraId="07C3505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D6E5F1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7E4381D2"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ED84E8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4B49409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440FAC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E1E7D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88998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777534C" w14:textId="77777777" w:rsidR="002C7007" w:rsidRPr="00E61D25" w:rsidRDefault="002C7007" w:rsidP="00E2534D">
            <w:pPr>
              <w:pStyle w:val="TAC"/>
              <w:rPr>
                <w:rFonts w:eastAsiaTheme="minorEastAsia"/>
                <w:szCs w:val="18"/>
                <w:lang w:val="en-US" w:eastAsia="zh-CN"/>
              </w:rPr>
            </w:pPr>
            <w:r w:rsidRPr="00E61D25">
              <w:rPr>
                <w:rFonts w:eastAsiaTheme="minorEastAsia"/>
                <w:szCs w:val="18"/>
                <w:lang w:val="en-US" w:eastAsia="zh-CN"/>
              </w:rPr>
              <w:t>4 and 5</w:t>
            </w:r>
          </w:p>
        </w:tc>
      </w:tr>
      <w:tr w:rsidR="002C7007" w:rsidRPr="00E61D25" w14:paraId="1B1DD82D" w14:textId="77777777" w:rsidTr="00E2534D">
        <w:trPr>
          <w:trHeight w:val="29"/>
        </w:trPr>
        <w:tc>
          <w:tcPr>
            <w:tcW w:w="2067" w:type="dxa"/>
            <w:tcBorders>
              <w:top w:val="nil"/>
              <w:left w:val="single" w:sz="4" w:space="0" w:color="auto"/>
              <w:bottom w:val="nil"/>
              <w:right w:val="single" w:sz="4" w:space="0" w:color="auto"/>
            </w:tcBorders>
            <w:vAlign w:val="center"/>
          </w:tcPr>
          <w:p w14:paraId="6AEF041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7D777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D139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C4FEA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769A64E" w14:textId="77777777" w:rsidR="002C7007" w:rsidRPr="00E61D25" w:rsidRDefault="002C7007" w:rsidP="00E2534D">
            <w:pPr>
              <w:pStyle w:val="TAC"/>
              <w:rPr>
                <w:rFonts w:eastAsiaTheme="minorEastAsia"/>
                <w:szCs w:val="18"/>
                <w:lang w:val="en-US" w:eastAsia="zh-CN"/>
              </w:rPr>
            </w:pPr>
          </w:p>
        </w:tc>
      </w:tr>
      <w:tr w:rsidR="002C7007" w:rsidRPr="00E61D25" w14:paraId="3CC5948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2FB0805"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6F813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C9C7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CBE67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E5422BD" w14:textId="77777777" w:rsidR="002C7007" w:rsidRPr="00E61D25" w:rsidRDefault="002C7007" w:rsidP="00E2534D">
            <w:pPr>
              <w:pStyle w:val="TAC"/>
              <w:rPr>
                <w:rFonts w:eastAsiaTheme="minorEastAsia"/>
                <w:szCs w:val="18"/>
                <w:lang w:val="en-US" w:eastAsia="zh-CN"/>
              </w:rPr>
            </w:pPr>
          </w:p>
        </w:tc>
      </w:tr>
      <w:tr w:rsidR="002C7007" w:rsidRPr="00E61D25" w14:paraId="1F7E841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2DF35FE" w14:textId="77777777" w:rsidR="002C7007" w:rsidRPr="00E61D25" w:rsidRDefault="002C7007" w:rsidP="00E2534D">
            <w:pPr>
              <w:pStyle w:val="TAC"/>
              <w:rPr>
                <w:rFonts w:eastAsiaTheme="minorEastAsia"/>
                <w:lang w:val="en-US" w:eastAsia="zh-CN"/>
              </w:rPr>
            </w:pPr>
            <w:r w:rsidRPr="00E61D25">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482700ED" w14:textId="77777777" w:rsidR="002C7007" w:rsidRPr="00E61D25" w:rsidRDefault="002C7007" w:rsidP="00E2534D">
            <w:pPr>
              <w:pStyle w:val="TAC"/>
              <w:rPr>
                <w:rFonts w:eastAsiaTheme="minorEastAsia"/>
                <w:lang w:val="en-US" w:eastAsia="zh-CN"/>
              </w:rPr>
            </w:pPr>
            <w:r w:rsidRPr="00E61D25">
              <w:rPr>
                <w:rFonts w:eastAsiaTheme="minorEastAsia"/>
              </w:rPr>
              <w:t>CA_n41A-n66A</w:t>
            </w:r>
            <w:r w:rsidRPr="00E61D25">
              <w:rPr>
                <w:rFonts w:eastAsiaTheme="minorEastAsia"/>
              </w:rPr>
              <w:br/>
              <w:t>CA_n41A-n71A</w:t>
            </w:r>
            <w:r w:rsidRPr="00E61D25">
              <w:rPr>
                <w:rFonts w:eastAsiaTheme="minorEastAsia"/>
              </w:rPr>
              <w:br/>
              <w:t>CA_n41C</w:t>
            </w:r>
            <w:r w:rsidRPr="00E61D25">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B5B720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32063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024D14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70F4DD0D" w14:textId="77777777" w:rsidTr="00E2534D">
        <w:trPr>
          <w:trHeight w:val="29"/>
        </w:trPr>
        <w:tc>
          <w:tcPr>
            <w:tcW w:w="2067" w:type="dxa"/>
            <w:tcBorders>
              <w:top w:val="nil"/>
              <w:left w:val="single" w:sz="4" w:space="0" w:color="auto"/>
              <w:bottom w:val="nil"/>
              <w:right w:val="single" w:sz="4" w:space="0" w:color="auto"/>
            </w:tcBorders>
            <w:vAlign w:val="center"/>
          </w:tcPr>
          <w:p w14:paraId="539D34C7"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FE8BC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5818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86D3E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07C7080" w14:textId="77777777" w:rsidR="002C7007" w:rsidRPr="00E61D25" w:rsidRDefault="002C7007" w:rsidP="00E2534D">
            <w:pPr>
              <w:pStyle w:val="TAC"/>
              <w:rPr>
                <w:rFonts w:eastAsiaTheme="minorEastAsia"/>
                <w:lang w:val="en-US" w:eastAsia="zh-CN"/>
              </w:rPr>
            </w:pPr>
          </w:p>
        </w:tc>
      </w:tr>
      <w:tr w:rsidR="002C7007" w:rsidRPr="00E61D25" w14:paraId="0C789AF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CD133F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C4128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89A7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1BA37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55C2EB5" w14:textId="77777777" w:rsidR="002C7007" w:rsidRPr="00E61D25" w:rsidRDefault="002C7007" w:rsidP="00E2534D">
            <w:pPr>
              <w:pStyle w:val="TAC"/>
              <w:rPr>
                <w:rFonts w:eastAsiaTheme="minorEastAsia"/>
                <w:lang w:val="en-US" w:eastAsia="zh-CN"/>
              </w:rPr>
            </w:pPr>
          </w:p>
        </w:tc>
      </w:tr>
      <w:tr w:rsidR="002C7007" w:rsidRPr="00E61D25" w14:paraId="7DB9AB2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9DEAF7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3EFDE34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p>
          <w:p w14:paraId="2D0541C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p>
          <w:p w14:paraId="3DBA775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CA_n66A-n71A</w:t>
            </w:r>
          </w:p>
          <w:p w14:paraId="3580457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4F5439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2FBB0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226989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0894AA6C" w14:textId="77777777" w:rsidTr="00E2534D">
        <w:trPr>
          <w:trHeight w:val="29"/>
        </w:trPr>
        <w:tc>
          <w:tcPr>
            <w:tcW w:w="2067" w:type="dxa"/>
            <w:tcBorders>
              <w:top w:val="nil"/>
              <w:left w:val="single" w:sz="4" w:space="0" w:color="auto"/>
              <w:bottom w:val="nil"/>
              <w:right w:val="single" w:sz="4" w:space="0" w:color="auto"/>
            </w:tcBorders>
            <w:vAlign w:val="center"/>
          </w:tcPr>
          <w:p w14:paraId="56E7FB7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A7E23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E693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36576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EC36208" w14:textId="77777777" w:rsidR="002C7007" w:rsidRPr="00E61D25" w:rsidRDefault="002C7007" w:rsidP="00E2534D">
            <w:pPr>
              <w:pStyle w:val="TAC"/>
              <w:rPr>
                <w:rFonts w:eastAsiaTheme="minorEastAsia"/>
                <w:lang w:val="en-US" w:eastAsia="zh-CN"/>
              </w:rPr>
            </w:pPr>
          </w:p>
        </w:tc>
      </w:tr>
      <w:tr w:rsidR="002C7007" w:rsidRPr="00E61D25" w14:paraId="2E06487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A5A98B9"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A1C07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20F4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F082B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9D3663F" w14:textId="77777777" w:rsidR="002C7007" w:rsidRPr="00E61D25" w:rsidRDefault="002C7007" w:rsidP="00E2534D">
            <w:pPr>
              <w:pStyle w:val="TAC"/>
              <w:rPr>
                <w:rFonts w:eastAsiaTheme="minorEastAsia"/>
                <w:lang w:val="en-US" w:eastAsia="zh-CN"/>
              </w:rPr>
            </w:pPr>
          </w:p>
        </w:tc>
      </w:tr>
      <w:tr w:rsidR="002C7007" w:rsidRPr="00E61D25" w14:paraId="4C13C45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216E54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0367C6A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p>
          <w:p w14:paraId="3F3C4B3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CA_n41A-n66A</w:t>
            </w:r>
          </w:p>
          <w:p w14:paraId="071F057B"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CA_n66A-n71A</w:t>
            </w:r>
          </w:p>
          <w:p w14:paraId="4C21FA8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E93F0E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8D465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2D0B74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49C64729" w14:textId="77777777" w:rsidTr="00E2534D">
        <w:trPr>
          <w:trHeight w:val="29"/>
        </w:trPr>
        <w:tc>
          <w:tcPr>
            <w:tcW w:w="2067" w:type="dxa"/>
            <w:tcBorders>
              <w:top w:val="nil"/>
              <w:left w:val="single" w:sz="4" w:space="0" w:color="auto"/>
              <w:bottom w:val="nil"/>
              <w:right w:val="single" w:sz="4" w:space="0" w:color="auto"/>
            </w:tcBorders>
            <w:vAlign w:val="center"/>
          </w:tcPr>
          <w:p w14:paraId="2D5FCADF"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F6864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9631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AC919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65A85A8" w14:textId="77777777" w:rsidR="002C7007" w:rsidRPr="00E61D25" w:rsidRDefault="002C7007" w:rsidP="00E2534D">
            <w:pPr>
              <w:pStyle w:val="TAC"/>
              <w:rPr>
                <w:rFonts w:eastAsiaTheme="minorEastAsia"/>
                <w:lang w:val="en-US" w:eastAsia="zh-CN"/>
              </w:rPr>
            </w:pPr>
          </w:p>
        </w:tc>
      </w:tr>
      <w:tr w:rsidR="002C7007" w:rsidRPr="00E61D25" w14:paraId="2B5E6A95"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6A4D486"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79F05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64DB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E1297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A00CA52" w14:textId="77777777" w:rsidR="002C7007" w:rsidRPr="00E61D25" w:rsidRDefault="002C7007" w:rsidP="00E2534D">
            <w:pPr>
              <w:pStyle w:val="TAC"/>
              <w:rPr>
                <w:rFonts w:eastAsiaTheme="minorEastAsia"/>
                <w:lang w:val="en-US" w:eastAsia="zh-CN"/>
              </w:rPr>
            </w:pPr>
          </w:p>
        </w:tc>
      </w:tr>
      <w:tr w:rsidR="002C7007" w:rsidRPr="00E61D25" w14:paraId="5911A5EF" w14:textId="77777777" w:rsidTr="00E2534D">
        <w:trPr>
          <w:trHeight w:val="29"/>
        </w:trPr>
        <w:tc>
          <w:tcPr>
            <w:tcW w:w="2067" w:type="dxa"/>
            <w:tcBorders>
              <w:top w:val="nil"/>
              <w:left w:val="single" w:sz="4" w:space="0" w:color="auto"/>
              <w:bottom w:val="nil"/>
              <w:right w:val="single" w:sz="4" w:space="0" w:color="auto"/>
            </w:tcBorders>
            <w:vAlign w:val="center"/>
          </w:tcPr>
          <w:p w14:paraId="602B91D8" w14:textId="77777777" w:rsidR="002C7007" w:rsidRPr="00E61D25" w:rsidRDefault="002C7007" w:rsidP="00E2534D">
            <w:pPr>
              <w:pStyle w:val="TAC"/>
              <w:rPr>
                <w:rFonts w:eastAsiaTheme="minorEastAsia"/>
                <w:szCs w:val="18"/>
                <w:lang w:val="en-US"/>
              </w:rPr>
            </w:pPr>
            <w:r w:rsidRPr="00E61D25">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028702C2"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1081868D"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541379EF" w14:textId="77777777" w:rsidR="002C7007" w:rsidRPr="00E61D25" w:rsidRDefault="002C7007" w:rsidP="00E2534D">
            <w:pPr>
              <w:pStyle w:val="TAC"/>
              <w:rPr>
                <w:rFonts w:eastAsiaTheme="minorEastAsia"/>
                <w:lang w:val="en-US"/>
              </w:rPr>
            </w:pPr>
            <w:r w:rsidRPr="00E61D25">
              <w:rPr>
                <w:rFonts w:eastAsiaTheme="minorEastAsia"/>
                <w:lang w:val="en-US"/>
              </w:rPr>
              <w:t>CA_n41A-n66A</w:t>
            </w:r>
            <w:r w:rsidRPr="00E61D25">
              <w:rPr>
                <w:rFonts w:eastAsiaTheme="minorEastAsia"/>
                <w:vertAlign w:val="superscript"/>
                <w:lang w:val="en-US"/>
              </w:rPr>
              <w:t>7</w:t>
            </w:r>
          </w:p>
          <w:p w14:paraId="0A39A4D6" w14:textId="77777777" w:rsidR="002C7007" w:rsidRPr="00E61D25" w:rsidRDefault="002C7007" w:rsidP="00E2534D">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60756581" w14:textId="77777777" w:rsidR="002C7007" w:rsidRPr="00E61D25" w:rsidRDefault="002C7007" w:rsidP="00E2534D">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C3F5CF" w14:textId="77777777" w:rsidR="002C7007" w:rsidRPr="00E61D25" w:rsidRDefault="002C7007" w:rsidP="00E2534D">
            <w:pPr>
              <w:pStyle w:val="TAC"/>
              <w:rPr>
                <w:rFonts w:eastAsiaTheme="minorEastAsia"/>
                <w:szCs w:val="18"/>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B9C7EA"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371AF3"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413C4C2A" w14:textId="77777777" w:rsidTr="00E2534D">
        <w:trPr>
          <w:trHeight w:val="29"/>
        </w:trPr>
        <w:tc>
          <w:tcPr>
            <w:tcW w:w="2067" w:type="dxa"/>
            <w:tcBorders>
              <w:top w:val="nil"/>
              <w:left w:val="single" w:sz="4" w:space="0" w:color="auto"/>
              <w:bottom w:val="nil"/>
              <w:right w:val="single" w:sz="4" w:space="0" w:color="auto"/>
            </w:tcBorders>
            <w:vAlign w:val="center"/>
          </w:tcPr>
          <w:p w14:paraId="1517A183"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69BD05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48AD2" w14:textId="77777777" w:rsidR="002C7007" w:rsidRPr="00E61D25" w:rsidRDefault="002C7007" w:rsidP="00E2534D">
            <w:pPr>
              <w:pStyle w:val="TAC"/>
              <w:rPr>
                <w:rFonts w:eastAsiaTheme="minorEastAsia"/>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9E85BC"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7D6945" w14:textId="77777777" w:rsidR="002C7007" w:rsidRPr="00E61D25" w:rsidRDefault="002C7007" w:rsidP="00E2534D">
            <w:pPr>
              <w:pStyle w:val="TAC"/>
              <w:rPr>
                <w:rFonts w:eastAsiaTheme="minorEastAsia"/>
                <w:lang w:val="en-US" w:eastAsia="zh-CN"/>
              </w:rPr>
            </w:pPr>
          </w:p>
        </w:tc>
      </w:tr>
      <w:tr w:rsidR="002C7007" w:rsidRPr="00E61D25" w14:paraId="118257D3" w14:textId="77777777" w:rsidTr="00E2534D">
        <w:trPr>
          <w:trHeight w:val="29"/>
        </w:trPr>
        <w:tc>
          <w:tcPr>
            <w:tcW w:w="2067" w:type="dxa"/>
            <w:tcBorders>
              <w:top w:val="nil"/>
              <w:left w:val="single" w:sz="4" w:space="0" w:color="auto"/>
              <w:bottom w:val="nil"/>
              <w:right w:val="single" w:sz="4" w:space="0" w:color="auto"/>
            </w:tcBorders>
            <w:vAlign w:val="center"/>
          </w:tcPr>
          <w:p w14:paraId="4142C7C4"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9F6823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F6EC6" w14:textId="77777777" w:rsidR="002C7007" w:rsidRPr="00E61D25" w:rsidRDefault="002C7007" w:rsidP="00E2534D">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796B23"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0FE2F4" w14:textId="77777777" w:rsidR="002C7007" w:rsidRPr="00E61D25" w:rsidRDefault="002C7007" w:rsidP="00E2534D">
            <w:pPr>
              <w:pStyle w:val="TAC"/>
              <w:rPr>
                <w:rFonts w:eastAsiaTheme="minorEastAsia"/>
                <w:lang w:val="en-US" w:eastAsia="zh-CN"/>
              </w:rPr>
            </w:pPr>
          </w:p>
        </w:tc>
      </w:tr>
      <w:tr w:rsidR="002C7007" w:rsidRPr="00E61D25" w14:paraId="38D06C13" w14:textId="77777777" w:rsidTr="00E2534D">
        <w:trPr>
          <w:trHeight w:val="29"/>
        </w:trPr>
        <w:tc>
          <w:tcPr>
            <w:tcW w:w="2067" w:type="dxa"/>
            <w:tcBorders>
              <w:top w:val="nil"/>
              <w:left w:val="single" w:sz="4" w:space="0" w:color="auto"/>
              <w:bottom w:val="nil"/>
              <w:right w:val="single" w:sz="4" w:space="0" w:color="auto"/>
            </w:tcBorders>
            <w:vAlign w:val="center"/>
          </w:tcPr>
          <w:p w14:paraId="5070016F"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3F3D99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03127"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9A8C3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5012AB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1</w:t>
            </w:r>
          </w:p>
        </w:tc>
      </w:tr>
      <w:tr w:rsidR="002C7007" w:rsidRPr="00E61D25" w14:paraId="0FFDFE07" w14:textId="77777777" w:rsidTr="00E2534D">
        <w:trPr>
          <w:trHeight w:val="29"/>
        </w:trPr>
        <w:tc>
          <w:tcPr>
            <w:tcW w:w="2067" w:type="dxa"/>
            <w:tcBorders>
              <w:top w:val="nil"/>
              <w:left w:val="single" w:sz="4" w:space="0" w:color="auto"/>
              <w:bottom w:val="nil"/>
              <w:right w:val="single" w:sz="4" w:space="0" w:color="auto"/>
            </w:tcBorders>
            <w:vAlign w:val="center"/>
          </w:tcPr>
          <w:p w14:paraId="2ECED438"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FB02E7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3D8C2" w14:textId="77777777" w:rsidR="002C7007" w:rsidRPr="00E61D25" w:rsidRDefault="002C7007" w:rsidP="00E2534D">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CF6D89"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A9D930" w14:textId="77777777" w:rsidR="002C7007" w:rsidRPr="00E61D25" w:rsidRDefault="002C7007" w:rsidP="00E2534D">
            <w:pPr>
              <w:pStyle w:val="TAC"/>
              <w:rPr>
                <w:rFonts w:eastAsiaTheme="minorEastAsia"/>
                <w:lang w:val="en-US" w:eastAsia="zh-CN"/>
              </w:rPr>
            </w:pPr>
          </w:p>
        </w:tc>
      </w:tr>
      <w:tr w:rsidR="002C7007" w:rsidRPr="00E61D25" w14:paraId="79E89C92" w14:textId="77777777" w:rsidTr="00E2534D">
        <w:trPr>
          <w:trHeight w:val="29"/>
        </w:trPr>
        <w:tc>
          <w:tcPr>
            <w:tcW w:w="2067" w:type="dxa"/>
            <w:tcBorders>
              <w:top w:val="nil"/>
              <w:left w:val="single" w:sz="4" w:space="0" w:color="auto"/>
              <w:bottom w:val="nil"/>
              <w:right w:val="single" w:sz="4" w:space="0" w:color="auto"/>
            </w:tcBorders>
            <w:vAlign w:val="center"/>
          </w:tcPr>
          <w:p w14:paraId="1E070220"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DE9463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7757C"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A2F727"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F07C97" w14:textId="77777777" w:rsidR="002C7007" w:rsidRPr="00E61D25" w:rsidRDefault="002C7007" w:rsidP="00E2534D">
            <w:pPr>
              <w:pStyle w:val="TAC"/>
              <w:rPr>
                <w:rFonts w:eastAsiaTheme="minorEastAsia"/>
                <w:lang w:val="en-US" w:eastAsia="zh-CN"/>
              </w:rPr>
            </w:pPr>
          </w:p>
        </w:tc>
      </w:tr>
      <w:tr w:rsidR="002C7007" w:rsidRPr="00E61D25" w14:paraId="35F27110" w14:textId="77777777" w:rsidTr="00E2534D">
        <w:trPr>
          <w:trHeight w:val="29"/>
        </w:trPr>
        <w:tc>
          <w:tcPr>
            <w:tcW w:w="2067" w:type="dxa"/>
            <w:tcBorders>
              <w:top w:val="nil"/>
              <w:left w:val="single" w:sz="4" w:space="0" w:color="auto"/>
              <w:bottom w:val="nil"/>
              <w:right w:val="single" w:sz="4" w:space="0" w:color="auto"/>
            </w:tcBorders>
            <w:vAlign w:val="center"/>
          </w:tcPr>
          <w:p w14:paraId="6BCB8692"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9F680D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A281B"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A13F7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50D9AA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3FC3F33F" w14:textId="77777777" w:rsidTr="00E2534D">
        <w:trPr>
          <w:trHeight w:val="29"/>
        </w:trPr>
        <w:tc>
          <w:tcPr>
            <w:tcW w:w="2067" w:type="dxa"/>
            <w:tcBorders>
              <w:top w:val="nil"/>
              <w:left w:val="single" w:sz="4" w:space="0" w:color="auto"/>
              <w:bottom w:val="nil"/>
              <w:right w:val="single" w:sz="4" w:space="0" w:color="auto"/>
            </w:tcBorders>
            <w:vAlign w:val="center"/>
          </w:tcPr>
          <w:p w14:paraId="30E8381F"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7BDD7C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BB0F4" w14:textId="77777777" w:rsidR="002C7007" w:rsidRPr="00E61D25" w:rsidRDefault="002C7007" w:rsidP="00E2534D">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905B4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D0B90EE" w14:textId="77777777" w:rsidR="002C7007" w:rsidRPr="00E61D25" w:rsidRDefault="002C7007" w:rsidP="00E2534D">
            <w:pPr>
              <w:pStyle w:val="TAC"/>
              <w:rPr>
                <w:rFonts w:eastAsiaTheme="minorEastAsia"/>
                <w:lang w:val="en-US" w:eastAsia="zh-CN"/>
              </w:rPr>
            </w:pPr>
          </w:p>
        </w:tc>
      </w:tr>
      <w:tr w:rsidR="002C7007" w:rsidRPr="00E61D25" w14:paraId="3AEC538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B578A3B"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485EEB2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0ECD8"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3B0FF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BDFFCA6" w14:textId="77777777" w:rsidR="002C7007" w:rsidRPr="00E61D25" w:rsidRDefault="002C7007" w:rsidP="00E2534D">
            <w:pPr>
              <w:pStyle w:val="TAC"/>
              <w:rPr>
                <w:rFonts w:eastAsiaTheme="minorEastAsia"/>
                <w:lang w:val="en-US" w:eastAsia="zh-CN"/>
              </w:rPr>
            </w:pPr>
          </w:p>
        </w:tc>
      </w:tr>
      <w:tr w:rsidR="002C7007" w:rsidRPr="00E61D25" w14:paraId="60CCF0EC" w14:textId="77777777" w:rsidTr="00E2534D">
        <w:trPr>
          <w:trHeight w:val="29"/>
        </w:trPr>
        <w:tc>
          <w:tcPr>
            <w:tcW w:w="2067" w:type="dxa"/>
            <w:tcBorders>
              <w:top w:val="nil"/>
              <w:left w:val="single" w:sz="4" w:space="0" w:color="auto"/>
              <w:bottom w:val="nil"/>
              <w:right w:val="single" w:sz="4" w:space="0" w:color="auto"/>
            </w:tcBorders>
            <w:vAlign w:val="center"/>
          </w:tcPr>
          <w:p w14:paraId="174E53F7" w14:textId="77777777" w:rsidR="002C7007" w:rsidRPr="00E61D25" w:rsidRDefault="002C7007" w:rsidP="00E2534D">
            <w:pPr>
              <w:pStyle w:val="TAC"/>
              <w:rPr>
                <w:rFonts w:eastAsiaTheme="minorEastAsia"/>
                <w:szCs w:val="18"/>
                <w:lang w:val="en-US"/>
              </w:rPr>
            </w:pPr>
            <w:r w:rsidRPr="00E61D25">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32F7FB5B"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6E72969E" w14:textId="77777777" w:rsidR="002C7007" w:rsidRPr="00E61D25" w:rsidRDefault="002C7007" w:rsidP="00E2534D">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3D090CF5" w14:textId="77777777" w:rsidR="002C7007" w:rsidRPr="00E61D25" w:rsidRDefault="002C7007" w:rsidP="00E2534D">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1F42D9AA"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CA_n41A-n66A</w:t>
            </w:r>
            <w:r w:rsidRPr="00E61D25">
              <w:rPr>
                <w:rFonts w:eastAsiaTheme="minorEastAsia"/>
                <w:vertAlign w:val="superscript"/>
                <w:lang w:val="en-US"/>
              </w:rPr>
              <w:t>7</w:t>
            </w:r>
          </w:p>
          <w:p w14:paraId="62A50D3F" w14:textId="77777777" w:rsidR="002C7007" w:rsidRPr="00E61D25" w:rsidRDefault="002C7007" w:rsidP="00E2534D">
            <w:pPr>
              <w:pStyle w:val="TAC"/>
              <w:rPr>
                <w:rFonts w:eastAsiaTheme="minorEastAsia"/>
                <w:lang w:val="en-US"/>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0FA1675"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3C67E9"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96B3494"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2D8C455A" w14:textId="77777777" w:rsidTr="00E2534D">
        <w:trPr>
          <w:trHeight w:val="29"/>
        </w:trPr>
        <w:tc>
          <w:tcPr>
            <w:tcW w:w="2067" w:type="dxa"/>
            <w:tcBorders>
              <w:top w:val="nil"/>
              <w:left w:val="single" w:sz="4" w:space="0" w:color="auto"/>
              <w:bottom w:val="nil"/>
              <w:right w:val="single" w:sz="4" w:space="0" w:color="auto"/>
            </w:tcBorders>
            <w:vAlign w:val="center"/>
          </w:tcPr>
          <w:p w14:paraId="314381CD"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5D756D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A2C06" w14:textId="77777777" w:rsidR="002C7007" w:rsidRPr="00E61D25" w:rsidRDefault="002C7007" w:rsidP="00E2534D">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E7C071"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CE75DD" w14:textId="77777777" w:rsidR="002C7007" w:rsidRPr="00E61D25" w:rsidRDefault="002C7007" w:rsidP="00E2534D">
            <w:pPr>
              <w:pStyle w:val="TAC"/>
              <w:rPr>
                <w:rFonts w:eastAsiaTheme="minorEastAsia"/>
                <w:lang w:val="en-US" w:eastAsia="zh-CN"/>
              </w:rPr>
            </w:pPr>
          </w:p>
        </w:tc>
      </w:tr>
      <w:tr w:rsidR="002C7007" w:rsidRPr="00E61D25" w14:paraId="7C2AD20B" w14:textId="77777777" w:rsidTr="00E2534D">
        <w:trPr>
          <w:trHeight w:val="29"/>
        </w:trPr>
        <w:tc>
          <w:tcPr>
            <w:tcW w:w="2067" w:type="dxa"/>
            <w:tcBorders>
              <w:top w:val="nil"/>
              <w:left w:val="single" w:sz="4" w:space="0" w:color="auto"/>
              <w:bottom w:val="nil"/>
              <w:right w:val="single" w:sz="4" w:space="0" w:color="auto"/>
            </w:tcBorders>
            <w:vAlign w:val="center"/>
          </w:tcPr>
          <w:p w14:paraId="794D4BA8"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55C748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01D43"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9F7D97"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A1D310" w14:textId="77777777" w:rsidR="002C7007" w:rsidRPr="00E61D25" w:rsidRDefault="002C7007" w:rsidP="00E2534D">
            <w:pPr>
              <w:pStyle w:val="TAC"/>
              <w:rPr>
                <w:rFonts w:eastAsiaTheme="minorEastAsia"/>
                <w:lang w:val="en-US" w:eastAsia="zh-CN"/>
              </w:rPr>
            </w:pPr>
          </w:p>
        </w:tc>
      </w:tr>
      <w:tr w:rsidR="002C7007" w:rsidRPr="00E61D25" w14:paraId="5F84AB72" w14:textId="77777777" w:rsidTr="00E2534D">
        <w:trPr>
          <w:trHeight w:val="29"/>
        </w:trPr>
        <w:tc>
          <w:tcPr>
            <w:tcW w:w="2067" w:type="dxa"/>
            <w:tcBorders>
              <w:top w:val="nil"/>
              <w:left w:val="single" w:sz="4" w:space="0" w:color="auto"/>
              <w:bottom w:val="nil"/>
              <w:right w:val="single" w:sz="4" w:space="0" w:color="auto"/>
            </w:tcBorders>
            <w:vAlign w:val="center"/>
          </w:tcPr>
          <w:p w14:paraId="11C8E9E8"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3C2312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3ECF9"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06DD7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C6A928B"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61DE882B" w14:textId="77777777" w:rsidTr="00E2534D">
        <w:trPr>
          <w:trHeight w:val="29"/>
        </w:trPr>
        <w:tc>
          <w:tcPr>
            <w:tcW w:w="2067" w:type="dxa"/>
            <w:tcBorders>
              <w:top w:val="nil"/>
              <w:left w:val="single" w:sz="4" w:space="0" w:color="auto"/>
              <w:bottom w:val="nil"/>
              <w:right w:val="single" w:sz="4" w:space="0" w:color="auto"/>
            </w:tcBorders>
            <w:vAlign w:val="center"/>
          </w:tcPr>
          <w:p w14:paraId="7FB22328"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FFBA13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4227B" w14:textId="77777777" w:rsidR="002C7007" w:rsidRPr="00E61D25" w:rsidRDefault="002C7007" w:rsidP="00E2534D">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8B936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CA21A7A" w14:textId="77777777" w:rsidR="002C7007" w:rsidRPr="00E61D25" w:rsidRDefault="002C7007" w:rsidP="00E2534D">
            <w:pPr>
              <w:pStyle w:val="TAC"/>
              <w:rPr>
                <w:rFonts w:eastAsiaTheme="minorEastAsia"/>
                <w:lang w:val="en-US" w:eastAsia="zh-CN"/>
              </w:rPr>
            </w:pPr>
          </w:p>
        </w:tc>
      </w:tr>
      <w:tr w:rsidR="002C7007" w:rsidRPr="00E61D25" w14:paraId="4B45B78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11ACF42"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C8DF78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F07F6"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C1282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A2D69EE" w14:textId="77777777" w:rsidR="002C7007" w:rsidRPr="00E61D25" w:rsidRDefault="002C7007" w:rsidP="00E2534D">
            <w:pPr>
              <w:pStyle w:val="TAC"/>
              <w:rPr>
                <w:rFonts w:eastAsiaTheme="minorEastAsia"/>
                <w:lang w:val="en-US" w:eastAsia="zh-CN"/>
              </w:rPr>
            </w:pPr>
          </w:p>
        </w:tc>
      </w:tr>
      <w:tr w:rsidR="002C7007" w:rsidRPr="00E61D25" w14:paraId="04BDE19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C9EE812"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0739EA90"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53E838A1"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0ED159AC" w14:textId="77777777" w:rsidR="002C7007" w:rsidRPr="00E61D25" w:rsidRDefault="002C7007" w:rsidP="00E2534D">
            <w:pPr>
              <w:pStyle w:val="TAC"/>
              <w:rPr>
                <w:rFonts w:eastAsiaTheme="minorEastAsia"/>
                <w:lang w:val="es-US" w:eastAsia="zh-CN"/>
              </w:rPr>
            </w:pPr>
            <w:r w:rsidRPr="00E61D25">
              <w:rPr>
                <w:rFonts w:eastAsiaTheme="minorEastAsia"/>
                <w:lang w:val="es-US" w:eastAsia="zh-CN"/>
              </w:rPr>
              <w:t>CA_n41A-n66A</w:t>
            </w:r>
            <w:r w:rsidRPr="00E61D25">
              <w:rPr>
                <w:rFonts w:eastAsiaTheme="minorEastAsia"/>
                <w:vertAlign w:val="superscript"/>
                <w:lang w:val="es-US" w:eastAsia="zh-CN"/>
              </w:rPr>
              <w:t>7</w:t>
            </w:r>
          </w:p>
          <w:p w14:paraId="1069E584" w14:textId="77777777" w:rsidR="002C7007" w:rsidRPr="00E61D25" w:rsidRDefault="002C7007" w:rsidP="00E2534D">
            <w:pPr>
              <w:pStyle w:val="TAC"/>
              <w:rPr>
                <w:rFonts w:eastAsiaTheme="minorEastAsia"/>
                <w:lang w:val="es-US" w:eastAsia="zh-CN"/>
              </w:rPr>
            </w:pPr>
            <w:r w:rsidRPr="00E61D25">
              <w:rPr>
                <w:rFonts w:eastAsiaTheme="minorEastAsia"/>
                <w:lang w:val="es-US" w:eastAsia="zh-CN"/>
              </w:rPr>
              <w:t>CA_n41A-n77A</w:t>
            </w:r>
          </w:p>
          <w:p w14:paraId="4996BE1D" w14:textId="77777777" w:rsidR="002C7007" w:rsidRPr="00E61D25" w:rsidRDefault="002C7007" w:rsidP="00E2534D">
            <w:pPr>
              <w:pStyle w:val="TAC"/>
              <w:rPr>
                <w:rFonts w:eastAsiaTheme="minorEastAsia"/>
                <w:vertAlign w:val="superscript"/>
                <w:lang w:val="es-US" w:eastAsia="zh-CN"/>
              </w:rPr>
            </w:pPr>
            <w:r w:rsidRPr="00E61D25">
              <w:rPr>
                <w:rFonts w:eastAsiaTheme="minorEastAsia"/>
                <w:lang w:val="es-US" w:eastAsia="zh-CN"/>
              </w:rPr>
              <w:t>CA_n66A-n77A</w:t>
            </w:r>
            <w:r w:rsidRPr="00E61D25">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082B1D"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6AC370"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DD8799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37C27B67" w14:textId="77777777" w:rsidTr="00E2534D">
        <w:trPr>
          <w:trHeight w:val="29"/>
        </w:trPr>
        <w:tc>
          <w:tcPr>
            <w:tcW w:w="2067" w:type="dxa"/>
            <w:tcBorders>
              <w:top w:val="nil"/>
              <w:left w:val="single" w:sz="4" w:space="0" w:color="auto"/>
              <w:bottom w:val="nil"/>
              <w:right w:val="single" w:sz="4" w:space="0" w:color="auto"/>
            </w:tcBorders>
            <w:vAlign w:val="center"/>
          </w:tcPr>
          <w:p w14:paraId="03840CC4"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BEA637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5AE48" w14:textId="77777777" w:rsidR="002C7007" w:rsidRPr="00E61D25" w:rsidRDefault="002C7007" w:rsidP="00E2534D">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2BDDE5"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AEC5695" w14:textId="77777777" w:rsidR="002C7007" w:rsidRPr="00E61D25" w:rsidRDefault="002C7007" w:rsidP="00E2534D">
            <w:pPr>
              <w:pStyle w:val="TAC"/>
              <w:rPr>
                <w:rFonts w:eastAsiaTheme="minorEastAsia"/>
                <w:lang w:val="en-US" w:eastAsia="zh-CN"/>
              </w:rPr>
            </w:pPr>
          </w:p>
        </w:tc>
      </w:tr>
      <w:tr w:rsidR="002C7007" w:rsidRPr="00E61D25" w14:paraId="5813B348" w14:textId="77777777" w:rsidTr="00E2534D">
        <w:trPr>
          <w:trHeight w:val="29"/>
        </w:trPr>
        <w:tc>
          <w:tcPr>
            <w:tcW w:w="2067" w:type="dxa"/>
            <w:tcBorders>
              <w:top w:val="nil"/>
              <w:left w:val="single" w:sz="4" w:space="0" w:color="auto"/>
              <w:bottom w:val="nil"/>
              <w:right w:val="single" w:sz="4" w:space="0" w:color="auto"/>
            </w:tcBorders>
            <w:vAlign w:val="center"/>
          </w:tcPr>
          <w:p w14:paraId="3B050020"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9E2A01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3A137"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EC8A2D"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7DE053" w14:textId="77777777" w:rsidR="002C7007" w:rsidRPr="00E61D25" w:rsidRDefault="002C7007" w:rsidP="00E2534D">
            <w:pPr>
              <w:pStyle w:val="TAC"/>
              <w:rPr>
                <w:rFonts w:eastAsiaTheme="minorEastAsia"/>
                <w:lang w:val="en-US" w:eastAsia="zh-CN"/>
              </w:rPr>
            </w:pPr>
          </w:p>
        </w:tc>
      </w:tr>
      <w:tr w:rsidR="002C7007" w:rsidRPr="00E61D25" w14:paraId="16E01535" w14:textId="77777777" w:rsidTr="00E2534D">
        <w:trPr>
          <w:trHeight w:val="29"/>
        </w:trPr>
        <w:tc>
          <w:tcPr>
            <w:tcW w:w="2067" w:type="dxa"/>
            <w:tcBorders>
              <w:top w:val="nil"/>
              <w:left w:val="single" w:sz="4" w:space="0" w:color="auto"/>
              <w:bottom w:val="nil"/>
              <w:right w:val="single" w:sz="4" w:space="0" w:color="auto"/>
            </w:tcBorders>
            <w:vAlign w:val="center"/>
          </w:tcPr>
          <w:p w14:paraId="06D1B6EA"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662D5B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ED6B5"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6F9AD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293458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661B0B8E" w14:textId="77777777" w:rsidTr="00E2534D">
        <w:trPr>
          <w:trHeight w:val="29"/>
        </w:trPr>
        <w:tc>
          <w:tcPr>
            <w:tcW w:w="2067" w:type="dxa"/>
            <w:tcBorders>
              <w:top w:val="nil"/>
              <w:left w:val="single" w:sz="4" w:space="0" w:color="auto"/>
              <w:bottom w:val="nil"/>
              <w:right w:val="single" w:sz="4" w:space="0" w:color="auto"/>
            </w:tcBorders>
            <w:vAlign w:val="center"/>
          </w:tcPr>
          <w:p w14:paraId="2D9A43C8"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2272BF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E9A8B" w14:textId="77777777" w:rsidR="002C7007" w:rsidRPr="00E61D25" w:rsidRDefault="002C7007" w:rsidP="00E2534D">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0B8AF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DDF99C5" w14:textId="77777777" w:rsidR="002C7007" w:rsidRPr="00E61D25" w:rsidRDefault="002C7007" w:rsidP="00E2534D">
            <w:pPr>
              <w:pStyle w:val="TAC"/>
              <w:rPr>
                <w:rFonts w:eastAsiaTheme="minorEastAsia"/>
                <w:lang w:val="en-US" w:eastAsia="zh-CN"/>
              </w:rPr>
            </w:pPr>
          </w:p>
        </w:tc>
      </w:tr>
      <w:tr w:rsidR="002C7007" w:rsidRPr="00E61D25" w14:paraId="751D562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697437E"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4050AB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A104A"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CFA49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9EB5B61" w14:textId="77777777" w:rsidR="002C7007" w:rsidRPr="00E61D25" w:rsidRDefault="002C7007" w:rsidP="00E2534D">
            <w:pPr>
              <w:pStyle w:val="TAC"/>
              <w:rPr>
                <w:rFonts w:eastAsiaTheme="minorEastAsia"/>
                <w:lang w:val="en-US" w:eastAsia="zh-CN"/>
              </w:rPr>
            </w:pPr>
          </w:p>
        </w:tc>
      </w:tr>
      <w:tr w:rsidR="002C7007" w:rsidRPr="00E61D25" w14:paraId="6AD31F4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17E0B2E" w14:textId="77777777" w:rsidR="002C7007" w:rsidRPr="00E61D25" w:rsidRDefault="002C7007" w:rsidP="00E2534D">
            <w:pPr>
              <w:pStyle w:val="TAC"/>
              <w:rPr>
                <w:rFonts w:eastAsiaTheme="minorEastAsia"/>
                <w:szCs w:val="18"/>
                <w:lang w:val="en-US"/>
              </w:rPr>
            </w:pPr>
            <w:r w:rsidRPr="00E61D25">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5B7F996F"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92E1A3B"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8B125C0" w14:textId="77777777" w:rsidR="002C7007" w:rsidRPr="00E61D25" w:rsidRDefault="002C7007" w:rsidP="00E2534D">
            <w:pPr>
              <w:pStyle w:val="TAC"/>
              <w:rPr>
                <w:rFonts w:eastAsiaTheme="minorEastAsia"/>
                <w:lang w:val="es-US" w:eastAsia="zh-CN"/>
              </w:rPr>
            </w:pPr>
            <w:r w:rsidRPr="00E61D25">
              <w:rPr>
                <w:rFonts w:eastAsiaTheme="minorEastAsia"/>
                <w:lang w:val="es-US" w:eastAsia="zh-CN"/>
              </w:rPr>
              <w:t>CA_n41A-n66A</w:t>
            </w:r>
            <w:r w:rsidRPr="00E61D25">
              <w:rPr>
                <w:rFonts w:eastAsiaTheme="minorEastAsia"/>
                <w:vertAlign w:val="superscript"/>
                <w:lang w:val="en-US" w:eastAsia="zh-CN"/>
              </w:rPr>
              <w:t>7</w:t>
            </w:r>
          </w:p>
          <w:p w14:paraId="0F01E1D6" w14:textId="77777777" w:rsidR="002C7007" w:rsidRPr="00E61D25" w:rsidRDefault="002C7007" w:rsidP="00E2534D">
            <w:pPr>
              <w:pStyle w:val="TAC"/>
              <w:rPr>
                <w:rFonts w:eastAsiaTheme="minorEastAsia"/>
                <w:lang w:val="es-US" w:eastAsia="zh-CN"/>
              </w:rPr>
            </w:pPr>
            <w:r w:rsidRPr="00E61D25">
              <w:rPr>
                <w:rFonts w:eastAsiaTheme="minorEastAsia"/>
                <w:lang w:val="es-US" w:eastAsia="zh-CN"/>
              </w:rPr>
              <w:t>CA_n41A-n77A</w:t>
            </w:r>
            <w:r w:rsidRPr="00E61D25">
              <w:rPr>
                <w:rFonts w:eastAsiaTheme="minorEastAsia"/>
                <w:vertAlign w:val="superscript"/>
                <w:lang w:val="en-US" w:eastAsia="zh-CN"/>
              </w:rPr>
              <w:t>7</w:t>
            </w:r>
          </w:p>
          <w:p w14:paraId="5641933A" w14:textId="77777777" w:rsidR="002C7007" w:rsidRPr="00E61D25" w:rsidRDefault="002C7007" w:rsidP="00E2534D">
            <w:pPr>
              <w:pStyle w:val="TAC"/>
              <w:rPr>
                <w:rFonts w:eastAsiaTheme="minorEastAsia"/>
                <w:lang w:val="en-US" w:eastAsia="zh-CN"/>
              </w:rPr>
            </w:pPr>
            <w:r w:rsidRPr="00E61D25">
              <w:rPr>
                <w:rFonts w:eastAsiaTheme="minorEastAsia"/>
                <w:lang w:val="es-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B9F2A9"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9F0805"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403A4B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0</w:t>
            </w:r>
          </w:p>
        </w:tc>
      </w:tr>
      <w:tr w:rsidR="002C7007" w:rsidRPr="00E61D25" w14:paraId="103B3718" w14:textId="77777777" w:rsidTr="00E2534D">
        <w:trPr>
          <w:trHeight w:val="29"/>
        </w:trPr>
        <w:tc>
          <w:tcPr>
            <w:tcW w:w="2067" w:type="dxa"/>
            <w:tcBorders>
              <w:top w:val="nil"/>
              <w:left w:val="single" w:sz="4" w:space="0" w:color="auto"/>
              <w:bottom w:val="nil"/>
              <w:right w:val="single" w:sz="4" w:space="0" w:color="auto"/>
            </w:tcBorders>
            <w:vAlign w:val="center"/>
          </w:tcPr>
          <w:p w14:paraId="4062D67B"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ACB0CD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7897D" w14:textId="77777777" w:rsidR="002C7007" w:rsidRPr="00E61D25" w:rsidRDefault="002C7007" w:rsidP="00E2534D">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2258E6"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6B95D41" w14:textId="77777777" w:rsidR="002C7007" w:rsidRPr="00E61D25" w:rsidRDefault="002C7007" w:rsidP="00E2534D">
            <w:pPr>
              <w:pStyle w:val="TAC"/>
              <w:rPr>
                <w:rFonts w:eastAsiaTheme="minorEastAsia"/>
                <w:lang w:val="en-US" w:eastAsia="zh-CN"/>
              </w:rPr>
            </w:pPr>
          </w:p>
        </w:tc>
      </w:tr>
      <w:tr w:rsidR="002C7007" w:rsidRPr="00E61D25" w14:paraId="27835E51" w14:textId="77777777" w:rsidTr="00E2534D">
        <w:trPr>
          <w:trHeight w:val="29"/>
        </w:trPr>
        <w:tc>
          <w:tcPr>
            <w:tcW w:w="2067" w:type="dxa"/>
            <w:tcBorders>
              <w:top w:val="nil"/>
              <w:left w:val="single" w:sz="4" w:space="0" w:color="auto"/>
              <w:bottom w:val="nil"/>
              <w:right w:val="single" w:sz="4" w:space="0" w:color="auto"/>
            </w:tcBorders>
            <w:vAlign w:val="center"/>
          </w:tcPr>
          <w:p w14:paraId="4ABD5B33"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D60984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FCDF0"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4C55B8"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812C0A" w14:textId="77777777" w:rsidR="002C7007" w:rsidRPr="00E61D25" w:rsidRDefault="002C7007" w:rsidP="00E2534D">
            <w:pPr>
              <w:pStyle w:val="TAC"/>
              <w:rPr>
                <w:rFonts w:eastAsiaTheme="minorEastAsia"/>
                <w:lang w:val="en-US" w:eastAsia="zh-CN"/>
              </w:rPr>
            </w:pPr>
          </w:p>
        </w:tc>
      </w:tr>
      <w:tr w:rsidR="002C7007" w:rsidRPr="00E61D25" w14:paraId="4FD2937D" w14:textId="77777777" w:rsidTr="00E2534D">
        <w:trPr>
          <w:trHeight w:val="29"/>
        </w:trPr>
        <w:tc>
          <w:tcPr>
            <w:tcW w:w="2067" w:type="dxa"/>
            <w:tcBorders>
              <w:top w:val="nil"/>
              <w:left w:val="single" w:sz="4" w:space="0" w:color="auto"/>
              <w:bottom w:val="nil"/>
              <w:right w:val="single" w:sz="4" w:space="0" w:color="auto"/>
            </w:tcBorders>
            <w:vAlign w:val="center"/>
          </w:tcPr>
          <w:p w14:paraId="75C6055E"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8C8CCF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C66F7" w14:textId="77777777" w:rsidR="002C7007" w:rsidRPr="00E61D25" w:rsidRDefault="002C7007" w:rsidP="00E2534D">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B6EAE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35E32E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4 and 5</w:t>
            </w:r>
          </w:p>
        </w:tc>
      </w:tr>
      <w:tr w:rsidR="002C7007" w:rsidRPr="00E61D25" w14:paraId="499C70F4" w14:textId="77777777" w:rsidTr="00E2534D">
        <w:trPr>
          <w:trHeight w:val="29"/>
        </w:trPr>
        <w:tc>
          <w:tcPr>
            <w:tcW w:w="2067" w:type="dxa"/>
            <w:tcBorders>
              <w:top w:val="nil"/>
              <w:left w:val="single" w:sz="4" w:space="0" w:color="auto"/>
              <w:bottom w:val="nil"/>
              <w:right w:val="single" w:sz="4" w:space="0" w:color="auto"/>
            </w:tcBorders>
            <w:vAlign w:val="center"/>
          </w:tcPr>
          <w:p w14:paraId="5C7113A0"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90ACC9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6E903" w14:textId="77777777" w:rsidR="002C7007" w:rsidRPr="00E61D25" w:rsidRDefault="002C7007" w:rsidP="00E2534D">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35E83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A1959F2" w14:textId="77777777" w:rsidR="002C7007" w:rsidRPr="00E61D25" w:rsidRDefault="002C7007" w:rsidP="00E2534D">
            <w:pPr>
              <w:pStyle w:val="TAC"/>
              <w:rPr>
                <w:rFonts w:eastAsiaTheme="minorEastAsia"/>
                <w:lang w:val="en-US" w:eastAsia="zh-CN"/>
              </w:rPr>
            </w:pPr>
          </w:p>
        </w:tc>
      </w:tr>
      <w:tr w:rsidR="002C7007" w:rsidRPr="00E61D25" w14:paraId="59AA096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1A62AE4"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EC8360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DBC81" w14:textId="77777777" w:rsidR="002C7007" w:rsidRPr="00E61D25" w:rsidRDefault="002C7007" w:rsidP="00E2534D">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C5746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E0FA7EE" w14:textId="77777777" w:rsidR="002C7007" w:rsidRPr="00E61D25" w:rsidRDefault="002C7007" w:rsidP="00E2534D">
            <w:pPr>
              <w:pStyle w:val="TAC"/>
              <w:rPr>
                <w:rFonts w:eastAsiaTheme="minorEastAsia"/>
                <w:lang w:val="en-US" w:eastAsia="zh-CN"/>
              </w:rPr>
            </w:pPr>
          </w:p>
        </w:tc>
      </w:tr>
      <w:tr w:rsidR="002C7007" w:rsidRPr="00E61D25" w14:paraId="25415F9B"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B36F015" w14:textId="77777777" w:rsidR="002C7007" w:rsidRPr="00E61D25" w:rsidRDefault="002C7007" w:rsidP="00E2534D">
            <w:pPr>
              <w:pStyle w:val="TAC"/>
              <w:rPr>
                <w:rFonts w:eastAsiaTheme="minorEastAsia"/>
                <w:szCs w:val="18"/>
                <w:lang w:val="en-US"/>
              </w:rPr>
            </w:pPr>
            <w:r w:rsidRPr="00E61D25">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35A53CA8"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1F14C995" w14:textId="77777777" w:rsidR="002C7007" w:rsidRPr="00E61D25" w:rsidRDefault="002C7007" w:rsidP="00E2534D">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7B8616B7" w14:textId="77777777" w:rsidR="002C7007" w:rsidRPr="00E61D25" w:rsidRDefault="002C7007" w:rsidP="00E2534D">
            <w:pPr>
              <w:pStyle w:val="TAC"/>
              <w:rPr>
                <w:rFonts w:eastAsiaTheme="minorEastAsia"/>
                <w:lang w:val="en-US"/>
              </w:rPr>
            </w:pPr>
            <w:r w:rsidRPr="00E61D25">
              <w:rPr>
                <w:rFonts w:eastAsiaTheme="minorEastAsia"/>
                <w:lang w:val="en-US"/>
              </w:rPr>
              <w:t>CA_n41A-n66A</w:t>
            </w:r>
            <w:r w:rsidRPr="00E61D25">
              <w:rPr>
                <w:rFonts w:eastAsiaTheme="minorEastAsia"/>
                <w:vertAlign w:val="superscript"/>
                <w:lang w:val="en-US"/>
              </w:rPr>
              <w:t>7</w:t>
            </w:r>
          </w:p>
          <w:p w14:paraId="62227685" w14:textId="77777777" w:rsidR="002C7007" w:rsidRPr="00E61D25" w:rsidRDefault="002C7007" w:rsidP="00E2534D">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5F29B8E3" w14:textId="77777777" w:rsidR="002C7007" w:rsidRPr="00E61D25" w:rsidRDefault="002C7007" w:rsidP="00E2534D">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EA6BDDF" w14:textId="77777777" w:rsidR="002C7007" w:rsidRPr="00E61D25" w:rsidRDefault="002C7007" w:rsidP="00E2534D">
            <w:pPr>
              <w:pStyle w:val="TAC"/>
              <w:rPr>
                <w:rFonts w:eastAsiaTheme="minorEastAsia"/>
                <w:szCs w:val="18"/>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CEF2F2"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474B0D13" w14:textId="77777777" w:rsidR="002C7007" w:rsidRPr="00E61D25" w:rsidRDefault="002C7007" w:rsidP="00E2534D">
            <w:pPr>
              <w:pStyle w:val="TAC"/>
              <w:rPr>
                <w:rFonts w:eastAsiaTheme="minorEastAsia"/>
                <w:lang w:val="en-US" w:eastAsia="zh-CN"/>
              </w:rPr>
            </w:pPr>
            <w:r w:rsidRPr="00E61D25">
              <w:rPr>
                <w:rFonts w:eastAsiaTheme="minorEastAsia" w:cs="Arial"/>
                <w:szCs w:val="18"/>
                <w:lang w:val="en-US" w:eastAsia="zh-CN"/>
              </w:rPr>
              <w:t>0</w:t>
            </w:r>
          </w:p>
        </w:tc>
      </w:tr>
      <w:tr w:rsidR="002C7007" w:rsidRPr="00E61D25" w14:paraId="755554C6" w14:textId="77777777" w:rsidTr="00E2534D">
        <w:trPr>
          <w:trHeight w:val="29"/>
        </w:trPr>
        <w:tc>
          <w:tcPr>
            <w:tcW w:w="2067" w:type="dxa"/>
            <w:tcBorders>
              <w:top w:val="nil"/>
              <w:left w:val="single" w:sz="4" w:space="0" w:color="auto"/>
              <w:bottom w:val="nil"/>
              <w:right w:val="single" w:sz="4" w:space="0" w:color="auto"/>
            </w:tcBorders>
            <w:vAlign w:val="center"/>
          </w:tcPr>
          <w:p w14:paraId="57FD7EA5"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2F068C4"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00576" w14:textId="77777777" w:rsidR="002C7007" w:rsidRPr="00E61D25" w:rsidRDefault="002C7007" w:rsidP="00E2534D">
            <w:pPr>
              <w:pStyle w:val="TAC"/>
              <w:rPr>
                <w:rFonts w:eastAsiaTheme="minorEastAsia"/>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0E6D09"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79E510" w14:textId="77777777" w:rsidR="002C7007" w:rsidRPr="00E61D25" w:rsidRDefault="002C7007" w:rsidP="00E2534D">
            <w:pPr>
              <w:pStyle w:val="TAC"/>
              <w:rPr>
                <w:rFonts w:eastAsiaTheme="minorEastAsia"/>
                <w:lang w:val="en-US" w:eastAsia="zh-CN"/>
              </w:rPr>
            </w:pPr>
          </w:p>
        </w:tc>
      </w:tr>
      <w:tr w:rsidR="002C7007" w:rsidRPr="00E61D25" w14:paraId="5A902DD5" w14:textId="77777777" w:rsidTr="00E2534D">
        <w:trPr>
          <w:trHeight w:val="29"/>
        </w:trPr>
        <w:tc>
          <w:tcPr>
            <w:tcW w:w="2067" w:type="dxa"/>
            <w:tcBorders>
              <w:top w:val="nil"/>
              <w:left w:val="single" w:sz="4" w:space="0" w:color="auto"/>
              <w:bottom w:val="nil"/>
              <w:right w:val="single" w:sz="4" w:space="0" w:color="auto"/>
            </w:tcBorders>
            <w:vAlign w:val="center"/>
          </w:tcPr>
          <w:p w14:paraId="65A23872" w14:textId="77777777" w:rsidR="002C7007" w:rsidRPr="00E61D25" w:rsidRDefault="002C7007" w:rsidP="00E2534D">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B5C6BD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11B2D" w14:textId="77777777" w:rsidR="002C7007" w:rsidRPr="00E61D25" w:rsidRDefault="002C7007" w:rsidP="00E2534D">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9C568E" w14:textId="77777777" w:rsidR="002C7007" w:rsidRPr="00E61D25" w:rsidRDefault="002C7007" w:rsidP="00E2534D">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B14AD3" w14:textId="77777777" w:rsidR="002C7007" w:rsidRPr="00E61D25" w:rsidRDefault="002C7007" w:rsidP="00E2534D">
            <w:pPr>
              <w:pStyle w:val="TAC"/>
              <w:rPr>
                <w:rFonts w:eastAsiaTheme="minorEastAsia"/>
                <w:lang w:val="en-US" w:eastAsia="zh-CN"/>
              </w:rPr>
            </w:pPr>
          </w:p>
        </w:tc>
      </w:tr>
      <w:tr w:rsidR="002C7007" w:rsidRPr="00E61D25" w14:paraId="2C98E27F" w14:textId="77777777" w:rsidTr="00E2534D">
        <w:trPr>
          <w:trHeight w:val="29"/>
        </w:trPr>
        <w:tc>
          <w:tcPr>
            <w:tcW w:w="2067" w:type="dxa"/>
            <w:tcBorders>
              <w:top w:val="nil"/>
              <w:left w:val="single" w:sz="4" w:space="0" w:color="auto"/>
              <w:bottom w:val="nil"/>
              <w:right w:val="single" w:sz="4" w:space="0" w:color="auto"/>
            </w:tcBorders>
            <w:vAlign w:val="center"/>
          </w:tcPr>
          <w:p w14:paraId="683B3285"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0E18F8"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0B737"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E179A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9047F6B"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17AFF94E" w14:textId="77777777" w:rsidTr="00E2534D">
        <w:trPr>
          <w:trHeight w:val="29"/>
        </w:trPr>
        <w:tc>
          <w:tcPr>
            <w:tcW w:w="2067" w:type="dxa"/>
            <w:tcBorders>
              <w:top w:val="nil"/>
              <w:left w:val="single" w:sz="4" w:space="0" w:color="auto"/>
              <w:bottom w:val="nil"/>
              <w:right w:val="single" w:sz="4" w:space="0" w:color="auto"/>
            </w:tcBorders>
            <w:vAlign w:val="center"/>
          </w:tcPr>
          <w:p w14:paraId="0035E594"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B4FE29"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748DA"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02D93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54F7B7" w14:textId="77777777" w:rsidR="002C7007" w:rsidRPr="00E61D25" w:rsidRDefault="002C7007" w:rsidP="00E2534D">
            <w:pPr>
              <w:pStyle w:val="TAC"/>
              <w:rPr>
                <w:rFonts w:eastAsiaTheme="minorEastAsia"/>
                <w:szCs w:val="22"/>
                <w:lang w:val="en-US" w:eastAsia="zh-CN"/>
              </w:rPr>
            </w:pPr>
          </w:p>
        </w:tc>
      </w:tr>
      <w:tr w:rsidR="002C7007" w:rsidRPr="00E61D25" w14:paraId="130378B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4FBE64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BEDDF4"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5CC81"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935C2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436EEF" w14:textId="77777777" w:rsidR="002C7007" w:rsidRPr="00E61D25" w:rsidRDefault="002C7007" w:rsidP="00E2534D">
            <w:pPr>
              <w:pStyle w:val="TAC"/>
              <w:rPr>
                <w:rFonts w:eastAsiaTheme="minorEastAsia"/>
                <w:szCs w:val="22"/>
                <w:lang w:val="en-US" w:eastAsia="zh-CN"/>
              </w:rPr>
            </w:pPr>
          </w:p>
        </w:tc>
      </w:tr>
      <w:tr w:rsidR="002C7007" w:rsidRPr="00E61D25" w14:paraId="0D46145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73B505E" w14:textId="77777777" w:rsidR="002C7007" w:rsidRPr="00E61D25" w:rsidRDefault="002C7007" w:rsidP="00E2534D">
            <w:pPr>
              <w:pStyle w:val="TAC"/>
              <w:rPr>
                <w:rFonts w:eastAsiaTheme="minorEastAsia"/>
                <w:lang w:val="en-US"/>
              </w:rPr>
            </w:pPr>
            <w:r w:rsidRPr="00E61D25">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0986C822"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r w:rsidRPr="00E61D25">
              <w:rPr>
                <w:rFonts w:eastAsiaTheme="minorEastAsia"/>
                <w:szCs w:val="22"/>
                <w:vertAlign w:val="superscript"/>
                <w:lang w:val="en-US"/>
              </w:rPr>
              <w:t>7,9</w:t>
            </w:r>
          </w:p>
          <w:p w14:paraId="12B86EFF" w14:textId="77777777" w:rsidR="002C7007" w:rsidRPr="00E61D25" w:rsidRDefault="002C7007" w:rsidP="00E2534D">
            <w:pPr>
              <w:pStyle w:val="TAC"/>
              <w:rPr>
                <w:rFonts w:eastAsiaTheme="minorEastAsia"/>
                <w:szCs w:val="22"/>
                <w:vertAlign w:val="superscript"/>
                <w:lang w:val="en-US"/>
              </w:rPr>
            </w:pPr>
            <w:r w:rsidRPr="00E61D25">
              <w:rPr>
                <w:rFonts w:eastAsiaTheme="minorEastAsia"/>
                <w:szCs w:val="22"/>
                <w:lang w:val="en-US"/>
              </w:rPr>
              <w:t>n77</w:t>
            </w:r>
            <w:r w:rsidRPr="00E61D25">
              <w:rPr>
                <w:rFonts w:eastAsiaTheme="minorEastAsia"/>
                <w:szCs w:val="22"/>
                <w:vertAlign w:val="superscript"/>
                <w:lang w:val="en-US"/>
              </w:rPr>
              <w:t>7,9</w:t>
            </w:r>
          </w:p>
          <w:p w14:paraId="4886F607"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CA_n41A-n66A</w:t>
            </w:r>
            <w:r w:rsidRPr="00E61D25">
              <w:rPr>
                <w:rFonts w:eastAsiaTheme="minorEastAsia"/>
                <w:szCs w:val="22"/>
                <w:vertAlign w:val="superscript"/>
                <w:lang w:val="en-US"/>
              </w:rPr>
              <w:t>7</w:t>
            </w:r>
          </w:p>
          <w:p w14:paraId="7C995460"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CA_n41A-n77A</w:t>
            </w:r>
            <w:r w:rsidRPr="00E61D25">
              <w:rPr>
                <w:rFonts w:eastAsiaTheme="minorEastAsia"/>
                <w:szCs w:val="22"/>
                <w:vertAlign w:val="superscript"/>
                <w:lang w:val="en-US"/>
              </w:rPr>
              <w:t>7</w:t>
            </w:r>
          </w:p>
          <w:p w14:paraId="2146E9B4"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rPr>
              <w:t>CA_n66A-n77A</w:t>
            </w:r>
            <w:r w:rsidRPr="00E61D25">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805790"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ABF97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68F29DF"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73ACD234" w14:textId="77777777" w:rsidTr="00E2534D">
        <w:trPr>
          <w:trHeight w:val="29"/>
        </w:trPr>
        <w:tc>
          <w:tcPr>
            <w:tcW w:w="2067" w:type="dxa"/>
            <w:tcBorders>
              <w:top w:val="nil"/>
              <w:left w:val="single" w:sz="4" w:space="0" w:color="auto"/>
              <w:bottom w:val="nil"/>
              <w:right w:val="single" w:sz="4" w:space="0" w:color="auto"/>
            </w:tcBorders>
            <w:vAlign w:val="center"/>
          </w:tcPr>
          <w:p w14:paraId="548766F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86A46A"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E72A9"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61BCC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93C9AD" w14:textId="77777777" w:rsidR="002C7007" w:rsidRPr="00E61D25" w:rsidRDefault="002C7007" w:rsidP="00E2534D">
            <w:pPr>
              <w:pStyle w:val="TAC"/>
              <w:rPr>
                <w:rFonts w:eastAsiaTheme="minorEastAsia"/>
                <w:szCs w:val="22"/>
                <w:lang w:val="en-US" w:eastAsia="zh-CN"/>
              </w:rPr>
            </w:pPr>
          </w:p>
        </w:tc>
      </w:tr>
      <w:tr w:rsidR="002C7007" w:rsidRPr="00E61D25" w14:paraId="4A50113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809055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1F66A0"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0D78C"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4A046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96D402" w14:textId="77777777" w:rsidR="002C7007" w:rsidRPr="00E61D25" w:rsidRDefault="002C7007" w:rsidP="00E2534D">
            <w:pPr>
              <w:pStyle w:val="TAC"/>
              <w:rPr>
                <w:rFonts w:eastAsiaTheme="minorEastAsia"/>
                <w:szCs w:val="22"/>
                <w:lang w:val="en-US" w:eastAsia="zh-CN"/>
              </w:rPr>
            </w:pPr>
          </w:p>
        </w:tc>
      </w:tr>
      <w:tr w:rsidR="002C7007" w:rsidRPr="00E61D25" w14:paraId="7DB8C93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CB23A0E" w14:textId="77777777" w:rsidR="002C7007" w:rsidRPr="00E61D25" w:rsidRDefault="002C7007" w:rsidP="00E2534D">
            <w:pPr>
              <w:pStyle w:val="TAC"/>
              <w:rPr>
                <w:rFonts w:eastAsiaTheme="minorEastAsia"/>
                <w:lang w:val="en-US"/>
              </w:rPr>
            </w:pPr>
            <w:r w:rsidRPr="00E61D25">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5C6A36A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1C073F8"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F2DEB39"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vertAlign w:val="superscript"/>
                <w:lang w:val="en-US" w:eastAsia="zh-CN"/>
              </w:rPr>
              <w:t>7</w:t>
            </w:r>
          </w:p>
          <w:p w14:paraId="1FA5ECE9"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vertAlign w:val="superscript"/>
                <w:lang w:val="en-US" w:eastAsia="zh-CN"/>
              </w:rPr>
              <w:t>7</w:t>
            </w:r>
          </w:p>
          <w:p w14:paraId="3B7E5C38"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A4A54F"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66C72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DF2FBF5"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79BACEF5" w14:textId="77777777" w:rsidTr="00E2534D">
        <w:trPr>
          <w:trHeight w:val="29"/>
        </w:trPr>
        <w:tc>
          <w:tcPr>
            <w:tcW w:w="2067" w:type="dxa"/>
            <w:tcBorders>
              <w:top w:val="nil"/>
              <w:left w:val="single" w:sz="4" w:space="0" w:color="auto"/>
              <w:bottom w:val="nil"/>
              <w:right w:val="single" w:sz="4" w:space="0" w:color="auto"/>
            </w:tcBorders>
            <w:vAlign w:val="center"/>
          </w:tcPr>
          <w:p w14:paraId="350BE2FA"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0F59E1"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7C408"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28690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8532B8F" w14:textId="77777777" w:rsidR="002C7007" w:rsidRPr="00E61D25" w:rsidRDefault="002C7007" w:rsidP="00E2534D">
            <w:pPr>
              <w:pStyle w:val="TAC"/>
              <w:rPr>
                <w:rFonts w:eastAsiaTheme="minorEastAsia"/>
                <w:szCs w:val="22"/>
                <w:lang w:val="en-US" w:eastAsia="zh-CN"/>
              </w:rPr>
            </w:pPr>
          </w:p>
        </w:tc>
      </w:tr>
      <w:tr w:rsidR="002C7007" w:rsidRPr="00E61D25" w14:paraId="65C300DA"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EA28E2F"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355A3F"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3ED11"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A784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924D9C5" w14:textId="77777777" w:rsidR="002C7007" w:rsidRPr="00E61D25" w:rsidRDefault="002C7007" w:rsidP="00E2534D">
            <w:pPr>
              <w:pStyle w:val="TAC"/>
              <w:rPr>
                <w:rFonts w:eastAsiaTheme="minorEastAsia"/>
                <w:szCs w:val="22"/>
                <w:lang w:val="en-US" w:eastAsia="zh-CN"/>
              </w:rPr>
            </w:pPr>
          </w:p>
        </w:tc>
      </w:tr>
      <w:tr w:rsidR="002C7007" w:rsidRPr="00E61D25" w14:paraId="5511B8B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504A46F" w14:textId="77777777" w:rsidR="002C7007" w:rsidRPr="00E61D25" w:rsidRDefault="002C7007" w:rsidP="00E2534D">
            <w:pPr>
              <w:pStyle w:val="TAC"/>
              <w:rPr>
                <w:rFonts w:eastAsiaTheme="minorEastAsia"/>
                <w:lang w:val="en-US"/>
              </w:rPr>
            </w:pPr>
            <w:r w:rsidRPr="00E61D25">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1E24E5C2"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 xml:space="preserve">CA_n41A-n66A </w:t>
            </w:r>
          </w:p>
          <w:p w14:paraId="088EF622"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 xml:space="preserve">CA_n41A-n77A </w:t>
            </w:r>
          </w:p>
          <w:p w14:paraId="6F8521BC"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16C09A7"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BB3C4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2049696"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09E5EDBA" w14:textId="77777777" w:rsidTr="00E2534D">
        <w:trPr>
          <w:trHeight w:val="29"/>
        </w:trPr>
        <w:tc>
          <w:tcPr>
            <w:tcW w:w="2067" w:type="dxa"/>
            <w:tcBorders>
              <w:top w:val="nil"/>
              <w:left w:val="single" w:sz="4" w:space="0" w:color="auto"/>
              <w:bottom w:val="nil"/>
              <w:right w:val="single" w:sz="4" w:space="0" w:color="auto"/>
            </w:tcBorders>
            <w:vAlign w:val="center"/>
          </w:tcPr>
          <w:p w14:paraId="23E7C4C8"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74FC02"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499EA"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C180E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7AB7B2" w14:textId="77777777" w:rsidR="002C7007" w:rsidRPr="00E61D25" w:rsidRDefault="002C7007" w:rsidP="00E2534D">
            <w:pPr>
              <w:pStyle w:val="TAC"/>
              <w:rPr>
                <w:rFonts w:eastAsiaTheme="minorEastAsia"/>
                <w:szCs w:val="22"/>
                <w:lang w:val="en-US" w:eastAsia="zh-CN"/>
              </w:rPr>
            </w:pPr>
          </w:p>
        </w:tc>
      </w:tr>
      <w:tr w:rsidR="002C7007" w:rsidRPr="00E61D25" w14:paraId="2B20D53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4DDA5AD"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29C506"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85598"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78569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D9F1622" w14:textId="77777777" w:rsidR="002C7007" w:rsidRPr="00E61D25" w:rsidRDefault="002C7007" w:rsidP="00E2534D">
            <w:pPr>
              <w:pStyle w:val="TAC"/>
              <w:rPr>
                <w:rFonts w:eastAsiaTheme="minorEastAsia"/>
                <w:szCs w:val="22"/>
                <w:lang w:val="en-US" w:eastAsia="zh-CN"/>
              </w:rPr>
            </w:pPr>
          </w:p>
        </w:tc>
      </w:tr>
      <w:tr w:rsidR="002C7007" w:rsidRPr="00E61D25" w14:paraId="624BB65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5A08808" w14:textId="77777777" w:rsidR="002C7007" w:rsidRPr="00E61D25" w:rsidRDefault="002C7007" w:rsidP="00E2534D">
            <w:pPr>
              <w:pStyle w:val="TAC"/>
              <w:rPr>
                <w:rFonts w:eastAsiaTheme="minorEastAsia"/>
                <w:lang w:val="en-US"/>
              </w:rPr>
            </w:pPr>
            <w:r w:rsidRPr="00E61D25">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1A8F67B6"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n41</w:t>
            </w:r>
            <w:r w:rsidRPr="00E61D25">
              <w:rPr>
                <w:rFonts w:eastAsiaTheme="minorEastAsia"/>
                <w:szCs w:val="22"/>
                <w:vertAlign w:val="superscript"/>
                <w:lang w:val="en-US" w:eastAsia="zh-CN"/>
              </w:rPr>
              <w:t>7,9</w:t>
            </w:r>
          </w:p>
          <w:p w14:paraId="0A8A6B91" w14:textId="77777777" w:rsidR="002C7007" w:rsidRPr="00E61D25" w:rsidRDefault="002C7007" w:rsidP="00E2534D">
            <w:pPr>
              <w:pStyle w:val="TAC"/>
              <w:rPr>
                <w:rFonts w:eastAsiaTheme="minorEastAsia"/>
                <w:szCs w:val="22"/>
                <w:vertAlign w:val="superscript"/>
                <w:lang w:val="en-US" w:eastAsia="zh-CN"/>
              </w:rPr>
            </w:pPr>
            <w:r w:rsidRPr="00E61D25">
              <w:rPr>
                <w:rFonts w:eastAsiaTheme="minorEastAsia"/>
                <w:szCs w:val="22"/>
                <w:lang w:val="en-US" w:eastAsia="zh-CN"/>
              </w:rPr>
              <w:t>n77</w:t>
            </w:r>
            <w:r w:rsidRPr="00E61D25">
              <w:rPr>
                <w:rFonts w:eastAsiaTheme="minorEastAsia"/>
                <w:szCs w:val="22"/>
                <w:vertAlign w:val="superscript"/>
                <w:lang w:val="en-US" w:eastAsia="zh-CN"/>
              </w:rPr>
              <w:t>7,9</w:t>
            </w:r>
          </w:p>
          <w:p w14:paraId="7B4D40DC"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szCs w:val="22"/>
                <w:vertAlign w:val="superscript"/>
                <w:lang w:val="en-US" w:eastAsia="zh-CN"/>
              </w:rPr>
              <w:t>7</w:t>
            </w:r>
          </w:p>
          <w:p w14:paraId="5DBE380C"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szCs w:val="22"/>
                <w:vertAlign w:val="superscript"/>
                <w:lang w:val="en-US" w:eastAsia="zh-CN"/>
              </w:rPr>
              <w:t>7</w:t>
            </w:r>
          </w:p>
          <w:p w14:paraId="65791593"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3D93D9"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5DD7C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52CC9EF"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497A1D98" w14:textId="77777777" w:rsidTr="00E2534D">
        <w:trPr>
          <w:trHeight w:val="29"/>
        </w:trPr>
        <w:tc>
          <w:tcPr>
            <w:tcW w:w="2067" w:type="dxa"/>
            <w:tcBorders>
              <w:top w:val="nil"/>
              <w:left w:val="single" w:sz="4" w:space="0" w:color="auto"/>
              <w:bottom w:val="nil"/>
              <w:right w:val="single" w:sz="4" w:space="0" w:color="auto"/>
            </w:tcBorders>
            <w:vAlign w:val="center"/>
          </w:tcPr>
          <w:p w14:paraId="0D9EB2E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42CB9F"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A5BF7"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F6FE5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D87B010" w14:textId="77777777" w:rsidR="002C7007" w:rsidRPr="00E61D25" w:rsidRDefault="002C7007" w:rsidP="00E2534D">
            <w:pPr>
              <w:pStyle w:val="TAC"/>
              <w:rPr>
                <w:rFonts w:eastAsiaTheme="minorEastAsia"/>
                <w:szCs w:val="22"/>
                <w:lang w:val="en-US" w:eastAsia="zh-CN"/>
              </w:rPr>
            </w:pPr>
          </w:p>
        </w:tc>
      </w:tr>
      <w:tr w:rsidR="002C7007" w:rsidRPr="00E61D25" w14:paraId="16B37A6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CCE2A81"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C419258"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820FF"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36A71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0B5BA28" w14:textId="77777777" w:rsidR="002C7007" w:rsidRPr="00E61D25" w:rsidRDefault="002C7007" w:rsidP="00E2534D">
            <w:pPr>
              <w:pStyle w:val="TAC"/>
              <w:rPr>
                <w:rFonts w:eastAsiaTheme="minorEastAsia"/>
                <w:szCs w:val="22"/>
                <w:lang w:val="en-US" w:eastAsia="zh-CN"/>
              </w:rPr>
            </w:pPr>
          </w:p>
        </w:tc>
      </w:tr>
      <w:tr w:rsidR="002C7007" w:rsidRPr="00E61D25" w14:paraId="38B644C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E6BB481" w14:textId="77777777" w:rsidR="002C7007" w:rsidRPr="00E61D25" w:rsidRDefault="002C7007" w:rsidP="00E2534D">
            <w:pPr>
              <w:pStyle w:val="TAC"/>
              <w:rPr>
                <w:rFonts w:eastAsiaTheme="minorEastAsia"/>
                <w:lang w:val="en-US"/>
              </w:rPr>
            </w:pPr>
            <w:r w:rsidRPr="00E61D25">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04F8B912"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CA_n41A-n66A</w:t>
            </w:r>
          </w:p>
          <w:p w14:paraId="54E092EC"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CA_n41A-n77A</w:t>
            </w:r>
          </w:p>
          <w:p w14:paraId="46714818"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2E78AD4"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C58CC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0B69D1D"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686A76F9" w14:textId="77777777" w:rsidTr="00E2534D">
        <w:trPr>
          <w:trHeight w:val="29"/>
        </w:trPr>
        <w:tc>
          <w:tcPr>
            <w:tcW w:w="2067" w:type="dxa"/>
            <w:tcBorders>
              <w:top w:val="nil"/>
              <w:left w:val="single" w:sz="4" w:space="0" w:color="auto"/>
              <w:bottom w:val="nil"/>
              <w:right w:val="single" w:sz="4" w:space="0" w:color="auto"/>
            </w:tcBorders>
            <w:vAlign w:val="center"/>
          </w:tcPr>
          <w:p w14:paraId="437A773D"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3D4849"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AEC4A"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17AF9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3B741F7" w14:textId="77777777" w:rsidR="002C7007" w:rsidRPr="00E61D25" w:rsidRDefault="002C7007" w:rsidP="00E2534D">
            <w:pPr>
              <w:pStyle w:val="TAC"/>
              <w:rPr>
                <w:rFonts w:eastAsiaTheme="minorEastAsia"/>
                <w:szCs w:val="22"/>
                <w:lang w:val="en-US" w:eastAsia="zh-CN"/>
              </w:rPr>
            </w:pPr>
          </w:p>
        </w:tc>
      </w:tr>
      <w:tr w:rsidR="002C7007" w:rsidRPr="00E61D25" w14:paraId="53C5991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7630AEB"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A6B8C2"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AA6B8"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AABC2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021AAA" w14:textId="77777777" w:rsidR="002C7007" w:rsidRPr="00E61D25" w:rsidRDefault="002C7007" w:rsidP="00E2534D">
            <w:pPr>
              <w:pStyle w:val="TAC"/>
              <w:rPr>
                <w:rFonts w:eastAsiaTheme="minorEastAsia"/>
                <w:szCs w:val="22"/>
                <w:lang w:val="en-US" w:eastAsia="zh-CN"/>
              </w:rPr>
            </w:pPr>
          </w:p>
        </w:tc>
      </w:tr>
      <w:tr w:rsidR="002C7007" w:rsidRPr="00E61D25" w14:paraId="4CA7FF02" w14:textId="77777777" w:rsidTr="00E2534D">
        <w:trPr>
          <w:trHeight w:val="29"/>
        </w:trPr>
        <w:tc>
          <w:tcPr>
            <w:tcW w:w="2067" w:type="dxa"/>
            <w:tcBorders>
              <w:top w:val="nil"/>
              <w:left w:val="single" w:sz="4" w:space="0" w:color="auto"/>
              <w:bottom w:val="nil"/>
              <w:right w:val="single" w:sz="4" w:space="0" w:color="auto"/>
            </w:tcBorders>
            <w:vAlign w:val="center"/>
          </w:tcPr>
          <w:p w14:paraId="5E8EDD12" w14:textId="77777777" w:rsidR="002C7007" w:rsidRPr="00E61D25" w:rsidRDefault="002C7007" w:rsidP="00E2534D">
            <w:pPr>
              <w:pStyle w:val="TAC"/>
              <w:rPr>
                <w:rFonts w:eastAsiaTheme="minorEastAsia"/>
                <w:lang w:val="en-US"/>
              </w:rPr>
            </w:pPr>
            <w:r w:rsidRPr="00E61D25">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29C3F3F3"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5D728725" w14:textId="77777777" w:rsidR="002C7007" w:rsidRPr="00E61D25" w:rsidRDefault="002C7007" w:rsidP="00E2534D">
            <w:pPr>
              <w:pStyle w:val="TAC"/>
              <w:rPr>
                <w:rFonts w:eastAsiaTheme="minorEastAsia"/>
                <w:szCs w:val="22"/>
                <w:lang w:val="en-US"/>
              </w:rPr>
            </w:pPr>
            <w:r w:rsidRPr="00E61D25">
              <w:rPr>
                <w:rFonts w:eastAsiaTheme="minorEastAsia"/>
                <w:lang w:val="en-US"/>
              </w:rPr>
              <w:t>n77</w:t>
            </w:r>
            <w:r w:rsidRPr="00E61D25">
              <w:rPr>
                <w:rFonts w:eastAsiaTheme="minorEastAsia"/>
                <w:vertAlign w:val="superscript"/>
                <w:lang w:val="en-US"/>
              </w:rPr>
              <w:t>7,9</w:t>
            </w:r>
          </w:p>
          <w:p w14:paraId="0DB7766E"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CA_n41A-n66A</w:t>
            </w:r>
            <w:r w:rsidRPr="00E61D25">
              <w:rPr>
                <w:rFonts w:eastAsiaTheme="minorEastAsia"/>
                <w:vertAlign w:val="superscript"/>
                <w:lang w:val="en-US"/>
              </w:rPr>
              <w:t>7</w:t>
            </w:r>
          </w:p>
          <w:p w14:paraId="52470139"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CA_n41A-n77A</w:t>
            </w:r>
            <w:r w:rsidRPr="00E61D25">
              <w:rPr>
                <w:rFonts w:eastAsiaTheme="minorEastAsia"/>
                <w:vertAlign w:val="superscript"/>
                <w:lang w:val="en-US"/>
              </w:rPr>
              <w:t>7</w:t>
            </w:r>
          </w:p>
          <w:p w14:paraId="0906C871" w14:textId="77777777" w:rsidR="002C7007" w:rsidRPr="00E61D25" w:rsidRDefault="002C7007" w:rsidP="00E2534D">
            <w:pPr>
              <w:pStyle w:val="TAC"/>
              <w:rPr>
                <w:rFonts w:eastAsiaTheme="minorEastAsia"/>
                <w:lang w:val="en-US"/>
              </w:rPr>
            </w:pPr>
            <w:r w:rsidRPr="00E61D25">
              <w:rPr>
                <w:rFonts w:eastAsiaTheme="minorEastAsia"/>
                <w:szCs w:val="22"/>
                <w:lang w:val="en-US"/>
              </w:rPr>
              <w:t>CA_n41C</w:t>
            </w:r>
            <w:r w:rsidRPr="00E61D25">
              <w:rPr>
                <w:rFonts w:eastAsiaTheme="minorEastAsia"/>
                <w:vertAlign w:val="superscript"/>
                <w:lang w:val="en-US"/>
              </w:rPr>
              <w:t>7</w:t>
            </w:r>
          </w:p>
          <w:p w14:paraId="64445DA2" w14:textId="77777777" w:rsidR="002C7007" w:rsidRPr="00E61D25" w:rsidRDefault="002C7007" w:rsidP="00E2534D">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C8EDBD" w14:textId="77777777" w:rsidR="002C7007" w:rsidRPr="00E61D25" w:rsidRDefault="002C7007" w:rsidP="00E2534D">
            <w:pPr>
              <w:pStyle w:val="TAC"/>
              <w:rPr>
                <w:rFonts w:eastAsiaTheme="minorEastAsia"/>
                <w:lang w:val="en-US" w:eastAsia="zh-CN"/>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535FE" w14:textId="77777777" w:rsidR="002C7007" w:rsidRPr="00E61D25" w:rsidRDefault="002C7007" w:rsidP="00E2534D">
            <w:pPr>
              <w:pStyle w:val="TAC"/>
              <w:rPr>
                <w:rFonts w:ascii="Calibri" w:eastAsiaTheme="minorEastAsia" w:hAnsi="Calibri"/>
                <w:sz w:val="21"/>
                <w:szCs w:val="22"/>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0050BF2" w14:textId="77777777" w:rsidR="002C7007" w:rsidRPr="00E61D25" w:rsidRDefault="002C7007" w:rsidP="00E2534D">
            <w:pPr>
              <w:pStyle w:val="TAC"/>
              <w:rPr>
                <w:rFonts w:eastAsiaTheme="minorEastAsia"/>
                <w:szCs w:val="22"/>
                <w:lang w:val="en-US" w:eastAsia="zh-CN"/>
              </w:rPr>
            </w:pPr>
            <w:r w:rsidRPr="00E61D25">
              <w:rPr>
                <w:rFonts w:eastAsiaTheme="minorEastAsia" w:cs="Arial"/>
                <w:lang w:val="en-US" w:eastAsia="zh-CN"/>
              </w:rPr>
              <w:t>0</w:t>
            </w:r>
          </w:p>
        </w:tc>
      </w:tr>
      <w:tr w:rsidR="002C7007" w:rsidRPr="00E61D25" w14:paraId="1CB1A9C7" w14:textId="77777777" w:rsidTr="00E2534D">
        <w:trPr>
          <w:trHeight w:val="29"/>
        </w:trPr>
        <w:tc>
          <w:tcPr>
            <w:tcW w:w="2067" w:type="dxa"/>
            <w:tcBorders>
              <w:top w:val="nil"/>
              <w:left w:val="single" w:sz="4" w:space="0" w:color="auto"/>
              <w:bottom w:val="nil"/>
              <w:right w:val="single" w:sz="4" w:space="0" w:color="auto"/>
            </w:tcBorders>
            <w:vAlign w:val="center"/>
          </w:tcPr>
          <w:p w14:paraId="63EEBD20"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DA66D1"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732DF" w14:textId="77777777" w:rsidR="002C7007" w:rsidRPr="00E61D25" w:rsidRDefault="002C7007" w:rsidP="00E2534D">
            <w:pPr>
              <w:pStyle w:val="TAC"/>
              <w:rPr>
                <w:rFonts w:eastAsiaTheme="minorEastAsia"/>
                <w:lang w:val="en-US" w:eastAsia="zh-CN"/>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5771C6" w14:textId="77777777" w:rsidR="002C7007" w:rsidRPr="00E61D25" w:rsidRDefault="002C7007" w:rsidP="00E2534D">
            <w:pPr>
              <w:pStyle w:val="TAC"/>
              <w:rPr>
                <w:rFonts w:ascii="Calibri" w:eastAsiaTheme="minorEastAsia" w:hAnsi="Calibri"/>
                <w:sz w:val="21"/>
                <w:szCs w:val="22"/>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B48DD4" w14:textId="77777777" w:rsidR="002C7007" w:rsidRPr="00E61D25" w:rsidRDefault="002C7007" w:rsidP="00E2534D">
            <w:pPr>
              <w:pStyle w:val="TAC"/>
              <w:rPr>
                <w:rFonts w:eastAsiaTheme="minorEastAsia"/>
                <w:szCs w:val="22"/>
                <w:lang w:val="en-US" w:eastAsia="zh-CN"/>
              </w:rPr>
            </w:pPr>
          </w:p>
        </w:tc>
      </w:tr>
      <w:tr w:rsidR="002C7007" w:rsidRPr="00E61D25" w14:paraId="72806DA3" w14:textId="77777777" w:rsidTr="00E2534D">
        <w:trPr>
          <w:trHeight w:val="29"/>
        </w:trPr>
        <w:tc>
          <w:tcPr>
            <w:tcW w:w="2067" w:type="dxa"/>
            <w:tcBorders>
              <w:top w:val="nil"/>
              <w:left w:val="single" w:sz="4" w:space="0" w:color="auto"/>
              <w:bottom w:val="nil"/>
              <w:right w:val="single" w:sz="4" w:space="0" w:color="auto"/>
            </w:tcBorders>
            <w:vAlign w:val="center"/>
          </w:tcPr>
          <w:p w14:paraId="66CAEDC4"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105411"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5DE2E" w14:textId="77777777" w:rsidR="002C7007" w:rsidRPr="00E61D25" w:rsidRDefault="002C7007" w:rsidP="00E2534D">
            <w:pPr>
              <w:pStyle w:val="TAC"/>
              <w:rPr>
                <w:rFonts w:eastAsiaTheme="minorEastAsia"/>
                <w:lang w:val="en-US" w:eastAsia="zh-CN"/>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D94190" w14:textId="77777777" w:rsidR="002C7007" w:rsidRPr="00E61D25" w:rsidRDefault="002C7007" w:rsidP="00E2534D">
            <w:pPr>
              <w:pStyle w:val="TAC"/>
              <w:rPr>
                <w:rFonts w:ascii="Calibri" w:eastAsiaTheme="minorEastAsia" w:hAnsi="Calibri"/>
                <w:sz w:val="21"/>
                <w:szCs w:val="22"/>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B4E34A" w14:textId="77777777" w:rsidR="002C7007" w:rsidRPr="00E61D25" w:rsidRDefault="002C7007" w:rsidP="00E2534D">
            <w:pPr>
              <w:pStyle w:val="TAC"/>
              <w:rPr>
                <w:rFonts w:eastAsiaTheme="minorEastAsia"/>
                <w:szCs w:val="22"/>
                <w:lang w:val="en-US" w:eastAsia="zh-CN"/>
              </w:rPr>
            </w:pPr>
          </w:p>
        </w:tc>
      </w:tr>
      <w:tr w:rsidR="002C7007" w:rsidRPr="00E61D25" w14:paraId="109802A5" w14:textId="77777777" w:rsidTr="00E2534D">
        <w:trPr>
          <w:trHeight w:val="29"/>
        </w:trPr>
        <w:tc>
          <w:tcPr>
            <w:tcW w:w="2067" w:type="dxa"/>
            <w:tcBorders>
              <w:top w:val="nil"/>
              <w:left w:val="single" w:sz="4" w:space="0" w:color="auto"/>
              <w:bottom w:val="nil"/>
              <w:right w:val="single" w:sz="4" w:space="0" w:color="auto"/>
            </w:tcBorders>
            <w:vAlign w:val="center"/>
          </w:tcPr>
          <w:p w14:paraId="43FB0BD0"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00FF4F"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F3DE2"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05EC2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B427BE7"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67E4A6BE" w14:textId="77777777" w:rsidTr="00E2534D">
        <w:trPr>
          <w:trHeight w:val="29"/>
        </w:trPr>
        <w:tc>
          <w:tcPr>
            <w:tcW w:w="2067" w:type="dxa"/>
            <w:tcBorders>
              <w:top w:val="nil"/>
              <w:left w:val="single" w:sz="4" w:space="0" w:color="auto"/>
              <w:bottom w:val="nil"/>
              <w:right w:val="single" w:sz="4" w:space="0" w:color="auto"/>
            </w:tcBorders>
            <w:vAlign w:val="center"/>
          </w:tcPr>
          <w:p w14:paraId="32AA307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12D5E5"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48BA8"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8E813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00055B4" w14:textId="77777777" w:rsidR="002C7007" w:rsidRPr="00E61D25" w:rsidRDefault="002C7007" w:rsidP="00E2534D">
            <w:pPr>
              <w:pStyle w:val="TAC"/>
              <w:rPr>
                <w:rFonts w:eastAsiaTheme="minorEastAsia"/>
                <w:szCs w:val="22"/>
                <w:lang w:val="en-US" w:eastAsia="zh-CN"/>
              </w:rPr>
            </w:pPr>
          </w:p>
        </w:tc>
      </w:tr>
      <w:tr w:rsidR="002C7007" w:rsidRPr="00E61D25" w14:paraId="3FA8765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9DDA462"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F829E1"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B7442"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57C17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3A51878" w14:textId="77777777" w:rsidR="002C7007" w:rsidRPr="00E61D25" w:rsidRDefault="002C7007" w:rsidP="00E2534D">
            <w:pPr>
              <w:pStyle w:val="TAC"/>
              <w:rPr>
                <w:rFonts w:eastAsiaTheme="minorEastAsia"/>
                <w:szCs w:val="22"/>
                <w:lang w:val="en-US" w:eastAsia="zh-CN"/>
              </w:rPr>
            </w:pPr>
          </w:p>
        </w:tc>
      </w:tr>
      <w:tr w:rsidR="002C7007" w:rsidRPr="00E61D25" w14:paraId="03207B6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CD154D4" w14:textId="77777777" w:rsidR="002C7007" w:rsidRPr="00E61D25" w:rsidRDefault="002C7007" w:rsidP="00E2534D">
            <w:pPr>
              <w:pStyle w:val="TAC"/>
              <w:rPr>
                <w:rFonts w:eastAsiaTheme="minorEastAsia"/>
                <w:lang w:val="en-US"/>
              </w:rPr>
            </w:pPr>
            <w:r w:rsidRPr="00E61D25">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45B025B4"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r w:rsidRPr="00E61D25">
              <w:rPr>
                <w:rFonts w:eastAsiaTheme="minorEastAsia"/>
                <w:szCs w:val="22"/>
                <w:vertAlign w:val="superscript"/>
                <w:lang w:val="en-US"/>
              </w:rPr>
              <w:t>7,9</w:t>
            </w:r>
          </w:p>
          <w:p w14:paraId="11A33852" w14:textId="77777777" w:rsidR="002C7007" w:rsidRPr="00E61D25" w:rsidRDefault="002C7007" w:rsidP="00E2534D">
            <w:pPr>
              <w:pStyle w:val="TAC"/>
              <w:rPr>
                <w:rFonts w:eastAsiaTheme="minorEastAsia"/>
                <w:szCs w:val="22"/>
                <w:vertAlign w:val="superscript"/>
                <w:lang w:val="en-US"/>
              </w:rPr>
            </w:pPr>
            <w:r w:rsidRPr="00E61D25">
              <w:rPr>
                <w:rFonts w:eastAsiaTheme="minorEastAsia"/>
                <w:szCs w:val="22"/>
                <w:lang w:val="en-US"/>
              </w:rPr>
              <w:t>n77</w:t>
            </w:r>
            <w:r w:rsidRPr="00E61D25">
              <w:rPr>
                <w:rFonts w:eastAsiaTheme="minorEastAsia"/>
                <w:szCs w:val="22"/>
                <w:vertAlign w:val="superscript"/>
                <w:lang w:val="en-US"/>
              </w:rPr>
              <w:t>7,9</w:t>
            </w:r>
          </w:p>
          <w:p w14:paraId="3DB451AB"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CA_n41A-n66A</w:t>
            </w:r>
            <w:r w:rsidRPr="00E61D25">
              <w:rPr>
                <w:rFonts w:eastAsiaTheme="minorEastAsia"/>
                <w:szCs w:val="22"/>
                <w:vertAlign w:val="superscript"/>
                <w:lang w:val="en-US"/>
              </w:rPr>
              <w:t>7</w:t>
            </w:r>
          </w:p>
          <w:p w14:paraId="49ADE995"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CA_n41A-n77A</w:t>
            </w:r>
            <w:r w:rsidRPr="00E61D25">
              <w:rPr>
                <w:rFonts w:eastAsiaTheme="minorEastAsia"/>
                <w:szCs w:val="22"/>
                <w:vertAlign w:val="superscript"/>
                <w:lang w:val="en-US"/>
              </w:rPr>
              <w:t>7</w:t>
            </w:r>
          </w:p>
          <w:p w14:paraId="2FE6D884"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CA_n41C</w:t>
            </w:r>
            <w:r w:rsidRPr="00E61D25">
              <w:rPr>
                <w:rFonts w:eastAsiaTheme="minorEastAsia"/>
                <w:szCs w:val="22"/>
                <w:vertAlign w:val="superscript"/>
                <w:lang w:val="en-US"/>
              </w:rPr>
              <w:t>7</w:t>
            </w:r>
          </w:p>
          <w:p w14:paraId="460CFC32"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rPr>
              <w:t>CA_n66A-n77A</w:t>
            </w:r>
            <w:r w:rsidRPr="00E61D25">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33E580"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F8497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02694A0"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5FFC968C" w14:textId="77777777" w:rsidTr="00E2534D">
        <w:trPr>
          <w:trHeight w:val="29"/>
        </w:trPr>
        <w:tc>
          <w:tcPr>
            <w:tcW w:w="2067" w:type="dxa"/>
            <w:tcBorders>
              <w:top w:val="nil"/>
              <w:left w:val="single" w:sz="4" w:space="0" w:color="auto"/>
              <w:bottom w:val="nil"/>
              <w:right w:val="single" w:sz="4" w:space="0" w:color="auto"/>
            </w:tcBorders>
            <w:vAlign w:val="center"/>
          </w:tcPr>
          <w:p w14:paraId="102B81AE"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1AA077"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AE52C"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86B13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149317F" w14:textId="77777777" w:rsidR="002C7007" w:rsidRPr="00E61D25" w:rsidRDefault="002C7007" w:rsidP="00E2534D">
            <w:pPr>
              <w:pStyle w:val="TAC"/>
              <w:rPr>
                <w:rFonts w:eastAsiaTheme="minorEastAsia"/>
                <w:szCs w:val="22"/>
                <w:lang w:val="en-US" w:eastAsia="zh-CN"/>
              </w:rPr>
            </w:pPr>
          </w:p>
        </w:tc>
      </w:tr>
      <w:tr w:rsidR="002C7007" w:rsidRPr="00E61D25" w14:paraId="406CDC8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82868A6"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43A8CF"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FD474"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765C6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EC2C0D7" w14:textId="77777777" w:rsidR="002C7007" w:rsidRPr="00E61D25" w:rsidRDefault="002C7007" w:rsidP="00E2534D">
            <w:pPr>
              <w:pStyle w:val="TAC"/>
              <w:rPr>
                <w:rFonts w:eastAsiaTheme="minorEastAsia"/>
                <w:szCs w:val="22"/>
                <w:lang w:val="en-US" w:eastAsia="zh-CN"/>
              </w:rPr>
            </w:pPr>
          </w:p>
        </w:tc>
      </w:tr>
      <w:tr w:rsidR="002C7007" w:rsidRPr="00E61D25" w14:paraId="2F3C99A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B54505A" w14:textId="77777777" w:rsidR="002C7007" w:rsidRPr="00E61D25" w:rsidRDefault="002C7007" w:rsidP="00E2534D">
            <w:pPr>
              <w:pStyle w:val="TAC"/>
              <w:rPr>
                <w:rFonts w:eastAsiaTheme="minorEastAsia"/>
                <w:lang w:val="en-US"/>
              </w:rPr>
            </w:pPr>
            <w:r w:rsidRPr="00E61D25">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5C9B6077"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FD091EB"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F7AB24D"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vertAlign w:val="superscript"/>
                <w:lang w:val="en-US" w:eastAsia="zh-CN"/>
              </w:rPr>
              <w:t>7</w:t>
            </w:r>
          </w:p>
          <w:p w14:paraId="7116E3D9"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vertAlign w:val="superscript"/>
                <w:lang w:val="en-US" w:eastAsia="zh-CN"/>
              </w:rPr>
              <w:t>7</w:t>
            </w:r>
          </w:p>
          <w:p w14:paraId="162FFEA9"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CA_n41C</w:t>
            </w:r>
            <w:r w:rsidRPr="00E61D25">
              <w:rPr>
                <w:rFonts w:eastAsiaTheme="minorEastAsia"/>
                <w:vertAlign w:val="superscript"/>
                <w:lang w:val="en-US" w:eastAsia="zh-CN"/>
              </w:rPr>
              <w:t>7</w:t>
            </w:r>
          </w:p>
          <w:p w14:paraId="4A495291"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F14EDA"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6AFAA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81EC371"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646198B0" w14:textId="77777777" w:rsidTr="00E2534D">
        <w:trPr>
          <w:trHeight w:val="29"/>
        </w:trPr>
        <w:tc>
          <w:tcPr>
            <w:tcW w:w="2067" w:type="dxa"/>
            <w:tcBorders>
              <w:top w:val="nil"/>
              <w:left w:val="single" w:sz="4" w:space="0" w:color="auto"/>
              <w:bottom w:val="nil"/>
              <w:right w:val="single" w:sz="4" w:space="0" w:color="auto"/>
            </w:tcBorders>
            <w:vAlign w:val="center"/>
          </w:tcPr>
          <w:p w14:paraId="42E02A3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C115F7"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47A3A"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81C03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5B7B9D9" w14:textId="77777777" w:rsidR="002C7007" w:rsidRPr="00E61D25" w:rsidRDefault="002C7007" w:rsidP="00E2534D">
            <w:pPr>
              <w:pStyle w:val="TAC"/>
              <w:rPr>
                <w:rFonts w:eastAsiaTheme="minorEastAsia"/>
                <w:szCs w:val="22"/>
                <w:lang w:val="en-US" w:eastAsia="zh-CN"/>
              </w:rPr>
            </w:pPr>
          </w:p>
        </w:tc>
      </w:tr>
      <w:tr w:rsidR="002C7007" w:rsidRPr="00E61D25" w14:paraId="40207E7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F2B967F"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6393199"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07B8C"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06FD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CF7DF8" w14:textId="77777777" w:rsidR="002C7007" w:rsidRPr="00E61D25" w:rsidRDefault="002C7007" w:rsidP="00E2534D">
            <w:pPr>
              <w:pStyle w:val="TAC"/>
              <w:rPr>
                <w:rFonts w:eastAsiaTheme="minorEastAsia"/>
                <w:szCs w:val="22"/>
                <w:lang w:val="en-US" w:eastAsia="zh-CN"/>
              </w:rPr>
            </w:pPr>
          </w:p>
        </w:tc>
      </w:tr>
      <w:tr w:rsidR="002C7007" w:rsidRPr="00E61D25" w14:paraId="366C3A9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9A0804F" w14:textId="77777777" w:rsidR="002C7007" w:rsidRPr="00E61D25" w:rsidRDefault="002C7007" w:rsidP="00E2534D">
            <w:pPr>
              <w:pStyle w:val="TAC"/>
              <w:rPr>
                <w:rFonts w:eastAsiaTheme="minorEastAsia"/>
                <w:lang w:val="en-US"/>
              </w:rPr>
            </w:pPr>
            <w:r w:rsidRPr="00E61D25">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5D6731D0"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CA_n41A-n66A</w:t>
            </w:r>
          </w:p>
          <w:p w14:paraId="5AEECD9B"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CA_n41A-n77A</w:t>
            </w:r>
          </w:p>
          <w:p w14:paraId="1652935F"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 xml:space="preserve">CA_n41C </w:t>
            </w:r>
          </w:p>
          <w:p w14:paraId="78EC51BD"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D08C2A3"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1FAE2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E69A858"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5A7B2CCC" w14:textId="77777777" w:rsidTr="00E2534D">
        <w:trPr>
          <w:trHeight w:val="29"/>
        </w:trPr>
        <w:tc>
          <w:tcPr>
            <w:tcW w:w="2067" w:type="dxa"/>
            <w:tcBorders>
              <w:top w:val="nil"/>
              <w:left w:val="single" w:sz="4" w:space="0" w:color="auto"/>
              <w:bottom w:val="nil"/>
              <w:right w:val="single" w:sz="4" w:space="0" w:color="auto"/>
            </w:tcBorders>
            <w:vAlign w:val="center"/>
          </w:tcPr>
          <w:p w14:paraId="710FBD9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E93FCC"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124FE"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34DA6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2AA4DE6" w14:textId="77777777" w:rsidR="002C7007" w:rsidRPr="00E61D25" w:rsidRDefault="002C7007" w:rsidP="00E2534D">
            <w:pPr>
              <w:pStyle w:val="TAC"/>
              <w:rPr>
                <w:rFonts w:eastAsiaTheme="minorEastAsia"/>
                <w:szCs w:val="22"/>
                <w:lang w:val="en-US" w:eastAsia="zh-CN"/>
              </w:rPr>
            </w:pPr>
          </w:p>
        </w:tc>
      </w:tr>
      <w:tr w:rsidR="002C7007" w:rsidRPr="00E61D25" w14:paraId="5AA6256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2726973"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A443B5E"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64FC6"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4F5BD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82F2B7" w14:textId="77777777" w:rsidR="002C7007" w:rsidRPr="00E61D25" w:rsidRDefault="002C7007" w:rsidP="00E2534D">
            <w:pPr>
              <w:pStyle w:val="TAC"/>
              <w:rPr>
                <w:rFonts w:eastAsiaTheme="minorEastAsia"/>
                <w:szCs w:val="22"/>
                <w:lang w:val="en-US" w:eastAsia="zh-CN"/>
              </w:rPr>
            </w:pPr>
          </w:p>
        </w:tc>
      </w:tr>
      <w:tr w:rsidR="002C7007" w:rsidRPr="00E61D25" w14:paraId="70D73EB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2F4DE58" w14:textId="77777777" w:rsidR="002C7007" w:rsidRPr="00E61D25" w:rsidRDefault="002C7007" w:rsidP="00E2534D">
            <w:pPr>
              <w:pStyle w:val="TAC"/>
              <w:rPr>
                <w:rFonts w:eastAsiaTheme="minorEastAsia"/>
                <w:lang w:val="en-US"/>
              </w:rPr>
            </w:pPr>
            <w:r w:rsidRPr="00E61D25">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7702A337"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n41</w:t>
            </w:r>
            <w:r w:rsidRPr="00E61D25">
              <w:rPr>
                <w:rFonts w:eastAsiaTheme="minorEastAsia"/>
                <w:szCs w:val="22"/>
                <w:vertAlign w:val="superscript"/>
                <w:lang w:val="en-US" w:eastAsia="zh-CN"/>
              </w:rPr>
              <w:t>7,9</w:t>
            </w:r>
          </w:p>
          <w:p w14:paraId="3B3C7F99" w14:textId="77777777" w:rsidR="002C7007" w:rsidRPr="00E61D25" w:rsidRDefault="002C7007" w:rsidP="00E2534D">
            <w:pPr>
              <w:pStyle w:val="TAC"/>
              <w:rPr>
                <w:rFonts w:eastAsiaTheme="minorEastAsia"/>
                <w:szCs w:val="22"/>
                <w:vertAlign w:val="superscript"/>
                <w:lang w:val="en-US" w:eastAsia="zh-CN"/>
              </w:rPr>
            </w:pPr>
            <w:r w:rsidRPr="00E61D25">
              <w:rPr>
                <w:rFonts w:eastAsiaTheme="minorEastAsia"/>
                <w:szCs w:val="22"/>
                <w:lang w:val="en-US" w:eastAsia="zh-CN"/>
              </w:rPr>
              <w:t>n77</w:t>
            </w:r>
            <w:r w:rsidRPr="00E61D25">
              <w:rPr>
                <w:rFonts w:eastAsiaTheme="minorEastAsia"/>
                <w:szCs w:val="22"/>
                <w:vertAlign w:val="superscript"/>
                <w:lang w:val="en-US" w:eastAsia="zh-CN"/>
              </w:rPr>
              <w:t>7,9</w:t>
            </w:r>
          </w:p>
          <w:p w14:paraId="1AF7EBEC"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szCs w:val="22"/>
                <w:vertAlign w:val="superscript"/>
                <w:lang w:val="en-US" w:eastAsia="zh-CN"/>
              </w:rPr>
              <w:t>7</w:t>
            </w:r>
          </w:p>
          <w:p w14:paraId="34228052"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szCs w:val="22"/>
                <w:vertAlign w:val="superscript"/>
                <w:lang w:val="en-US" w:eastAsia="zh-CN"/>
              </w:rPr>
              <w:t>7</w:t>
            </w:r>
          </w:p>
          <w:p w14:paraId="2AA19D7C"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CA_n41C</w:t>
            </w:r>
            <w:r w:rsidRPr="00E61D25">
              <w:rPr>
                <w:rFonts w:eastAsiaTheme="minorEastAsia"/>
                <w:szCs w:val="22"/>
                <w:vertAlign w:val="superscript"/>
                <w:lang w:val="en-US" w:eastAsia="zh-CN"/>
              </w:rPr>
              <w:t>7</w:t>
            </w:r>
          </w:p>
          <w:p w14:paraId="152373C5"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1CF841"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6C851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43BAFE2"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415CA7F9" w14:textId="77777777" w:rsidTr="00E2534D">
        <w:trPr>
          <w:trHeight w:val="29"/>
        </w:trPr>
        <w:tc>
          <w:tcPr>
            <w:tcW w:w="2067" w:type="dxa"/>
            <w:tcBorders>
              <w:top w:val="nil"/>
              <w:left w:val="single" w:sz="4" w:space="0" w:color="auto"/>
              <w:bottom w:val="nil"/>
              <w:right w:val="single" w:sz="4" w:space="0" w:color="auto"/>
            </w:tcBorders>
            <w:vAlign w:val="center"/>
          </w:tcPr>
          <w:p w14:paraId="0C8E464E"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2BE4FE"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CC921"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BCBD3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AB30891" w14:textId="77777777" w:rsidR="002C7007" w:rsidRPr="00E61D25" w:rsidRDefault="002C7007" w:rsidP="00E2534D">
            <w:pPr>
              <w:pStyle w:val="TAC"/>
              <w:rPr>
                <w:rFonts w:eastAsiaTheme="minorEastAsia"/>
                <w:szCs w:val="22"/>
                <w:lang w:val="en-US" w:eastAsia="zh-CN"/>
              </w:rPr>
            </w:pPr>
          </w:p>
        </w:tc>
      </w:tr>
      <w:tr w:rsidR="002C7007" w:rsidRPr="00E61D25" w14:paraId="37040DB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AA4DAB2"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668CF8"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AE9AD"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2354A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F74984F" w14:textId="77777777" w:rsidR="002C7007" w:rsidRPr="00E61D25" w:rsidRDefault="002C7007" w:rsidP="00E2534D">
            <w:pPr>
              <w:pStyle w:val="TAC"/>
              <w:rPr>
                <w:rFonts w:eastAsiaTheme="minorEastAsia"/>
                <w:szCs w:val="22"/>
                <w:lang w:val="en-US" w:eastAsia="zh-CN"/>
              </w:rPr>
            </w:pPr>
          </w:p>
        </w:tc>
      </w:tr>
      <w:tr w:rsidR="002C7007" w:rsidRPr="00E61D25" w14:paraId="0EBFE1A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18E87BC" w14:textId="77777777" w:rsidR="002C7007" w:rsidRPr="00E61D25" w:rsidRDefault="002C7007" w:rsidP="00E2534D">
            <w:pPr>
              <w:pStyle w:val="TAC"/>
              <w:rPr>
                <w:rFonts w:eastAsiaTheme="minorEastAsia"/>
                <w:lang w:val="en-US"/>
              </w:rPr>
            </w:pPr>
            <w:r w:rsidRPr="00E61D25">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43FA0CDD"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CA_n41A-n66A</w:t>
            </w:r>
          </w:p>
          <w:p w14:paraId="6ACC64C2"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CA_n41A-n77A</w:t>
            </w:r>
          </w:p>
          <w:p w14:paraId="3E424496"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CA_n41C</w:t>
            </w:r>
          </w:p>
          <w:p w14:paraId="0F4E0DBB"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0716D3D"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78A0BD"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0BB5BDC"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74C2BD6B" w14:textId="77777777" w:rsidTr="00E2534D">
        <w:trPr>
          <w:trHeight w:val="29"/>
        </w:trPr>
        <w:tc>
          <w:tcPr>
            <w:tcW w:w="2067" w:type="dxa"/>
            <w:tcBorders>
              <w:top w:val="nil"/>
              <w:left w:val="single" w:sz="4" w:space="0" w:color="auto"/>
              <w:bottom w:val="nil"/>
              <w:right w:val="single" w:sz="4" w:space="0" w:color="auto"/>
            </w:tcBorders>
            <w:vAlign w:val="center"/>
          </w:tcPr>
          <w:p w14:paraId="7240E8F5"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35F3AB"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1B9EB"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D63B3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8A9CA4E" w14:textId="77777777" w:rsidR="002C7007" w:rsidRPr="00E61D25" w:rsidRDefault="002C7007" w:rsidP="00E2534D">
            <w:pPr>
              <w:pStyle w:val="TAC"/>
              <w:rPr>
                <w:rFonts w:eastAsiaTheme="minorEastAsia"/>
                <w:szCs w:val="22"/>
                <w:lang w:val="en-US" w:eastAsia="zh-CN"/>
              </w:rPr>
            </w:pPr>
          </w:p>
        </w:tc>
      </w:tr>
      <w:tr w:rsidR="002C7007" w:rsidRPr="00E61D25" w14:paraId="101B473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DE99CB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2E1995"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841C5"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1FF7D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A739B58" w14:textId="77777777" w:rsidR="002C7007" w:rsidRPr="00E61D25" w:rsidRDefault="002C7007" w:rsidP="00E2534D">
            <w:pPr>
              <w:pStyle w:val="TAC"/>
              <w:rPr>
                <w:rFonts w:eastAsiaTheme="minorEastAsia"/>
                <w:szCs w:val="22"/>
                <w:lang w:val="en-US" w:eastAsia="zh-CN"/>
              </w:rPr>
            </w:pPr>
          </w:p>
        </w:tc>
      </w:tr>
      <w:tr w:rsidR="002C7007" w:rsidRPr="00E61D25" w14:paraId="2BFD0BBA" w14:textId="77777777" w:rsidTr="00E2534D">
        <w:trPr>
          <w:trHeight w:val="29"/>
        </w:trPr>
        <w:tc>
          <w:tcPr>
            <w:tcW w:w="2067" w:type="dxa"/>
            <w:tcBorders>
              <w:top w:val="nil"/>
              <w:left w:val="single" w:sz="4" w:space="0" w:color="auto"/>
              <w:bottom w:val="nil"/>
              <w:right w:val="single" w:sz="4" w:space="0" w:color="auto"/>
            </w:tcBorders>
            <w:vAlign w:val="center"/>
          </w:tcPr>
          <w:p w14:paraId="01874D44" w14:textId="77777777" w:rsidR="002C7007" w:rsidRPr="00E61D25" w:rsidRDefault="002C7007" w:rsidP="00E2534D">
            <w:pPr>
              <w:pStyle w:val="TAC"/>
              <w:rPr>
                <w:rFonts w:eastAsia="SimSun"/>
                <w:kern w:val="2"/>
                <w:szCs w:val="18"/>
                <w:lang w:val="en-US"/>
              </w:rPr>
            </w:pPr>
            <w:r w:rsidRPr="00E61D25">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3EABE619"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CA_n41A-n66A</w:t>
            </w:r>
          </w:p>
          <w:p w14:paraId="63A70FFE"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CA_n41A-n78A</w:t>
            </w:r>
          </w:p>
          <w:p w14:paraId="1B1D7072" w14:textId="77777777" w:rsidR="002C7007" w:rsidRPr="00E61D25" w:rsidRDefault="002C7007" w:rsidP="00E2534D">
            <w:pPr>
              <w:pStyle w:val="TAC"/>
              <w:rPr>
                <w:rFonts w:eastAsia="SimSun"/>
                <w:kern w:val="2"/>
                <w:szCs w:val="18"/>
                <w:lang w:val="en-US"/>
              </w:rPr>
            </w:pPr>
            <w:r w:rsidRPr="00E61D25">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36F91D7" w14:textId="77777777" w:rsidR="002C7007" w:rsidRPr="00E61D25" w:rsidRDefault="002C7007" w:rsidP="00E2534D">
            <w:pPr>
              <w:pStyle w:val="TAC"/>
              <w:rPr>
                <w:rFonts w:eastAsia="SimSun"/>
                <w:kern w:val="2"/>
                <w:szCs w:val="18"/>
                <w:lang w:val="en-US"/>
              </w:rPr>
            </w:pPr>
            <w:r w:rsidRPr="00E61D25">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3AC96E" w14:textId="77777777" w:rsidR="002C7007" w:rsidRPr="00E61D25" w:rsidRDefault="002C7007" w:rsidP="00E2534D">
            <w:pPr>
              <w:pStyle w:val="TAC"/>
              <w:rPr>
                <w:rFonts w:ascii="Calibri" w:eastAsia="SimSun" w:hAnsi="Calibri"/>
                <w:kern w:val="2"/>
                <w:sz w:val="21"/>
                <w:lang w:val="en-US" w:eastAsia="zh-CN"/>
              </w:rPr>
            </w:pPr>
            <w:r w:rsidRPr="00E61D25">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C4E897B" w14:textId="77777777" w:rsidR="002C7007" w:rsidRPr="00E61D25" w:rsidRDefault="002C7007" w:rsidP="00E2534D">
            <w:pPr>
              <w:pStyle w:val="TAC"/>
              <w:rPr>
                <w:rFonts w:eastAsia="SimSun"/>
                <w:kern w:val="2"/>
                <w:szCs w:val="22"/>
                <w:lang w:val="en-US" w:eastAsia="zh-CN"/>
              </w:rPr>
            </w:pPr>
            <w:r w:rsidRPr="00E61D25">
              <w:rPr>
                <w:rFonts w:eastAsia="SimSun" w:cs="Arial"/>
                <w:kern w:val="2"/>
                <w:szCs w:val="18"/>
                <w:lang w:val="en-US" w:eastAsia="zh-CN"/>
              </w:rPr>
              <w:t>0</w:t>
            </w:r>
          </w:p>
        </w:tc>
      </w:tr>
      <w:tr w:rsidR="002C7007" w:rsidRPr="00E61D25" w14:paraId="57324DA0" w14:textId="77777777" w:rsidTr="00E2534D">
        <w:trPr>
          <w:trHeight w:val="29"/>
        </w:trPr>
        <w:tc>
          <w:tcPr>
            <w:tcW w:w="2067" w:type="dxa"/>
            <w:tcBorders>
              <w:top w:val="nil"/>
              <w:left w:val="single" w:sz="4" w:space="0" w:color="auto"/>
              <w:bottom w:val="nil"/>
              <w:right w:val="single" w:sz="4" w:space="0" w:color="auto"/>
            </w:tcBorders>
            <w:vAlign w:val="center"/>
          </w:tcPr>
          <w:p w14:paraId="25B7A275" w14:textId="77777777" w:rsidR="002C7007" w:rsidRPr="00E61D25" w:rsidRDefault="002C7007" w:rsidP="00E2534D">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10E02BB6" w14:textId="77777777" w:rsidR="002C7007" w:rsidRPr="00E61D25" w:rsidRDefault="002C7007" w:rsidP="00E2534D">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F9AA5B" w14:textId="77777777" w:rsidR="002C7007" w:rsidRPr="00E61D25" w:rsidRDefault="002C7007" w:rsidP="00E2534D">
            <w:pPr>
              <w:pStyle w:val="TAC"/>
              <w:rPr>
                <w:rFonts w:eastAsia="SimSun"/>
                <w:kern w:val="2"/>
                <w:szCs w:val="18"/>
                <w:lang w:val="en-US"/>
              </w:rPr>
            </w:pPr>
            <w:r w:rsidRPr="00E61D25">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09123E" w14:textId="77777777" w:rsidR="002C7007" w:rsidRPr="00E61D25" w:rsidRDefault="002C7007" w:rsidP="00E2534D">
            <w:pPr>
              <w:pStyle w:val="TAC"/>
              <w:rPr>
                <w:rFonts w:ascii="Calibri" w:eastAsia="SimSun" w:hAnsi="Calibri"/>
                <w:kern w:val="2"/>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0D9C4E" w14:textId="77777777" w:rsidR="002C7007" w:rsidRPr="00E61D25" w:rsidRDefault="002C7007" w:rsidP="00E2534D">
            <w:pPr>
              <w:pStyle w:val="TAC"/>
              <w:rPr>
                <w:rFonts w:eastAsia="SimSun"/>
                <w:kern w:val="2"/>
                <w:szCs w:val="22"/>
                <w:lang w:val="en-US" w:eastAsia="zh-CN"/>
              </w:rPr>
            </w:pPr>
          </w:p>
        </w:tc>
      </w:tr>
      <w:tr w:rsidR="002C7007" w:rsidRPr="00E61D25" w14:paraId="67C53CE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FD8E58A" w14:textId="77777777" w:rsidR="002C7007" w:rsidRPr="00E61D25" w:rsidRDefault="002C7007" w:rsidP="00E2534D">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7EEAC6FB" w14:textId="77777777" w:rsidR="002C7007" w:rsidRPr="00E61D25" w:rsidRDefault="002C7007" w:rsidP="00E2534D">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081F3" w14:textId="77777777" w:rsidR="002C7007" w:rsidRPr="00E61D25" w:rsidRDefault="002C7007" w:rsidP="00E2534D">
            <w:pPr>
              <w:pStyle w:val="TAC"/>
              <w:rPr>
                <w:rFonts w:eastAsia="SimSun"/>
                <w:kern w:val="2"/>
                <w:szCs w:val="18"/>
                <w:lang w:val="en-US"/>
              </w:rPr>
            </w:pPr>
            <w:r w:rsidRPr="00E61D25">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E5F702" w14:textId="77777777" w:rsidR="002C7007" w:rsidRPr="00E61D25" w:rsidRDefault="002C7007" w:rsidP="00E2534D">
            <w:pPr>
              <w:pStyle w:val="TAC"/>
              <w:rPr>
                <w:rFonts w:ascii="Calibri" w:eastAsia="SimSun" w:hAnsi="Calibri"/>
                <w:kern w:val="2"/>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41D641" w14:textId="77777777" w:rsidR="002C7007" w:rsidRPr="00E61D25" w:rsidRDefault="002C7007" w:rsidP="00E2534D">
            <w:pPr>
              <w:pStyle w:val="TAC"/>
              <w:rPr>
                <w:rFonts w:eastAsia="SimSun"/>
                <w:kern w:val="2"/>
                <w:szCs w:val="22"/>
                <w:lang w:val="en-US" w:eastAsia="zh-CN"/>
              </w:rPr>
            </w:pPr>
          </w:p>
        </w:tc>
      </w:tr>
      <w:tr w:rsidR="002C7007" w:rsidRPr="00E61D25" w14:paraId="3B8CF4B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4BD3F3C" w14:textId="77777777" w:rsidR="002C7007" w:rsidRPr="00E61D25" w:rsidRDefault="002C7007" w:rsidP="00E2534D">
            <w:pPr>
              <w:pStyle w:val="TAC"/>
              <w:rPr>
                <w:rFonts w:eastAsia="SimSun"/>
                <w:kern w:val="2"/>
                <w:szCs w:val="22"/>
                <w:lang w:val="en-US"/>
              </w:rPr>
            </w:pPr>
            <w:r w:rsidRPr="00E61D25">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3B2F9CD1"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CA_n41A-n66A</w:t>
            </w:r>
          </w:p>
          <w:p w14:paraId="2C9FC45C"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CA_n41A-n78A</w:t>
            </w:r>
          </w:p>
          <w:p w14:paraId="083CCD60" w14:textId="77777777" w:rsidR="002C7007" w:rsidRPr="00E61D25" w:rsidRDefault="002C7007" w:rsidP="00E2534D">
            <w:pPr>
              <w:pStyle w:val="TAC"/>
              <w:rPr>
                <w:rFonts w:eastAsia="SimSun"/>
                <w:kern w:val="2"/>
                <w:szCs w:val="22"/>
                <w:lang w:val="en-US"/>
              </w:rPr>
            </w:pPr>
            <w:r w:rsidRPr="00E61D25">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F9F8816" w14:textId="77777777" w:rsidR="002C7007" w:rsidRPr="00E61D25" w:rsidRDefault="002C7007" w:rsidP="00E2534D">
            <w:pPr>
              <w:pStyle w:val="TAC"/>
              <w:rPr>
                <w:rFonts w:eastAsia="SimSun"/>
                <w:kern w:val="2"/>
                <w:szCs w:val="22"/>
                <w:lang w:val="en-US"/>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346DE9"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4696D24" w14:textId="77777777" w:rsidR="002C7007" w:rsidRPr="00E61D25" w:rsidRDefault="002C7007" w:rsidP="00E2534D">
            <w:pPr>
              <w:pStyle w:val="TAC"/>
              <w:rPr>
                <w:rFonts w:eastAsia="SimSun" w:cs="Arial"/>
                <w:kern w:val="2"/>
                <w:szCs w:val="18"/>
                <w:lang w:val="en-US" w:eastAsia="zh-CN"/>
              </w:rPr>
            </w:pPr>
            <w:r w:rsidRPr="00E61D25">
              <w:rPr>
                <w:rFonts w:eastAsia="SimSun" w:cs="Arial"/>
                <w:kern w:val="2"/>
                <w:szCs w:val="18"/>
                <w:lang w:val="en-US" w:eastAsia="zh-CN"/>
              </w:rPr>
              <w:t>0</w:t>
            </w:r>
          </w:p>
        </w:tc>
      </w:tr>
      <w:tr w:rsidR="002C7007" w:rsidRPr="00E61D25" w14:paraId="7C3D2960" w14:textId="77777777" w:rsidTr="00E2534D">
        <w:trPr>
          <w:trHeight w:val="29"/>
        </w:trPr>
        <w:tc>
          <w:tcPr>
            <w:tcW w:w="2067" w:type="dxa"/>
            <w:tcBorders>
              <w:top w:val="nil"/>
              <w:left w:val="single" w:sz="4" w:space="0" w:color="auto"/>
              <w:bottom w:val="nil"/>
              <w:right w:val="single" w:sz="4" w:space="0" w:color="auto"/>
            </w:tcBorders>
            <w:vAlign w:val="center"/>
          </w:tcPr>
          <w:p w14:paraId="2993F262"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BC66967"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6590D" w14:textId="77777777" w:rsidR="002C7007" w:rsidRPr="00E61D25" w:rsidRDefault="002C7007" w:rsidP="00E2534D">
            <w:pPr>
              <w:pStyle w:val="TAC"/>
              <w:rPr>
                <w:rFonts w:eastAsia="SimSun"/>
                <w:kern w:val="2"/>
                <w:szCs w:val="22"/>
                <w:lang w:val="en-US"/>
              </w:rPr>
            </w:pPr>
            <w:r w:rsidRPr="00E61D25">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53303F" w14:textId="77777777" w:rsidR="002C7007" w:rsidRPr="00E61D25" w:rsidRDefault="002C7007" w:rsidP="00E2534D">
            <w:pPr>
              <w:pStyle w:val="TAC"/>
              <w:rPr>
                <w:rFonts w:ascii="Calibri" w:eastAsia="SimSun" w:hAnsi="Calibri"/>
                <w:kern w:val="2"/>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6EC9B5" w14:textId="77777777" w:rsidR="002C7007" w:rsidRPr="00E61D25" w:rsidRDefault="002C7007" w:rsidP="00E2534D">
            <w:pPr>
              <w:pStyle w:val="TAC"/>
              <w:rPr>
                <w:rFonts w:eastAsia="SimSun" w:cs="Arial"/>
                <w:kern w:val="2"/>
                <w:szCs w:val="18"/>
                <w:lang w:val="en-US" w:eastAsia="zh-CN"/>
              </w:rPr>
            </w:pPr>
          </w:p>
        </w:tc>
      </w:tr>
      <w:tr w:rsidR="002C7007" w:rsidRPr="00E61D25" w14:paraId="60515A77"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1693532"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2A999A"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38C01" w14:textId="77777777" w:rsidR="002C7007" w:rsidRPr="00E61D25" w:rsidRDefault="002C7007" w:rsidP="00E2534D">
            <w:pPr>
              <w:pStyle w:val="TAC"/>
              <w:rPr>
                <w:rFonts w:eastAsia="SimSun"/>
                <w:kern w:val="2"/>
                <w:szCs w:val="22"/>
                <w:lang w:val="en-US"/>
              </w:rPr>
            </w:pPr>
            <w:r w:rsidRPr="00E61D25">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2EBAC9" w14:textId="77777777" w:rsidR="002C7007" w:rsidRPr="00E61D25" w:rsidRDefault="002C7007" w:rsidP="00E2534D">
            <w:pPr>
              <w:pStyle w:val="TAC"/>
              <w:rPr>
                <w:rFonts w:ascii="Calibri" w:eastAsia="SimSun" w:hAnsi="Calibri"/>
                <w:kern w:val="2"/>
                <w:sz w:val="21"/>
                <w:lang w:val="en-US" w:eastAsia="zh-CN"/>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CC0823E" w14:textId="77777777" w:rsidR="002C7007" w:rsidRPr="00E61D25" w:rsidRDefault="002C7007" w:rsidP="00E2534D">
            <w:pPr>
              <w:pStyle w:val="TAC"/>
              <w:rPr>
                <w:rFonts w:eastAsia="SimSun" w:cs="Arial"/>
                <w:kern w:val="2"/>
                <w:szCs w:val="18"/>
                <w:lang w:val="en-US" w:eastAsia="zh-CN"/>
              </w:rPr>
            </w:pPr>
          </w:p>
        </w:tc>
      </w:tr>
      <w:tr w:rsidR="002C7007" w:rsidRPr="00E61D25" w14:paraId="474BE76D"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C086E2F" w14:textId="77777777" w:rsidR="002C7007" w:rsidRPr="00E61D25" w:rsidRDefault="002C7007" w:rsidP="00E2534D">
            <w:pPr>
              <w:pStyle w:val="TAC"/>
              <w:rPr>
                <w:rFonts w:eastAsia="SimSun"/>
                <w:kern w:val="2"/>
                <w:szCs w:val="22"/>
                <w:lang w:val="en-US"/>
              </w:rPr>
            </w:pPr>
            <w:r w:rsidRPr="00E61D25">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5A77CA94"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CA_n41A-n66A</w:t>
            </w:r>
          </w:p>
          <w:p w14:paraId="40A370DF"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CA_n41A-n78A</w:t>
            </w:r>
          </w:p>
          <w:p w14:paraId="592E046F" w14:textId="77777777" w:rsidR="002C7007" w:rsidRPr="00E61D25" w:rsidRDefault="002C7007" w:rsidP="00E2534D">
            <w:pPr>
              <w:pStyle w:val="TAC"/>
              <w:rPr>
                <w:rFonts w:eastAsia="SimSun"/>
                <w:kern w:val="2"/>
                <w:szCs w:val="22"/>
                <w:lang w:val="en-US"/>
              </w:rPr>
            </w:pPr>
            <w:r w:rsidRPr="00E61D25">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56D05F7" w14:textId="77777777" w:rsidR="002C7007" w:rsidRPr="00E61D25" w:rsidRDefault="002C7007" w:rsidP="00E2534D">
            <w:pPr>
              <w:pStyle w:val="TAC"/>
              <w:rPr>
                <w:rFonts w:eastAsia="SimSun"/>
                <w:kern w:val="2"/>
                <w:szCs w:val="22"/>
                <w:lang w:val="en-US"/>
              </w:rPr>
            </w:pPr>
            <w:r w:rsidRPr="00E61D25">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8AC74C" w14:textId="77777777" w:rsidR="002C7007" w:rsidRPr="00E61D25" w:rsidRDefault="002C7007" w:rsidP="00E2534D">
            <w:pPr>
              <w:pStyle w:val="TAC"/>
              <w:rPr>
                <w:rFonts w:ascii="Calibri" w:eastAsia="SimSun" w:hAnsi="Calibri"/>
                <w:kern w:val="2"/>
                <w:sz w:val="21"/>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10C7E09" w14:textId="77777777" w:rsidR="002C7007" w:rsidRPr="00E61D25" w:rsidRDefault="002C7007" w:rsidP="00E2534D">
            <w:pPr>
              <w:pStyle w:val="TAC"/>
              <w:rPr>
                <w:rFonts w:eastAsia="SimSun" w:cs="Arial"/>
                <w:kern w:val="2"/>
                <w:szCs w:val="18"/>
                <w:lang w:val="en-US" w:eastAsia="zh-CN"/>
              </w:rPr>
            </w:pPr>
            <w:r w:rsidRPr="00E61D25">
              <w:rPr>
                <w:rFonts w:eastAsia="SimSun"/>
                <w:kern w:val="2"/>
                <w:szCs w:val="22"/>
                <w:lang w:val="en-US" w:eastAsia="zh-CN"/>
              </w:rPr>
              <w:t>0</w:t>
            </w:r>
          </w:p>
        </w:tc>
      </w:tr>
      <w:tr w:rsidR="002C7007" w:rsidRPr="00E61D25" w14:paraId="210FF788" w14:textId="77777777" w:rsidTr="00E2534D">
        <w:trPr>
          <w:trHeight w:val="29"/>
        </w:trPr>
        <w:tc>
          <w:tcPr>
            <w:tcW w:w="2067" w:type="dxa"/>
            <w:tcBorders>
              <w:top w:val="nil"/>
              <w:left w:val="single" w:sz="4" w:space="0" w:color="auto"/>
              <w:bottom w:val="nil"/>
              <w:right w:val="single" w:sz="4" w:space="0" w:color="auto"/>
            </w:tcBorders>
            <w:vAlign w:val="center"/>
          </w:tcPr>
          <w:p w14:paraId="45FA175D"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65F31AA"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1094C" w14:textId="77777777" w:rsidR="002C7007" w:rsidRPr="00E61D25" w:rsidRDefault="002C7007" w:rsidP="00E2534D">
            <w:pPr>
              <w:pStyle w:val="TAC"/>
              <w:rPr>
                <w:rFonts w:eastAsia="SimSun"/>
                <w:kern w:val="2"/>
                <w:szCs w:val="22"/>
                <w:lang w:val="en-US"/>
              </w:rPr>
            </w:pPr>
            <w:r w:rsidRPr="00E61D25">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CE677A" w14:textId="77777777" w:rsidR="002C7007" w:rsidRPr="00E61D25" w:rsidRDefault="002C7007" w:rsidP="00E2534D">
            <w:pPr>
              <w:pStyle w:val="TAC"/>
              <w:rPr>
                <w:rFonts w:ascii="Calibri" w:eastAsia="SimSun" w:hAnsi="Calibri"/>
                <w:kern w:val="2"/>
                <w:sz w:val="21"/>
                <w:lang w:val="en-US" w:eastAsia="zh-CN"/>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8647601" w14:textId="77777777" w:rsidR="002C7007" w:rsidRPr="00E61D25" w:rsidRDefault="002C7007" w:rsidP="00E2534D">
            <w:pPr>
              <w:pStyle w:val="TAC"/>
              <w:rPr>
                <w:rFonts w:eastAsia="SimSun" w:cs="Arial"/>
                <w:kern w:val="2"/>
                <w:szCs w:val="18"/>
                <w:lang w:val="en-US" w:eastAsia="zh-CN"/>
              </w:rPr>
            </w:pPr>
          </w:p>
        </w:tc>
      </w:tr>
      <w:tr w:rsidR="002C7007" w:rsidRPr="00E61D25" w14:paraId="309FFFB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C97D6D9"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81A36BE"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3173A" w14:textId="77777777" w:rsidR="002C7007" w:rsidRPr="00E61D25" w:rsidRDefault="002C7007" w:rsidP="00E2534D">
            <w:pPr>
              <w:pStyle w:val="TAC"/>
              <w:rPr>
                <w:rFonts w:eastAsia="SimSun"/>
                <w:kern w:val="2"/>
                <w:szCs w:val="22"/>
                <w:lang w:val="en-US"/>
              </w:rPr>
            </w:pPr>
            <w:r w:rsidRPr="00E61D25">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8EDDBF" w14:textId="77777777" w:rsidR="002C7007" w:rsidRPr="00E61D25" w:rsidRDefault="002C7007" w:rsidP="00E2534D">
            <w:pPr>
              <w:pStyle w:val="TAC"/>
              <w:rPr>
                <w:rFonts w:ascii="Calibri" w:eastAsia="SimSun" w:hAnsi="Calibri"/>
                <w:kern w:val="2"/>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DD9B69" w14:textId="77777777" w:rsidR="002C7007" w:rsidRPr="00E61D25" w:rsidRDefault="002C7007" w:rsidP="00E2534D">
            <w:pPr>
              <w:pStyle w:val="TAC"/>
              <w:rPr>
                <w:rFonts w:eastAsia="SimSun" w:cs="Arial"/>
                <w:kern w:val="2"/>
                <w:szCs w:val="18"/>
                <w:lang w:val="en-US" w:eastAsia="zh-CN"/>
              </w:rPr>
            </w:pPr>
          </w:p>
        </w:tc>
      </w:tr>
      <w:tr w:rsidR="002C7007" w:rsidRPr="00E61D25" w14:paraId="615535F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522A684" w14:textId="77777777" w:rsidR="002C7007" w:rsidRPr="00E61D25" w:rsidRDefault="002C7007" w:rsidP="00E2534D">
            <w:pPr>
              <w:pStyle w:val="TAC"/>
              <w:rPr>
                <w:rFonts w:eastAsia="SimSun"/>
                <w:kern w:val="2"/>
                <w:szCs w:val="22"/>
                <w:lang w:val="en-US"/>
              </w:rPr>
            </w:pPr>
            <w:r w:rsidRPr="00E61D25">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1D5AD9EA"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CA_n41A-n66A</w:t>
            </w:r>
          </w:p>
          <w:p w14:paraId="4166B62E"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CA_n41A-n78A</w:t>
            </w:r>
          </w:p>
          <w:p w14:paraId="1C67EA30" w14:textId="77777777" w:rsidR="002C7007" w:rsidRPr="00E61D25" w:rsidRDefault="002C7007" w:rsidP="00E2534D">
            <w:pPr>
              <w:pStyle w:val="TAC"/>
              <w:rPr>
                <w:rFonts w:eastAsia="SimSun"/>
                <w:kern w:val="2"/>
                <w:szCs w:val="22"/>
                <w:lang w:val="en-US"/>
              </w:rPr>
            </w:pPr>
            <w:r w:rsidRPr="00E61D25">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990075B" w14:textId="77777777" w:rsidR="002C7007" w:rsidRPr="00E61D25" w:rsidRDefault="002C7007" w:rsidP="00E2534D">
            <w:pPr>
              <w:pStyle w:val="TAC"/>
              <w:rPr>
                <w:rFonts w:eastAsia="SimSun"/>
                <w:kern w:val="2"/>
                <w:szCs w:val="22"/>
                <w:lang w:val="en-US"/>
              </w:rPr>
            </w:pPr>
            <w:r w:rsidRPr="00E61D25">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7718AF" w14:textId="77777777" w:rsidR="002C7007" w:rsidRPr="00E61D25" w:rsidRDefault="002C7007" w:rsidP="00E2534D">
            <w:pPr>
              <w:pStyle w:val="TAC"/>
              <w:rPr>
                <w:rFonts w:ascii="Calibri" w:eastAsia="SimSun" w:hAnsi="Calibri"/>
                <w:kern w:val="2"/>
                <w:sz w:val="21"/>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4FAB742" w14:textId="77777777" w:rsidR="002C7007" w:rsidRPr="00E61D25" w:rsidRDefault="002C7007" w:rsidP="00E2534D">
            <w:pPr>
              <w:pStyle w:val="TAC"/>
              <w:rPr>
                <w:rFonts w:eastAsia="SimSun" w:cs="Arial"/>
                <w:kern w:val="2"/>
                <w:szCs w:val="18"/>
                <w:lang w:val="en-US" w:eastAsia="zh-CN"/>
              </w:rPr>
            </w:pPr>
            <w:r w:rsidRPr="00E61D25">
              <w:rPr>
                <w:rFonts w:eastAsia="SimSun"/>
                <w:kern w:val="2"/>
                <w:szCs w:val="22"/>
                <w:lang w:val="en-US" w:eastAsia="zh-CN"/>
              </w:rPr>
              <w:t>0</w:t>
            </w:r>
          </w:p>
        </w:tc>
      </w:tr>
      <w:tr w:rsidR="002C7007" w:rsidRPr="00E61D25" w14:paraId="36D2BEBC" w14:textId="77777777" w:rsidTr="00E2534D">
        <w:trPr>
          <w:trHeight w:val="29"/>
        </w:trPr>
        <w:tc>
          <w:tcPr>
            <w:tcW w:w="2067" w:type="dxa"/>
            <w:tcBorders>
              <w:top w:val="nil"/>
              <w:left w:val="single" w:sz="4" w:space="0" w:color="auto"/>
              <w:bottom w:val="nil"/>
              <w:right w:val="single" w:sz="4" w:space="0" w:color="auto"/>
            </w:tcBorders>
            <w:vAlign w:val="center"/>
          </w:tcPr>
          <w:p w14:paraId="1D044084"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72BBE20"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29B7F9" w14:textId="77777777" w:rsidR="002C7007" w:rsidRPr="00E61D25" w:rsidRDefault="002C7007" w:rsidP="00E2534D">
            <w:pPr>
              <w:pStyle w:val="TAC"/>
              <w:rPr>
                <w:rFonts w:eastAsia="SimSun"/>
                <w:kern w:val="2"/>
                <w:szCs w:val="22"/>
                <w:lang w:val="en-US"/>
              </w:rPr>
            </w:pPr>
            <w:r w:rsidRPr="00E61D25">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83D04D" w14:textId="77777777" w:rsidR="002C7007" w:rsidRPr="00E61D25" w:rsidRDefault="002C7007" w:rsidP="00E2534D">
            <w:pPr>
              <w:pStyle w:val="TAC"/>
              <w:rPr>
                <w:rFonts w:ascii="Calibri" w:eastAsia="SimSun" w:hAnsi="Calibri"/>
                <w:kern w:val="2"/>
                <w:sz w:val="21"/>
                <w:lang w:val="en-US" w:eastAsia="zh-CN"/>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7EDB1C1F" w14:textId="77777777" w:rsidR="002C7007" w:rsidRPr="00E61D25" w:rsidRDefault="002C7007" w:rsidP="00E2534D">
            <w:pPr>
              <w:pStyle w:val="TAC"/>
              <w:rPr>
                <w:rFonts w:eastAsia="SimSun" w:cs="Arial"/>
                <w:kern w:val="2"/>
                <w:szCs w:val="18"/>
                <w:lang w:val="en-US" w:eastAsia="zh-CN"/>
              </w:rPr>
            </w:pPr>
          </w:p>
        </w:tc>
      </w:tr>
      <w:tr w:rsidR="002C7007" w:rsidRPr="00E61D25" w14:paraId="7BD6330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DEBF44F"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085582"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C56221" w14:textId="77777777" w:rsidR="002C7007" w:rsidRPr="00E61D25" w:rsidRDefault="002C7007" w:rsidP="00E2534D">
            <w:pPr>
              <w:pStyle w:val="TAC"/>
              <w:rPr>
                <w:rFonts w:eastAsia="SimSun"/>
                <w:kern w:val="2"/>
                <w:szCs w:val="22"/>
                <w:lang w:val="en-US"/>
              </w:rPr>
            </w:pPr>
            <w:r w:rsidRPr="00E61D25">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522FE1" w14:textId="77777777" w:rsidR="002C7007" w:rsidRPr="00E61D25" w:rsidRDefault="002C7007" w:rsidP="00E2534D">
            <w:pPr>
              <w:pStyle w:val="TAC"/>
              <w:rPr>
                <w:rFonts w:ascii="Calibri" w:eastAsia="SimSun" w:hAnsi="Calibri"/>
                <w:kern w:val="2"/>
                <w:sz w:val="21"/>
                <w:lang w:val="en-US" w:eastAsia="zh-CN"/>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903A4CD" w14:textId="77777777" w:rsidR="002C7007" w:rsidRPr="00E61D25" w:rsidRDefault="002C7007" w:rsidP="00E2534D">
            <w:pPr>
              <w:pStyle w:val="TAC"/>
              <w:rPr>
                <w:rFonts w:eastAsia="SimSun" w:cs="Arial"/>
                <w:kern w:val="2"/>
                <w:szCs w:val="18"/>
                <w:lang w:val="en-US" w:eastAsia="zh-CN"/>
              </w:rPr>
            </w:pPr>
          </w:p>
        </w:tc>
      </w:tr>
      <w:tr w:rsidR="002C7007" w:rsidRPr="00E61D25" w14:paraId="2F8CF65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37146BF" w14:textId="77777777" w:rsidR="002C7007" w:rsidRPr="00E61D25" w:rsidRDefault="002C7007" w:rsidP="00E2534D">
            <w:pPr>
              <w:pStyle w:val="TAC"/>
              <w:rPr>
                <w:rFonts w:eastAsia="SimSun"/>
                <w:kern w:val="2"/>
                <w:szCs w:val="22"/>
                <w:lang w:val="en-US"/>
              </w:rPr>
            </w:pPr>
            <w:r w:rsidRPr="00E61D25">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0BB4031A"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66</w:t>
            </w:r>
            <w:r w:rsidRPr="00E61D25">
              <w:rPr>
                <w:rFonts w:eastAsiaTheme="minorEastAsia"/>
                <w:lang w:val="sv-SE"/>
              </w:rPr>
              <w:t>A</w:t>
            </w:r>
          </w:p>
          <w:p w14:paraId="13E7BDA3"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3C62CABD" w14:textId="77777777" w:rsidR="002C7007" w:rsidRPr="00E61D25" w:rsidRDefault="002C7007" w:rsidP="00E2534D">
            <w:pPr>
              <w:pStyle w:val="TAC"/>
              <w:rPr>
                <w:rFonts w:eastAsia="SimSun"/>
                <w:kern w:val="2"/>
                <w:szCs w:val="22"/>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5089B2A" w14:textId="77777777" w:rsidR="002C7007" w:rsidRPr="00E61D25" w:rsidRDefault="002C7007" w:rsidP="00E2534D">
            <w:pPr>
              <w:pStyle w:val="TAC"/>
              <w:rPr>
                <w:rFonts w:eastAsia="SimSun" w:cs="Arial"/>
                <w:kern w:val="2"/>
                <w:szCs w:val="18"/>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356051" w14:textId="77777777" w:rsidR="002C7007" w:rsidRPr="00E61D25" w:rsidRDefault="002C7007" w:rsidP="00E2534D">
            <w:pPr>
              <w:pStyle w:val="TAC"/>
              <w:rPr>
                <w:rFonts w:eastAsia="SimSun"/>
                <w:lang w:val="en-US" w:eastAsia="zh-CN" w:bidi="ar"/>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68BCD6E5" w14:textId="77777777" w:rsidR="002C7007" w:rsidRPr="00E61D25" w:rsidRDefault="002C7007" w:rsidP="00E2534D">
            <w:pPr>
              <w:pStyle w:val="TAC"/>
              <w:rPr>
                <w:rFonts w:eastAsia="SimSun" w:cs="Arial"/>
                <w:kern w:val="2"/>
                <w:szCs w:val="18"/>
                <w:lang w:val="en-US" w:eastAsia="zh-CN"/>
              </w:rPr>
            </w:pPr>
            <w:r w:rsidRPr="00E61D25">
              <w:rPr>
                <w:rFonts w:eastAsiaTheme="minorEastAsia"/>
                <w:lang w:eastAsia="zh-CN"/>
              </w:rPr>
              <w:t>4 and 5</w:t>
            </w:r>
          </w:p>
        </w:tc>
      </w:tr>
      <w:tr w:rsidR="002C7007" w:rsidRPr="00E61D25" w14:paraId="5381E585" w14:textId="77777777" w:rsidTr="00E2534D">
        <w:trPr>
          <w:trHeight w:val="29"/>
        </w:trPr>
        <w:tc>
          <w:tcPr>
            <w:tcW w:w="2067" w:type="dxa"/>
            <w:tcBorders>
              <w:top w:val="nil"/>
              <w:left w:val="single" w:sz="4" w:space="0" w:color="auto"/>
              <w:bottom w:val="nil"/>
              <w:right w:val="single" w:sz="4" w:space="0" w:color="auto"/>
            </w:tcBorders>
            <w:vAlign w:val="center"/>
          </w:tcPr>
          <w:p w14:paraId="4DD4528F"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5700CB1"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3CCDA" w14:textId="77777777" w:rsidR="002C7007" w:rsidRPr="00E61D25" w:rsidRDefault="002C7007" w:rsidP="00E2534D">
            <w:pPr>
              <w:pStyle w:val="TAC"/>
              <w:rPr>
                <w:rFonts w:eastAsia="SimSun" w:cs="Arial"/>
                <w:kern w:val="2"/>
                <w:szCs w:val="18"/>
                <w:lang w:val="en-US"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F685EA" w14:textId="77777777" w:rsidR="002C7007" w:rsidRPr="00E61D25" w:rsidRDefault="002C7007" w:rsidP="00E2534D">
            <w:pPr>
              <w:pStyle w:val="TAC"/>
              <w:rPr>
                <w:rFonts w:eastAsia="SimSun"/>
                <w:lang w:val="en-US" w:eastAsia="zh-CN" w:bidi="ar"/>
              </w:rPr>
            </w:pPr>
            <w:r w:rsidRPr="00E61D25">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207C16C2" w14:textId="77777777" w:rsidR="002C7007" w:rsidRPr="00E61D25" w:rsidRDefault="002C7007" w:rsidP="00E2534D">
            <w:pPr>
              <w:pStyle w:val="TAC"/>
              <w:rPr>
                <w:rFonts w:eastAsia="SimSun" w:cs="Arial"/>
                <w:kern w:val="2"/>
                <w:szCs w:val="18"/>
                <w:lang w:val="en-US" w:eastAsia="zh-CN"/>
              </w:rPr>
            </w:pPr>
          </w:p>
        </w:tc>
      </w:tr>
      <w:tr w:rsidR="002C7007" w:rsidRPr="00E61D25" w14:paraId="64C9B06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94EFF60"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A7DA79"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750A35" w14:textId="77777777" w:rsidR="002C7007" w:rsidRPr="00E61D25" w:rsidRDefault="002C7007" w:rsidP="00E2534D">
            <w:pPr>
              <w:pStyle w:val="TAC"/>
              <w:rPr>
                <w:rFonts w:eastAsia="SimSun" w:cs="Arial"/>
                <w:kern w:val="2"/>
                <w:szCs w:val="18"/>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5155A35" w14:textId="77777777" w:rsidR="002C7007" w:rsidRPr="00E61D25" w:rsidRDefault="002C7007" w:rsidP="00E2534D">
            <w:pPr>
              <w:pStyle w:val="TAC"/>
              <w:rPr>
                <w:rFonts w:eastAsia="SimSun"/>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F32A3FB" w14:textId="77777777" w:rsidR="002C7007" w:rsidRPr="00E61D25" w:rsidRDefault="002C7007" w:rsidP="00E2534D">
            <w:pPr>
              <w:pStyle w:val="TAC"/>
              <w:rPr>
                <w:rFonts w:eastAsia="SimSun" w:cs="Arial"/>
                <w:kern w:val="2"/>
                <w:szCs w:val="18"/>
                <w:lang w:val="en-US" w:eastAsia="zh-CN"/>
              </w:rPr>
            </w:pPr>
          </w:p>
        </w:tc>
      </w:tr>
      <w:tr w:rsidR="002C7007" w:rsidRPr="00E61D25" w14:paraId="44B5500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881E9B7" w14:textId="77777777" w:rsidR="002C7007" w:rsidRPr="00E61D25" w:rsidRDefault="002C7007" w:rsidP="00E2534D">
            <w:pPr>
              <w:pStyle w:val="TAC"/>
              <w:rPr>
                <w:rFonts w:eastAsia="SimSun"/>
                <w:kern w:val="2"/>
                <w:szCs w:val="22"/>
                <w:lang w:val="en-US"/>
              </w:rPr>
            </w:pPr>
            <w:r w:rsidRPr="00E61D25">
              <w:rPr>
                <w:rFonts w:eastAsia="SimSun"/>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1AEFDA17" w14:textId="77777777" w:rsidR="002C7007" w:rsidRPr="00E61D25" w:rsidRDefault="002C7007" w:rsidP="00E2534D">
            <w:pPr>
              <w:pStyle w:val="TAC"/>
              <w:rPr>
                <w:rFonts w:eastAsia="SimSun"/>
                <w:kern w:val="2"/>
                <w:szCs w:val="22"/>
                <w:lang w:val="en-US"/>
              </w:rPr>
            </w:pPr>
            <w:r w:rsidRPr="00E61D25">
              <w:rPr>
                <w:rFonts w:eastAsia="SimSun"/>
                <w:kern w:val="2"/>
                <w:szCs w:val="22"/>
                <w:lang w:val="en-US"/>
              </w:rPr>
              <w:t>CA_n41A-n66A</w:t>
            </w:r>
          </w:p>
          <w:p w14:paraId="7E8E5834" w14:textId="77777777" w:rsidR="002C7007" w:rsidRPr="00E61D25" w:rsidRDefault="002C7007" w:rsidP="00E2534D">
            <w:pPr>
              <w:pStyle w:val="TAC"/>
              <w:rPr>
                <w:rFonts w:eastAsia="SimSun"/>
                <w:kern w:val="2"/>
                <w:szCs w:val="22"/>
                <w:lang w:val="en-US"/>
              </w:rPr>
            </w:pPr>
            <w:r w:rsidRPr="00E61D25">
              <w:rPr>
                <w:rFonts w:eastAsia="SimSun"/>
                <w:kern w:val="2"/>
                <w:szCs w:val="22"/>
                <w:lang w:val="en-US"/>
              </w:rPr>
              <w:t>CA_n41A-n85A</w:t>
            </w:r>
          </w:p>
          <w:p w14:paraId="35DAB768" w14:textId="77777777" w:rsidR="002C7007" w:rsidRPr="00E61D25" w:rsidRDefault="002C7007" w:rsidP="00E2534D">
            <w:pPr>
              <w:pStyle w:val="TAC"/>
              <w:rPr>
                <w:rFonts w:eastAsia="SimSun"/>
                <w:kern w:val="2"/>
                <w:szCs w:val="22"/>
                <w:lang w:val="en-US"/>
              </w:rPr>
            </w:pPr>
            <w:r w:rsidRPr="00E61D25">
              <w:rPr>
                <w:rFonts w:eastAsia="SimSun"/>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2BAD5A4" w14:textId="77777777" w:rsidR="002C7007" w:rsidRPr="00E61D25" w:rsidRDefault="002C7007" w:rsidP="00E2534D">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A2CBA4" w14:textId="77777777" w:rsidR="002C7007" w:rsidRPr="00E61D25" w:rsidRDefault="002C7007" w:rsidP="00E2534D">
            <w:pPr>
              <w:pStyle w:val="TAC"/>
              <w:rPr>
                <w:rFonts w:eastAsiaTheme="minorEastAsia" w:cs="Arial"/>
                <w:color w:val="000000"/>
                <w:szCs w:val="18"/>
              </w:rPr>
            </w:pPr>
            <w:r w:rsidRPr="00E61D25">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46B5554" w14:textId="77777777" w:rsidR="002C7007" w:rsidRPr="00E61D25" w:rsidRDefault="002C7007" w:rsidP="00E2534D">
            <w:pPr>
              <w:pStyle w:val="TAC"/>
              <w:rPr>
                <w:rFonts w:eastAsia="SimSun" w:cs="Arial"/>
                <w:kern w:val="2"/>
                <w:szCs w:val="18"/>
                <w:lang w:val="en-US" w:eastAsia="zh-CN"/>
              </w:rPr>
            </w:pPr>
            <w:r w:rsidRPr="00E61D25">
              <w:rPr>
                <w:rFonts w:eastAsiaTheme="minorEastAsia"/>
                <w:lang w:eastAsia="zh-CN"/>
              </w:rPr>
              <w:t>4 and 5</w:t>
            </w:r>
          </w:p>
        </w:tc>
      </w:tr>
      <w:tr w:rsidR="002C7007" w:rsidRPr="00E61D25" w14:paraId="57C5774C" w14:textId="77777777" w:rsidTr="00E2534D">
        <w:trPr>
          <w:trHeight w:val="29"/>
        </w:trPr>
        <w:tc>
          <w:tcPr>
            <w:tcW w:w="2067" w:type="dxa"/>
            <w:tcBorders>
              <w:top w:val="nil"/>
              <w:left w:val="single" w:sz="4" w:space="0" w:color="auto"/>
              <w:bottom w:val="nil"/>
              <w:right w:val="single" w:sz="4" w:space="0" w:color="auto"/>
            </w:tcBorders>
            <w:vAlign w:val="center"/>
          </w:tcPr>
          <w:p w14:paraId="7ACB240E"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E332A4A"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EA46CD" w14:textId="77777777" w:rsidR="002C7007" w:rsidRPr="00E61D25" w:rsidRDefault="002C7007" w:rsidP="00E2534D">
            <w:pPr>
              <w:pStyle w:val="TAC"/>
              <w:rPr>
                <w:rFonts w:eastAsiaTheme="minorEastAsia"/>
                <w:lang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AB1239" w14:textId="77777777" w:rsidR="002C7007" w:rsidRPr="00E61D25" w:rsidRDefault="002C7007" w:rsidP="00E2534D">
            <w:pPr>
              <w:pStyle w:val="TAC"/>
              <w:rPr>
                <w:rFonts w:eastAsiaTheme="minorEastAsia" w:cs="Arial"/>
                <w:color w:val="000000"/>
                <w:szCs w:val="18"/>
              </w:rPr>
            </w:pPr>
            <w:r w:rsidRPr="00E61D25">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5EE6CFF9" w14:textId="77777777" w:rsidR="002C7007" w:rsidRPr="00E61D25" w:rsidRDefault="002C7007" w:rsidP="00E2534D">
            <w:pPr>
              <w:pStyle w:val="TAC"/>
              <w:rPr>
                <w:rFonts w:eastAsia="SimSun" w:cs="Arial"/>
                <w:kern w:val="2"/>
                <w:szCs w:val="18"/>
                <w:lang w:val="en-US" w:eastAsia="zh-CN"/>
              </w:rPr>
            </w:pPr>
          </w:p>
        </w:tc>
      </w:tr>
      <w:tr w:rsidR="002C7007" w:rsidRPr="00E61D25" w14:paraId="77835A4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D7E7168"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D1719C"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002472" w14:textId="77777777" w:rsidR="002C7007" w:rsidRPr="00E61D25" w:rsidRDefault="002C7007" w:rsidP="00E2534D">
            <w:pPr>
              <w:pStyle w:val="TAC"/>
              <w:rPr>
                <w:rFonts w:eastAsiaTheme="minorEastAsia"/>
                <w:lang w:eastAsia="zh-CN"/>
              </w:rPr>
            </w:pPr>
            <w:r w:rsidRPr="00E61D25">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C82FACA" w14:textId="77777777" w:rsidR="002C7007" w:rsidRPr="00E61D25" w:rsidRDefault="002C7007" w:rsidP="00E2534D">
            <w:pPr>
              <w:pStyle w:val="TAC"/>
              <w:rPr>
                <w:rFonts w:eastAsiaTheme="minorEastAsia" w:cs="Arial"/>
                <w:color w:val="000000"/>
                <w:szCs w:val="18"/>
              </w:rPr>
            </w:pPr>
            <w:r w:rsidRPr="00E61D25">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7DBD4E6" w14:textId="77777777" w:rsidR="002C7007" w:rsidRPr="00E61D25" w:rsidRDefault="002C7007" w:rsidP="00E2534D">
            <w:pPr>
              <w:pStyle w:val="TAC"/>
              <w:rPr>
                <w:rFonts w:eastAsia="SimSun" w:cs="Arial"/>
                <w:kern w:val="2"/>
                <w:szCs w:val="18"/>
                <w:lang w:val="en-US" w:eastAsia="zh-CN"/>
              </w:rPr>
            </w:pPr>
          </w:p>
        </w:tc>
      </w:tr>
      <w:tr w:rsidR="002C7007" w:rsidRPr="00E61D25" w14:paraId="2D67108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52AACF6" w14:textId="77777777" w:rsidR="002C7007" w:rsidRPr="00E61D25" w:rsidRDefault="002C7007" w:rsidP="00E2534D">
            <w:pPr>
              <w:pStyle w:val="TAC"/>
              <w:rPr>
                <w:rFonts w:eastAsia="SimSun"/>
                <w:kern w:val="2"/>
                <w:szCs w:val="22"/>
                <w:lang w:val="en-US"/>
              </w:rPr>
            </w:pPr>
            <w:r w:rsidRPr="00E61D25">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513A0D24" w14:textId="77777777" w:rsidR="002C7007" w:rsidRPr="00E61D25" w:rsidRDefault="002C7007" w:rsidP="00E2534D">
            <w:pPr>
              <w:pStyle w:val="TAC"/>
              <w:rPr>
                <w:rFonts w:eastAsia="SimSun"/>
                <w:kern w:val="2"/>
                <w:szCs w:val="22"/>
                <w:lang w:val="en-US"/>
              </w:rPr>
            </w:pPr>
            <w:r w:rsidRPr="00E61D25">
              <w:rPr>
                <w:rFonts w:eastAsiaTheme="minorEastAsia"/>
              </w:rPr>
              <w:t>CA_n41A-n66A</w:t>
            </w:r>
            <w:r w:rsidRPr="00E61D25">
              <w:rPr>
                <w:rFonts w:eastAsiaTheme="minorEastAsia"/>
              </w:rPr>
              <w:br/>
              <w:t>CA_n41A-n85A</w:t>
            </w:r>
            <w:r w:rsidRPr="00E61D25">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B170BA0"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25C207" w14:textId="77777777" w:rsidR="002C7007" w:rsidRPr="00E61D25" w:rsidRDefault="002C7007" w:rsidP="00E2534D">
            <w:pPr>
              <w:pStyle w:val="TAC"/>
              <w:rPr>
                <w:rFonts w:eastAsiaTheme="minorEastAsia"/>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9917CA2" w14:textId="77777777" w:rsidR="002C7007" w:rsidRPr="00E61D25" w:rsidRDefault="002C7007" w:rsidP="00E2534D">
            <w:pPr>
              <w:pStyle w:val="TAC"/>
              <w:rPr>
                <w:rFonts w:eastAsia="SimSun"/>
                <w:kern w:val="2"/>
                <w:lang w:val="en-US" w:eastAsia="zh-CN"/>
              </w:rPr>
            </w:pPr>
            <w:r w:rsidRPr="00E61D25">
              <w:rPr>
                <w:rFonts w:eastAsiaTheme="minorEastAsia"/>
                <w:lang w:eastAsia="zh-CN"/>
              </w:rPr>
              <w:t>4 and 5</w:t>
            </w:r>
          </w:p>
        </w:tc>
      </w:tr>
      <w:tr w:rsidR="002C7007" w:rsidRPr="00E61D25" w14:paraId="6CB0FB9A" w14:textId="77777777" w:rsidTr="00E2534D">
        <w:trPr>
          <w:trHeight w:val="29"/>
        </w:trPr>
        <w:tc>
          <w:tcPr>
            <w:tcW w:w="2067" w:type="dxa"/>
            <w:tcBorders>
              <w:top w:val="nil"/>
              <w:left w:val="single" w:sz="4" w:space="0" w:color="auto"/>
              <w:bottom w:val="nil"/>
              <w:right w:val="single" w:sz="4" w:space="0" w:color="auto"/>
            </w:tcBorders>
            <w:vAlign w:val="center"/>
          </w:tcPr>
          <w:p w14:paraId="65F18499"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D78C9F4"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896D2"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EEAF75" w14:textId="77777777" w:rsidR="002C7007" w:rsidRPr="00E61D25" w:rsidRDefault="002C7007" w:rsidP="00E2534D">
            <w:pPr>
              <w:pStyle w:val="TAC"/>
              <w:rPr>
                <w:rFonts w:eastAsiaTheme="minorEastAsia"/>
              </w:rPr>
            </w:pPr>
            <w:r w:rsidRPr="00E61D25">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25CE0C0C" w14:textId="77777777" w:rsidR="002C7007" w:rsidRPr="00E61D25" w:rsidRDefault="002C7007" w:rsidP="00E2534D">
            <w:pPr>
              <w:pStyle w:val="TAC"/>
              <w:rPr>
                <w:rFonts w:eastAsia="SimSun"/>
                <w:kern w:val="2"/>
                <w:lang w:val="en-US" w:eastAsia="zh-CN"/>
              </w:rPr>
            </w:pPr>
          </w:p>
        </w:tc>
      </w:tr>
      <w:tr w:rsidR="002C7007" w:rsidRPr="00E61D25" w14:paraId="2184506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CB13B94"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64787B1"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2D4C7E"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1DC6AA5" w14:textId="77777777" w:rsidR="002C7007" w:rsidRPr="00E61D25" w:rsidRDefault="002C7007" w:rsidP="00E2534D">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FF412DD" w14:textId="77777777" w:rsidR="002C7007" w:rsidRPr="00E61D25" w:rsidRDefault="002C7007" w:rsidP="00E2534D">
            <w:pPr>
              <w:pStyle w:val="TAC"/>
              <w:rPr>
                <w:rFonts w:eastAsia="SimSun"/>
                <w:kern w:val="2"/>
                <w:lang w:val="en-US" w:eastAsia="zh-CN"/>
              </w:rPr>
            </w:pPr>
          </w:p>
        </w:tc>
      </w:tr>
      <w:tr w:rsidR="002C7007" w:rsidRPr="00E61D25" w14:paraId="7B97A71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C0C2D2B" w14:textId="77777777" w:rsidR="002C7007" w:rsidRPr="00E61D25" w:rsidRDefault="002C7007" w:rsidP="00E2534D">
            <w:pPr>
              <w:pStyle w:val="TAC"/>
              <w:rPr>
                <w:rFonts w:eastAsia="SimSun"/>
                <w:kern w:val="2"/>
                <w:szCs w:val="22"/>
                <w:lang w:val="en-US"/>
              </w:rPr>
            </w:pPr>
            <w:r w:rsidRPr="00E61D25">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2A2DB09A" w14:textId="77777777" w:rsidR="002C7007" w:rsidRPr="00E61D25" w:rsidRDefault="002C7007" w:rsidP="00E2534D">
            <w:pPr>
              <w:pStyle w:val="TAC"/>
              <w:rPr>
                <w:rFonts w:eastAsia="SimSun"/>
                <w:kern w:val="2"/>
                <w:szCs w:val="22"/>
                <w:lang w:val="en-US"/>
              </w:rPr>
            </w:pPr>
            <w:r w:rsidRPr="00E61D25">
              <w:rPr>
                <w:rFonts w:eastAsiaTheme="minorEastAsia"/>
              </w:rPr>
              <w:t>CA_n41A-n66A</w:t>
            </w:r>
            <w:r w:rsidRPr="00E61D25">
              <w:rPr>
                <w:rFonts w:eastAsiaTheme="minorEastAsia"/>
              </w:rPr>
              <w:br/>
              <w:t>CA_n41A-n85A</w:t>
            </w:r>
            <w:r w:rsidRPr="00E61D25">
              <w:rPr>
                <w:rFonts w:eastAsiaTheme="minorEastAsia"/>
              </w:rPr>
              <w:br/>
              <w:t>CA_n41C</w:t>
            </w:r>
            <w:r w:rsidRPr="00E61D25">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5DCBFAA"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B1ADAD" w14:textId="77777777" w:rsidR="002C7007" w:rsidRPr="00E61D25" w:rsidRDefault="002C7007" w:rsidP="00E2534D">
            <w:pPr>
              <w:pStyle w:val="TAC"/>
              <w:rPr>
                <w:rFonts w:eastAsiaTheme="minorEastAsia"/>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B60CCA4" w14:textId="77777777" w:rsidR="002C7007" w:rsidRPr="00E61D25" w:rsidRDefault="002C7007" w:rsidP="00E2534D">
            <w:pPr>
              <w:pStyle w:val="TAC"/>
              <w:rPr>
                <w:rFonts w:eastAsia="SimSun"/>
                <w:kern w:val="2"/>
                <w:lang w:val="en-US" w:eastAsia="zh-CN"/>
              </w:rPr>
            </w:pPr>
            <w:r w:rsidRPr="00E61D25">
              <w:rPr>
                <w:rFonts w:eastAsiaTheme="minorEastAsia"/>
                <w:lang w:eastAsia="zh-CN"/>
              </w:rPr>
              <w:t>4 and 5</w:t>
            </w:r>
          </w:p>
        </w:tc>
      </w:tr>
      <w:tr w:rsidR="002C7007" w:rsidRPr="00E61D25" w14:paraId="158D6ECA" w14:textId="77777777" w:rsidTr="00E2534D">
        <w:trPr>
          <w:trHeight w:val="29"/>
        </w:trPr>
        <w:tc>
          <w:tcPr>
            <w:tcW w:w="2067" w:type="dxa"/>
            <w:tcBorders>
              <w:top w:val="nil"/>
              <w:left w:val="single" w:sz="4" w:space="0" w:color="auto"/>
              <w:bottom w:val="nil"/>
              <w:right w:val="single" w:sz="4" w:space="0" w:color="auto"/>
            </w:tcBorders>
            <w:vAlign w:val="center"/>
          </w:tcPr>
          <w:p w14:paraId="03F1EC69"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3071D88"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04DCBE"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956C6C" w14:textId="77777777" w:rsidR="002C7007" w:rsidRPr="00E61D25" w:rsidRDefault="002C7007" w:rsidP="00E2534D">
            <w:pPr>
              <w:pStyle w:val="TAC"/>
              <w:rPr>
                <w:rFonts w:eastAsiaTheme="minorEastAsia"/>
              </w:rPr>
            </w:pPr>
            <w:r w:rsidRPr="00E61D25">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2B6D2767" w14:textId="77777777" w:rsidR="002C7007" w:rsidRPr="00E61D25" w:rsidRDefault="002C7007" w:rsidP="00E2534D">
            <w:pPr>
              <w:pStyle w:val="TAC"/>
              <w:rPr>
                <w:rFonts w:eastAsia="SimSun"/>
                <w:kern w:val="2"/>
                <w:lang w:val="en-US" w:eastAsia="zh-CN"/>
              </w:rPr>
            </w:pPr>
          </w:p>
        </w:tc>
      </w:tr>
      <w:tr w:rsidR="002C7007" w:rsidRPr="00E61D25" w14:paraId="1A78376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DE00316"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E35CAD"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673216"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7F95CA6" w14:textId="77777777" w:rsidR="002C7007" w:rsidRPr="00E61D25" w:rsidRDefault="002C7007" w:rsidP="00E2534D">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463F9EF" w14:textId="77777777" w:rsidR="002C7007" w:rsidRPr="00E61D25" w:rsidRDefault="002C7007" w:rsidP="00E2534D">
            <w:pPr>
              <w:pStyle w:val="TAC"/>
              <w:rPr>
                <w:rFonts w:eastAsia="SimSun"/>
                <w:kern w:val="2"/>
                <w:lang w:val="en-US" w:eastAsia="zh-CN"/>
              </w:rPr>
            </w:pPr>
          </w:p>
        </w:tc>
      </w:tr>
      <w:tr w:rsidR="002C7007" w:rsidRPr="00E61D25" w14:paraId="332B5856" w14:textId="77777777" w:rsidTr="00E2534D">
        <w:trPr>
          <w:trHeight w:val="29"/>
        </w:trPr>
        <w:tc>
          <w:tcPr>
            <w:tcW w:w="2067" w:type="dxa"/>
            <w:tcBorders>
              <w:top w:val="single" w:sz="4" w:space="0" w:color="auto"/>
              <w:left w:val="single" w:sz="4" w:space="0" w:color="auto"/>
              <w:bottom w:val="nil"/>
              <w:right w:val="single" w:sz="4" w:space="0" w:color="auto"/>
            </w:tcBorders>
          </w:tcPr>
          <w:p w14:paraId="10F2C570" w14:textId="77777777" w:rsidR="002C7007" w:rsidRPr="00E61D25" w:rsidRDefault="002C7007" w:rsidP="00E2534D">
            <w:pPr>
              <w:pStyle w:val="TAC"/>
              <w:rPr>
                <w:rFonts w:eastAsia="SimSun"/>
                <w:kern w:val="2"/>
                <w:szCs w:val="22"/>
                <w:lang w:val="en-US"/>
              </w:rPr>
            </w:pPr>
            <w:r w:rsidRPr="00E61D25">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4C8D0AB1" w14:textId="77777777" w:rsidR="002C7007" w:rsidRPr="00E61D25" w:rsidRDefault="002C7007" w:rsidP="00E2534D">
            <w:pPr>
              <w:pStyle w:val="TAC"/>
              <w:rPr>
                <w:rFonts w:eastAsia="SimSun"/>
                <w:color w:val="000000"/>
                <w:kern w:val="2"/>
                <w:szCs w:val="22"/>
                <w:lang w:val="en-US" w:eastAsia="zh-CN"/>
              </w:rPr>
            </w:pPr>
            <w:r w:rsidRPr="00E61D25">
              <w:rPr>
                <w:rFonts w:eastAsia="SimSun"/>
                <w:color w:val="000000"/>
                <w:kern w:val="2"/>
                <w:szCs w:val="22"/>
                <w:lang w:val="en-US" w:eastAsia="zh-CN"/>
              </w:rPr>
              <w:t>CA_n41A-n70A</w:t>
            </w:r>
          </w:p>
          <w:p w14:paraId="59DFFA32" w14:textId="77777777" w:rsidR="002C7007" w:rsidRPr="00E61D25" w:rsidRDefault="002C7007" w:rsidP="00E2534D">
            <w:pPr>
              <w:pStyle w:val="TAC"/>
              <w:rPr>
                <w:rFonts w:eastAsia="SimSun"/>
                <w:color w:val="000000"/>
                <w:kern w:val="2"/>
                <w:szCs w:val="22"/>
                <w:lang w:val="en-US" w:eastAsia="zh-CN"/>
              </w:rPr>
            </w:pPr>
            <w:r w:rsidRPr="00E61D25">
              <w:rPr>
                <w:rFonts w:eastAsia="SimSun"/>
                <w:color w:val="000000"/>
                <w:kern w:val="2"/>
                <w:szCs w:val="22"/>
                <w:lang w:val="en-US" w:eastAsia="zh-CN"/>
              </w:rPr>
              <w:t>CA_n41A-n78A</w:t>
            </w:r>
          </w:p>
          <w:p w14:paraId="008E3E76" w14:textId="77777777" w:rsidR="002C7007" w:rsidRPr="00E61D25" w:rsidRDefault="002C7007" w:rsidP="00E2534D">
            <w:pPr>
              <w:pStyle w:val="TAC"/>
              <w:rPr>
                <w:rFonts w:eastAsia="SimSun"/>
                <w:kern w:val="2"/>
                <w:szCs w:val="22"/>
                <w:lang w:val="en-US"/>
              </w:rPr>
            </w:pPr>
            <w:r w:rsidRPr="00E61D25">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6BFEF6BA" w14:textId="77777777" w:rsidR="002C7007" w:rsidRPr="00E61D25" w:rsidRDefault="002C7007" w:rsidP="00E2534D">
            <w:pPr>
              <w:pStyle w:val="TAC"/>
              <w:rPr>
                <w:rFonts w:eastAsia="SimSun"/>
                <w:kern w:val="2"/>
                <w:szCs w:val="22"/>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4C30D0" w14:textId="77777777" w:rsidR="002C7007" w:rsidRPr="00E61D25" w:rsidRDefault="002C7007" w:rsidP="00E2534D">
            <w:pPr>
              <w:pStyle w:val="TAC"/>
              <w:rPr>
                <w:rFonts w:ascii="Calibri" w:eastAsia="SimSun" w:hAnsi="Calibri"/>
                <w:kern w:val="2"/>
                <w:sz w:val="21"/>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8F96884" w14:textId="77777777" w:rsidR="002C7007" w:rsidRPr="00E61D25" w:rsidRDefault="002C7007" w:rsidP="00E2534D">
            <w:pPr>
              <w:pStyle w:val="TAC"/>
              <w:rPr>
                <w:rFonts w:eastAsia="SimSun" w:cs="Arial"/>
                <w:kern w:val="2"/>
                <w:szCs w:val="18"/>
                <w:lang w:val="en-US" w:eastAsia="zh-CN"/>
              </w:rPr>
            </w:pPr>
            <w:r w:rsidRPr="00E61D25">
              <w:rPr>
                <w:rFonts w:eastAsia="SimSun"/>
                <w:kern w:val="2"/>
                <w:szCs w:val="22"/>
                <w:lang w:val="en-US" w:eastAsia="zh-CN"/>
              </w:rPr>
              <w:t>0</w:t>
            </w:r>
          </w:p>
        </w:tc>
      </w:tr>
      <w:tr w:rsidR="002C7007" w:rsidRPr="00E61D25" w14:paraId="259F28E6" w14:textId="77777777" w:rsidTr="00E2534D">
        <w:trPr>
          <w:trHeight w:val="29"/>
        </w:trPr>
        <w:tc>
          <w:tcPr>
            <w:tcW w:w="2067" w:type="dxa"/>
            <w:tcBorders>
              <w:top w:val="nil"/>
              <w:left w:val="single" w:sz="4" w:space="0" w:color="auto"/>
              <w:bottom w:val="nil"/>
              <w:right w:val="single" w:sz="4" w:space="0" w:color="auto"/>
            </w:tcBorders>
          </w:tcPr>
          <w:p w14:paraId="20E8A08E"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17641BBD"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7688E551" w14:textId="77777777" w:rsidR="002C7007" w:rsidRPr="00E61D25" w:rsidRDefault="002C7007" w:rsidP="00E2534D">
            <w:pPr>
              <w:pStyle w:val="TAC"/>
              <w:rPr>
                <w:rFonts w:eastAsia="SimSun"/>
                <w:kern w:val="2"/>
                <w:szCs w:val="22"/>
                <w:lang w:val="en-US"/>
              </w:rPr>
            </w:pPr>
            <w:r w:rsidRPr="00E61D25">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D25573" w14:textId="77777777" w:rsidR="002C7007" w:rsidRPr="00E61D25" w:rsidRDefault="002C7007" w:rsidP="00E2534D">
            <w:pPr>
              <w:pStyle w:val="TAC"/>
              <w:rPr>
                <w:rFonts w:ascii="Calibri" w:eastAsia="SimSun" w:hAnsi="Calibri"/>
                <w:kern w:val="2"/>
                <w:sz w:val="21"/>
                <w:lang w:val="en-US" w:eastAsia="zh-CN"/>
              </w:rPr>
            </w:pPr>
            <w:r w:rsidRPr="00E61D25">
              <w:rPr>
                <w:rFonts w:eastAsia="SimSun" w:hint="eastAsia"/>
                <w:lang w:val="en-US" w:eastAsia="zh-CN" w:bidi="ar"/>
              </w:rPr>
              <w:t xml:space="preserve">5, </w:t>
            </w:r>
            <w:r w:rsidRPr="00E61D25">
              <w:rPr>
                <w:rFonts w:eastAsia="SimSun"/>
                <w:lang w:val="en-US" w:eastAsia="zh-CN" w:bidi="ar"/>
              </w:rPr>
              <w:t xml:space="preserve">10, 15, 20, </w:t>
            </w:r>
            <w:r w:rsidRPr="00E61D25">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2C2514E4" w14:textId="77777777" w:rsidR="002C7007" w:rsidRPr="00E61D25" w:rsidRDefault="002C7007" w:rsidP="00E2534D">
            <w:pPr>
              <w:pStyle w:val="TAC"/>
              <w:rPr>
                <w:rFonts w:eastAsia="SimSun" w:cs="Arial"/>
                <w:kern w:val="2"/>
                <w:szCs w:val="18"/>
                <w:lang w:val="en-US" w:eastAsia="zh-CN"/>
              </w:rPr>
            </w:pPr>
          </w:p>
        </w:tc>
      </w:tr>
      <w:tr w:rsidR="002C7007" w:rsidRPr="00E61D25" w14:paraId="6DE7AF53" w14:textId="77777777" w:rsidTr="00E2534D">
        <w:trPr>
          <w:trHeight w:val="29"/>
        </w:trPr>
        <w:tc>
          <w:tcPr>
            <w:tcW w:w="2067" w:type="dxa"/>
            <w:tcBorders>
              <w:top w:val="nil"/>
              <w:left w:val="single" w:sz="4" w:space="0" w:color="auto"/>
              <w:bottom w:val="single" w:sz="4" w:space="0" w:color="auto"/>
              <w:right w:val="single" w:sz="4" w:space="0" w:color="auto"/>
            </w:tcBorders>
          </w:tcPr>
          <w:p w14:paraId="65F0D0A0"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6280787E"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759B68F7" w14:textId="77777777" w:rsidR="002C7007" w:rsidRPr="00E61D25" w:rsidRDefault="002C7007" w:rsidP="00E2534D">
            <w:pPr>
              <w:pStyle w:val="TAC"/>
              <w:rPr>
                <w:rFonts w:eastAsia="SimSun"/>
                <w:kern w:val="2"/>
                <w:szCs w:val="22"/>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16BAD9" w14:textId="77777777" w:rsidR="002C7007" w:rsidRPr="00E61D25" w:rsidRDefault="002C7007" w:rsidP="00E2534D">
            <w:pPr>
              <w:pStyle w:val="TAC"/>
              <w:rPr>
                <w:rFonts w:ascii="Calibri" w:eastAsia="SimSun" w:hAnsi="Calibri"/>
                <w:kern w:val="2"/>
                <w:sz w:val="21"/>
                <w:lang w:val="en-US" w:eastAsia="zh-CN"/>
              </w:rPr>
            </w:pPr>
            <w:r w:rsidRPr="00E61D25">
              <w:rPr>
                <w:rFonts w:eastAsia="SimSun"/>
                <w:lang w:val="en-US" w:eastAsia="zh-CN" w:bidi="ar"/>
              </w:rPr>
              <w:t>10, 15, 20,</w:t>
            </w:r>
            <w:r w:rsidRPr="00E61D25">
              <w:rPr>
                <w:rFonts w:eastAsia="SimSun" w:hint="eastAsia"/>
                <w:lang w:val="en-US" w:eastAsia="zh-CN" w:bidi="ar"/>
              </w:rPr>
              <w:t xml:space="preserve"> 25,</w:t>
            </w:r>
            <w:r w:rsidRPr="00E61D25">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110AFF0F" w14:textId="77777777" w:rsidR="002C7007" w:rsidRPr="00E61D25" w:rsidRDefault="002C7007" w:rsidP="00E2534D">
            <w:pPr>
              <w:pStyle w:val="TAC"/>
              <w:rPr>
                <w:rFonts w:eastAsia="SimSun" w:cs="Arial"/>
                <w:kern w:val="2"/>
                <w:szCs w:val="18"/>
                <w:lang w:val="en-US" w:eastAsia="zh-CN"/>
              </w:rPr>
            </w:pPr>
          </w:p>
        </w:tc>
      </w:tr>
      <w:tr w:rsidR="002C7007" w:rsidRPr="00E61D25" w14:paraId="00132FD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C3DEAED" w14:textId="77777777" w:rsidR="002C7007" w:rsidRPr="00E61D25" w:rsidRDefault="002C7007" w:rsidP="00E2534D">
            <w:pPr>
              <w:pStyle w:val="TAC"/>
              <w:rPr>
                <w:rFonts w:eastAsia="SimSun"/>
                <w:szCs w:val="18"/>
                <w:lang w:val="en-US"/>
              </w:rPr>
            </w:pPr>
            <w:r w:rsidRPr="00E61D25">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1E6A75F8" w14:textId="77777777" w:rsidR="002C7007" w:rsidRPr="00E61D25" w:rsidRDefault="002C7007" w:rsidP="00E2534D">
            <w:pPr>
              <w:pStyle w:val="TAC"/>
              <w:rPr>
                <w:rFonts w:eastAsia="SimSun"/>
                <w:vertAlign w:val="superscript"/>
                <w:lang w:val="en-US"/>
              </w:rPr>
            </w:pPr>
            <w:r w:rsidRPr="00E61D25">
              <w:rPr>
                <w:rFonts w:eastAsia="SimSun"/>
                <w:lang w:val="en-US"/>
              </w:rPr>
              <w:t>n41</w:t>
            </w:r>
            <w:r w:rsidRPr="00E61D25">
              <w:rPr>
                <w:rFonts w:eastAsia="SimSun"/>
                <w:vertAlign w:val="superscript"/>
                <w:lang w:val="en-US"/>
              </w:rPr>
              <w:t>7,9</w:t>
            </w:r>
          </w:p>
          <w:p w14:paraId="753C65E9" w14:textId="77777777" w:rsidR="002C7007" w:rsidRPr="00E61D25" w:rsidRDefault="002C7007" w:rsidP="00E2534D">
            <w:pPr>
              <w:pStyle w:val="TAC"/>
              <w:rPr>
                <w:rFonts w:eastAsia="SimSun"/>
                <w:vertAlign w:val="superscript"/>
                <w:lang w:val="en-US"/>
              </w:rPr>
            </w:pPr>
            <w:r w:rsidRPr="00E61D25">
              <w:rPr>
                <w:rFonts w:eastAsia="SimSun"/>
                <w:lang w:val="en-US"/>
              </w:rPr>
              <w:t>n77</w:t>
            </w:r>
            <w:r w:rsidRPr="00E61D25">
              <w:rPr>
                <w:rFonts w:eastAsia="SimSun"/>
                <w:vertAlign w:val="superscript"/>
                <w:lang w:val="en-US"/>
              </w:rPr>
              <w:t>7,9</w:t>
            </w:r>
          </w:p>
          <w:p w14:paraId="291E8C0A" w14:textId="77777777" w:rsidR="002C7007" w:rsidRPr="00E61D25" w:rsidRDefault="002C7007" w:rsidP="00E2534D">
            <w:pPr>
              <w:pStyle w:val="TAC"/>
              <w:rPr>
                <w:rFonts w:eastAsia="SimSun"/>
                <w:vertAlign w:val="superscript"/>
                <w:lang w:val="en-US"/>
              </w:rPr>
            </w:pPr>
            <w:r w:rsidRPr="00E61D25">
              <w:rPr>
                <w:rFonts w:eastAsia="SimSun"/>
                <w:lang w:val="en-US"/>
              </w:rPr>
              <w:t>CA_n41A-n71A</w:t>
            </w:r>
            <w:r w:rsidRPr="00E61D25">
              <w:rPr>
                <w:rFonts w:eastAsia="SimSun"/>
                <w:vertAlign w:val="superscript"/>
                <w:lang w:val="en-US"/>
              </w:rPr>
              <w:t>7</w:t>
            </w:r>
          </w:p>
          <w:p w14:paraId="13EF20CB" w14:textId="77777777" w:rsidR="002C7007" w:rsidRPr="00E61D25" w:rsidRDefault="002C7007" w:rsidP="00E2534D">
            <w:pPr>
              <w:pStyle w:val="TAC"/>
              <w:rPr>
                <w:rFonts w:eastAsia="SimSun"/>
                <w:vertAlign w:val="superscript"/>
                <w:lang w:val="en-US"/>
              </w:rPr>
            </w:pPr>
            <w:r w:rsidRPr="00E61D25">
              <w:rPr>
                <w:rFonts w:eastAsia="SimSun"/>
                <w:lang w:val="en-US"/>
              </w:rPr>
              <w:t>CA_n41A-n77A</w:t>
            </w:r>
            <w:r w:rsidRPr="00E61D25">
              <w:rPr>
                <w:rFonts w:eastAsia="SimSun"/>
                <w:vertAlign w:val="superscript"/>
                <w:lang w:val="en-US"/>
              </w:rPr>
              <w:t>7</w:t>
            </w:r>
          </w:p>
          <w:p w14:paraId="57C9D852" w14:textId="77777777" w:rsidR="002C7007" w:rsidRPr="00E61D25" w:rsidRDefault="002C7007" w:rsidP="00E2534D">
            <w:pPr>
              <w:pStyle w:val="TAC"/>
              <w:rPr>
                <w:rFonts w:eastAsia="SimSun"/>
                <w:lang w:val="en-US" w:eastAsia="zh-CN"/>
              </w:rPr>
            </w:pPr>
            <w:r w:rsidRPr="00E61D25">
              <w:rPr>
                <w:rFonts w:eastAsia="SimSun"/>
                <w:lang w:val="en-US"/>
              </w:rPr>
              <w:t>CA_n71A-n77A</w:t>
            </w:r>
            <w:r w:rsidRPr="00E61D25">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7CB40D" w14:textId="77777777" w:rsidR="002C7007" w:rsidRPr="00E61D25" w:rsidRDefault="002C7007" w:rsidP="00E2534D">
            <w:pPr>
              <w:pStyle w:val="TAC"/>
              <w:rPr>
                <w:rFonts w:eastAsia="SimSun"/>
                <w:kern w:val="2"/>
                <w:szCs w:val="18"/>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145700"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35A73A4" w14:textId="77777777" w:rsidR="002C7007" w:rsidRPr="00E61D25" w:rsidRDefault="002C7007" w:rsidP="00E2534D">
            <w:pPr>
              <w:pStyle w:val="TAC"/>
              <w:rPr>
                <w:rFonts w:eastAsia="SimSun"/>
                <w:kern w:val="2"/>
                <w:szCs w:val="22"/>
                <w:lang w:val="en-US" w:eastAsia="zh-CN"/>
              </w:rPr>
            </w:pPr>
            <w:r w:rsidRPr="00E61D25">
              <w:rPr>
                <w:rFonts w:eastAsia="SimSun" w:cs="Arial"/>
                <w:kern w:val="2"/>
                <w:szCs w:val="18"/>
                <w:lang w:val="en-US" w:eastAsia="zh-CN"/>
              </w:rPr>
              <w:t>0</w:t>
            </w:r>
          </w:p>
        </w:tc>
      </w:tr>
      <w:tr w:rsidR="002C7007" w:rsidRPr="00E61D25" w14:paraId="410F5C79" w14:textId="77777777" w:rsidTr="00E2534D">
        <w:trPr>
          <w:trHeight w:val="29"/>
        </w:trPr>
        <w:tc>
          <w:tcPr>
            <w:tcW w:w="2067" w:type="dxa"/>
            <w:tcBorders>
              <w:top w:val="nil"/>
              <w:left w:val="single" w:sz="4" w:space="0" w:color="auto"/>
              <w:bottom w:val="nil"/>
              <w:right w:val="single" w:sz="4" w:space="0" w:color="auto"/>
            </w:tcBorders>
            <w:vAlign w:val="center"/>
          </w:tcPr>
          <w:p w14:paraId="7B1F666E"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EA9788E"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2CB1C" w14:textId="77777777" w:rsidR="002C7007" w:rsidRPr="00E61D25" w:rsidRDefault="002C7007" w:rsidP="00E2534D">
            <w:pPr>
              <w:pStyle w:val="TAC"/>
              <w:rPr>
                <w:rFonts w:eastAsia="SimSun"/>
                <w:kern w:val="2"/>
                <w:szCs w:val="22"/>
                <w:lang w:val="en-US"/>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B6BDD3"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79D1A86" w14:textId="77777777" w:rsidR="002C7007" w:rsidRPr="00E61D25" w:rsidRDefault="002C7007" w:rsidP="00E2534D">
            <w:pPr>
              <w:pStyle w:val="TAC"/>
              <w:rPr>
                <w:rFonts w:eastAsia="SimSun"/>
                <w:kern w:val="2"/>
                <w:szCs w:val="22"/>
                <w:lang w:val="en-US" w:eastAsia="zh-CN"/>
              </w:rPr>
            </w:pPr>
          </w:p>
        </w:tc>
      </w:tr>
      <w:tr w:rsidR="002C7007" w:rsidRPr="00E61D25" w14:paraId="2F77FCE5" w14:textId="77777777" w:rsidTr="00E2534D">
        <w:trPr>
          <w:trHeight w:val="29"/>
        </w:trPr>
        <w:tc>
          <w:tcPr>
            <w:tcW w:w="2067" w:type="dxa"/>
            <w:tcBorders>
              <w:top w:val="nil"/>
              <w:left w:val="single" w:sz="4" w:space="0" w:color="auto"/>
              <w:bottom w:val="nil"/>
              <w:right w:val="single" w:sz="4" w:space="0" w:color="auto"/>
            </w:tcBorders>
            <w:vAlign w:val="center"/>
          </w:tcPr>
          <w:p w14:paraId="055B66FA"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E8A3035"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81B40" w14:textId="77777777" w:rsidR="002C7007" w:rsidRPr="00E61D25" w:rsidRDefault="002C7007" w:rsidP="00E2534D">
            <w:pPr>
              <w:pStyle w:val="TAC"/>
              <w:rPr>
                <w:rFonts w:eastAsia="SimSun"/>
                <w:kern w:val="2"/>
                <w:szCs w:val="22"/>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EA305A"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4DDF2F" w14:textId="77777777" w:rsidR="002C7007" w:rsidRPr="00E61D25" w:rsidRDefault="002C7007" w:rsidP="00E2534D">
            <w:pPr>
              <w:pStyle w:val="TAC"/>
              <w:rPr>
                <w:rFonts w:eastAsia="SimSun"/>
                <w:kern w:val="2"/>
                <w:szCs w:val="22"/>
                <w:lang w:val="en-US" w:eastAsia="zh-CN"/>
              </w:rPr>
            </w:pPr>
          </w:p>
        </w:tc>
      </w:tr>
      <w:tr w:rsidR="002C7007" w:rsidRPr="00E61D25" w14:paraId="16A13C41" w14:textId="77777777" w:rsidTr="00E2534D">
        <w:trPr>
          <w:trHeight w:val="29"/>
        </w:trPr>
        <w:tc>
          <w:tcPr>
            <w:tcW w:w="2067" w:type="dxa"/>
            <w:tcBorders>
              <w:top w:val="nil"/>
              <w:left w:val="single" w:sz="4" w:space="0" w:color="auto"/>
              <w:bottom w:val="nil"/>
              <w:right w:val="single" w:sz="4" w:space="0" w:color="auto"/>
            </w:tcBorders>
            <w:vAlign w:val="center"/>
          </w:tcPr>
          <w:p w14:paraId="292DA98C"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7CE16DB"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FB5D7" w14:textId="77777777" w:rsidR="002C7007" w:rsidRPr="00E61D25" w:rsidRDefault="002C7007" w:rsidP="00E2534D">
            <w:pPr>
              <w:pStyle w:val="TAC"/>
              <w:rPr>
                <w:rFonts w:eastAsia="SimSun"/>
                <w:kern w:val="2"/>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FFAA42"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F3385D0" w14:textId="77777777" w:rsidR="002C7007" w:rsidRPr="00E61D25" w:rsidRDefault="002C7007" w:rsidP="00E2534D">
            <w:pPr>
              <w:pStyle w:val="TAC"/>
              <w:rPr>
                <w:rFonts w:eastAsia="SimSun" w:cs="Arial"/>
                <w:kern w:val="2"/>
                <w:szCs w:val="18"/>
                <w:lang w:val="en-US" w:eastAsia="zh-CN"/>
              </w:rPr>
            </w:pPr>
            <w:r w:rsidRPr="00E61D25">
              <w:rPr>
                <w:rFonts w:eastAsia="SimSun"/>
                <w:kern w:val="2"/>
                <w:szCs w:val="22"/>
                <w:lang w:val="en-US" w:eastAsia="zh-CN"/>
              </w:rPr>
              <w:t>1</w:t>
            </w:r>
          </w:p>
        </w:tc>
      </w:tr>
      <w:tr w:rsidR="002C7007" w:rsidRPr="00E61D25" w14:paraId="24013267" w14:textId="77777777" w:rsidTr="00E2534D">
        <w:trPr>
          <w:trHeight w:val="29"/>
        </w:trPr>
        <w:tc>
          <w:tcPr>
            <w:tcW w:w="2067" w:type="dxa"/>
            <w:tcBorders>
              <w:top w:val="nil"/>
              <w:left w:val="single" w:sz="4" w:space="0" w:color="auto"/>
              <w:bottom w:val="nil"/>
              <w:right w:val="single" w:sz="4" w:space="0" w:color="auto"/>
            </w:tcBorders>
            <w:vAlign w:val="center"/>
          </w:tcPr>
          <w:p w14:paraId="42914C3A"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B2612E7"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00CD8" w14:textId="77777777" w:rsidR="002C7007" w:rsidRPr="00E61D25" w:rsidRDefault="002C7007" w:rsidP="00E2534D">
            <w:pPr>
              <w:pStyle w:val="TAC"/>
              <w:rPr>
                <w:rFonts w:eastAsia="SimSun"/>
                <w:kern w:val="2"/>
                <w:szCs w:val="22"/>
                <w:lang w:val="en-US"/>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E9AE03"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9C56002" w14:textId="77777777" w:rsidR="002C7007" w:rsidRPr="00E61D25" w:rsidRDefault="002C7007" w:rsidP="00E2534D">
            <w:pPr>
              <w:pStyle w:val="TAC"/>
              <w:rPr>
                <w:rFonts w:eastAsia="SimSun" w:cs="Arial"/>
                <w:kern w:val="2"/>
                <w:szCs w:val="18"/>
                <w:lang w:val="en-US" w:eastAsia="zh-CN"/>
              </w:rPr>
            </w:pPr>
          </w:p>
        </w:tc>
      </w:tr>
      <w:tr w:rsidR="002C7007" w:rsidRPr="00E61D25" w14:paraId="3D0296C3" w14:textId="77777777" w:rsidTr="00E2534D">
        <w:trPr>
          <w:trHeight w:val="29"/>
        </w:trPr>
        <w:tc>
          <w:tcPr>
            <w:tcW w:w="2067" w:type="dxa"/>
            <w:tcBorders>
              <w:top w:val="nil"/>
              <w:left w:val="single" w:sz="4" w:space="0" w:color="auto"/>
              <w:bottom w:val="nil"/>
              <w:right w:val="single" w:sz="4" w:space="0" w:color="auto"/>
            </w:tcBorders>
            <w:vAlign w:val="center"/>
          </w:tcPr>
          <w:p w14:paraId="5CF74EB1"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692BBC3"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9EB0E" w14:textId="77777777" w:rsidR="002C7007" w:rsidRPr="00E61D25" w:rsidRDefault="002C7007" w:rsidP="00E2534D">
            <w:pPr>
              <w:pStyle w:val="TAC"/>
              <w:rPr>
                <w:rFonts w:eastAsia="SimSun"/>
                <w:kern w:val="2"/>
                <w:szCs w:val="22"/>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FB28F0"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5E6983" w14:textId="77777777" w:rsidR="002C7007" w:rsidRPr="00E61D25" w:rsidRDefault="002C7007" w:rsidP="00E2534D">
            <w:pPr>
              <w:pStyle w:val="TAC"/>
              <w:rPr>
                <w:rFonts w:eastAsia="SimSun" w:cs="Arial"/>
                <w:kern w:val="2"/>
                <w:szCs w:val="18"/>
                <w:lang w:val="en-US" w:eastAsia="zh-CN"/>
              </w:rPr>
            </w:pPr>
          </w:p>
        </w:tc>
      </w:tr>
      <w:tr w:rsidR="002C7007" w:rsidRPr="00E61D25" w14:paraId="2D65A8F4" w14:textId="77777777" w:rsidTr="00E2534D">
        <w:trPr>
          <w:trHeight w:val="29"/>
        </w:trPr>
        <w:tc>
          <w:tcPr>
            <w:tcW w:w="2067" w:type="dxa"/>
            <w:tcBorders>
              <w:top w:val="nil"/>
              <w:left w:val="single" w:sz="4" w:space="0" w:color="auto"/>
              <w:bottom w:val="nil"/>
              <w:right w:val="single" w:sz="4" w:space="0" w:color="auto"/>
            </w:tcBorders>
            <w:vAlign w:val="center"/>
          </w:tcPr>
          <w:p w14:paraId="275E9E51"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EC5D58"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5E397"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B903F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3DA6BC8" w14:textId="77777777" w:rsidR="002C7007" w:rsidRPr="00E61D25" w:rsidRDefault="002C7007" w:rsidP="00E2534D">
            <w:pPr>
              <w:pStyle w:val="TAC"/>
              <w:rPr>
                <w:rFonts w:eastAsiaTheme="minorEastAsia" w:cs="Arial"/>
                <w:lang w:val="en-US" w:eastAsia="zh-CN"/>
              </w:rPr>
            </w:pPr>
            <w:r w:rsidRPr="00E61D25">
              <w:rPr>
                <w:rFonts w:eastAsiaTheme="minorEastAsia"/>
                <w:szCs w:val="22"/>
                <w:lang w:val="en-US" w:eastAsia="zh-CN"/>
              </w:rPr>
              <w:t>4 and 5</w:t>
            </w:r>
          </w:p>
        </w:tc>
      </w:tr>
      <w:tr w:rsidR="002C7007" w:rsidRPr="00E61D25" w14:paraId="56B8DBFC" w14:textId="77777777" w:rsidTr="00E2534D">
        <w:trPr>
          <w:trHeight w:val="29"/>
        </w:trPr>
        <w:tc>
          <w:tcPr>
            <w:tcW w:w="2067" w:type="dxa"/>
            <w:tcBorders>
              <w:top w:val="nil"/>
              <w:left w:val="single" w:sz="4" w:space="0" w:color="auto"/>
              <w:bottom w:val="nil"/>
              <w:right w:val="single" w:sz="4" w:space="0" w:color="auto"/>
            </w:tcBorders>
            <w:vAlign w:val="center"/>
          </w:tcPr>
          <w:p w14:paraId="300F758E"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1D850D"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633F6"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84685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8A2C052" w14:textId="77777777" w:rsidR="002C7007" w:rsidRPr="00E61D25" w:rsidRDefault="002C7007" w:rsidP="00E2534D">
            <w:pPr>
              <w:pStyle w:val="TAC"/>
              <w:rPr>
                <w:rFonts w:eastAsiaTheme="minorEastAsia" w:cs="Arial"/>
                <w:lang w:val="en-US" w:eastAsia="zh-CN"/>
              </w:rPr>
            </w:pPr>
          </w:p>
        </w:tc>
      </w:tr>
      <w:tr w:rsidR="002C7007" w:rsidRPr="00E61D25" w14:paraId="3DC156F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CDC365B" w14:textId="77777777" w:rsidR="002C7007" w:rsidRPr="00E61D25" w:rsidRDefault="002C7007" w:rsidP="00E253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1DF26F"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A8110"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661CA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D660457" w14:textId="77777777" w:rsidR="002C7007" w:rsidRPr="00E61D25" w:rsidRDefault="002C7007" w:rsidP="00E2534D">
            <w:pPr>
              <w:pStyle w:val="TAC"/>
              <w:rPr>
                <w:rFonts w:eastAsiaTheme="minorEastAsia" w:cs="Arial"/>
                <w:lang w:val="en-US" w:eastAsia="zh-CN"/>
              </w:rPr>
            </w:pPr>
          </w:p>
        </w:tc>
      </w:tr>
      <w:tr w:rsidR="002C7007" w:rsidRPr="00E61D25" w14:paraId="73FD0BC5" w14:textId="77777777" w:rsidTr="00E2534D">
        <w:trPr>
          <w:trHeight w:val="29"/>
        </w:trPr>
        <w:tc>
          <w:tcPr>
            <w:tcW w:w="2067" w:type="dxa"/>
            <w:tcBorders>
              <w:top w:val="nil"/>
              <w:left w:val="single" w:sz="4" w:space="0" w:color="auto"/>
              <w:bottom w:val="nil"/>
              <w:right w:val="single" w:sz="4" w:space="0" w:color="auto"/>
            </w:tcBorders>
            <w:vAlign w:val="center"/>
          </w:tcPr>
          <w:p w14:paraId="3D3342DD" w14:textId="77777777" w:rsidR="002C7007" w:rsidRPr="00E61D25" w:rsidRDefault="002C7007" w:rsidP="00E2534D">
            <w:pPr>
              <w:pStyle w:val="TAC"/>
              <w:rPr>
                <w:rFonts w:eastAsia="SimSun"/>
                <w:szCs w:val="18"/>
                <w:lang w:val="en-US"/>
              </w:rPr>
            </w:pPr>
            <w:r w:rsidRPr="00E61D25">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7298E409"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6E711F9C" w14:textId="77777777" w:rsidR="002C7007" w:rsidRPr="00E61D25" w:rsidRDefault="002C7007" w:rsidP="00E2534D">
            <w:pPr>
              <w:pStyle w:val="TAC"/>
              <w:rPr>
                <w:rFonts w:eastAsia="SimSun"/>
                <w:lang w:val="en-US"/>
              </w:rPr>
            </w:pPr>
            <w:r w:rsidRPr="00E61D25">
              <w:rPr>
                <w:rFonts w:eastAsiaTheme="minorEastAsia"/>
                <w:lang w:val="en-US"/>
              </w:rPr>
              <w:t>n77</w:t>
            </w:r>
            <w:r w:rsidRPr="00E61D25">
              <w:rPr>
                <w:rFonts w:eastAsiaTheme="minorEastAsia"/>
                <w:vertAlign w:val="superscript"/>
                <w:lang w:val="en-US"/>
              </w:rPr>
              <w:t>7,9</w:t>
            </w:r>
          </w:p>
          <w:p w14:paraId="04D684B5" w14:textId="77777777" w:rsidR="002C7007" w:rsidRPr="00E61D25" w:rsidRDefault="002C7007" w:rsidP="00E2534D">
            <w:pPr>
              <w:pStyle w:val="TAC"/>
              <w:rPr>
                <w:rFonts w:eastAsia="SimSun"/>
                <w:lang w:val="en-US"/>
              </w:rPr>
            </w:pPr>
            <w:r w:rsidRPr="00E61D25">
              <w:rPr>
                <w:rFonts w:eastAsia="SimSun"/>
                <w:lang w:val="en-US"/>
              </w:rPr>
              <w:t>CA_n41A-n71A</w:t>
            </w:r>
            <w:r w:rsidRPr="00E61D25">
              <w:rPr>
                <w:rFonts w:eastAsia="SimSun"/>
                <w:vertAlign w:val="superscript"/>
                <w:lang w:val="en-US"/>
              </w:rPr>
              <w:t>7</w:t>
            </w:r>
          </w:p>
          <w:p w14:paraId="34ADCFEC" w14:textId="77777777" w:rsidR="002C7007" w:rsidRPr="00E61D25" w:rsidRDefault="002C7007" w:rsidP="00E2534D">
            <w:pPr>
              <w:pStyle w:val="TAC"/>
              <w:rPr>
                <w:rFonts w:eastAsia="SimSun"/>
                <w:lang w:val="en-US"/>
              </w:rPr>
            </w:pPr>
            <w:r w:rsidRPr="00E61D25">
              <w:rPr>
                <w:rFonts w:eastAsia="SimSun"/>
                <w:lang w:val="en-US"/>
              </w:rPr>
              <w:t>CA_n41A-n77A</w:t>
            </w:r>
            <w:r w:rsidRPr="00E61D25">
              <w:rPr>
                <w:rFonts w:eastAsia="SimSun"/>
                <w:vertAlign w:val="superscript"/>
                <w:lang w:val="en-US"/>
              </w:rPr>
              <w:t>7</w:t>
            </w:r>
          </w:p>
          <w:p w14:paraId="0B0E651B" w14:textId="77777777" w:rsidR="002C7007" w:rsidRPr="00E61D25" w:rsidRDefault="002C7007" w:rsidP="00E2534D">
            <w:pPr>
              <w:pStyle w:val="TAC"/>
              <w:rPr>
                <w:rFonts w:eastAsia="DengXian"/>
                <w:lang w:val="en-US" w:eastAsia="zh-CN"/>
              </w:rPr>
            </w:pPr>
            <w:r w:rsidRPr="00E61D25">
              <w:rPr>
                <w:rFonts w:eastAsia="SimSun"/>
                <w:lang w:val="en-US"/>
              </w:rPr>
              <w:t>CA_n71A-n77A</w:t>
            </w:r>
            <w:r w:rsidRPr="00E61D25">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2498484" w14:textId="77777777" w:rsidR="002C7007" w:rsidRPr="00E61D25" w:rsidRDefault="002C7007" w:rsidP="00E2534D">
            <w:pPr>
              <w:pStyle w:val="TAC"/>
              <w:rPr>
                <w:rFonts w:eastAsia="SimSun"/>
                <w:kern w:val="2"/>
                <w:szCs w:val="22"/>
                <w:lang w:val="en-US"/>
              </w:rPr>
            </w:pPr>
            <w:r w:rsidRPr="00E61D25">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6D8F47"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B1E49AC" w14:textId="77777777" w:rsidR="002C7007" w:rsidRPr="00E61D25" w:rsidRDefault="002C7007" w:rsidP="00E2534D">
            <w:pPr>
              <w:pStyle w:val="TAC"/>
              <w:rPr>
                <w:rFonts w:eastAsia="SimSun" w:cs="Arial"/>
                <w:kern w:val="2"/>
                <w:szCs w:val="18"/>
                <w:lang w:val="en-US" w:eastAsia="zh-CN"/>
              </w:rPr>
            </w:pPr>
            <w:r w:rsidRPr="00E61D25">
              <w:rPr>
                <w:rFonts w:eastAsia="SimSun" w:cs="Arial"/>
                <w:kern w:val="2"/>
                <w:szCs w:val="18"/>
                <w:lang w:val="en-US" w:eastAsia="zh-CN"/>
              </w:rPr>
              <w:t>0</w:t>
            </w:r>
          </w:p>
        </w:tc>
      </w:tr>
      <w:tr w:rsidR="002C7007" w:rsidRPr="00E61D25" w14:paraId="49FB000D" w14:textId="77777777" w:rsidTr="00E2534D">
        <w:trPr>
          <w:trHeight w:val="29"/>
        </w:trPr>
        <w:tc>
          <w:tcPr>
            <w:tcW w:w="2067" w:type="dxa"/>
            <w:tcBorders>
              <w:top w:val="nil"/>
              <w:left w:val="single" w:sz="4" w:space="0" w:color="auto"/>
              <w:bottom w:val="nil"/>
              <w:right w:val="single" w:sz="4" w:space="0" w:color="auto"/>
            </w:tcBorders>
            <w:vAlign w:val="center"/>
          </w:tcPr>
          <w:p w14:paraId="4DB97EEC"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0471566"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CD8F3" w14:textId="77777777" w:rsidR="002C7007" w:rsidRPr="00E61D25" w:rsidRDefault="002C7007" w:rsidP="00E2534D">
            <w:pPr>
              <w:pStyle w:val="TAC"/>
              <w:rPr>
                <w:rFonts w:eastAsia="SimSun"/>
                <w:kern w:val="2"/>
                <w:szCs w:val="22"/>
                <w:lang w:val="en-US"/>
              </w:rPr>
            </w:pPr>
            <w:r w:rsidRPr="00E61D25">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EBB585"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2A9FA7F4" w14:textId="77777777" w:rsidR="002C7007" w:rsidRPr="00E61D25" w:rsidRDefault="002C7007" w:rsidP="00E2534D">
            <w:pPr>
              <w:pStyle w:val="TAC"/>
              <w:rPr>
                <w:rFonts w:eastAsia="SimSun" w:cs="Arial"/>
                <w:kern w:val="2"/>
                <w:szCs w:val="18"/>
                <w:lang w:val="en-US" w:eastAsia="zh-CN"/>
              </w:rPr>
            </w:pPr>
          </w:p>
        </w:tc>
      </w:tr>
      <w:tr w:rsidR="002C7007" w:rsidRPr="00E61D25" w14:paraId="12846516" w14:textId="77777777" w:rsidTr="00E2534D">
        <w:trPr>
          <w:trHeight w:val="29"/>
        </w:trPr>
        <w:tc>
          <w:tcPr>
            <w:tcW w:w="2067" w:type="dxa"/>
            <w:tcBorders>
              <w:top w:val="nil"/>
              <w:left w:val="single" w:sz="4" w:space="0" w:color="auto"/>
              <w:bottom w:val="nil"/>
              <w:right w:val="single" w:sz="4" w:space="0" w:color="auto"/>
            </w:tcBorders>
            <w:vAlign w:val="center"/>
          </w:tcPr>
          <w:p w14:paraId="3D3DC658"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5EEECB9"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C2503" w14:textId="77777777" w:rsidR="002C7007" w:rsidRPr="00E61D25" w:rsidRDefault="002C7007" w:rsidP="00E2534D">
            <w:pPr>
              <w:pStyle w:val="TAC"/>
              <w:rPr>
                <w:rFonts w:eastAsia="SimSun"/>
                <w:kern w:val="2"/>
                <w:szCs w:val="22"/>
                <w:lang w:val="en-US"/>
              </w:rPr>
            </w:pPr>
            <w:r w:rsidRPr="00E61D25">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24B996"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F06CA3" w14:textId="77777777" w:rsidR="002C7007" w:rsidRPr="00E61D25" w:rsidRDefault="002C7007" w:rsidP="00E2534D">
            <w:pPr>
              <w:pStyle w:val="TAC"/>
              <w:rPr>
                <w:rFonts w:eastAsia="SimSun" w:cs="Arial"/>
                <w:kern w:val="2"/>
                <w:szCs w:val="18"/>
                <w:lang w:val="en-US" w:eastAsia="zh-CN"/>
              </w:rPr>
            </w:pPr>
          </w:p>
        </w:tc>
      </w:tr>
      <w:tr w:rsidR="002C7007" w:rsidRPr="00E61D25" w14:paraId="04ABB0ED" w14:textId="77777777" w:rsidTr="00E2534D">
        <w:trPr>
          <w:trHeight w:val="29"/>
        </w:trPr>
        <w:tc>
          <w:tcPr>
            <w:tcW w:w="2067" w:type="dxa"/>
            <w:tcBorders>
              <w:top w:val="nil"/>
              <w:left w:val="single" w:sz="4" w:space="0" w:color="auto"/>
              <w:bottom w:val="nil"/>
              <w:right w:val="single" w:sz="4" w:space="0" w:color="auto"/>
            </w:tcBorders>
            <w:vAlign w:val="center"/>
          </w:tcPr>
          <w:p w14:paraId="7C26B57C"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40D5499"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369D8" w14:textId="77777777" w:rsidR="002C7007" w:rsidRPr="00E61D25" w:rsidRDefault="002C7007" w:rsidP="00E2534D">
            <w:pPr>
              <w:pStyle w:val="TAC"/>
              <w:rPr>
                <w:rFonts w:eastAsia="SimSun" w:cs="Arial"/>
                <w:kern w:val="2"/>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B04B79" w14:textId="77777777" w:rsidR="002C7007" w:rsidRPr="00E61D25" w:rsidRDefault="002C7007" w:rsidP="00E2534D">
            <w:pPr>
              <w:pStyle w:val="TAC"/>
              <w:rPr>
                <w:rFonts w:eastAsia="SimSun"/>
                <w:lang w:val="en-US" w:eastAsia="zh-CN" w:bidi="ar"/>
              </w:rPr>
            </w:pPr>
            <w:r w:rsidRPr="00E61D25">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24C5027" w14:textId="77777777" w:rsidR="002C7007" w:rsidRPr="00E61D25" w:rsidRDefault="002C7007" w:rsidP="00E2534D">
            <w:pPr>
              <w:pStyle w:val="TAC"/>
              <w:rPr>
                <w:rFonts w:eastAsia="SimSun" w:cs="Arial"/>
                <w:kern w:val="2"/>
                <w:szCs w:val="18"/>
                <w:lang w:val="en-US" w:eastAsia="zh-CN"/>
              </w:rPr>
            </w:pPr>
            <w:r w:rsidRPr="00E61D25">
              <w:rPr>
                <w:rFonts w:eastAsia="SimSun"/>
                <w:kern w:val="2"/>
                <w:szCs w:val="22"/>
                <w:lang w:val="en-US" w:eastAsia="zh-CN"/>
              </w:rPr>
              <w:t>4 and 5</w:t>
            </w:r>
          </w:p>
        </w:tc>
      </w:tr>
      <w:tr w:rsidR="002C7007" w:rsidRPr="00E61D25" w14:paraId="72C97739" w14:textId="77777777" w:rsidTr="00E2534D">
        <w:trPr>
          <w:trHeight w:val="29"/>
        </w:trPr>
        <w:tc>
          <w:tcPr>
            <w:tcW w:w="2067" w:type="dxa"/>
            <w:tcBorders>
              <w:top w:val="nil"/>
              <w:left w:val="single" w:sz="4" w:space="0" w:color="auto"/>
              <w:bottom w:val="nil"/>
              <w:right w:val="single" w:sz="4" w:space="0" w:color="auto"/>
            </w:tcBorders>
            <w:vAlign w:val="center"/>
          </w:tcPr>
          <w:p w14:paraId="49AF35E2"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1B30B5F"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82769" w14:textId="77777777" w:rsidR="002C7007" w:rsidRPr="00E61D25" w:rsidRDefault="002C7007" w:rsidP="00E2534D">
            <w:pPr>
              <w:pStyle w:val="TAC"/>
              <w:rPr>
                <w:rFonts w:eastAsia="SimSun" w:cs="Arial"/>
                <w:kern w:val="2"/>
                <w:szCs w:val="22"/>
                <w:lang w:val="en-US"/>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9CB034" w14:textId="77777777" w:rsidR="002C7007" w:rsidRPr="00E61D25" w:rsidRDefault="002C7007" w:rsidP="00E2534D">
            <w:pPr>
              <w:pStyle w:val="TAC"/>
              <w:rPr>
                <w:rFonts w:eastAsia="SimSun"/>
                <w:lang w:val="en-US" w:eastAsia="zh-CN" w:bidi="ar"/>
              </w:rPr>
            </w:pPr>
            <w:r w:rsidRPr="00E61D25">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7207230" w14:textId="77777777" w:rsidR="002C7007" w:rsidRPr="00E61D25" w:rsidRDefault="002C7007" w:rsidP="00E2534D">
            <w:pPr>
              <w:pStyle w:val="TAC"/>
              <w:rPr>
                <w:rFonts w:eastAsia="SimSun" w:cs="Arial"/>
                <w:kern w:val="2"/>
                <w:szCs w:val="18"/>
                <w:lang w:val="en-US" w:eastAsia="zh-CN"/>
              </w:rPr>
            </w:pPr>
          </w:p>
        </w:tc>
      </w:tr>
      <w:tr w:rsidR="002C7007" w:rsidRPr="00E61D25" w14:paraId="12C7B03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5EFB31A"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47B6CDC7"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12342" w14:textId="77777777" w:rsidR="002C7007" w:rsidRPr="00E61D25" w:rsidRDefault="002C7007" w:rsidP="00E2534D">
            <w:pPr>
              <w:pStyle w:val="TAC"/>
              <w:rPr>
                <w:rFonts w:eastAsia="SimSun" w:cs="Arial"/>
                <w:kern w:val="2"/>
                <w:szCs w:val="22"/>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B27E43" w14:textId="77777777" w:rsidR="002C7007" w:rsidRPr="00E61D25" w:rsidRDefault="002C7007" w:rsidP="00E2534D">
            <w:pPr>
              <w:pStyle w:val="TAC"/>
              <w:rPr>
                <w:rFonts w:eastAsia="SimSun"/>
                <w:lang w:val="en-US" w:eastAsia="zh-CN" w:bidi="ar"/>
              </w:rPr>
            </w:pPr>
            <w:r w:rsidRPr="00E61D25">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BA2774E" w14:textId="77777777" w:rsidR="002C7007" w:rsidRPr="00E61D25" w:rsidRDefault="002C7007" w:rsidP="00E2534D">
            <w:pPr>
              <w:pStyle w:val="TAC"/>
              <w:rPr>
                <w:rFonts w:eastAsia="SimSun" w:cs="Arial"/>
                <w:kern w:val="2"/>
                <w:szCs w:val="18"/>
                <w:lang w:val="en-US" w:eastAsia="zh-CN"/>
              </w:rPr>
            </w:pPr>
          </w:p>
        </w:tc>
      </w:tr>
      <w:tr w:rsidR="002C7007" w:rsidRPr="00E61D25" w14:paraId="0E4B879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1BF453C" w14:textId="77777777" w:rsidR="002C7007" w:rsidRPr="00E61D25" w:rsidRDefault="002C7007" w:rsidP="00E2534D">
            <w:pPr>
              <w:pStyle w:val="TAC"/>
              <w:rPr>
                <w:rFonts w:eastAsia="SimSun"/>
                <w:szCs w:val="18"/>
                <w:lang w:val="en-US"/>
              </w:rPr>
            </w:pPr>
            <w:r w:rsidRPr="00E61D25">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71CFC4D1"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ABE84B4"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9F5D41F" w14:textId="77777777" w:rsidR="002C7007" w:rsidRPr="00E61D25" w:rsidRDefault="002C7007" w:rsidP="00E2534D">
            <w:pPr>
              <w:pStyle w:val="TAC"/>
              <w:rPr>
                <w:rFonts w:eastAsia="DengXian"/>
                <w:lang w:val="en-US" w:eastAsia="zh-CN"/>
              </w:rPr>
            </w:pPr>
            <w:r w:rsidRPr="00E61D25">
              <w:rPr>
                <w:rFonts w:eastAsia="DengXian"/>
                <w:lang w:val="en-US" w:eastAsia="zh-CN"/>
              </w:rPr>
              <w:t>CA_n41A-n71A</w:t>
            </w:r>
            <w:r w:rsidRPr="00E61D25">
              <w:rPr>
                <w:rFonts w:eastAsiaTheme="minorEastAsia"/>
                <w:vertAlign w:val="superscript"/>
                <w:lang w:val="en-US" w:eastAsia="zh-CN"/>
              </w:rPr>
              <w:t>7</w:t>
            </w:r>
          </w:p>
          <w:p w14:paraId="36D75DDD" w14:textId="77777777" w:rsidR="002C7007" w:rsidRPr="00E61D25" w:rsidRDefault="002C7007" w:rsidP="00E2534D">
            <w:pPr>
              <w:pStyle w:val="TAC"/>
              <w:rPr>
                <w:rFonts w:eastAsia="DengXian"/>
                <w:lang w:val="en-US" w:eastAsia="zh-CN"/>
              </w:rPr>
            </w:pPr>
            <w:r w:rsidRPr="00E61D25">
              <w:rPr>
                <w:rFonts w:eastAsia="DengXian"/>
                <w:lang w:val="en-US" w:eastAsia="zh-CN"/>
              </w:rPr>
              <w:t>CA_n41A-n77A</w:t>
            </w:r>
            <w:r w:rsidRPr="00E61D25">
              <w:rPr>
                <w:rFonts w:eastAsiaTheme="minorEastAsia"/>
                <w:vertAlign w:val="superscript"/>
                <w:lang w:val="en-US" w:eastAsia="zh-CN"/>
              </w:rPr>
              <w:t>7</w:t>
            </w:r>
          </w:p>
          <w:p w14:paraId="7F38AE63" w14:textId="77777777" w:rsidR="002C7007" w:rsidRPr="00E61D25" w:rsidRDefault="002C7007" w:rsidP="00E2534D">
            <w:pPr>
              <w:pStyle w:val="TAC"/>
              <w:rPr>
                <w:rFonts w:eastAsia="DengXian"/>
                <w:lang w:val="en-US" w:eastAsia="zh-CN"/>
              </w:rPr>
            </w:pPr>
            <w:r w:rsidRPr="00E61D25">
              <w:rPr>
                <w:rFonts w:eastAsia="DengXian"/>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871AA1" w14:textId="77777777" w:rsidR="002C7007" w:rsidRPr="00E61D25" w:rsidRDefault="002C7007" w:rsidP="00E2534D">
            <w:pPr>
              <w:pStyle w:val="TAC"/>
              <w:rPr>
                <w:rFonts w:eastAsia="SimSun"/>
                <w:kern w:val="2"/>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156656" w14:textId="77777777" w:rsidR="002C7007" w:rsidRPr="00E61D25" w:rsidRDefault="002C7007" w:rsidP="00E2534D">
            <w:pPr>
              <w:pStyle w:val="TAC"/>
              <w:rPr>
                <w:rFonts w:eastAsia="SimSun"/>
                <w:lang w:val="en-US" w:eastAsia="zh-CN" w:bidi="ar"/>
              </w:rPr>
            </w:pPr>
            <w:r w:rsidRPr="00E61D25">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E03AE89" w14:textId="77777777" w:rsidR="002C7007" w:rsidRPr="00E61D25" w:rsidRDefault="002C7007" w:rsidP="00E2534D">
            <w:pPr>
              <w:pStyle w:val="TAC"/>
              <w:rPr>
                <w:rFonts w:eastAsia="SimSun" w:cs="Arial"/>
                <w:kern w:val="2"/>
                <w:szCs w:val="18"/>
                <w:lang w:val="en-US" w:eastAsia="zh-CN"/>
              </w:rPr>
            </w:pPr>
            <w:r w:rsidRPr="00E61D25">
              <w:rPr>
                <w:rFonts w:eastAsia="SimSun"/>
                <w:kern w:val="2"/>
                <w:szCs w:val="22"/>
                <w:lang w:val="en-US" w:eastAsia="zh-CN"/>
              </w:rPr>
              <w:t>4 and 5</w:t>
            </w:r>
          </w:p>
        </w:tc>
      </w:tr>
      <w:tr w:rsidR="002C7007" w:rsidRPr="00E61D25" w14:paraId="6B87F1DB" w14:textId="77777777" w:rsidTr="00E2534D">
        <w:trPr>
          <w:trHeight w:val="29"/>
        </w:trPr>
        <w:tc>
          <w:tcPr>
            <w:tcW w:w="2067" w:type="dxa"/>
            <w:tcBorders>
              <w:top w:val="nil"/>
              <w:left w:val="single" w:sz="4" w:space="0" w:color="auto"/>
              <w:bottom w:val="nil"/>
              <w:right w:val="single" w:sz="4" w:space="0" w:color="auto"/>
            </w:tcBorders>
            <w:vAlign w:val="center"/>
          </w:tcPr>
          <w:p w14:paraId="029CE906"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8A43DC1"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20642" w14:textId="77777777" w:rsidR="002C7007" w:rsidRPr="00E61D25" w:rsidRDefault="002C7007" w:rsidP="00E2534D">
            <w:pPr>
              <w:pStyle w:val="TAC"/>
              <w:rPr>
                <w:rFonts w:eastAsia="SimSun"/>
                <w:kern w:val="2"/>
                <w:szCs w:val="22"/>
                <w:lang w:val="en-US"/>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16E719" w14:textId="77777777" w:rsidR="002C7007" w:rsidRPr="00E61D25" w:rsidRDefault="002C7007" w:rsidP="00E2534D">
            <w:pPr>
              <w:pStyle w:val="TAC"/>
              <w:rPr>
                <w:rFonts w:eastAsia="SimSun"/>
                <w:lang w:val="en-US" w:eastAsia="zh-CN" w:bidi="ar"/>
              </w:rPr>
            </w:pPr>
            <w:r w:rsidRPr="00E61D25">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2AC6ABF" w14:textId="77777777" w:rsidR="002C7007" w:rsidRPr="00E61D25" w:rsidRDefault="002C7007" w:rsidP="00E2534D">
            <w:pPr>
              <w:pStyle w:val="TAC"/>
              <w:rPr>
                <w:rFonts w:eastAsia="SimSun" w:cs="Arial"/>
                <w:kern w:val="2"/>
                <w:szCs w:val="18"/>
                <w:lang w:val="en-US" w:eastAsia="zh-CN"/>
              </w:rPr>
            </w:pPr>
          </w:p>
        </w:tc>
      </w:tr>
      <w:tr w:rsidR="002C7007" w:rsidRPr="00E61D25" w14:paraId="52DAB4F8"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95661E8"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61F6EB27"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82A42" w14:textId="77777777" w:rsidR="002C7007" w:rsidRPr="00E61D25" w:rsidRDefault="002C7007" w:rsidP="00E2534D">
            <w:pPr>
              <w:pStyle w:val="TAC"/>
              <w:rPr>
                <w:rFonts w:eastAsia="SimSun"/>
                <w:kern w:val="2"/>
                <w:szCs w:val="22"/>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69FFD1" w14:textId="77777777" w:rsidR="002C7007" w:rsidRPr="00E61D25" w:rsidRDefault="002C7007" w:rsidP="00E2534D">
            <w:pPr>
              <w:pStyle w:val="TAC"/>
              <w:rPr>
                <w:rFonts w:eastAsia="SimSun"/>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B87C698" w14:textId="77777777" w:rsidR="002C7007" w:rsidRPr="00E61D25" w:rsidRDefault="002C7007" w:rsidP="00E2534D">
            <w:pPr>
              <w:pStyle w:val="TAC"/>
              <w:rPr>
                <w:rFonts w:eastAsia="SimSun" w:cs="Arial"/>
                <w:kern w:val="2"/>
                <w:szCs w:val="18"/>
                <w:lang w:val="en-US" w:eastAsia="zh-CN"/>
              </w:rPr>
            </w:pPr>
          </w:p>
        </w:tc>
      </w:tr>
      <w:tr w:rsidR="002C7007" w:rsidRPr="00E61D25" w14:paraId="1754EEA6" w14:textId="77777777" w:rsidTr="00E2534D">
        <w:trPr>
          <w:trHeight w:val="29"/>
        </w:trPr>
        <w:tc>
          <w:tcPr>
            <w:tcW w:w="2067" w:type="dxa"/>
            <w:tcBorders>
              <w:top w:val="nil"/>
              <w:left w:val="single" w:sz="4" w:space="0" w:color="auto"/>
              <w:bottom w:val="nil"/>
              <w:right w:val="single" w:sz="4" w:space="0" w:color="auto"/>
            </w:tcBorders>
            <w:vAlign w:val="center"/>
          </w:tcPr>
          <w:p w14:paraId="2B5D82C2" w14:textId="77777777" w:rsidR="002C7007" w:rsidRPr="00E61D25" w:rsidRDefault="002C7007" w:rsidP="00E2534D">
            <w:pPr>
              <w:pStyle w:val="TAC"/>
              <w:rPr>
                <w:rFonts w:eastAsia="SimSun"/>
                <w:szCs w:val="18"/>
                <w:lang w:val="en-US"/>
              </w:rPr>
            </w:pPr>
            <w:r w:rsidRPr="00E61D25">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3D6E1F33" w14:textId="77777777" w:rsidR="002C7007" w:rsidRPr="00E61D25" w:rsidRDefault="002C7007" w:rsidP="00E2534D">
            <w:pPr>
              <w:pStyle w:val="TAC"/>
              <w:rPr>
                <w:rFonts w:eastAsia="SimSun"/>
                <w:vertAlign w:val="superscript"/>
                <w:lang w:val="en-US"/>
              </w:rPr>
            </w:pPr>
            <w:r w:rsidRPr="00E61D25">
              <w:rPr>
                <w:rFonts w:eastAsia="SimSun"/>
                <w:lang w:val="en-US"/>
              </w:rPr>
              <w:t>n41</w:t>
            </w:r>
            <w:r w:rsidRPr="00E61D25">
              <w:rPr>
                <w:rFonts w:eastAsia="SimSun"/>
                <w:vertAlign w:val="superscript"/>
                <w:lang w:val="en-US"/>
              </w:rPr>
              <w:t>7,9</w:t>
            </w:r>
          </w:p>
          <w:p w14:paraId="44AFAF62" w14:textId="77777777" w:rsidR="002C7007" w:rsidRPr="00E61D25" w:rsidRDefault="002C7007" w:rsidP="00E2534D">
            <w:pPr>
              <w:pStyle w:val="TAC"/>
              <w:rPr>
                <w:rFonts w:eastAsia="SimSun"/>
                <w:vertAlign w:val="superscript"/>
                <w:lang w:val="en-US"/>
              </w:rPr>
            </w:pPr>
            <w:r w:rsidRPr="00E61D25">
              <w:rPr>
                <w:rFonts w:eastAsia="SimSun"/>
                <w:lang w:val="en-US"/>
              </w:rPr>
              <w:t>n77</w:t>
            </w:r>
            <w:r w:rsidRPr="00E61D25">
              <w:rPr>
                <w:rFonts w:eastAsia="SimSun"/>
                <w:vertAlign w:val="superscript"/>
                <w:lang w:val="en-US"/>
              </w:rPr>
              <w:t>7,9</w:t>
            </w:r>
          </w:p>
          <w:p w14:paraId="22E823DC" w14:textId="77777777" w:rsidR="002C7007" w:rsidRPr="00E61D25" w:rsidRDefault="002C7007" w:rsidP="00E2534D">
            <w:pPr>
              <w:pStyle w:val="TAC"/>
              <w:rPr>
                <w:rFonts w:eastAsia="SimSun"/>
                <w:lang w:val="en-US"/>
              </w:rPr>
            </w:pPr>
            <w:r w:rsidRPr="00E61D25">
              <w:rPr>
                <w:rFonts w:eastAsia="SimSun"/>
                <w:lang w:val="en-US"/>
              </w:rPr>
              <w:t>CA_n41A-n71A</w:t>
            </w:r>
            <w:r w:rsidRPr="00E61D25">
              <w:rPr>
                <w:rFonts w:eastAsiaTheme="minorEastAsia"/>
                <w:vertAlign w:val="superscript"/>
                <w:lang w:val="en-US"/>
              </w:rPr>
              <w:t>7</w:t>
            </w:r>
          </w:p>
          <w:p w14:paraId="3EB47FEB" w14:textId="77777777" w:rsidR="002C7007" w:rsidRPr="00E61D25" w:rsidRDefault="002C7007" w:rsidP="00E2534D">
            <w:pPr>
              <w:pStyle w:val="TAC"/>
              <w:rPr>
                <w:rFonts w:eastAsia="SimSun"/>
                <w:lang w:val="en-US"/>
              </w:rPr>
            </w:pPr>
            <w:r w:rsidRPr="00E61D25">
              <w:rPr>
                <w:rFonts w:eastAsia="SimSun"/>
                <w:lang w:val="en-US"/>
              </w:rPr>
              <w:t>CA_n41A-n77A</w:t>
            </w:r>
            <w:r w:rsidRPr="00E61D25">
              <w:rPr>
                <w:rFonts w:eastAsiaTheme="minorEastAsia"/>
                <w:vertAlign w:val="superscript"/>
                <w:lang w:val="en-US"/>
              </w:rPr>
              <w:t>7</w:t>
            </w:r>
          </w:p>
          <w:p w14:paraId="2D9C41C6" w14:textId="77777777" w:rsidR="002C7007" w:rsidRPr="00E61D25" w:rsidRDefault="002C7007" w:rsidP="00E2534D">
            <w:pPr>
              <w:pStyle w:val="TAC"/>
              <w:rPr>
                <w:rFonts w:eastAsia="DengXian"/>
                <w:lang w:val="en-US" w:eastAsia="zh-CN"/>
              </w:rPr>
            </w:pPr>
            <w:r w:rsidRPr="00E61D25">
              <w:rPr>
                <w:rFonts w:eastAsia="SimSun"/>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E9415E1" w14:textId="77777777" w:rsidR="002C7007" w:rsidRPr="00E61D25" w:rsidRDefault="002C7007" w:rsidP="00E2534D">
            <w:pPr>
              <w:pStyle w:val="TAC"/>
              <w:rPr>
                <w:rFonts w:eastAsia="SimSun"/>
                <w:kern w:val="2"/>
                <w:szCs w:val="22"/>
                <w:lang w:val="en-US"/>
              </w:rPr>
            </w:pPr>
            <w:r w:rsidRPr="00E61D25">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18477B"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87B255B" w14:textId="77777777" w:rsidR="002C7007" w:rsidRPr="00E61D25" w:rsidRDefault="002C7007" w:rsidP="00E2534D">
            <w:pPr>
              <w:pStyle w:val="TAC"/>
              <w:rPr>
                <w:rFonts w:eastAsia="SimSun" w:cs="Arial"/>
                <w:kern w:val="2"/>
                <w:szCs w:val="18"/>
                <w:lang w:val="en-US" w:eastAsia="zh-CN"/>
              </w:rPr>
            </w:pPr>
            <w:r w:rsidRPr="00E61D25">
              <w:rPr>
                <w:rFonts w:eastAsia="SimSun" w:cs="Arial"/>
                <w:kern w:val="2"/>
                <w:szCs w:val="18"/>
                <w:lang w:val="en-US" w:eastAsia="zh-CN"/>
              </w:rPr>
              <w:t>0</w:t>
            </w:r>
          </w:p>
        </w:tc>
      </w:tr>
      <w:tr w:rsidR="002C7007" w:rsidRPr="00E61D25" w14:paraId="23B6A541" w14:textId="77777777" w:rsidTr="00E2534D">
        <w:trPr>
          <w:trHeight w:val="29"/>
        </w:trPr>
        <w:tc>
          <w:tcPr>
            <w:tcW w:w="2067" w:type="dxa"/>
            <w:tcBorders>
              <w:top w:val="nil"/>
              <w:left w:val="single" w:sz="4" w:space="0" w:color="auto"/>
              <w:bottom w:val="nil"/>
              <w:right w:val="single" w:sz="4" w:space="0" w:color="auto"/>
            </w:tcBorders>
            <w:vAlign w:val="center"/>
          </w:tcPr>
          <w:p w14:paraId="305420EF"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680475E"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EB31F" w14:textId="77777777" w:rsidR="002C7007" w:rsidRPr="00E61D25" w:rsidRDefault="002C7007" w:rsidP="00E2534D">
            <w:pPr>
              <w:pStyle w:val="TAC"/>
              <w:rPr>
                <w:rFonts w:eastAsia="SimSun"/>
                <w:kern w:val="2"/>
                <w:szCs w:val="22"/>
                <w:lang w:val="en-US"/>
              </w:rPr>
            </w:pPr>
            <w:r w:rsidRPr="00E61D25">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6A7B29"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4203B800" w14:textId="77777777" w:rsidR="002C7007" w:rsidRPr="00E61D25" w:rsidRDefault="002C7007" w:rsidP="00E2534D">
            <w:pPr>
              <w:pStyle w:val="TAC"/>
              <w:rPr>
                <w:rFonts w:eastAsia="SimSun" w:cs="Arial"/>
                <w:kern w:val="2"/>
                <w:szCs w:val="18"/>
                <w:lang w:val="en-US" w:eastAsia="zh-CN"/>
              </w:rPr>
            </w:pPr>
          </w:p>
        </w:tc>
      </w:tr>
      <w:tr w:rsidR="002C7007" w:rsidRPr="00E61D25" w14:paraId="0C3DFC4C" w14:textId="77777777" w:rsidTr="00E2534D">
        <w:trPr>
          <w:trHeight w:val="29"/>
        </w:trPr>
        <w:tc>
          <w:tcPr>
            <w:tcW w:w="2067" w:type="dxa"/>
            <w:tcBorders>
              <w:top w:val="nil"/>
              <w:left w:val="single" w:sz="4" w:space="0" w:color="auto"/>
              <w:bottom w:val="nil"/>
              <w:right w:val="single" w:sz="4" w:space="0" w:color="auto"/>
            </w:tcBorders>
            <w:vAlign w:val="center"/>
          </w:tcPr>
          <w:p w14:paraId="30EE6C81"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5C56C0D"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F0ABC" w14:textId="77777777" w:rsidR="002C7007" w:rsidRPr="00E61D25" w:rsidRDefault="002C7007" w:rsidP="00E2534D">
            <w:pPr>
              <w:pStyle w:val="TAC"/>
              <w:rPr>
                <w:rFonts w:eastAsia="SimSun"/>
                <w:kern w:val="2"/>
                <w:szCs w:val="22"/>
                <w:lang w:val="en-US"/>
              </w:rPr>
            </w:pPr>
            <w:r w:rsidRPr="00E61D25">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DBAA3C"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1E94C5" w14:textId="77777777" w:rsidR="002C7007" w:rsidRPr="00E61D25" w:rsidRDefault="002C7007" w:rsidP="00E2534D">
            <w:pPr>
              <w:pStyle w:val="TAC"/>
              <w:rPr>
                <w:rFonts w:eastAsia="SimSun" w:cs="Arial"/>
                <w:kern w:val="2"/>
                <w:szCs w:val="18"/>
                <w:lang w:val="en-US" w:eastAsia="zh-CN"/>
              </w:rPr>
            </w:pPr>
          </w:p>
        </w:tc>
      </w:tr>
      <w:tr w:rsidR="002C7007" w:rsidRPr="00E61D25" w14:paraId="27640CB9" w14:textId="77777777" w:rsidTr="00E2534D">
        <w:trPr>
          <w:trHeight w:val="29"/>
        </w:trPr>
        <w:tc>
          <w:tcPr>
            <w:tcW w:w="2067" w:type="dxa"/>
            <w:tcBorders>
              <w:top w:val="nil"/>
              <w:left w:val="single" w:sz="4" w:space="0" w:color="auto"/>
              <w:bottom w:val="nil"/>
              <w:right w:val="single" w:sz="4" w:space="0" w:color="auto"/>
            </w:tcBorders>
            <w:vAlign w:val="center"/>
          </w:tcPr>
          <w:p w14:paraId="4104A1F6"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C6369A"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9A2C9" w14:textId="77777777" w:rsidR="002C7007" w:rsidRPr="00E61D25" w:rsidRDefault="002C7007" w:rsidP="00E2534D">
            <w:pPr>
              <w:pStyle w:val="TAC"/>
              <w:rPr>
                <w:rFonts w:eastAsiaTheme="minorEastAsia" w:cs="Arial"/>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56E7F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D0EAF33" w14:textId="77777777" w:rsidR="002C7007" w:rsidRPr="00E61D25" w:rsidRDefault="002C7007" w:rsidP="00E2534D">
            <w:pPr>
              <w:pStyle w:val="TAC"/>
              <w:rPr>
                <w:rFonts w:eastAsiaTheme="minorEastAsia" w:cs="Arial"/>
                <w:lang w:val="en-US" w:eastAsia="zh-CN"/>
              </w:rPr>
            </w:pPr>
            <w:r w:rsidRPr="00E61D25">
              <w:rPr>
                <w:rFonts w:eastAsiaTheme="minorEastAsia"/>
                <w:szCs w:val="22"/>
                <w:lang w:val="en-US" w:eastAsia="zh-CN"/>
              </w:rPr>
              <w:t>4 and 5</w:t>
            </w:r>
          </w:p>
        </w:tc>
      </w:tr>
      <w:tr w:rsidR="002C7007" w:rsidRPr="00E61D25" w14:paraId="718490D9" w14:textId="77777777" w:rsidTr="00E2534D">
        <w:trPr>
          <w:trHeight w:val="29"/>
        </w:trPr>
        <w:tc>
          <w:tcPr>
            <w:tcW w:w="2067" w:type="dxa"/>
            <w:tcBorders>
              <w:top w:val="nil"/>
              <w:left w:val="single" w:sz="4" w:space="0" w:color="auto"/>
              <w:bottom w:val="nil"/>
              <w:right w:val="single" w:sz="4" w:space="0" w:color="auto"/>
            </w:tcBorders>
            <w:vAlign w:val="center"/>
          </w:tcPr>
          <w:p w14:paraId="4448DCD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4CF075"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195DE" w14:textId="77777777" w:rsidR="002C7007" w:rsidRPr="00E61D25" w:rsidRDefault="002C7007" w:rsidP="00E2534D">
            <w:pPr>
              <w:pStyle w:val="TAC"/>
              <w:rPr>
                <w:rFonts w:eastAsiaTheme="minorEastAsia" w:cs="Arial"/>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CF259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4E0DCD3" w14:textId="77777777" w:rsidR="002C7007" w:rsidRPr="00E61D25" w:rsidRDefault="002C7007" w:rsidP="00E2534D">
            <w:pPr>
              <w:pStyle w:val="TAC"/>
              <w:rPr>
                <w:rFonts w:eastAsiaTheme="minorEastAsia" w:cs="Arial"/>
                <w:lang w:val="en-US" w:eastAsia="zh-CN"/>
              </w:rPr>
            </w:pPr>
          </w:p>
        </w:tc>
      </w:tr>
      <w:tr w:rsidR="002C7007" w:rsidRPr="00E61D25" w14:paraId="5FE0AE4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5B5BAF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D23906" w14:textId="77777777" w:rsidR="002C7007" w:rsidRPr="00E61D25" w:rsidRDefault="002C7007" w:rsidP="00E2534D">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263DC" w14:textId="77777777" w:rsidR="002C7007" w:rsidRPr="00E61D25" w:rsidRDefault="002C7007" w:rsidP="00E2534D">
            <w:pPr>
              <w:pStyle w:val="TAC"/>
              <w:rPr>
                <w:rFonts w:eastAsiaTheme="minorEastAsia" w:cs="Arial"/>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1DD01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0C565D6" w14:textId="77777777" w:rsidR="002C7007" w:rsidRPr="00E61D25" w:rsidRDefault="002C7007" w:rsidP="00E2534D">
            <w:pPr>
              <w:pStyle w:val="TAC"/>
              <w:rPr>
                <w:rFonts w:eastAsiaTheme="minorEastAsia" w:cs="Arial"/>
                <w:lang w:val="en-US" w:eastAsia="zh-CN"/>
              </w:rPr>
            </w:pPr>
          </w:p>
        </w:tc>
      </w:tr>
      <w:tr w:rsidR="002C7007" w:rsidRPr="00E61D25" w14:paraId="270ECCF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98A335B" w14:textId="77777777" w:rsidR="002C7007" w:rsidRPr="00E61D25" w:rsidRDefault="002C7007" w:rsidP="00E2534D">
            <w:pPr>
              <w:pStyle w:val="TAC"/>
              <w:rPr>
                <w:rFonts w:eastAsia="SimSun"/>
                <w:lang w:val="en-US"/>
              </w:rPr>
            </w:pPr>
            <w:r w:rsidRPr="00E61D25">
              <w:rPr>
                <w:rFonts w:eastAsia="SimSun"/>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55E0FCEE"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3540C41" w14:textId="77777777" w:rsidR="002C7007" w:rsidRPr="00E61D25" w:rsidRDefault="002C7007" w:rsidP="00E2534D">
            <w:pPr>
              <w:pStyle w:val="TAC"/>
              <w:rPr>
                <w:rFonts w:eastAsia="DengXian"/>
                <w:szCs w:val="22"/>
                <w:lang w:val="en-US" w:eastAsia="zh-CN"/>
              </w:rPr>
            </w:pPr>
            <w:r w:rsidRPr="00E61D25">
              <w:rPr>
                <w:rFonts w:eastAsiaTheme="minorEastAsia"/>
                <w:lang w:val="en-US"/>
              </w:rPr>
              <w:t>n77</w:t>
            </w:r>
            <w:r w:rsidRPr="00E61D25">
              <w:rPr>
                <w:rFonts w:eastAsiaTheme="minorEastAsia"/>
                <w:vertAlign w:val="superscript"/>
                <w:lang w:val="en-US"/>
              </w:rPr>
              <w:t>7,9</w:t>
            </w:r>
          </w:p>
          <w:p w14:paraId="3A66F2A1" w14:textId="77777777" w:rsidR="002C7007" w:rsidRPr="00E61D25" w:rsidRDefault="002C7007" w:rsidP="00E2534D">
            <w:pPr>
              <w:pStyle w:val="TAC"/>
              <w:rPr>
                <w:rFonts w:eastAsia="DengXian"/>
                <w:lang w:val="en-US" w:eastAsia="zh-CN"/>
              </w:rPr>
            </w:pPr>
            <w:r w:rsidRPr="00E61D25">
              <w:rPr>
                <w:rFonts w:eastAsia="DengXian"/>
                <w:szCs w:val="22"/>
                <w:lang w:val="en-US" w:eastAsia="zh-CN"/>
              </w:rPr>
              <w:t>CA_n41A-n71A</w:t>
            </w:r>
            <w:r w:rsidRPr="00E61D25">
              <w:rPr>
                <w:rFonts w:eastAsiaTheme="minorEastAsia"/>
                <w:vertAlign w:val="superscript"/>
                <w:lang w:val="en-US"/>
              </w:rPr>
              <w:t>7</w:t>
            </w:r>
          </w:p>
          <w:p w14:paraId="1A76DC3D" w14:textId="77777777" w:rsidR="002C7007" w:rsidRPr="00E61D25" w:rsidRDefault="002C7007" w:rsidP="00E2534D">
            <w:pPr>
              <w:pStyle w:val="TAC"/>
              <w:rPr>
                <w:rFonts w:eastAsia="DengXian"/>
                <w:szCs w:val="22"/>
                <w:lang w:val="en-US" w:eastAsia="zh-CN"/>
              </w:rPr>
            </w:pPr>
            <w:r w:rsidRPr="00E61D25">
              <w:rPr>
                <w:rFonts w:eastAsia="DengXian"/>
                <w:szCs w:val="22"/>
                <w:lang w:val="en-US" w:eastAsia="zh-CN"/>
              </w:rPr>
              <w:t>CA_n41A-n77A</w:t>
            </w:r>
            <w:r w:rsidRPr="00E61D25">
              <w:rPr>
                <w:rFonts w:eastAsiaTheme="minorEastAsia"/>
                <w:vertAlign w:val="superscript"/>
                <w:lang w:val="en-US"/>
              </w:rPr>
              <w:t>7</w:t>
            </w:r>
          </w:p>
          <w:p w14:paraId="5CEBCA27" w14:textId="77777777" w:rsidR="002C7007" w:rsidRPr="00E61D25" w:rsidRDefault="002C7007" w:rsidP="00E2534D">
            <w:pPr>
              <w:pStyle w:val="TAC"/>
              <w:rPr>
                <w:rFonts w:eastAsia="SimSun"/>
                <w:lang w:val="en-US" w:eastAsia="zh-CN"/>
              </w:rPr>
            </w:pPr>
            <w:r w:rsidRPr="00E61D25">
              <w:rPr>
                <w:rFonts w:eastAsia="DengXian"/>
                <w:lang w:val="en-US" w:eastAsia="zh-CN"/>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CB72AA2" w14:textId="77777777" w:rsidR="002C7007" w:rsidRPr="00E61D25" w:rsidRDefault="002C7007" w:rsidP="00E2534D">
            <w:pPr>
              <w:pStyle w:val="TAC"/>
              <w:rPr>
                <w:rFonts w:eastAsia="SimSun"/>
                <w:kern w:val="2"/>
                <w:szCs w:val="18"/>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EB7B57"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9E7A76C" w14:textId="77777777" w:rsidR="002C7007" w:rsidRPr="00E61D25" w:rsidRDefault="002C7007" w:rsidP="00E2534D">
            <w:pPr>
              <w:pStyle w:val="TAC"/>
              <w:rPr>
                <w:rFonts w:eastAsia="SimSun"/>
                <w:kern w:val="2"/>
                <w:szCs w:val="22"/>
                <w:lang w:val="en-US" w:eastAsia="zh-CN"/>
              </w:rPr>
            </w:pPr>
            <w:r w:rsidRPr="00E61D25">
              <w:rPr>
                <w:rFonts w:eastAsia="SimSun" w:cs="Arial"/>
                <w:kern w:val="2"/>
                <w:szCs w:val="18"/>
                <w:lang w:val="en-US" w:eastAsia="zh-CN"/>
              </w:rPr>
              <w:t>0</w:t>
            </w:r>
          </w:p>
        </w:tc>
      </w:tr>
      <w:tr w:rsidR="002C7007" w:rsidRPr="00E61D25" w14:paraId="42A69195" w14:textId="77777777" w:rsidTr="00E2534D">
        <w:trPr>
          <w:trHeight w:val="29"/>
        </w:trPr>
        <w:tc>
          <w:tcPr>
            <w:tcW w:w="2067" w:type="dxa"/>
            <w:tcBorders>
              <w:top w:val="nil"/>
              <w:left w:val="single" w:sz="4" w:space="0" w:color="auto"/>
              <w:bottom w:val="nil"/>
              <w:right w:val="single" w:sz="4" w:space="0" w:color="auto"/>
            </w:tcBorders>
            <w:vAlign w:val="center"/>
          </w:tcPr>
          <w:p w14:paraId="7DD963A2" w14:textId="77777777" w:rsidR="002C7007" w:rsidRPr="00E61D25" w:rsidRDefault="002C7007" w:rsidP="00E2534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7D04A7F" w14:textId="77777777" w:rsidR="002C7007" w:rsidRPr="00E61D25" w:rsidRDefault="002C7007" w:rsidP="00E2534D">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69B5E" w14:textId="77777777" w:rsidR="002C7007" w:rsidRPr="00E61D25" w:rsidRDefault="002C7007" w:rsidP="00E2534D">
            <w:pPr>
              <w:pStyle w:val="TAC"/>
              <w:rPr>
                <w:rFonts w:eastAsia="SimSun"/>
                <w:kern w:val="2"/>
                <w:szCs w:val="18"/>
                <w:lang w:val="en-US" w:eastAsia="zh-CN"/>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432596"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D05CD6C" w14:textId="77777777" w:rsidR="002C7007" w:rsidRPr="00E61D25" w:rsidRDefault="002C7007" w:rsidP="00E2534D">
            <w:pPr>
              <w:pStyle w:val="TAC"/>
              <w:rPr>
                <w:rFonts w:eastAsia="SimSun"/>
                <w:kern w:val="2"/>
                <w:szCs w:val="22"/>
                <w:lang w:val="en-US" w:eastAsia="zh-CN"/>
              </w:rPr>
            </w:pPr>
          </w:p>
        </w:tc>
      </w:tr>
      <w:tr w:rsidR="002C7007" w:rsidRPr="00E61D25" w14:paraId="35714BE4" w14:textId="77777777" w:rsidTr="00E2534D">
        <w:trPr>
          <w:trHeight w:val="29"/>
        </w:trPr>
        <w:tc>
          <w:tcPr>
            <w:tcW w:w="2067" w:type="dxa"/>
            <w:tcBorders>
              <w:top w:val="nil"/>
              <w:left w:val="single" w:sz="4" w:space="0" w:color="auto"/>
              <w:bottom w:val="nil"/>
              <w:right w:val="single" w:sz="4" w:space="0" w:color="auto"/>
            </w:tcBorders>
            <w:vAlign w:val="center"/>
          </w:tcPr>
          <w:p w14:paraId="0B2BE9CF" w14:textId="77777777" w:rsidR="002C7007" w:rsidRPr="00E61D25" w:rsidRDefault="002C7007" w:rsidP="00E2534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EB55429" w14:textId="77777777" w:rsidR="002C7007" w:rsidRPr="00E61D25" w:rsidRDefault="002C7007" w:rsidP="00E2534D">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A77F1" w14:textId="77777777" w:rsidR="002C7007" w:rsidRPr="00E61D25" w:rsidRDefault="002C7007" w:rsidP="00E2534D">
            <w:pPr>
              <w:pStyle w:val="TAC"/>
              <w:rPr>
                <w:rFonts w:eastAsia="SimSun"/>
                <w:kern w:val="2"/>
                <w:szCs w:val="18"/>
                <w:lang w:val="en-US" w:eastAsia="zh-CN"/>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884A97"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A26E61" w14:textId="77777777" w:rsidR="002C7007" w:rsidRPr="00E61D25" w:rsidRDefault="002C7007" w:rsidP="00E2534D">
            <w:pPr>
              <w:pStyle w:val="TAC"/>
              <w:rPr>
                <w:rFonts w:eastAsia="SimSun"/>
                <w:kern w:val="2"/>
                <w:szCs w:val="22"/>
                <w:lang w:val="en-US" w:eastAsia="zh-CN"/>
              </w:rPr>
            </w:pPr>
          </w:p>
        </w:tc>
      </w:tr>
      <w:tr w:rsidR="002C7007" w:rsidRPr="00E61D25" w14:paraId="1564E004" w14:textId="77777777" w:rsidTr="00E2534D">
        <w:trPr>
          <w:trHeight w:val="29"/>
        </w:trPr>
        <w:tc>
          <w:tcPr>
            <w:tcW w:w="2067" w:type="dxa"/>
            <w:tcBorders>
              <w:top w:val="nil"/>
              <w:left w:val="single" w:sz="4" w:space="0" w:color="auto"/>
              <w:bottom w:val="nil"/>
              <w:right w:val="single" w:sz="4" w:space="0" w:color="auto"/>
            </w:tcBorders>
            <w:vAlign w:val="center"/>
          </w:tcPr>
          <w:p w14:paraId="56793CB3"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1A74D3"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0754F"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A10315"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E001CFC"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25A0D436" w14:textId="77777777" w:rsidTr="00E2534D">
        <w:trPr>
          <w:trHeight w:val="29"/>
        </w:trPr>
        <w:tc>
          <w:tcPr>
            <w:tcW w:w="2067" w:type="dxa"/>
            <w:tcBorders>
              <w:top w:val="nil"/>
              <w:left w:val="single" w:sz="4" w:space="0" w:color="auto"/>
              <w:bottom w:val="nil"/>
              <w:right w:val="single" w:sz="4" w:space="0" w:color="auto"/>
            </w:tcBorders>
            <w:vAlign w:val="center"/>
          </w:tcPr>
          <w:p w14:paraId="59F2C5A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958D74"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089A8"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8DEF2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31CDEEC" w14:textId="77777777" w:rsidR="002C7007" w:rsidRPr="00E61D25" w:rsidRDefault="002C7007" w:rsidP="00E2534D">
            <w:pPr>
              <w:pStyle w:val="TAC"/>
              <w:rPr>
                <w:rFonts w:eastAsiaTheme="minorEastAsia"/>
                <w:szCs w:val="22"/>
                <w:lang w:val="en-US" w:eastAsia="zh-CN"/>
              </w:rPr>
            </w:pPr>
          </w:p>
        </w:tc>
      </w:tr>
      <w:tr w:rsidR="002C7007" w:rsidRPr="00E61D25" w14:paraId="2313B230"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5F9D23E"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0357F5" w14:textId="77777777" w:rsidR="002C7007" w:rsidRPr="00E61D25" w:rsidRDefault="002C7007" w:rsidP="00E2534D">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23E21"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262FA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8FF3EA8" w14:textId="77777777" w:rsidR="002C7007" w:rsidRPr="00E61D25" w:rsidRDefault="002C7007" w:rsidP="00E2534D">
            <w:pPr>
              <w:pStyle w:val="TAC"/>
              <w:rPr>
                <w:rFonts w:eastAsiaTheme="minorEastAsia"/>
                <w:szCs w:val="22"/>
                <w:lang w:val="en-US" w:eastAsia="zh-CN"/>
              </w:rPr>
            </w:pPr>
          </w:p>
        </w:tc>
      </w:tr>
      <w:tr w:rsidR="002C7007" w:rsidRPr="00E61D25" w14:paraId="1DADC43C" w14:textId="77777777" w:rsidTr="00E2534D">
        <w:trPr>
          <w:trHeight w:val="29"/>
        </w:trPr>
        <w:tc>
          <w:tcPr>
            <w:tcW w:w="2067" w:type="dxa"/>
            <w:tcBorders>
              <w:top w:val="nil"/>
              <w:left w:val="single" w:sz="4" w:space="0" w:color="auto"/>
              <w:bottom w:val="nil"/>
              <w:right w:val="single" w:sz="4" w:space="0" w:color="auto"/>
            </w:tcBorders>
            <w:vAlign w:val="center"/>
          </w:tcPr>
          <w:p w14:paraId="45A79847" w14:textId="77777777" w:rsidR="002C7007" w:rsidRPr="00E61D25" w:rsidRDefault="002C7007" w:rsidP="00E2534D">
            <w:pPr>
              <w:pStyle w:val="TAC"/>
              <w:rPr>
                <w:rFonts w:eastAsia="SimSun"/>
                <w:szCs w:val="18"/>
                <w:lang w:val="en-US"/>
              </w:rPr>
            </w:pPr>
            <w:r w:rsidRPr="00E61D25">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4989C883"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45DE38EF" w14:textId="77777777" w:rsidR="002C7007" w:rsidRPr="00E61D25" w:rsidRDefault="002C7007" w:rsidP="00E2534D">
            <w:pPr>
              <w:pStyle w:val="TAC"/>
              <w:rPr>
                <w:rFonts w:eastAsia="SimSun"/>
                <w:lang w:val="en-US"/>
              </w:rPr>
            </w:pPr>
            <w:r w:rsidRPr="00E61D25">
              <w:rPr>
                <w:rFonts w:eastAsiaTheme="minorEastAsia"/>
                <w:lang w:val="en-US"/>
              </w:rPr>
              <w:t>n77</w:t>
            </w:r>
            <w:r w:rsidRPr="00E61D25">
              <w:rPr>
                <w:rFonts w:eastAsiaTheme="minorEastAsia"/>
                <w:vertAlign w:val="superscript"/>
                <w:lang w:val="en-US"/>
              </w:rPr>
              <w:t>7,9</w:t>
            </w:r>
          </w:p>
          <w:p w14:paraId="793AFF83" w14:textId="77777777" w:rsidR="002C7007" w:rsidRPr="00E61D25" w:rsidRDefault="002C7007" w:rsidP="00E2534D">
            <w:pPr>
              <w:pStyle w:val="TAC"/>
              <w:rPr>
                <w:rFonts w:eastAsia="SimSun"/>
                <w:lang w:val="en-US"/>
              </w:rPr>
            </w:pPr>
            <w:r w:rsidRPr="00E61D25">
              <w:rPr>
                <w:rFonts w:eastAsia="SimSun"/>
                <w:lang w:val="en-US"/>
              </w:rPr>
              <w:t>CA_n41A-n71A</w:t>
            </w:r>
            <w:r w:rsidRPr="00E61D25">
              <w:rPr>
                <w:rFonts w:eastAsiaTheme="minorEastAsia"/>
                <w:vertAlign w:val="superscript"/>
                <w:lang w:val="en-US"/>
              </w:rPr>
              <w:t>7</w:t>
            </w:r>
          </w:p>
          <w:p w14:paraId="67694ADC" w14:textId="77777777" w:rsidR="002C7007" w:rsidRPr="00E61D25" w:rsidRDefault="002C7007" w:rsidP="00E2534D">
            <w:pPr>
              <w:pStyle w:val="TAC"/>
              <w:rPr>
                <w:rFonts w:eastAsia="SimSun"/>
                <w:lang w:val="en-US"/>
              </w:rPr>
            </w:pPr>
            <w:r w:rsidRPr="00E61D25">
              <w:rPr>
                <w:rFonts w:eastAsia="SimSun"/>
                <w:lang w:val="en-US"/>
              </w:rPr>
              <w:t>CA_n41A-n77A</w:t>
            </w:r>
            <w:r w:rsidRPr="00E61D25">
              <w:rPr>
                <w:rFonts w:eastAsiaTheme="minorEastAsia"/>
                <w:vertAlign w:val="superscript"/>
                <w:lang w:val="en-US"/>
              </w:rPr>
              <w:t>7</w:t>
            </w:r>
          </w:p>
          <w:p w14:paraId="4D69C6F1" w14:textId="77777777" w:rsidR="002C7007" w:rsidRPr="00E61D25" w:rsidRDefault="002C7007" w:rsidP="00E2534D">
            <w:pPr>
              <w:pStyle w:val="TAC"/>
              <w:rPr>
                <w:rFonts w:eastAsia="SimSun"/>
                <w:lang w:val="en-US" w:eastAsia="zh-CN"/>
              </w:rPr>
            </w:pPr>
            <w:r w:rsidRPr="00E61D25">
              <w:rPr>
                <w:rFonts w:eastAsia="SimSun"/>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01F067" w14:textId="77777777" w:rsidR="002C7007" w:rsidRPr="00E61D25" w:rsidRDefault="002C7007" w:rsidP="00E2534D">
            <w:pPr>
              <w:pStyle w:val="TAC"/>
              <w:rPr>
                <w:rFonts w:eastAsia="SimSun"/>
                <w:kern w:val="2"/>
                <w:szCs w:val="18"/>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708BFD"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CA_n41(2A)_BCS1</w:t>
            </w:r>
          </w:p>
        </w:tc>
        <w:tc>
          <w:tcPr>
            <w:tcW w:w="1610" w:type="dxa"/>
            <w:tcBorders>
              <w:top w:val="nil"/>
              <w:left w:val="single" w:sz="4" w:space="0" w:color="auto"/>
              <w:bottom w:val="nil"/>
              <w:right w:val="single" w:sz="4" w:space="0" w:color="auto"/>
            </w:tcBorders>
            <w:vAlign w:val="center"/>
          </w:tcPr>
          <w:p w14:paraId="07B74A65" w14:textId="77777777" w:rsidR="002C7007" w:rsidRPr="00E61D25" w:rsidRDefault="002C7007" w:rsidP="00E2534D">
            <w:pPr>
              <w:pStyle w:val="TAC"/>
              <w:rPr>
                <w:rFonts w:eastAsia="SimSun"/>
                <w:kern w:val="2"/>
                <w:szCs w:val="22"/>
                <w:lang w:val="en-US" w:eastAsia="zh-CN"/>
              </w:rPr>
            </w:pPr>
            <w:r w:rsidRPr="00E61D25">
              <w:rPr>
                <w:rFonts w:eastAsia="SimSun" w:cs="Arial"/>
                <w:kern w:val="2"/>
                <w:szCs w:val="18"/>
                <w:lang w:val="en-US" w:eastAsia="zh-CN"/>
              </w:rPr>
              <w:t>0</w:t>
            </w:r>
          </w:p>
        </w:tc>
      </w:tr>
      <w:tr w:rsidR="002C7007" w:rsidRPr="00E61D25" w14:paraId="00173735" w14:textId="77777777" w:rsidTr="00E2534D">
        <w:trPr>
          <w:trHeight w:val="29"/>
        </w:trPr>
        <w:tc>
          <w:tcPr>
            <w:tcW w:w="2067" w:type="dxa"/>
            <w:tcBorders>
              <w:top w:val="nil"/>
              <w:left w:val="single" w:sz="4" w:space="0" w:color="auto"/>
              <w:bottom w:val="nil"/>
              <w:right w:val="single" w:sz="4" w:space="0" w:color="auto"/>
            </w:tcBorders>
            <w:vAlign w:val="center"/>
          </w:tcPr>
          <w:p w14:paraId="2E4DE679"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D8F7E07" w14:textId="77777777" w:rsidR="002C7007" w:rsidRPr="00E61D25" w:rsidRDefault="002C7007" w:rsidP="00E2534D">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2DD17" w14:textId="77777777" w:rsidR="002C7007" w:rsidRPr="00E61D25" w:rsidRDefault="002C7007" w:rsidP="00E2534D">
            <w:pPr>
              <w:pStyle w:val="TAC"/>
              <w:rPr>
                <w:rFonts w:eastAsia="SimSun"/>
                <w:kern w:val="2"/>
                <w:szCs w:val="18"/>
                <w:lang w:val="en-US" w:eastAsia="zh-CN"/>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48694A"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AFBFCA0" w14:textId="77777777" w:rsidR="002C7007" w:rsidRPr="00E61D25" w:rsidRDefault="002C7007" w:rsidP="00E2534D">
            <w:pPr>
              <w:pStyle w:val="TAC"/>
              <w:rPr>
                <w:rFonts w:eastAsia="SimSun"/>
                <w:kern w:val="2"/>
                <w:szCs w:val="22"/>
                <w:lang w:val="en-US" w:eastAsia="zh-CN"/>
              </w:rPr>
            </w:pPr>
          </w:p>
        </w:tc>
      </w:tr>
      <w:tr w:rsidR="002C7007" w:rsidRPr="00E61D25" w14:paraId="2CD141D3" w14:textId="77777777" w:rsidTr="00E2534D">
        <w:trPr>
          <w:trHeight w:val="29"/>
        </w:trPr>
        <w:tc>
          <w:tcPr>
            <w:tcW w:w="2067" w:type="dxa"/>
            <w:tcBorders>
              <w:top w:val="nil"/>
              <w:left w:val="single" w:sz="4" w:space="0" w:color="auto"/>
              <w:bottom w:val="nil"/>
              <w:right w:val="single" w:sz="4" w:space="0" w:color="auto"/>
            </w:tcBorders>
            <w:vAlign w:val="center"/>
          </w:tcPr>
          <w:p w14:paraId="15AD9EC2"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0B03C4A" w14:textId="77777777" w:rsidR="002C7007" w:rsidRPr="00E61D25" w:rsidRDefault="002C7007" w:rsidP="00E2534D">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5B2C6" w14:textId="77777777" w:rsidR="002C7007" w:rsidRPr="00E61D25" w:rsidRDefault="002C7007" w:rsidP="00E2534D">
            <w:pPr>
              <w:pStyle w:val="TAC"/>
              <w:rPr>
                <w:rFonts w:eastAsia="SimSun"/>
                <w:kern w:val="2"/>
                <w:szCs w:val="18"/>
                <w:lang w:val="en-US" w:eastAsia="zh-CN"/>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A84008"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AD2E2D" w14:textId="77777777" w:rsidR="002C7007" w:rsidRPr="00E61D25" w:rsidRDefault="002C7007" w:rsidP="00E2534D">
            <w:pPr>
              <w:pStyle w:val="TAC"/>
              <w:rPr>
                <w:rFonts w:eastAsia="SimSun"/>
                <w:kern w:val="2"/>
                <w:szCs w:val="22"/>
                <w:lang w:val="en-US" w:eastAsia="zh-CN"/>
              </w:rPr>
            </w:pPr>
          </w:p>
        </w:tc>
      </w:tr>
      <w:tr w:rsidR="002C7007" w:rsidRPr="00E61D25" w14:paraId="265AD173" w14:textId="77777777" w:rsidTr="00E2534D">
        <w:trPr>
          <w:trHeight w:val="29"/>
        </w:trPr>
        <w:tc>
          <w:tcPr>
            <w:tcW w:w="2067" w:type="dxa"/>
            <w:tcBorders>
              <w:top w:val="nil"/>
              <w:left w:val="single" w:sz="4" w:space="0" w:color="auto"/>
              <w:bottom w:val="nil"/>
              <w:right w:val="single" w:sz="4" w:space="0" w:color="auto"/>
            </w:tcBorders>
            <w:vAlign w:val="center"/>
          </w:tcPr>
          <w:p w14:paraId="72D70E72"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52209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99115"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FFA40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B4377E1"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2D848509" w14:textId="77777777" w:rsidTr="00E2534D">
        <w:trPr>
          <w:trHeight w:val="29"/>
        </w:trPr>
        <w:tc>
          <w:tcPr>
            <w:tcW w:w="2067" w:type="dxa"/>
            <w:tcBorders>
              <w:top w:val="nil"/>
              <w:left w:val="single" w:sz="4" w:space="0" w:color="auto"/>
              <w:bottom w:val="nil"/>
              <w:right w:val="single" w:sz="4" w:space="0" w:color="auto"/>
            </w:tcBorders>
            <w:vAlign w:val="center"/>
          </w:tcPr>
          <w:p w14:paraId="0521F309"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7553F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337AB"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1B8E8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0371DF2" w14:textId="77777777" w:rsidR="002C7007" w:rsidRPr="00E61D25" w:rsidRDefault="002C7007" w:rsidP="00E2534D">
            <w:pPr>
              <w:pStyle w:val="TAC"/>
              <w:rPr>
                <w:rFonts w:eastAsiaTheme="minorEastAsia"/>
                <w:szCs w:val="22"/>
                <w:lang w:val="en-US" w:eastAsia="zh-CN"/>
              </w:rPr>
            </w:pPr>
          </w:p>
        </w:tc>
      </w:tr>
      <w:tr w:rsidR="002C7007" w:rsidRPr="00E61D25" w14:paraId="790F5B9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FF085FB"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950D49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94A21"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9D853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00C75C9" w14:textId="77777777" w:rsidR="002C7007" w:rsidRPr="00E61D25" w:rsidRDefault="002C7007" w:rsidP="00E2534D">
            <w:pPr>
              <w:pStyle w:val="TAC"/>
              <w:rPr>
                <w:rFonts w:eastAsiaTheme="minorEastAsia"/>
                <w:szCs w:val="22"/>
                <w:lang w:val="en-US" w:eastAsia="zh-CN"/>
              </w:rPr>
            </w:pPr>
          </w:p>
        </w:tc>
      </w:tr>
      <w:tr w:rsidR="002C7007" w:rsidRPr="00E61D25" w14:paraId="7904CE63"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D3972D7" w14:textId="77777777" w:rsidR="002C7007" w:rsidRPr="00E61D25" w:rsidRDefault="002C7007" w:rsidP="00E2534D">
            <w:pPr>
              <w:pStyle w:val="TAC"/>
              <w:rPr>
                <w:rFonts w:eastAsiaTheme="minorEastAsia"/>
                <w:lang w:val="en-US"/>
              </w:rPr>
            </w:pPr>
            <w:r w:rsidRPr="00E61D25">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7FF79890"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8A4D32F"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6468A1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B2D64C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37803C3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93424E"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637DE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74E10EE1"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205A6FDB" w14:textId="77777777" w:rsidTr="00E2534D">
        <w:trPr>
          <w:trHeight w:val="29"/>
        </w:trPr>
        <w:tc>
          <w:tcPr>
            <w:tcW w:w="2067" w:type="dxa"/>
            <w:tcBorders>
              <w:top w:val="nil"/>
              <w:left w:val="single" w:sz="4" w:space="0" w:color="auto"/>
              <w:bottom w:val="nil"/>
              <w:right w:val="single" w:sz="4" w:space="0" w:color="auto"/>
            </w:tcBorders>
            <w:vAlign w:val="center"/>
          </w:tcPr>
          <w:p w14:paraId="486EA785"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1D876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FB448"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142DC2"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52C5234" w14:textId="77777777" w:rsidR="002C7007" w:rsidRPr="00E61D25" w:rsidRDefault="002C7007" w:rsidP="00E2534D">
            <w:pPr>
              <w:pStyle w:val="TAC"/>
              <w:rPr>
                <w:rFonts w:eastAsiaTheme="minorEastAsia"/>
                <w:szCs w:val="22"/>
                <w:lang w:val="en-US" w:eastAsia="zh-CN"/>
              </w:rPr>
            </w:pPr>
          </w:p>
        </w:tc>
      </w:tr>
      <w:tr w:rsidR="002C7007" w:rsidRPr="00E61D25" w14:paraId="0FFE0AD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881EBAA"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B3AC10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D304B"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0290E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67DB7B9" w14:textId="77777777" w:rsidR="002C7007" w:rsidRPr="00E61D25" w:rsidRDefault="002C7007" w:rsidP="00E2534D">
            <w:pPr>
              <w:pStyle w:val="TAC"/>
              <w:rPr>
                <w:rFonts w:eastAsiaTheme="minorEastAsia"/>
                <w:szCs w:val="22"/>
                <w:lang w:val="en-US" w:eastAsia="zh-CN"/>
              </w:rPr>
            </w:pPr>
          </w:p>
        </w:tc>
      </w:tr>
      <w:tr w:rsidR="002C7007" w:rsidRPr="00E61D25" w14:paraId="68AC7E7E"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1FF21998" w14:textId="77777777" w:rsidR="002C7007" w:rsidRPr="00E61D25" w:rsidRDefault="002C7007" w:rsidP="00E2534D">
            <w:pPr>
              <w:pStyle w:val="TAC"/>
              <w:rPr>
                <w:rFonts w:eastAsiaTheme="minorEastAsia"/>
                <w:lang w:val="en-US"/>
              </w:rPr>
            </w:pPr>
            <w:r w:rsidRPr="00E61D25">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25CCA700"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72F691E"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0E06DA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CDA892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6CBE0C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7AFCB2"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3D20A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1F1AF818"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1D7EFE59" w14:textId="77777777" w:rsidTr="00E2534D">
        <w:trPr>
          <w:trHeight w:val="29"/>
        </w:trPr>
        <w:tc>
          <w:tcPr>
            <w:tcW w:w="2067" w:type="dxa"/>
            <w:tcBorders>
              <w:top w:val="nil"/>
              <w:left w:val="single" w:sz="4" w:space="0" w:color="auto"/>
              <w:bottom w:val="nil"/>
              <w:right w:val="single" w:sz="4" w:space="0" w:color="auto"/>
            </w:tcBorders>
            <w:vAlign w:val="center"/>
          </w:tcPr>
          <w:p w14:paraId="3C7D9671"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0151C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A37C0"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29840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EBB2B74" w14:textId="77777777" w:rsidR="002C7007" w:rsidRPr="00E61D25" w:rsidRDefault="002C7007" w:rsidP="00E2534D">
            <w:pPr>
              <w:pStyle w:val="TAC"/>
              <w:rPr>
                <w:rFonts w:eastAsiaTheme="minorEastAsia"/>
                <w:szCs w:val="22"/>
                <w:lang w:val="en-US" w:eastAsia="zh-CN"/>
              </w:rPr>
            </w:pPr>
          </w:p>
        </w:tc>
      </w:tr>
      <w:tr w:rsidR="002C7007" w:rsidRPr="00E61D25" w14:paraId="1E31E69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BF063E4"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34E73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6E419"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B978F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9633695" w14:textId="77777777" w:rsidR="002C7007" w:rsidRPr="00E61D25" w:rsidRDefault="002C7007" w:rsidP="00E2534D">
            <w:pPr>
              <w:pStyle w:val="TAC"/>
              <w:rPr>
                <w:rFonts w:eastAsiaTheme="minorEastAsia"/>
                <w:szCs w:val="22"/>
                <w:lang w:val="en-US" w:eastAsia="zh-CN"/>
              </w:rPr>
            </w:pPr>
          </w:p>
        </w:tc>
      </w:tr>
      <w:tr w:rsidR="002C7007" w:rsidRPr="00E61D25" w14:paraId="4326887A"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B672CDA" w14:textId="77777777" w:rsidR="002C7007" w:rsidRPr="00E61D25" w:rsidRDefault="002C7007" w:rsidP="00E2534D">
            <w:pPr>
              <w:pStyle w:val="TAC"/>
              <w:rPr>
                <w:rFonts w:eastAsiaTheme="minorEastAsia"/>
                <w:lang w:val="en-US"/>
              </w:rPr>
            </w:pPr>
            <w:r w:rsidRPr="00E61D25">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4030A1C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4BB2F6E"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C17442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39EB16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A07EA4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B43C73"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7FF5A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CFEB9B1"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7EC5FEA8" w14:textId="77777777" w:rsidTr="00E2534D">
        <w:trPr>
          <w:trHeight w:val="29"/>
        </w:trPr>
        <w:tc>
          <w:tcPr>
            <w:tcW w:w="2067" w:type="dxa"/>
            <w:tcBorders>
              <w:top w:val="nil"/>
              <w:left w:val="single" w:sz="4" w:space="0" w:color="auto"/>
              <w:bottom w:val="nil"/>
              <w:right w:val="single" w:sz="4" w:space="0" w:color="auto"/>
            </w:tcBorders>
            <w:vAlign w:val="center"/>
          </w:tcPr>
          <w:p w14:paraId="384E8D9B"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9B529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D5309"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275FB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4904C26" w14:textId="77777777" w:rsidR="002C7007" w:rsidRPr="00E61D25" w:rsidRDefault="002C7007" w:rsidP="00E2534D">
            <w:pPr>
              <w:pStyle w:val="TAC"/>
              <w:rPr>
                <w:rFonts w:eastAsiaTheme="minorEastAsia"/>
                <w:szCs w:val="22"/>
                <w:lang w:val="en-US" w:eastAsia="zh-CN"/>
              </w:rPr>
            </w:pPr>
          </w:p>
        </w:tc>
      </w:tr>
      <w:tr w:rsidR="002C7007" w:rsidRPr="00E61D25" w14:paraId="2B691A1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CC75D5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553C4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76AC7"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C84A7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7DD2F36" w14:textId="77777777" w:rsidR="002C7007" w:rsidRPr="00E61D25" w:rsidRDefault="002C7007" w:rsidP="00E2534D">
            <w:pPr>
              <w:pStyle w:val="TAC"/>
              <w:rPr>
                <w:rFonts w:eastAsiaTheme="minorEastAsia"/>
                <w:szCs w:val="22"/>
                <w:lang w:val="en-US" w:eastAsia="zh-CN"/>
              </w:rPr>
            </w:pPr>
          </w:p>
        </w:tc>
      </w:tr>
      <w:tr w:rsidR="002C7007" w:rsidRPr="00E61D25" w14:paraId="61954BB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A1B88CC" w14:textId="77777777" w:rsidR="002C7007" w:rsidRPr="00E61D25" w:rsidRDefault="002C7007" w:rsidP="00E2534D">
            <w:pPr>
              <w:pStyle w:val="TAC"/>
              <w:rPr>
                <w:rFonts w:eastAsiaTheme="minorEastAsia"/>
                <w:lang w:val="en-US"/>
              </w:rPr>
            </w:pPr>
            <w:r w:rsidRPr="00E61D25">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0D5BF82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C4B44A3"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E94E69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15F5D1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428214B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618B86"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3246D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3D51BB8"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4D2A8D42" w14:textId="77777777" w:rsidTr="00E2534D">
        <w:trPr>
          <w:trHeight w:val="29"/>
        </w:trPr>
        <w:tc>
          <w:tcPr>
            <w:tcW w:w="2067" w:type="dxa"/>
            <w:tcBorders>
              <w:top w:val="nil"/>
              <w:left w:val="single" w:sz="4" w:space="0" w:color="auto"/>
              <w:bottom w:val="nil"/>
              <w:right w:val="single" w:sz="4" w:space="0" w:color="auto"/>
            </w:tcBorders>
            <w:vAlign w:val="center"/>
          </w:tcPr>
          <w:p w14:paraId="37869E92"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7E20E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02968"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017A8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1C6A812" w14:textId="77777777" w:rsidR="002C7007" w:rsidRPr="00E61D25" w:rsidRDefault="002C7007" w:rsidP="00E2534D">
            <w:pPr>
              <w:pStyle w:val="TAC"/>
              <w:rPr>
                <w:rFonts w:eastAsiaTheme="minorEastAsia"/>
                <w:szCs w:val="22"/>
                <w:lang w:val="en-US" w:eastAsia="zh-CN"/>
              </w:rPr>
            </w:pPr>
          </w:p>
        </w:tc>
      </w:tr>
      <w:tr w:rsidR="002C7007" w:rsidRPr="00E61D25" w14:paraId="09D4A77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47A0B31"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0C5E6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F2662"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C04C9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C468E7A" w14:textId="77777777" w:rsidR="002C7007" w:rsidRPr="00E61D25" w:rsidRDefault="002C7007" w:rsidP="00E2534D">
            <w:pPr>
              <w:pStyle w:val="TAC"/>
              <w:rPr>
                <w:rFonts w:eastAsiaTheme="minorEastAsia"/>
                <w:szCs w:val="22"/>
                <w:lang w:val="en-US" w:eastAsia="zh-CN"/>
              </w:rPr>
            </w:pPr>
          </w:p>
        </w:tc>
      </w:tr>
      <w:tr w:rsidR="002C7007" w:rsidRPr="00E61D25" w14:paraId="514F3648"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E28CB68" w14:textId="77777777" w:rsidR="002C7007" w:rsidRPr="00E61D25" w:rsidRDefault="002C7007" w:rsidP="00E2534D">
            <w:pPr>
              <w:pStyle w:val="TAC"/>
              <w:rPr>
                <w:rFonts w:eastAsiaTheme="minorEastAsia"/>
                <w:lang w:val="en-US"/>
              </w:rPr>
            </w:pPr>
            <w:r w:rsidRPr="00E61D25">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3E102C73"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D85FF30"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89B8BE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25246D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1973F1C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104DEC" w14:textId="77777777" w:rsidR="002C7007" w:rsidRPr="00E61D25" w:rsidRDefault="002C7007" w:rsidP="00E2534D">
            <w:pPr>
              <w:pStyle w:val="TAC"/>
              <w:rPr>
                <w:rFonts w:eastAsiaTheme="minorEastAsia"/>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8A014B"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5607AAE"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5D0FEE84" w14:textId="77777777" w:rsidTr="00E2534D">
        <w:trPr>
          <w:trHeight w:val="29"/>
        </w:trPr>
        <w:tc>
          <w:tcPr>
            <w:tcW w:w="2067" w:type="dxa"/>
            <w:tcBorders>
              <w:top w:val="nil"/>
              <w:left w:val="single" w:sz="4" w:space="0" w:color="auto"/>
              <w:bottom w:val="nil"/>
              <w:right w:val="single" w:sz="4" w:space="0" w:color="auto"/>
            </w:tcBorders>
            <w:vAlign w:val="center"/>
          </w:tcPr>
          <w:p w14:paraId="66E25686"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1E41E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1F721"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02952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7204BFC" w14:textId="77777777" w:rsidR="002C7007" w:rsidRPr="00E61D25" w:rsidRDefault="002C7007" w:rsidP="00E2534D">
            <w:pPr>
              <w:pStyle w:val="TAC"/>
              <w:rPr>
                <w:rFonts w:eastAsiaTheme="minorEastAsia"/>
                <w:szCs w:val="22"/>
                <w:lang w:val="en-US" w:eastAsia="zh-CN"/>
              </w:rPr>
            </w:pPr>
          </w:p>
        </w:tc>
      </w:tr>
      <w:tr w:rsidR="002C7007" w:rsidRPr="00E61D25" w14:paraId="627F832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73E345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6AC72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6B29A"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DEA7D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9D8F018" w14:textId="77777777" w:rsidR="002C7007" w:rsidRPr="00E61D25" w:rsidRDefault="002C7007" w:rsidP="00E2534D">
            <w:pPr>
              <w:pStyle w:val="TAC"/>
              <w:rPr>
                <w:rFonts w:eastAsiaTheme="minorEastAsia"/>
                <w:szCs w:val="22"/>
                <w:lang w:val="en-US" w:eastAsia="zh-CN"/>
              </w:rPr>
            </w:pPr>
          </w:p>
        </w:tc>
      </w:tr>
      <w:tr w:rsidR="002C7007" w:rsidRPr="00E61D25" w14:paraId="0CC4627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0D7AFCF" w14:textId="77777777" w:rsidR="002C7007" w:rsidRPr="00E61D25" w:rsidRDefault="002C7007" w:rsidP="00E2534D">
            <w:pPr>
              <w:pStyle w:val="TAC"/>
              <w:rPr>
                <w:rFonts w:eastAsiaTheme="minorEastAsia"/>
                <w:lang w:val="en-US"/>
              </w:rPr>
            </w:pPr>
            <w:r w:rsidRPr="00E61D25">
              <w:rPr>
                <w:rFonts w:eastAsiaTheme="minorEastAsia"/>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7D8071F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CA_n41A-n71A </w:t>
            </w:r>
          </w:p>
          <w:p w14:paraId="43A0DB6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CA_n41A-n77A </w:t>
            </w:r>
          </w:p>
          <w:p w14:paraId="0D0F0EE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5BBD577" w14:textId="77777777" w:rsidR="002C7007" w:rsidRPr="00E61D25" w:rsidRDefault="002C7007" w:rsidP="00E2534D">
            <w:pPr>
              <w:pStyle w:val="TAC"/>
              <w:rPr>
                <w:rFonts w:eastAsiaTheme="minorEastAsia"/>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F9016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8B6ED8F"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2AEBF327" w14:textId="77777777" w:rsidTr="00E2534D">
        <w:trPr>
          <w:trHeight w:val="29"/>
        </w:trPr>
        <w:tc>
          <w:tcPr>
            <w:tcW w:w="2067" w:type="dxa"/>
            <w:tcBorders>
              <w:top w:val="nil"/>
              <w:left w:val="single" w:sz="4" w:space="0" w:color="auto"/>
              <w:bottom w:val="nil"/>
              <w:right w:val="single" w:sz="4" w:space="0" w:color="auto"/>
            </w:tcBorders>
            <w:vAlign w:val="center"/>
          </w:tcPr>
          <w:p w14:paraId="65013435"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3CC71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DD403"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AB1BE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25967B2" w14:textId="77777777" w:rsidR="002C7007" w:rsidRPr="00E61D25" w:rsidRDefault="002C7007" w:rsidP="00E2534D">
            <w:pPr>
              <w:pStyle w:val="TAC"/>
              <w:rPr>
                <w:rFonts w:eastAsiaTheme="minorEastAsia"/>
                <w:szCs w:val="22"/>
                <w:lang w:val="en-US" w:eastAsia="zh-CN"/>
              </w:rPr>
            </w:pPr>
          </w:p>
        </w:tc>
      </w:tr>
      <w:tr w:rsidR="002C7007" w:rsidRPr="00E61D25" w14:paraId="68E3F13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8DBF0B1"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AD81C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79F94"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91E22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E9D055E" w14:textId="77777777" w:rsidR="002C7007" w:rsidRPr="00E61D25" w:rsidRDefault="002C7007" w:rsidP="00E2534D">
            <w:pPr>
              <w:pStyle w:val="TAC"/>
              <w:rPr>
                <w:rFonts w:eastAsiaTheme="minorEastAsia"/>
                <w:szCs w:val="22"/>
                <w:lang w:val="en-US" w:eastAsia="zh-CN"/>
              </w:rPr>
            </w:pPr>
          </w:p>
        </w:tc>
      </w:tr>
      <w:tr w:rsidR="002C7007" w:rsidRPr="00E61D25" w14:paraId="4E19C827"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BAAA860" w14:textId="77777777" w:rsidR="002C7007" w:rsidRPr="00E61D25" w:rsidRDefault="002C7007" w:rsidP="00E2534D">
            <w:pPr>
              <w:pStyle w:val="TAC"/>
              <w:rPr>
                <w:rFonts w:eastAsiaTheme="minorEastAsia"/>
                <w:lang w:val="en-US"/>
              </w:rPr>
            </w:pPr>
            <w:r w:rsidRPr="00E61D25">
              <w:rPr>
                <w:rFonts w:eastAsiaTheme="minorEastAsia"/>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2D0A1DF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CA_n41A-n71A </w:t>
            </w:r>
          </w:p>
          <w:p w14:paraId="782CD503"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CA_n41A-n77A </w:t>
            </w:r>
          </w:p>
          <w:p w14:paraId="6AF4C21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AC69258" w14:textId="77777777" w:rsidR="002C7007" w:rsidRPr="00E61D25" w:rsidRDefault="002C7007" w:rsidP="00E2534D">
            <w:pPr>
              <w:pStyle w:val="TAC"/>
              <w:rPr>
                <w:rFonts w:eastAsiaTheme="minorEastAsia"/>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E91768"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F33B7AB"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2CB8F7E8" w14:textId="77777777" w:rsidTr="00E2534D">
        <w:trPr>
          <w:trHeight w:val="29"/>
        </w:trPr>
        <w:tc>
          <w:tcPr>
            <w:tcW w:w="2067" w:type="dxa"/>
            <w:tcBorders>
              <w:top w:val="nil"/>
              <w:left w:val="single" w:sz="4" w:space="0" w:color="auto"/>
              <w:bottom w:val="nil"/>
              <w:right w:val="single" w:sz="4" w:space="0" w:color="auto"/>
            </w:tcBorders>
            <w:vAlign w:val="center"/>
          </w:tcPr>
          <w:p w14:paraId="4E206060"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1E256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DDB26"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1D2EE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19C1AB3" w14:textId="77777777" w:rsidR="002C7007" w:rsidRPr="00E61D25" w:rsidRDefault="002C7007" w:rsidP="00E2534D">
            <w:pPr>
              <w:pStyle w:val="TAC"/>
              <w:rPr>
                <w:rFonts w:eastAsiaTheme="minorEastAsia"/>
                <w:szCs w:val="22"/>
                <w:lang w:val="en-US" w:eastAsia="zh-CN"/>
              </w:rPr>
            </w:pPr>
          </w:p>
        </w:tc>
      </w:tr>
      <w:tr w:rsidR="002C7007" w:rsidRPr="00E61D25" w14:paraId="3685241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F0B5692"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051056"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058EF"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708A5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376FAEC" w14:textId="77777777" w:rsidR="002C7007" w:rsidRPr="00E61D25" w:rsidRDefault="002C7007" w:rsidP="00E2534D">
            <w:pPr>
              <w:pStyle w:val="TAC"/>
              <w:rPr>
                <w:rFonts w:eastAsiaTheme="minorEastAsia"/>
                <w:szCs w:val="22"/>
                <w:lang w:val="en-US" w:eastAsia="zh-CN"/>
              </w:rPr>
            </w:pPr>
          </w:p>
        </w:tc>
      </w:tr>
      <w:tr w:rsidR="002C7007" w:rsidRPr="00E61D25" w14:paraId="146A5A3C"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CC6B05F" w14:textId="77777777" w:rsidR="002C7007" w:rsidRPr="00E61D25" w:rsidRDefault="002C7007" w:rsidP="00E2534D">
            <w:pPr>
              <w:pStyle w:val="TAC"/>
              <w:rPr>
                <w:rFonts w:eastAsiaTheme="minorEastAsia"/>
                <w:lang w:val="en-US"/>
              </w:rPr>
            </w:pPr>
            <w:r w:rsidRPr="00E61D25">
              <w:rPr>
                <w:rFonts w:eastAsiaTheme="minorEastAsia"/>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5D68E57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CA_n41A-n71A </w:t>
            </w:r>
          </w:p>
          <w:p w14:paraId="1C379525"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CA_n41A-n77A </w:t>
            </w:r>
          </w:p>
          <w:p w14:paraId="1B61658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2812259" w14:textId="77777777" w:rsidR="002C7007" w:rsidRPr="00E61D25" w:rsidRDefault="002C7007" w:rsidP="00E2534D">
            <w:pPr>
              <w:pStyle w:val="TAC"/>
              <w:rPr>
                <w:rFonts w:eastAsiaTheme="minorEastAsia"/>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0F613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C103265"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547B7902" w14:textId="77777777" w:rsidTr="00E2534D">
        <w:trPr>
          <w:trHeight w:val="29"/>
        </w:trPr>
        <w:tc>
          <w:tcPr>
            <w:tcW w:w="2067" w:type="dxa"/>
            <w:tcBorders>
              <w:top w:val="nil"/>
              <w:left w:val="single" w:sz="4" w:space="0" w:color="auto"/>
              <w:bottom w:val="nil"/>
              <w:right w:val="single" w:sz="4" w:space="0" w:color="auto"/>
            </w:tcBorders>
            <w:vAlign w:val="center"/>
          </w:tcPr>
          <w:p w14:paraId="4F1467EB"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E37E15"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8D20F"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4F488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A9EADBA" w14:textId="77777777" w:rsidR="002C7007" w:rsidRPr="00E61D25" w:rsidRDefault="002C7007" w:rsidP="00E2534D">
            <w:pPr>
              <w:pStyle w:val="TAC"/>
              <w:rPr>
                <w:rFonts w:eastAsiaTheme="minorEastAsia"/>
                <w:szCs w:val="22"/>
                <w:lang w:val="en-US" w:eastAsia="zh-CN"/>
              </w:rPr>
            </w:pPr>
          </w:p>
        </w:tc>
      </w:tr>
      <w:tr w:rsidR="002C7007" w:rsidRPr="00E61D25" w14:paraId="12EC3024"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FDE23A9"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80ACD6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5EAEA"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C1E354"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03B02EE" w14:textId="77777777" w:rsidR="002C7007" w:rsidRPr="00E61D25" w:rsidRDefault="002C7007" w:rsidP="00E2534D">
            <w:pPr>
              <w:pStyle w:val="TAC"/>
              <w:rPr>
                <w:rFonts w:eastAsiaTheme="minorEastAsia"/>
                <w:szCs w:val="22"/>
                <w:lang w:val="en-US" w:eastAsia="zh-CN"/>
              </w:rPr>
            </w:pPr>
          </w:p>
        </w:tc>
      </w:tr>
      <w:tr w:rsidR="002C7007" w:rsidRPr="00E61D25" w14:paraId="285E431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9FF9A17" w14:textId="77777777" w:rsidR="002C7007" w:rsidRPr="00E61D25" w:rsidRDefault="002C7007" w:rsidP="00E2534D">
            <w:pPr>
              <w:pStyle w:val="TAC"/>
              <w:rPr>
                <w:rFonts w:eastAsiaTheme="minorEastAsia"/>
                <w:lang w:val="en-US"/>
              </w:rPr>
            </w:pPr>
            <w:r w:rsidRPr="00E61D25">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2DC722FF"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p>
          <w:p w14:paraId="4B9664C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CA_n41A-n77A </w:t>
            </w:r>
          </w:p>
          <w:p w14:paraId="63A525D2"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1A8C8F9" w14:textId="77777777" w:rsidR="002C7007" w:rsidRPr="00E61D25" w:rsidRDefault="002C7007" w:rsidP="00E2534D">
            <w:pPr>
              <w:pStyle w:val="TAC"/>
              <w:rPr>
                <w:rFonts w:eastAsiaTheme="minorEastAsia"/>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2D09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F786241"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30CDCAA2" w14:textId="77777777" w:rsidTr="00E2534D">
        <w:trPr>
          <w:trHeight w:val="29"/>
        </w:trPr>
        <w:tc>
          <w:tcPr>
            <w:tcW w:w="2067" w:type="dxa"/>
            <w:tcBorders>
              <w:top w:val="nil"/>
              <w:left w:val="single" w:sz="4" w:space="0" w:color="auto"/>
              <w:bottom w:val="nil"/>
              <w:right w:val="single" w:sz="4" w:space="0" w:color="auto"/>
            </w:tcBorders>
            <w:vAlign w:val="center"/>
          </w:tcPr>
          <w:p w14:paraId="433F826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7B394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07283"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460E3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F9B385A" w14:textId="77777777" w:rsidR="002C7007" w:rsidRPr="00E61D25" w:rsidRDefault="002C7007" w:rsidP="00E2534D">
            <w:pPr>
              <w:pStyle w:val="TAC"/>
              <w:rPr>
                <w:rFonts w:eastAsiaTheme="minorEastAsia"/>
                <w:szCs w:val="22"/>
                <w:lang w:val="en-US" w:eastAsia="zh-CN"/>
              </w:rPr>
            </w:pPr>
          </w:p>
        </w:tc>
      </w:tr>
      <w:tr w:rsidR="002C7007" w:rsidRPr="00E61D25" w14:paraId="3160AD1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1E37F18"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F8F982D"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DFC18"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4D076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D21B670" w14:textId="77777777" w:rsidR="002C7007" w:rsidRPr="00E61D25" w:rsidRDefault="002C7007" w:rsidP="00E2534D">
            <w:pPr>
              <w:pStyle w:val="TAC"/>
              <w:rPr>
                <w:rFonts w:eastAsiaTheme="minorEastAsia"/>
                <w:szCs w:val="22"/>
                <w:lang w:val="en-US" w:eastAsia="zh-CN"/>
              </w:rPr>
            </w:pPr>
          </w:p>
        </w:tc>
      </w:tr>
      <w:tr w:rsidR="002C7007" w:rsidRPr="00E61D25" w14:paraId="786C36B0" w14:textId="77777777" w:rsidTr="00E2534D">
        <w:trPr>
          <w:trHeight w:val="29"/>
        </w:trPr>
        <w:tc>
          <w:tcPr>
            <w:tcW w:w="2067" w:type="dxa"/>
            <w:tcBorders>
              <w:top w:val="nil"/>
              <w:left w:val="single" w:sz="4" w:space="0" w:color="auto"/>
              <w:bottom w:val="nil"/>
              <w:right w:val="single" w:sz="4" w:space="0" w:color="auto"/>
            </w:tcBorders>
            <w:vAlign w:val="center"/>
          </w:tcPr>
          <w:p w14:paraId="64DE4E35" w14:textId="77777777" w:rsidR="002C7007" w:rsidRPr="00E61D25" w:rsidRDefault="002C7007" w:rsidP="00E2534D">
            <w:pPr>
              <w:pStyle w:val="TAC"/>
              <w:rPr>
                <w:rFonts w:eastAsia="SimSun"/>
                <w:szCs w:val="18"/>
                <w:lang w:val="en-US"/>
              </w:rPr>
            </w:pPr>
            <w:r w:rsidRPr="00E61D25">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3F6B4030"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108A51B9" w14:textId="77777777" w:rsidR="002C7007" w:rsidRPr="00E61D25" w:rsidRDefault="002C7007" w:rsidP="00E2534D">
            <w:pPr>
              <w:pStyle w:val="TAC"/>
              <w:rPr>
                <w:rFonts w:eastAsia="SimSun"/>
                <w:lang w:val="en-US"/>
              </w:rPr>
            </w:pPr>
            <w:r w:rsidRPr="00E61D25">
              <w:rPr>
                <w:rFonts w:eastAsiaTheme="minorEastAsia"/>
                <w:lang w:val="en-US"/>
              </w:rPr>
              <w:t>n77</w:t>
            </w:r>
            <w:r w:rsidRPr="00E61D25">
              <w:rPr>
                <w:rFonts w:eastAsiaTheme="minorEastAsia"/>
                <w:vertAlign w:val="superscript"/>
                <w:lang w:val="en-US"/>
              </w:rPr>
              <w:t>7,9</w:t>
            </w:r>
          </w:p>
          <w:p w14:paraId="256DE958" w14:textId="77777777" w:rsidR="002C7007" w:rsidRPr="00E61D25" w:rsidRDefault="002C7007" w:rsidP="00E2534D">
            <w:pPr>
              <w:pStyle w:val="TAC"/>
              <w:rPr>
                <w:rFonts w:eastAsia="SimSun"/>
                <w:lang w:val="en-US"/>
              </w:rPr>
            </w:pPr>
            <w:r w:rsidRPr="00E61D25">
              <w:rPr>
                <w:rFonts w:eastAsia="SimSun"/>
                <w:lang w:val="en-US"/>
              </w:rPr>
              <w:t>CA_n41A-n71A</w:t>
            </w:r>
            <w:r w:rsidRPr="00E61D25">
              <w:rPr>
                <w:rFonts w:eastAsiaTheme="minorEastAsia"/>
                <w:vertAlign w:val="superscript"/>
                <w:lang w:val="en-US"/>
              </w:rPr>
              <w:t>7</w:t>
            </w:r>
          </w:p>
          <w:p w14:paraId="049DA539" w14:textId="77777777" w:rsidR="002C7007" w:rsidRPr="00E61D25" w:rsidRDefault="002C7007" w:rsidP="00E2534D">
            <w:pPr>
              <w:pStyle w:val="TAC"/>
              <w:rPr>
                <w:rFonts w:eastAsia="SimSun"/>
                <w:lang w:val="en-US"/>
              </w:rPr>
            </w:pPr>
            <w:r w:rsidRPr="00E61D25">
              <w:rPr>
                <w:rFonts w:eastAsia="SimSun"/>
                <w:lang w:val="en-US"/>
              </w:rPr>
              <w:t>CA_n41A-n77A</w:t>
            </w:r>
            <w:r w:rsidRPr="00E61D25">
              <w:rPr>
                <w:rFonts w:eastAsiaTheme="minorEastAsia"/>
                <w:vertAlign w:val="superscript"/>
                <w:lang w:val="en-US"/>
              </w:rPr>
              <w:t>7</w:t>
            </w:r>
          </w:p>
          <w:p w14:paraId="2ED81D6D" w14:textId="77777777" w:rsidR="002C7007" w:rsidRPr="00E61D25" w:rsidRDefault="002C7007" w:rsidP="00E2534D">
            <w:pPr>
              <w:pStyle w:val="TAC"/>
              <w:rPr>
                <w:rFonts w:eastAsia="SimSun"/>
                <w:lang w:val="en-US"/>
              </w:rPr>
            </w:pPr>
            <w:r w:rsidRPr="00E61D25">
              <w:rPr>
                <w:rFonts w:eastAsia="SimSun"/>
                <w:lang w:val="en-US"/>
              </w:rPr>
              <w:t>CA_n41C</w:t>
            </w:r>
            <w:r w:rsidRPr="00E61D25">
              <w:rPr>
                <w:rFonts w:eastAsiaTheme="minorEastAsia"/>
                <w:vertAlign w:val="superscript"/>
                <w:lang w:val="en-US"/>
              </w:rPr>
              <w:t>7</w:t>
            </w:r>
          </w:p>
          <w:p w14:paraId="33EDAE66" w14:textId="77777777" w:rsidR="002C7007" w:rsidRPr="00E61D25" w:rsidRDefault="002C7007" w:rsidP="00E2534D">
            <w:pPr>
              <w:pStyle w:val="TAC"/>
              <w:rPr>
                <w:rFonts w:eastAsia="SimSun"/>
                <w:lang w:val="en-US" w:eastAsia="zh-CN"/>
              </w:rPr>
            </w:pPr>
            <w:r w:rsidRPr="00E61D25">
              <w:rPr>
                <w:rFonts w:eastAsia="SimSun"/>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04843B0" w14:textId="77777777" w:rsidR="002C7007" w:rsidRPr="00E61D25" w:rsidRDefault="002C7007" w:rsidP="00E2534D">
            <w:pPr>
              <w:pStyle w:val="TAC"/>
              <w:rPr>
                <w:rFonts w:eastAsia="SimSun"/>
                <w:kern w:val="2"/>
                <w:szCs w:val="18"/>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599F77"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1C475A9F" w14:textId="77777777" w:rsidR="002C7007" w:rsidRPr="00E61D25" w:rsidRDefault="002C7007" w:rsidP="00E2534D">
            <w:pPr>
              <w:pStyle w:val="TAC"/>
              <w:rPr>
                <w:rFonts w:eastAsia="SimSun"/>
                <w:kern w:val="2"/>
                <w:szCs w:val="22"/>
                <w:lang w:val="en-US" w:eastAsia="zh-CN"/>
              </w:rPr>
            </w:pPr>
            <w:r w:rsidRPr="00E61D25">
              <w:rPr>
                <w:rFonts w:eastAsia="SimSun" w:cs="Arial"/>
                <w:kern w:val="2"/>
                <w:szCs w:val="18"/>
                <w:lang w:val="en-US" w:eastAsia="zh-CN"/>
              </w:rPr>
              <w:t>0</w:t>
            </w:r>
          </w:p>
        </w:tc>
      </w:tr>
      <w:tr w:rsidR="002C7007" w:rsidRPr="00E61D25" w14:paraId="5CD5A9F3" w14:textId="77777777" w:rsidTr="00E2534D">
        <w:trPr>
          <w:trHeight w:val="29"/>
        </w:trPr>
        <w:tc>
          <w:tcPr>
            <w:tcW w:w="2067" w:type="dxa"/>
            <w:tcBorders>
              <w:top w:val="nil"/>
              <w:left w:val="single" w:sz="4" w:space="0" w:color="auto"/>
              <w:bottom w:val="nil"/>
              <w:right w:val="single" w:sz="4" w:space="0" w:color="auto"/>
            </w:tcBorders>
            <w:vAlign w:val="center"/>
          </w:tcPr>
          <w:p w14:paraId="6A7AEF3A"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938767D" w14:textId="77777777" w:rsidR="002C7007" w:rsidRPr="00E61D25" w:rsidRDefault="002C7007" w:rsidP="00E2534D">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65AE5" w14:textId="77777777" w:rsidR="002C7007" w:rsidRPr="00E61D25" w:rsidRDefault="002C7007" w:rsidP="00E2534D">
            <w:pPr>
              <w:pStyle w:val="TAC"/>
              <w:rPr>
                <w:rFonts w:eastAsia="SimSun"/>
                <w:kern w:val="2"/>
                <w:szCs w:val="18"/>
                <w:lang w:val="en-US" w:eastAsia="zh-CN"/>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79F9F5"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A76DBA9" w14:textId="77777777" w:rsidR="002C7007" w:rsidRPr="00E61D25" w:rsidRDefault="002C7007" w:rsidP="00E2534D">
            <w:pPr>
              <w:pStyle w:val="TAC"/>
              <w:rPr>
                <w:rFonts w:eastAsia="SimSun"/>
                <w:kern w:val="2"/>
                <w:szCs w:val="22"/>
                <w:lang w:val="en-US" w:eastAsia="zh-CN"/>
              </w:rPr>
            </w:pPr>
          </w:p>
        </w:tc>
      </w:tr>
      <w:tr w:rsidR="002C7007" w:rsidRPr="00E61D25" w14:paraId="310AE44A" w14:textId="77777777" w:rsidTr="00E2534D">
        <w:trPr>
          <w:trHeight w:val="29"/>
        </w:trPr>
        <w:tc>
          <w:tcPr>
            <w:tcW w:w="2067" w:type="dxa"/>
            <w:tcBorders>
              <w:top w:val="nil"/>
              <w:left w:val="single" w:sz="4" w:space="0" w:color="auto"/>
              <w:bottom w:val="nil"/>
              <w:right w:val="single" w:sz="4" w:space="0" w:color="auto"/>
            </w:tcBorders>
            <w:vAlign w:val="center"/>
          </w:tcPr>
          <w:p w14:paraId="0BE5BB07" w14:textId="77777777" w:rsidR="002C7007" w:rsidRPr="00E61D25" w:rsidRDefault="002C7007" w:rsidP="00E2534D">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744B6AA" w14:textId="77777777" w:rsidR="002C7007" w:rsidRPr="00E61D25" w:rsidRDefault="002C7007" w:rsidP="00E2534D">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0574B" w14:textId="77777777" w:rsidR="002C7007" w:rsidRPr="00E61D25" w:rsidRDefault="002C7007" w:rsidP="00E2534D">
            <w:pPr>
              <w:pStyle w:val="TAC"/>
              <w:rPr>
                <w:rFonts w:eastAsia="SimSun"/>
                <w:kern w:val="2"/>
                <w:szCs w:val="18"/>
                <w:lang w:val="en-US" w:eastAsia="zh-CN"/>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C1D9A5" w14:textId="77777777" w:rsidR="002C7007" w:rsidRPr="00E61D25" w:rsidRDefault="002C7007" w:rsidP="00E2534D">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C78374" w14:textId="77777777" w:rsidR="002C7007" w:rsidRPr="00E61D25" w:rsidRDefault="002C7007" w:rsidP="00E2534D">
            <w:pPr>
              <w:pStyle w:val="TAC"/>
              <w:rPr>
                <w:rFonts w:eastAsia="SimSun"/>
                <w:kern w:val="2"/>
                <w:szCs w:val="22"/>
                <w:lang w:val="en-US" w:eastAsia="zh-CN"/>
              </w:rPr>
            </w:pPr>
          </w:p>
        </w:tc>
      </w:tr>
      <w:tr w:rsidR="002C7007" w:rsidRPr="00E61D25" w14:paraId="023A7C54" w14:textId="77777777" w:rsidTr="00E2534D">
        <w:trPr>
          <w:trHeight w:val="29"/>
        </w:trPr>
        <w:tc>
          <w:tcPr>
            <w:tcW w:w="2067" w:type="dxa"/>
            <w:tcBorders>
              <w:top w:val="nil"/>
              <w:left w:val="single" w:sz="4" w:space="0" w:color="auto"/>
              <w:bottom w:val="nil"/>
              <w:right w:val="single" w:sz="4" w:space="0" w:color="auto"/>
            </w:tcBorders>
            <w:vAlign w:val="center"/>
          </w:tcPr>
          <w:p w14:paraId="09E4BB22"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EBCF6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1A520"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A8814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A73A981"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1B4BB2E3" w14:textId="77777777" w:rsidTr="00E2534D">
        <w:trPr>
          <w:trHeight w:val="29"/>
        </w:trPr>
        <w:tc>
          <w:tcPr>
            <w:tcW w:w="2067" w:type="dxa"/>
            <w:tcBorders>
              <w:top w:val="nil"/>
              <w:left w:val="single" w:sz="4" w:space="0" w:color="auto"/>
              <w:bottom w:val="nil"/>
              <w:right w:val="single" w:sz="4" w:space="0" w:color="auto"/>
            </w:tcBorders>
            <w:vAlign w:val="center"/>
          </w:tcPr>
          <w:p w14:paraId="18C05A6A"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595B5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115DB"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804DD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C365446" w14:textId="77777777" w:rsidR="002C7007" w:rsidRPr="00E61D25" w:rsidRDefault="002C7007" w:rsidP="00E2534D">
            <w:pPr>
              <w:pStyle w:val="TAC"/>
              <w:rPr>
                <w:rFonts w:eastAsiaTheme="minorEastAsia"/>
                <w:szCs w:val="22"/>
                <w:lang w:val="en-US" w:eastAsia="zh-CN"/>
              </w:rPr>
            </w:pPr>
          </w:p>
        </w:tc>
      </w:tr>
      <w:tr w:rsidR="002C7007" w:rsidRPr="00E61D25" w14:paraId="3A8BEEC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21A5D72"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87FB3F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88EA9"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F5A123"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633C14F" w14:textId="77777777" w:rsidR="002C7007" w:rsidRPr="00E61D25" w:rsidRDefault="002C7007" w:rsidP="00E2534D">
            <w:pPr>
              <w:pStyle w:val="TAC"/>
              <w:rPr>
                <w:rFonts w:eastAsiaTheme="minorEastAsia"/>
                <w:szCs w:val="22"/>
                <w:lang w:val="en-US" w:eastAsia="zh-CN"/>
              </w:rPr>
            </w:pPr>
          </w:p>
        </w:tc>
      </w:tr>
      <w:tr w:rsidR="002C7007" w:rsidRPr="00E61D25" w14:paraId="39D3D85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5553F76" w14:textId="77777777" w:rsidR="002C7007" w:rsidRPr="00E61D25" w:rsidRDefault="002C7007" w:rsidP="00E2534D">
            <w:pPr>
              <w:pStyle w:val="TAC"/>
              <w:rPr>
                <w:rFonts w:eastAsiaTheme="minorEastAsia"/>
                <w:lang w:val="en-US"/>
              </w:rPr>
            </w:pPr>
            <w:r w:rsidRPr="00E61D25">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5270578D"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ADB9337"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4AB7A6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183779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7B8FC23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551A49B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8BB372"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7009CF"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53352B88"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72D40E4C" w14:textId="77777777" w:rsidTr="00E2534D">
        <w:trPr>
          <w:trHeight w:val="29"/>
        </w:trPr>
        <w:tc>
          <w:tcPr>
            <w:tcW w:w="2067" w:type="dxa"/>
            <w:tcBorders>
              <w:top w:val="nil"/>
              <w:left w:val="single" w:sz="4" w:space="0" w:color="auto"/>
              <w:bottom w:val="nil"/>
              <w:right w:val="single" w:sz="4" w:space="0" w:color="auto"/>
            </w:tcBorders>
            <w:vAlign w:val="center"/>
          </w:tcPr>
          <w:p w14:paraId="0F2097CC"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6C1412"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AE1C2"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3CCFB" w14:textId="77777777" w:rsidR="002C7007" w:rsidRPr="00E61D25" w:rsidRDefault="002C7007" w:rsidP="00E2534D">
            <w:pPr>
              <w:pStyle w:val="TAC"/>
              <w:rPr>
                <w:rFonts w:eastAsiaTheme="minorEastAsia"/>
                <w:lang w:val="en-US" w:eastAsia="zh-CN" w:bidi="ar"/>
              </w:rPr>
            </w:pPr>
            <w:r w:rsidRPr="00E61D25">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E9B9C9D" w14:textId="77777777" w:rsidR="002C7007" w:rsidRPr="00E61D25" w:rsidRDefault="002C7007" w:rsidP="00E2534D">
            <w:pPr>
              <w:pStyle w:val="TAC"/>
              <w:rPr>
                <w:rFonts w:eastAsiaTheme="minorEastAsia"/>
                <w:szCs w:val="22"/>
                <w:lang w:val="en-US" w:eastAsia="zh-CN"/>
              </w:rPr>
            </w:pPr>
          </w:p>
        </w:tc>
      </w:tr>
      <w:tr w:rsidR="002C7007" w:rsidRPr="00E61D25" w14:paraId="0689646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C355C97"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2DE4B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D4FB3"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7577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843A7CD" w14:textId="77777777" w:rsidR="002C7007" w:rsidRPr="00E61D25" w:rsidRDefault="002C7007" w:rsidP="00E2534D">
            <w:pPr>
              <w:pStyle w:val="TAC"/>
              <w:rPr>
                <w:rFonts w:eastAsiaTheme="minorEastAsia"/>
                <w:szCs w:val="22"/>
                <w:lang w:val="en-US" w:eastAsia="zh-CN"/>
              </w:rPr>
            </w:pPr>
          </w:p>
        </w:tc>
      </w:tr>
      <w:tr w:rsidR="002C7007" w:rsidRPr="00E61D25" w14:paraId="0092497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FDE743A" w14:textId="77777777" w:rsidR="002C7007" w:rsidRPr="00E61D25" w:rsidRDefault="002C7007" w:rsidP="00E2534D">
            <w:pPr>
              <w:pStyle w:val="TAC"/>
              <w:rPr>
                <w:rFonts w:eastAsiaTheme="minorEastAsia"/>
                <w:lang w:val="en-US"/>
              </w:rPr>
            </w:pPr>
            <w:r w:rsidRPr="00E61D25">
              <w:rPr>
                <w:rFonts w:eastAsia="SimSun"/>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741DAB9C"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14D7802"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401B3C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05AA4F8"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4077A97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49AD1F3C"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9414F2"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F43AB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C7D5E2A"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76740C77" w14:textId="77777777" w:rsidTr="00E2534D">
        <w:trPr>
          <w:trHeight w:val="29"/>
        </w:trPr>
        <w:tc>
          <w:tcPr>
            <w:tcW w:w="2067" w:type="dxa"/>
            <w:tcBorders>
              <w:top w:val="nil"/>
              <w:left w:val="single" w:sz="4" w:space="0" w:color="auto"/>
              <w:bottom w:val="nil"/>
              <w:right w:val="single" w:sz="4" w:space="0" w:color="auto"/>
            </w:tcBorders>
            <w:vAlign w:val="center"/>
          </w:tcPr>
          <w:p w14:paraId="0718929A"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BCDEE9"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06220"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81671A"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E5D257E" w14:textId="77777777" w:rsidR="002C7007" w:rsidRPr="00E61D25" w:rsidRDefault="002C7007" w:rsidP="00E2534D">
            <w:pPr>
              <w:pStyle w:val="TAC"/>
              <w:rPr>
                <w:rFonts w:eastAsiaTheme="minorEastAsia"/>
                <w:szCs w:val="22"/>
                <w:lang w:val="en-US" w:eastAsia="zh-CN"/>
              </w:rPr>
            </w:pPr>
          </w:p>
        </w:tc>
      </w:tr>
      <w:tr w:rsidR="002C7007" w:rsidRPr="00E61D25" w14:paraId="2FD6C8D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D0F2C30"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1F0A2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43B8E"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FD667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750BFB1" w14:textId="77777777" w:rsidR="002C7007" w:rsidRPr="00E61D25" w:rsidRDefault="002C7007" w:rsidP="00E2534D">
            <w:pPr>
              <w:pStyle w:val="TAC"/>
              <w:rPr>
                <w:rFonts w:eastAsiaTheme="minorEastAsia"/>
                <w:szCs w:val="22"/>
                <w:lang w:val="en-US" w:eastAsia="zh-CN"/>
              </w:rPr>
            </w:pPr>
          </w:p>
        </w:tc>
      </w:tr>
      <w:tr w:rsidR="002C7007" w:rsidRPr="00E61D25" w14:paraId="069D97B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DE383EB" w14:textId="77777777" w:rsidR="002C7007" w:rsidRPr="00E61D25" w:rsidRDefault="002C7007" w:rsidP="00E2534D">
            <w:pPr>
              <w:pStyle w:val="TAC"/>
              <w:rPr>
                <w:rFonts w:eastAsiaTheme="minorEastAsia"/>
                <w:lang w:val="en-US"/>
              </w:rPr>
            </w:pPr>
            <w:r w:rsidRPr="00E61D25">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7C48C7D4" w14:textId="77777777" w:rsidR="002C7007" w:rsidRPr="00E61D25" w:rsidRDefault="002C7007" w:rsidP="00E2534D">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7,9</w:t>
            </w:r>
          </w:p>
          <w:p w14:paraId="0F26FAB8" w14:textId="77777777" w:rsidR="002C7007" w:rsidRPr="00E61D25" w:rsidRDefault="002C7007" w:rsidP="00E2534D">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56D0B21" w14:textId="77777777" w:rsidR="002C7007" w:rsidRPr="00E61D25" w:rsidRDefault="002C7007" w:rsidP="00E2534D">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rPr>
              <w:t>7</w:t>
            </w:r>
          </w:p>
          <w:p w14:paraId="2350EA39" w14:textId="77777777" w:rsidR="002C7007" w:rsidRPr="00E61D25" w:rsidRDefault="002C7007" w:rsidP="00E2534D">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7236627F" w14:textId="77777777" w:rsidR="002C7007" w:rsidRPr="00E61D25" w:rsidRDefault="002C7007" w:rsidP="00E2534D">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rPr>
              <w:t>7</w:t>
            </w:r>
          </w:p>
          <w:p w14:paraId="2B6DA184" w14:textId="77777777" w:rsidR="002C7007" w:rsidRPr="00E61D25" w:rsidRDefault="002C7007" w:rsidP="00E2534D">
            <w:pPr>
              <w:pStyle w:val="TAC"/>
              <w:rPr>
                <w:rFonts w:eastAsiaTheme="minorEastAsia"/>
                <w:lang w:val="en-US" w:eastAsia="zh-CN"/>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DA16B4"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A5B16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392ED12"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1E3B629C" w14:textId="77777777" w:rsidTr="00E2534D">
        <w:trPr>
          <w:trHeight w:val="29"/>
        </w:trPr>
        <w:tc>
          <w:tcPr>
            <w:tcW w:w="2067" w:type="dxa"/>
            <w:tcBorders>
              <w:top w:val="nil"/>
              <w:left w:val="single" w:sz="4" w:space="0" w:color="auto"/>
              <w:bottom w:val="nil"/>
              <w:right w:val="single" w:sz="4" w:space="0" w:color="auto"/>
            </w:tcBorders>
            <w:vAlign w:val="center"/>
          </w:tcPr>
          <w:p w14:paraId="66D32372"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03BAEF"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73998"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D93CB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2FBBAD5" w14:textId="77777777" w:rsidR="002C7007" w:rsidRPr="00E61D25" w:rsidRDefault="002C7007" w:rsidP="00E2534D">
            <w:pPr>
              <w:pStyle w:val="TAC"/>
              <w:rPr>
                <w:rFonts w:eastAsiaTheme="minorEastAsia"/>
                <w:szCs w:val="22"/>
                <w:lang w:val="en-US" w:eastAsia="zh-CN"/>
              </w:rPr>
            </w:pPr>
          </w:p>
        </w:tc>
      </w:tr>
      <w:tr w:rsidR="002C7007" w:rsidRPr="00E61D25" w14:paraId="5AE62431"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6742BD5B"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673F3A"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14E84"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5DEB8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B208DA0" w14:textId="77777777" w:rsidR="002C7007" w:rsidRPr="00E61D25" w:rsidRDefault="002C7007" w:rsidP="00E2534D">
            <w:pPr>
              <w:pStyle w:val="TAC"/>
              <w:rPr>
                <w:rFonts w:eastAsiaTheme="minorEastAsia"/>
                <w:szCs w:val="22"/>
                <w:lang w:val="en-US" w:eastAsia="zh-CN"/>
              </w:rPr>
            </w:pPr>
          </w:p>
        </w:tc>
      </w:tr>
      <w:tr w:rsidR="002C7007" w:rsidRPr="00E61D25" w14:paraId="7388D27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4A074963" w14:textId="77777777" w:rsidR="002C7007" w:rsidRPr="00E61D25" w:rsidRDefault="002C7007" w:rsidP="00E2534D">
            <w:pPr>
              <w:pStyle w:val="TAC"/>
              <w:rPr>
                <w:rFonts w:eastAsiaTheme="minorEastAsia"/>
                <w:lang w:val="en-US"/>
              </w:rPr>
            </w:pPr>
            <w:r w:rsidRPr="00E61D25">
              <w:rPr>
                <w:rFonts w:eastAsiaTheme="minorEastAsia"/>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14972FC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CA_n41A-n71A </w:t>
            </w:r>
          </w:p>
          <w:p w14:paraId="0710FD2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CA_n41A-n77A</w:t>
            </w:r>
          </w:p>
          <w:p w14:paraId="31CD61F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CA_n41C </w:t>
            </w:r>
          </w:p>
          <w:p w14:paraId="2F33360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AACEF27"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5F9CF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A164603"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492859FD" w14:textId="77777777" w:rsidTr="00E2534D">
        <w:trPr>
          <w:trHeight w:val="29"/>
        </w:trPr>
        <w:tc>
          <w:tcPr>
            <w:tcW w:w="2067" w:type="dxa"/>
            <w:tcBorders>
              <w:top w:val="nil"/>
              <w:left w:val="single" w:sz="4" w:space="0" w:color="auto"/>
              <w:bottom w:val="nil"/>
              <w:right w:val="single" w:sz="4" w:space="0" w:color="auto"/>
            </w:tcBorders>
            <w:vAlign w:val="center"/>
          </w:tcPr>
          <w:p w14:paraId="62FEA586"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20E968"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731EB"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32D6D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569DBF8" w14:textId="77777777" w:rsidR="002C7007" w:rsidRPr="00E61D25" w:rsidRDefault="002C7007" w:rsidP="00E2534D">
            <w:pPr>
              <w:pStyle w:val="TAC"/>
              <w:rPr>
                <w:rFonts w:eastAsiaTheme="minorEastAsia"/>
                <w:szCs w:val="22"/>
                <w:lang w:val="en-US" w:eastAsia="zh-CN"/>
              </w:rPr>
            </w:pPr>
          </w:p>
        </w:tc>
      </w:tr>
      <w:tr w:rsidR="002C7007" w:rsidRPr="00E61D25" w14:paraId="2CBEFC1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C110EC9"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7100A0"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1B82A"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730C6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1AEDF73" w14:textId="77777777" w:rsidR="002C7007" w:rsidRPr="00E61D25" w:rsidRDefault="002C7007" w:rsidP="00E2534D">
            <w:pPr>
              <w:pStyle w:val="TAC"/>
              <w:rPr>
                <w:rFonts w:eastAsiaTheme="minorEastAsia"/>
                <w:szCs w:val="22"/>
                <w:lang w:val="en-US" w:eastAsia="zh-CN"/>
              </w:rPr>
            </w:pPr>
          </w:p>
        </w:tc>
      </w:tr>
      <w:tr w:rsidR="002C7007" w:rsidRPr="00E61D25" w14:paraId="57023816"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5D90859" w14:textId="77777777" w:rsidR="002C7007" w:rsidRPr="00E61D25" w:rsidRDefault="002C7007" w:rsidP="00E2534D">
            <w:pPr>
              <w:pStyle w:val="TAC"/>
              <w:rPr>
                <w:rFonts w:eastAsiaTheme="minorEastAsia"/>
                <w:lang w:val="en-US"/>
              </w:rPr>
            </w:pPr>
            <w:r w:rsidRPr="00E61D25">
              <w:rPr>
                <w:rFonts w:eastAsiaTheme="minorEastAsia"/>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62220596"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CA_n41A-n71A </w:t>
            </w:r>
          </w:p>
          <w:p w14:paraId="4E3D41B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CA_n41A-n77A </w:t>
            </w:r>
          </w:p>
          <w:p w14:paraId="1F0F6E8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CA_n41C </w:t>
            </w:r>
          </w:p>
          <w:p w14:paraId="2E10622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5931B1C"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83D4F1"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78CFE3C"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646853C3" w14:textId="77777777" w:rsidTr="00E2534D">
        <w:trPr>
          <w:trHeight w:val="29"/>
        </w:trPr>
        <w:tc>
          <w:tcPr>
            <w:tcW w:w="2067" w:type="dxa"/>
            <w:tcBorders>
              <w:top w:val="nil"/>
              <w:left w:val="single" w:sz="4" w:space="0" w:color="auto"/>
              <w:bottom w:val="nil"/>
              <w:right w:val="single" w:sz="4" w:space="0" w:color="auto"/>
            </w:tcBorders>
            <w:vAlign w:val="center"/>
          </w:tcPr>
          <w:p w14:paraId="0B2E7A3D"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142C43"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2BF5C"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A40F06"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4E15AE1" w14:textId="77777777" w:rsidR="002C7007" w:rsidRPr="00E61D25" w:rsidRDefault="002C7007" w:rsidP="00E2534D">
            <w:pPr>
              <w:pStyle w:val="TAC"/>
              <w:rPr>
                <w:rFonts w:eastAsiaTheme="minorEastAsia"/>
                <w:szCs w:val="22"/>
                <w:lang w:val="en-US" w:eastAsia="zh-CN"/>
              </w:rPr>
            </w:pPr>
          </w:p>
        </w:tc>
      </w:tr>
      <w:tr w:rsidR="002C7007" w:rsidRPr="00E61D25" w14:paraId="18093F2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11623A82"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6B387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1D94A"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D9BE3B"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63B44F" w14:textId="77777777" w:rsidR="002C7007" w:rsidRPr="00E61D25" w:rsidRDefault="002C7007" w:rsidP="00E2534D">
            <w:pPr>
              <w:pStyle w:val="TAC"/>
              <w:rPr>
                <w:rFonts w:eastAsiaTheme="minorEastAsia"/>
                <w:szCs w:val="22"/>
                <w:lang w:val="en-US" w:eastAsia="zh-CN"/>
              </w:rPr>
            </w:pPr>
          </w:p>
        </w:tc>
      </w:tr>
      <w:tr w:rsidR="002C7007" w:rsidRPr="00E61D25" w14:paraId="407466D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5C95A38" w14:textId="77777777" w:rsidR="002C7007" w:rsidRPr="00E61D25" w:rsidRDefault="002C7007" w:rsidP="00E2534D">
            <w:pPr>
              <w:pStyle w:val="TAC"/>
              <w:rPr>
                <w:rFonts w:eastAsiaTheme="minorEastAsia"/>
                <w:lang w:val="en-US"/>
              </w:rPr>
            </w:pPr>
            <w:r w:rsidRPr="00E61D25">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0896EB04"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0C2B5AC" w14:textId="77777777" w:rsidR="002C7007" w:rsidRPr="00E61D25" w:rsidRDefault="002C7007" w:rsidP="00E2534D">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8C04A51" w14:textId="77777777" w:rsidR="002C7007" w:rsidRDefault="002C7007" w:rsidP="00E2534D">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3F00687"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1A37419C" w14:textId="77777777" w:rsidR="002C7007" w:rsidRPr="00E61D25" w:rsidRDefault="002C7007" w:rsidP="00E2534D">
            <w:pPr>
              <w:pStyle w:val="TAC"/>
              <w:rPr>
                <w:rFonts w:eastAsiaTheme="minorEastAsia"/>
                <w:lang w:val="en-US" w:eastAsia="zh-CN"/>
              </w:rPr>
            </w:pPr>
            <w:r w:rsidRPr="00E61D25">
              <w:rPr>
                <w:rFonts w:eastAsiaTheme="minorEastAsia" w:hint="eastAsia"/>
                <w:lang w:val="en-US" w:eastAsia="zh-CN"/>
              </w:rPr>
              <w:t>C</w:t>
            </w:r>
            <w:r w:rsidRPr="00E61D25">
              <w:rPr>
                <w:rFonts w:eastAsiaTheme="minorEastAsia"/>
                <w:lang w:val="en-US" w:eastAsia="zh-CN"/>
              </w:rPr>
              <w:t>A_n41C</w:t>
            </w:r>
            <w:r w:rsidRPr="00E61D25">
              <w:rPr>
                <w:rFonts w:eastAsiaTheme="minorEastAsia"/>
                <w:vertAlign w:val="superscript"/>
                <w:lang w:val="en-US" w:eastAsia="zh-CN"/>
              </w:rPr>
              <w:t>7</w:t>
            </w:r>
          </w:p>
          <w:p w14:paraId="54DCCBF9"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89E22E"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B6C69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FEC89EF"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51AD7D9F" w14:textId="77777777" w:rsidTr="00E2534D">
        <w:trPr>
          <w:trHeight w:val="29"/>
        </w:trPr>
        <w:tc>
          <w:tcPr>
            <w:tcW w:w="2067" w:type="dxa"/>
            <w:tcBorders>
              <w:top w:val="nil"/>
              <w:left w:val="single" w:sz="4" w:space="0" w:color="auto"/>
              <w:bottom w:val="nil"/>
              <w:right w:val="single" w:sz="4" w:space="0" w:color="auto"/>
            </w:tcBorders>
            <w:vAlign w:val="center"/>
          </w:tcPr>
          <w:p w14:paraId="4C996DB1"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11EC4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141FF"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6D98F2"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B91566E" w14:textId="77777777" w:rsidR="002C7007" w:rsidRPr="00E61D25" w:rsidRDefault="002C7007" w:rsidP="00E2534D">
            <w:pPr>
              <w:pStyle w:val="TAC"/>
              <w:rPr>
                <w:rFonts w:eastAsiaTheme="minorEastAsia"/>
                <w:szCs w:val="22"/>
                <w:lang w:val="en-US" w:eastAsia="zh-CN"/>
              </w:rPr>
            </w:pPr>
          </w:p>
        </w:tc>
      </w:tr>
      <w:tr w:rsidR="002C7007" w:rsidRPr="00E61D25" w14:paraId="035FD98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7B9176E"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2C48231"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38A96"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A86ED7"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FB0F97C" w14:textId="77777777" w:rsidR="002C7007" w:rsidRPr="00E61D25" w:rsidRDefault="002C7007" w:rsidP="00E2534D">
            <w:pPr>
              <w:pStyle w:val="TAC"/>
              <w:rPr>
                <w:rFonts w:eastAsiaTheme="minorEastAsia"/>
                <w:szCs w:val="22"/>
                <w:lang w:val="en-US" w:eastAsia="zh-CN"/>
              </w:rPr>
            </w:pPr>
          </w:p>
        </w:tc>
      </w:tr>
      <w:tr w:rsidR="002C7007" w:rsidRPr="00E61D25" w14:paraId="2348572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0F299EFD" w14:textId="77777777" w:rsidR="002C7007" w:rsidRPr="00E61D25" w:rsidRDefault="002C7007" w:rsidP="00E2534D">
            <w:pPr>
              <w:pStyle w:val="TAC"/>
              <w:rPr>
                <w:rFonts w:eastAsiaTheme="minorEastAsia"/>
                <w:lang w:val="en-US"/>
              </w:rPr>
            </w:pPr>
            <w:r w:rsidRPr="00E61D25">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4AC4FC3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CA_n41A-n71A </w:t>
            </w:r>
          </w:p>
          <w:p w14:paraId="020BCB0E"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CA_n41A-n77A </w:t>
            </w:r>
          </w:p>
          <w:p w14:paraId="1979971A"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CA_n41C </w:t>
            </w:r>
          </w:p>
          <w:p w14:paraId="68A6911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9183B1A"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A02CF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8E8BA85"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62AE4FF9" w14:textId="77777777" w:rsidTr="00E2534D">
        <w:trPr>
          <w:trHeight w:val="29"/>
        </w:trPr>
        <w:tc>
          <w:tcPr>
            <w:tcW w:w="2067" w:type="dxa"/>
            <w:tcBorders>
              <w:top w:val="nil"/>
              <w:left w:val="single" w:sz="4" w:space="0" w:color="auto"/>
              <w:bottom w:val="nil"/>
              <w:right w:val="single" w:sz="4" w:space="0" w:color="auto"/>
            </w:tcBorders>
            <w:vAlign w:val="center"/>
          </w:tcPr>
          <w:p w14:paraId="29448761"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0A52A7"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1B646"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8A5A99"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8C257C7" w14:textId="77777777" w:rsidR="002C7007" w:rsidRPr="00E61D25" w:rsidRDefault="002C7007" w:rsidP="00E2534D">
            <w:pPr>
              <w:pStyle w:val="TAC"/>
              <w:rPr>
                <w:rFonts w:eastAsiaTheme="minorEastAsia"/>
                <w:szCs w:val="22"/>
                <w:lang w:val="en-US" w:eastAsia="zh-CN"/>
              </w:rPr>
            </w:pPr>
          </w:p>
        </w:tc>
      </w:tr>
      <w:tr w:rsidR="002C7007" w:rsidRPr="00E61D25" w14:paraId="30DE2CCC"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543EE5C3"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014FAC"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A2731"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9E5500"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F2F9E72" w14:textId="77777777" w:rsidR="002C7007" w:rsidRPr="00E61D25" w:rsidRDefault="002C7007" w:rsidP="00E2534D">
            <w:pPr>
              <w:pStyle w:val="TAC"/>
              <w:rPr>
                <w:rFonts w:eastAsiaTheme="minorEastAsia"/>
                <w:szCs w:val="22"/>
                <w:lang w:val="en-US" w:eastAsia="zh-CN"/>
              </w:rPr>
            </w:pPr>
          </w:p>
        </w:tc>
      </w:tr>
      <w:tr w:rsidR="002C7007" w:rsidRPr="00E61D25" w14:paraId="349BD0A0"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6694D1F" w14:textId="77777777" w:rsidR="002C7007" w:rsidRPr="00E61D25" w:rsidRDefault="002C7007" w:rsidP="00E2534D">
            <w:pPr>
              <w:pStyle w:val="TAC"/>
              <w:rPr>
                <w:rFonts w:eastAsiaTheme="minorEastAsia"/>
                <w:lang w:val="en-US"/>
              </w:rPr>
            </w:pPr>
            <w:r w:rsidRPr="00E61D25">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20C0954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CA_n41A-n71A </w:t>
            </w:r>
          </w:p>
          <w:p w14:paraId="172A7CD0"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CA_n41A-n77A </w:t>
            </w:r>
          </w:p>
          <w:p w14:paraId="5402F2C1"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 xml:space="preserve">CA_n41C </w:t>
            </w:r>
          </w:p>
          <w:p w14:paraId="1027C2FD" w14:textId="77777777" w:rsidR="002C7007" w:rsidRPr="00E61D25" w:rsidRDefault="002C7007" w:rsidP="00E2534D">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0701476"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CDE7A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43DDEDE" w14:textId="77777777" w:rsidR="002C7007" w:rsidRPr="00E61D25" w:rsidRDefault="002C7007" w:rsidP="00E2534D">
            <w:pPr>
              <w:pStyle w:val="TAC"/>
              <w:rPr>
                <w:rFonts w:eastAsiaTheme="minorEastAsia"/>
                <w:szCs w:val="22"/>
                <w:lang w:val="en-US" w:eastAsia="zh-CN"/>
              </w:rPr>
            </w:pPr>
            <w:r w:rsidRPr="00E61D25">
              <w:rPr>
                <w:rFonts w:eastAsiaTheme="minorEastAsia"/>
                <w:szCs w:val="22"/>
                <w:lang w:val="en-US" w:eastAsia="zh-CN"/>
              </w:rPr>
              <w:t>4 and 5</w:t>
            </w:r>
          </w:p>
        </w:tc>
      </w:tr>
      <w:tr w:rsidR="002C7007" w:rsidRPr="00E61D25" w14:paraId="4F511533" w14:textId="77777777" w:rsidTr="00E2534D">
        <w:trPr>
          <w:trHeight w:val="29"/>
        </w:trPr>
        <w:tc>
          <w:tcPr>
            <w:tcW w:w="2067" w:type="dxa"/>
            <w:tcBorders>
              <w:top w:val="nil"/>
              <w:left w:val="single" w:sz="4" w:space="0" w:color="auto"/>
              <w:bottom w:val="nil"/>
              <w:right w:val="single" w:sz="4" w:space="0" w:color="auto"/>
            </w:tcBorders>
            <w:vAlign w:val="center"/>
          </w:tcPr>
          <w:p w14:paraId="589F6C21"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041E4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B7AE3"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764DAC"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08EBF64" w14:textId="77777777" w:rsidR="002C7007" w:rsidRPr="00E61D25" w:rsidRDefault="002C7007" w:rsidP="00E2534D">
            <w:pPr>
              <w:pStyle w:val="TAC"/>
              <w:rPr>
                <w:rFonts w:eastAsiaTheme="minorEastAsia"/>
                <w:szCs w:val="22"/>
                <w:lang w:val="en-US" w:eastAsia="zh-CN"/>
              </w:rPr>
            </w:pPr>
          </w:p>
        </w:tc>
      </w:tr>
      <w:tr w:rsidR="002C7007" w:rsidRPr="00E61D25" w14:paraId="1CEF9383"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74A7365E" w14:textId="77777777" w:rsidR="002C7007" w:rsidRPr="00E61D25" w:rsidRDefault="002C7007" w:rsidP="00E2534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DDA31E" w14:textId="77777777" w:rsidR="002C7007" w:rsidRPr="00E61D25" w:rsidRDefault="002C7007" w:rsidP="00E2534D">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79030" w14:textId="77777777" w:rsidR="002C7007" w:rsidRPr="00E61D25" w:rsidRDefault="002C7007" w:rsidP="00E2534D">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F3568E" w14:textId="77777777" w:rsidR="002C7007" w:rsidRPr="00E61D25" w:rsidRDefault="002C7007" w:rsidP="00E2534D">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64C6C9C" w14:textId="77777777" w:rsidR="002C7007" w:rsidRPr="00E61D25" w:rsidRDefault="002C7007" w:rsidP="00E2534D">
            <w:pPr>
              <w:pStyle w:val="TAC"/>
              <w:rPr>
                <w:rFonts w:eastAsiaTheme="minorEastAsia"/>
                <w:szCs w:val="22"/>
                <w:lang w:val="en-US" w:eastAsia="zh-CN"/>
              </w:rPr>
            </w:pPr>
          </w:p>
        </w:tc>
      </w:tr>
      <w:tr w:rsidR="002C7007" w:rsidRPr="00E61D25" w14:paraId="7FE3A275"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DFABF37" w14:textId="77777777" w:rsidR="002C7007" w:rsidRPr="00E61D25" w:rsidRDefault="002C7007" w:rsidP="00E2534D">
            <w:pPr>
              <w:pStyle w:val="TAC"/>
              <w:rPr>
                <w:rFonts w:eastAsia="SimSun"/>
                <w:kern w:val="2"/>
                <w:szCs w:val="22"/>
                <w:lang w:val="en-US"/>
              </w:rPr>
            </w:pPr>
            <w:r w:rsidRPr="00E61D25">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0786646B"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CA_n41A-n71A</w:t>
            </w:r>
          </w:p>
          <w:p w14:paraId="49C722A1"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CA_n41A-n78A</w:t>
            </w:r>
          </w:p>
          <w:p w14:paraId="77885872" w14:textId="77777777" w:rsidR="002C7007" w:rsidRPr="00E61D25" w:rsidRDefault="002C7007" w:rsidP="00E2534D">
            <w:pPr>
              <w:pStyle w:val="TAC"/>
              <w:rPr>
                <w:rFonts w:eastAsia="SimSun"/>
                <w:kern w:val="2"/>
                <w:szCs w:val="22"/>
                <w:lang w:val="en-US"/>
              </w:rPr>
            </w:pPr>
            <w:r w:rsidRPr="00E61D25">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4B60513" w14:textId="77777777" w:rsidR="002C7007" w:rsidRPr="00E61D25" w:rsidRDefault="002C7007" w:rsidP="00E2534D">
            <w:pPr>
              <w:pStyle w:val="TAC"/>
              <w:rPr>
                <w:rFonts w:eastAsia="SimSun"/>
                <w:kern w:val="2"/>
                <w:szCs w:val="22"/>
                <w:lang w:val="en-US"/>
              </w:rPr>
            </w:pPr>
            <w:r w:rsidRPr="00E61D25">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ED86E4" w14:textId="77777777" w:rsidR="002C7007" w:rsidRPr="00E61D25" w:rsidRDefault="002C7007" w:rsidP="00E2534D">
            <w:pPr>
              <w:pStyle w:val="TAC"/>
              <w:rPr>
                <w:rFonts w:ascii="Calibri" w:eastAsia="DengXia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45C9C43"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0</w:t>
            </w:r>
          </w:p>
        </w:tc>
      </w:tr>
      <w:tr w:rsidR="002C7007" w:rsidRPr="00E61D25" w14:paraId="7B205129" w14:textId="77777777" w:rsidTr="00E2534D">
        <w:trPr>
          <w:trHeight w:val="29"/>
        </w:trPr>
        <w:tc>
          <w:tcPr>
            <w:tcW w:w="2067" w:type="dxa"/>
            <w:tcBorders>
              <w:top w:val="nil"/>
              <w:left w:val="single" w:sz="4" w:space="0" w:color="auto"/>
              <w:bottom w:val="nil"/>
              <w:right w:val="single" w:sz="4" w:space="0" w:color="auto"/>
            </w:tcBorders>
            <w:vAlign w:val="center"/>
          </w:tcPr>
          <w:p w14:paraId="5ADC66D3"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461A476"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EF2DB7" w14:textId="77777777" w:rsidR="002C7007" w:rsidRPr="00E61D25" w:rsidRDefault="002C7007" w:rsidP="00E2534D">
            <w:pPr>
              <w:pStyle w:val="TAC"/>
              <w:rPr>
                <w:rFonts w:eastAsia="SimSun"/>
                <w:kern w:val="2"/>
                <w:szCs w:val="22"/>
                <w:lang w:val="en-US"/>
              </w:rPr>
            </w:pPr>
            <w:r w:rsidRPr="00E61D25">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B9A012" w14:textId="77777777" w:rsidR="002C7007" w:rsidRPr="00E61D25" w:rsidRDefault="002C7007" w:rsidP="00E2534D">
            <w:pPr>
              <w:pStyle w:val="TAC"/>
              <w:rPr>
                <w:rFonts w:ascii="Calibri" w:eastAsia="DengXia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63E9D2C" w14:textId="77777777" w:rsidR="002C7007" w:rsidRPr="00E61D25" w:rsidRDefault="002C7007" w:rsidP="00E2534D">
            <w:pPr>
              <w:pStyle w:val="TAC"/>
              <w:rPr>
                <w:rFonts w:eastAsia="SimSun"/>
                <w:kern w:val="2"/>
                <w:szCs w:val="22"/>
                <w:lang w:val="en-US" w:eastAsia="zh-CN"/>
              </w:rPr>
            </w:pPr>
          </w:p>
        </w:tc>
      </w:tr>
      <w:tr w:rsidR="002C7007" w:rsidRPr="00E61D25" w14:paraId="4599CFB6"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21D68A3B"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81C87C"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F508BA" w14:textId="77777777" w:rsidR="002C7007" w:rsidRPr="00E61D25" w:rsidRDefault="002C7007" w:rsidP="00E2534D">
            <w:pPr>
              <w:pStyle w:val="TAC"/>
              <w:rPr>
                <w:rFonts w:eastAsia="SimSun"/>
                <w:kern w:val="2"/>
                <w:szCs w:val="22"/>
                <w:lang w:val="en-US"/>
              </w:rPr>
            </w:pPr>
            <w:r w:rsidRPr="00E61D25">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5C8C94" w14:textId="77777777" w:rsidR="002C7007" w:rsidRPr="00E61D25" w:rsidRDefault="002C7007" w:rsidP="00E2534D">
            <w:pPr>
              <w:pStyle w:val="TAC"/>
              <w:rPr>
                <w:rFonts w:ascii="Calibri" w:eastAsia="DengXia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89EEC6" w14:textId="77777777" w:rsidR="002C7007" w:rsidRPr="00E61D25" w:rsidRDefault="002C7007" w:rsidP="00E2534D">
            <w:pPr>
              <w:pStyle w:val="TAC"/>
              <w:rPr>
                <w:rFonts w:eastAsia="SimSun"/>
                <w:kern w:val="2"/>
                <w:szCs w:val="22"/>
                <w:lang w:val="en-US" w:eastAsia="zh-CN"/>
              </w:rPr>
            </w:pPr>
          </w:p>
        </w:tc>
      </w:tr>
      <w:tr w:rsidR="002C7007" w:rsidRPr="00E61D25" w14:paraId="0F254E69"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38C25248" w14:textId="77777777" w:rsidR="002C7007" w:rsidRPr="00E61D25" w:rsidRDefault="002C7007" w:rsidP="00E2534D">
            <w:pPr>
              <w:pStyle w:val="TAC"/>
              <w:rPr>
                <w:rFonts w:eastAsia="SimSun"/>
                <w:kern w:val="2"/>
                <w:szCs w:val="22"/>
                <w:lang w:val="en-US" w:eastAsia="zh-CN"/>
              </w:rPr>
            </w:pPr>
            <w:r w:rsidRPr="00E61D25">
              <w:rPr>
                <w:rFonts w:eastAsia="DengXian"/>
                <w:kern w:val="2"/>
                <w:szCs w:val="22"/>
                <w:lang w:val="en-US"/>
              </w:rPr>
              <w:t>CA_n41A-n71A-n78</w:t>
            </w:r>
            <w:r w:rsidRPr="00E61D25">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11DB73D8"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CA_n41A-n71A</w:t>
            </w:r>
          </w:p>
          <w:p w14:paraId="2AF7D739"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CA_n41A-n78A</w:t>
            </w:r>
          </w:p>
          <w:p w14:paraId="01087091" w14:textId="77777777" w:rsidR="002C7007" w:rsidRPr="00E61D25" w:rsidRDefault="002C7007" w:rsidP="00E2534D">
            <w:pPr>
              <w:pStyle w:val="TAC"/>
              <w:rPr>
                <w:rFonts w:eastAsia="SimSun"/>
                <w:kern w:val="2"/>
                <w:szCs w:val="22"/>
                <w:lang w:val="en-US"/>
              </w:rPr>
            </w:pPr>
            <w:r w:rsidRPr="00E61D25">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BD30966" w14:textId="77777777" w:rsidR="002C7007" w:rsidRPr="00E61D25" w:rsidRDefault="002C7007" w:rsidP="00E2534D">
            <w:pPr>
              <w:pStyle w:val="TAC"/>
              <w:rPr>
                <w:rFonts w:eastAsia="SimSun"/>
                <w:kern w:val="2"/>
                <w:szCs w:val="22"/>
                <w:lang w:val="en-US"/>
              </w:rPr>
            </w:pPr>
            <w:r w:rsidRPr="00E61D25">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1C53AA" w14:textId="77777777" w:rsidR="002C7007" w:rsidRPr="00E61D25" w:rsidRDefault="002C7007" w:rsidP="00E2534D">
            <w:pPr>
              <w:pStyle w:val="TAC"/>
              <w:rPr>
                <w:rFonts w:ascii="Calibri" w:eastAsia="DengXia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BC27C3F" w14:textId="77777777" w:rsidR="002C7007" w:rsidRPr="00E61D25" w:rsidRDefault="002C7007" w:rsidP="00E2534D">
            <w:pPr>
              <w:pStyle w:val="TAC"/>
              <w:rPr>
                <w:rFonts w:eastAsia="SimSun"/>
                <w:kern w:val="2"/>
                <w:szCs w:val="22"/>
                <w:lang w:val="en-US" w:eastAsia="zh-CN"/>
              </w:rPr>
            </w:pPr>
            <w:r w:rsidRPr="00E61D25">
              <w:rPr>
                <w:rFonts w:eastAsia="SimSun"/>
                <w:kern w:val="2"/>
                <w:szCs w:val="22"/>
                <w:lang w:val="en-US" w:eastAsia="zh-CN"/>
              </w:rPr>
              <w:t>0</w:t>
            </w:r>
          </w:p>
        </w:tc>
      </w:tr>
      <w:tr w:rsidR="002C7007" w:rsidRPr="00E61D25" w14:paraId="65924F43" w14:textId="77777777" w:rsidTr="00E2534D">
        <w:trPr>
          <w:trHeight w:val="29"/>
        </w:trPr>
        <w:tc>
          <w:tcPr>
            <w:tcW w:w="2067" w:type="dxa"/>
            <w:tcBorders>
              <w:top w:val="nil"/>
              <w:left w:val="single" w:sz="4" w:space="0" w:color="auto"/>
              <w:bottom w:val="nil"/>
              <w:right w:val="single" w:sz="4" w:space="0" w:color="auto"/>
            </w:tcBorders>
            <w:vAlign w:val="center"/>
          </w:tcPr>
          <w:p w14:paraId="253DDD99"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16B0D0C"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E076BB" w14:textId="77777777" w:rsidR="002C7007" w:rsidRPr="00E61D25" w:rsidRDefault="002C7007" w:rsidP="00E2534D">
            <w:pPr>
              <w:pStyle w:val="TAC"/>
              <w:rPr>
                <w:rFonts w:eastAsia="SimSun"/>
                <w:kern w:val="2"/>
                <w:szCs w:val="22"/>
                <w:lang w:val="en-US"/>
              </w:rPr>
            </w:pPr>
            <w:r w:rsidRPr="00E61D25">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379097" w14:textId="77777777" w:rsidR="002C7007" w:rsidRPr="00E61D25" w:rsidRDefault="002C7007" w:rsidP="00E2534D">
            <w:pPr>
              <w:pStyle w:val="TAC"/>
              <w:rPr>
                <w:rFonts w:ascii="Calibri" w:eastAsia="DengXia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6B2D496" w14:textId="77777777" w:rsidR="002C7007" w:rsidRPr="00E61D25" w:rsidRDefault="002C7007" w:rsidP="00E2534D">
            <w:pPr>
              <w:pStyle w:val="TAC"/>
              <w:rPr>
                <w:rFonts w:eastAsia="SimSun"/>
                <w:kern w:val="2"/>
                <w:szCs w:val="22"/>
                <w:lang w:val="en-US" w:eastAsia="zh-CN"/>
              </w:rPr>
            </w:pPr>
          </w:p>
        </w:tc>
      </w:tr>
      <w:tr w:rsidR="002C7007" w:rsidRPr="00E61D25" w14:paraId="723CE5EE"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8F7B633"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2159BD8"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0874B9" w14:textId="77777777" w:rsidR="002C7007" w:rsidRPr="00E61D25" w:rsidRDefault="002C7007" w:rsidP="00E2534D">
            <w:pPr>
              <w:pStyle w:val="TAC"/>
              <w:rPr>
                <w:rFonts w:eastAsia="SimSun"/>
                <w:kern w:val="2"/>
                <w:szCs w:val="22"/>
                <w:lang w:val="en-US"/>
              </w:rPr>
            </w:pPr>
            <w:r w:rsidRPr="00E61D25">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72D371" w14:textId="77777777" w:rsidR="002C7007" w:rsidRPr="00E61D25" w:rsidRDefault="002C7007" w:rsidP="00E2534D">
            <w:pPr>
              <w:pStyle w:val="TAC"/>
              <w:rPr>
                <w:rFonts w:ascii="Calibri" w:eastAsia="DengXian" w:hAnsi="Calibri"/>
                <w:kern w:val="2"/>
                <w:sz w:val="21"/>
                <w:szCs w:val="22"/>
                <w:lang w:val="en-US" w:eastAsia="zh-CN"/>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5268804" w14:textId="77777777" w:rsidR="002C7007" w:rsidRPr="00E61D25" w:rsidRDefault="002C7007" w:rsidP="00E2534D">
            <w:pPr>
              <w:pStyle w:val="TAC"/>
              <w:rPr>
                <w:rFonts w:eastAsia="SimSun"/>
                <w:kern w:val="2"/>
                <w:szCs w:val="22"/>
                <w:lang w:val="en-US" w:eastAsia="zh-CN"/>
              </w:rPr>
            </w:pPr>
          </w:p>
        </w:tc>
      </w:tr>
      <w:tr w:rsidR="002C7007" w:rsidRPr="00E61D25" w14:paraId="74F26DE2"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254DCB8E" w14:textId="77777777" w:rsidR="002C7007" w:rsidRPr="00E61D25" w:rsidRDefault="002C7007" w:rsidP="00E2534D">
            <w:pPr>
              <w:pStyle w:val="TAC"/>
              <w:rPr>
                <w:rFonts w:eastAsia="DengXian"/>
                <w:kern w:val="2"/>
                <w:szCs w:val="22"/>
                <w:lang w:val="en-US" w:eastAsia="zh-CN"/>
              </w:rPr>
            </w:pPr>
            <w:r w:rsidRPr="00E61D25">
              <w:rPr>
                <w:rFonts w:eastAsia="SimSun"/>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3486D63C" w14:textId="77777777" w:rsidR="002C7007" w:rsidRPr="00E61D25" w:rsidRDefault="002C7007" w:rsidP="00E2534D">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33D598DC" w14:textId="77777777" w:rsidR="002C7007" w:rsidRPr="00E61D25" w:rsidRDefault="002C7007" w:rsidP="00E2534D">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2455FA54" w14:textId="77777777" w:rsidR="002C7007" w:rsidRPr="00E61D25" w:rsidRDefault="002C7007"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12A28" w14:textId="77777777" w:rsidR="002C7007" w:rsidRPr="00E61D25" w:rsidRDefault="002C7007" w:rsidP="00E2534D">
            <w:pPr>
              <w:pStyle w:val="TAC"/>
              <w:rPr>
                <w:rFonts w:eastAsia="DengXian"/>
                <w:kern w:val="2"/>
                <w:szCs w:val="22"/>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6AF881" w14:textId="77777777" w:rsidR="002C7007" w:rsidRPr="00E61D25" w:rsidRDefault="002C7007" w:rsidP="00E2534D">
            <w:pPr>
              <w:pStyle w:val="TAC"/>
              <w:rPr>
                <w:rFonts w:eastAsiaTheme="minorEastAsia"/>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BCC3AA3" w14:textId="77777777" w:rsidR="002C7007" w:rsidRPr="00E61D25" w:rsidRDefault="002C7007" w:rsidP="00E2534D">
            <w:pPr>
              <w:pStyle w:val="TAC"/>
              <w:rPr>
                <w:rFonts w:eastAsiaTheme="minorEastAsia"/>
                <w:lang w:eastAsia="zh-CN"/>
              </w:rPr>
            </w:pPr>
            <w:r w:rsidRPr="00E61D25">
              <w:rPr>
                <w:rFonts w:eastAsiaTheme="minorEastAsia"/>
                <w:lang w:eastAsia="zh-CN"/>
              </w:rPr>
              <w:t>4 and 5</w:t>
            </w:r>
          </w:p>
        </w:tc>
      </w:tr>
      <w:tr w:rsidR="002C7007" w:rsidRPr="00E61D25" w14:paraId="14A7C58E" w14:textId="77777777" w:rsidTr="00E2534D">
        <w:trPr>
          <w:trHeight w:val="29"/>
        </w:trPr>
        <w:tc>
          <w:tcPr>
            <w:tcW w:w="2067" w:type="dxa"/>
            <w:tcBorders>
              <w:top w:val="nil"/>
              <w:left w:val="single" w:sz="4" w:space="0" w:color="auto"/>
              <w:bottom w:val="nil"/>
              <w:right w:val="single" w:sz="4" w:space="0" w:color="auto"/>
            </w:tcBorders>
            <w:vAlign w:val="center"/>
          </w:tcPr>
          <w:p w14:paraId="136E5BCF" w14:textId="77777777" w:rsidR="002C7007" w:rsidRPr="00E61D25" w:rsidRDefault="002C7007" w:rsidP="00E2534D">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0BC4CC79" w14:textId="77777777" w:rsidR="002C7007" w:rsidRPr="00E61D25" w:rsidRDefault="002C7007"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5013F" w14:textId="77777777" w:rsidR="002C7007" w:rsidRPr="00E61D25" w:rsidRDefault="002C7007" w:rsidP="00E2534D">
            <w:pPr>
              <w:pStyle w:val="TAC"/>
              <w:rPr>
                <w:rFonts w:eastAsia="DengXian"/>
                <w:kern w:val="2"/>
                <w:szCs w:val="22"/>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6D85B5" w14:textId="77777777" w:rsidR="002C7007" w:rsidRPr="00E61D25" w:rsidRDefault="002C7007" w:rsidP="00E2534D">
            <w:pPr>
              <w:pStyle w:val="TAC"/>
              <w:rPr>
                <w:rFonts w:eastAsiaTheme="minorEastAsia"/>
              </w:rPr>
            </w:pPr>
            <w:r w:rsidRPr="00E61D25">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4FAF56F5" w14:textId="77777777" w:rsidR="002C7007" w:rsidRPr="00E61D25" w:rsidRDefault="002C7007" w:rsidP="00E2534D">
            <w:pPr>
              <w:pStyle w:val="TAC"/>
              <w:rPr>
                <w:rFonts w:eastAsiaTheme="minorEastAsia"/>
                <w:lang w:eastAsia="zh-CN"/>
              </w:rPr>
            </w:pPr>
          </w:p>
        </w:tc>
      </w:tr>
      <w:tr w:rsidR="002C7007" w:rsidRPr="00E61D25" w14:paraId="3EE1A49F"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352962E" w14:textId="77777777" w:rsidR="002C7007" w:rsidRPr="00E61D25" w:rsidRDefault="002C7007" w:rsidP="00E2534D">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2582207" w14:textId="77777777" w:rsidR="002C7007" w:rsidRPr="00E61D25" w:rsidRDefault="002C7007"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E2CAD" w14:textId="77777777" w:rsidR="002C7007" w:rsidRPr="00E61D25" w:rsidRDefault="002C7007" w:rsidP="00E2534D">
            <w:pPr>
              <w:pStyle w:val="TAC"/>
              <w:rPr>
                <w:rFonts w:eastAsia="DengXian"/>
                <w:kern w:val="2"/>
                <w:szCs w:val="22"/>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2A4DA4A" w14:textId="77777777" w:rsidR="002C7007" w:rsidRPr="00E61D25" w:rsidRDefault="002C7007" w:rsidP="00E2534D">
            <w:pPr>
              <w:pStyle w:val="TAC"/>
              <w:rPr>
                <w:rFonts w:eastAsiaTheme="minorEastAsia"/>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95722E0" w14:textId="77777777" w:rsidR="002C7007" w:rsidRPr="00E61D25" w:rsidRDefault="002C7007" w:rsidP="00E2534D">
            <w:pPr>
              <w:pStyle w:val="TAC"/>
              <w:rPr>
                <w:rFonts w:eastAsiaTheme="minorEastAsia"/>
                <w:lang w:eastAsia="zh-CN"/>
              </w:rPr>
            </w:pPr>
          </w:p>
        </w:tc>
      </w:tr>
      <w:tr w:rsidR="002C7007" w:rsidRPr="00E61D25" w14:paraId="76FFE0C1"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717538E8" w14:textId="77777777" w:rsidR="002C7007" w:rsidRPr="00E61D25" w:rsidRDefault="002C7007" w:rsidP="00E2534D">
            <w:pPr>
              <w:pStyle w:val="TAC"/>
              <w:rPr>
                <w:rFonts w:eastAsia="DengXian"/>
                <w:kern w:val="2"/>
                <w:szCs w:val="22"/>
                <w:lang w:val="en-US" w:eastAsia="zh-CN"/>
              </w:rPr>
            </w:pPr>
            <w:r w:rsidRPr="00E61D25">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3915119F"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CA_n41A-n71A</w:t>
            </w:r>
          </w:p>
          <w:p w14:paraId="7851C59E"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74173BD3" w14:textId="77777777" w:rsidR="002C7007" w:rsidRPr="00E61D25" w:rsidRDefault="002C7007" w:rsidP="00E2534D">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5F108E"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C0AD7A6" w14:textId="77777777" w:rsidR="002C7007" w:rsidRPr="00E61D25" w:rsidRDefault="002C7007" w:rsidP="00E2534D">
            <w:pPr>
              <w:pStyle w:val="TAC"/>
              <w:rPr>
                <w:rFonts w:eastAsiaTheme="minorEastAsia"/>
                <w:lang w:eastAsia="zh-CN"/>
              </w:rPr>
            </w:pPr>
            <w:r w:rsidRPr="00E61D25">
              <w:rPr>
                <w:rFonts w:eastAsiaTheme="minorEastAsia"/>
                <w:lang w:eastAsia="zh-CN"/>
              </w:rPr>
              <w:t>4 and 5</w:t>
            </w:r>
          </w:p>
        </w:tc>
      </w:tr>
      <w:tr w:rsidR="002C7007" w:rsidRPr="00E61D25" w14:paraId="7D339DFA" w14:textId="77777777" w:rsidTr="00E2534D">
        <w:trPr>
          <w:trHeight w:val="29"/>
        </w:trPr>
        <w:tc>
          <w:tcPr>
            <w:tcW w:w="2067" w:type="dxa"/>
            <w:tcBorders>
              <w:top w:val="nil"/>
              <w:left w:val="single" w:sz="4" w:space="0" w:color="auto"/>
              <w:bottom w:val="nil"/>
              <w:right w:val="single" w:sz="4" w:space="0" w:color="auto"/>
            </w:tcBorders>
            <w:vAlign w:val="center"/>
          </w:tcPr>
          <w:p w14:paraId="515E4A38" w14:textId="77777777" w:rsidR="002C7007" w:rsidRPr="00E61D25" w:rsidRDefault="002C7007" w:rsidP="00E2534D">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295214CC" w14:textId="77777777" w:rsidR="002C7007" w:rsidRPr="00E61D25" w:rsidRDefault="002C7007"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49067" w14:textId="77777777" w:rsidR="002C7007" w:rsidRPr="00E61D25" w:rsidRDefault="002C7007" w:rsidP="00E2534D">
            <w:pPr>
              <w:pStyle w:val="TAC"/>
              <w:rPr>
                <w:rFonts w:eastAsiaTheme="minorEastAsia"/>
                <w:lang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54A565"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1359F5B3" w14:textId="77777777" w:rsidR="002C7007" w:rsidRPr="00E61D25" w:rsidRDefault="002C7007" w:rsidP="00E2534D">
            <w:pPr>
              <w:pStyle w:val="TAC"/>
              <w:rPr>
                <w:rFonts w:eastAsiaTheme="minorEastAsia"/>
                <w:lang w:eastAsia="zh-CN"/>
              </w:rPr>
            </w:pPr>
          </w:p>
        </w:tc>
      </w:tr>
      <w:tr w:rsidR="002C7007" w:rsidRPr="00E61D25" w14:paraId="3F8BF0EB"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40408ABD" w14:textId="77777777" w:rsidR="002C7007" w:rsidRPr="00E61D25" w:rsidRDefault="002C7007" w:rsidP="00E2534D">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7174583" w14:textId="77777777" w:rsidR="002C7007" w:rsidRPr="00E61D25" w:rsidRDefault="002C7007"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265B1" w14:textId="77777777" w:rsidR="002C7007" w:rsidRPr="00E61D25" w:rsidRDefault="002C7007" w:rsidP="00E2534D">
            <w:pPr>
              <w:pStyle w:val="TAC"/>
              <w:rPr>
                <w:rFonts w:eastAsiaTheme="minorEastAsia"/>
                <w:lang w:eastAsia="zh-CN"/>
              </w:rPr>
            </w:pPr>
            <w:r w:rsidRPr="00E61D25">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C940C7E"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6B02BC4" w14:textId="77777777" w:rsidR="002C7007" w:rsidRPr="00E61D25" w:rsidRDefault="002C7007" w:rsidP="00E2534D">
            <w:pPr>
              <w:pStyle w:val="TAC"/>
              <w:rPr>
                <w:rFonts w:eastAsiaTheme="minorEastAsia"/>
                <w:lang w:eastAsia="zh-CN"/>
              </w:rPr>
            </w:pPr>
          </w:p>
        </w:tc>
      </w:tr>
      <w:tr w:rsidR="002C7007" w:rsidRPr="00E61D25" w14:paraId="5F8C4504" w14:textId="77777777" w:rsidTr="00E2534D">
        <w:trPr>
          <w:trHeight w:val="300"/>
        </w:trPr>
        <w:tc>
          <w:tcPr>
            <w:tcW w:w="2067" w:type="dxa"/>
            <w:tcBorders>
              <w:top w:val="single" w:sz="4" w:space="0" w:color="auto"/>
              <w:left w:val="single" w:sz="4" w:space="0" w:color="auto"/>
              <w:bottom w:val="nil"/>
              <w:right w:val="single" w:sz="4" w:space="0" w:color="auto"/>
            </w:tcBorders>
            <w:vAlign w:val="center"/>
          </w:tcPr>
          <w:p w14:paraId="76A644BB" w14:textId="77777777" w:rsidR="002C7007" w:rsidRPr="00E61D25" w:rsidRDefault="002C7007" w:rsidP="00E2534D">
            <w:pPr>
              <w:pStyle w:val="TAC"/>
              <w:rPr>
                <w:rFonts w:eastAsia="DengXian"/>
                <w:kern w:val="2"/>
                <w:szCs w:val="22"/>
                <w:lang w:val="en-US" w:eastAsia="zh-CN"/>
              </w:rPr>
            </w:pPr>
            <w:r w:rsidRPr="00E61D25">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63A7A035"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CA_n41A-n71A</w:t>
            </w:r>
          </w:p>
          <w:p w14:paraId="30BA0F36"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6CE64B0E" w14:textId="77777777" w:rsidR="002C7007" w:rsidRPr="00E61D25" w:rsidRDefault="002C7007" w:rsidP="00E2534D">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DA3A04"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3F094E1" w14:textId="77777777" w:rsidR="002C7007" w:rsidRPr="00E61D25" w:rsidRDefault="002C7007" w:rsidP="00E2534D">
            <w:pPr>
              <w:pStyle w:val="TAC"/>
              <w:rPr>
                <w:rFonts w:eastAsiaTheme="minorEastAsia"/>
                <w:lang w:eastAsia="zh-CN"/>
              </w:rPr>
            </w:pPr>
            <w:r w:rsidRPr="00E61D25">
              <w:rPr>
                <w:rFonts w:eastAsiaTheme="minorEastAsia"/>
                <w:lang w:eastAsia="zh-CN"/>
              </w:rPr>
              <w:t>4 and 5</w:t>
            </w:r>
          </w:p>
        </w:tc>
      </w:tr>
      <w:tr w:rsidR="002C7007" w:rsidRPr="00E61D25" w14:paraId="2CC46DA6" w14:textId="77777777" w:rsidTr="00E2534D">
        <w:trPr>
          <w:trHeight w:val="29"/>
        </w:trPr>
        <w:tc>
          <w:tcPr>
            <w:tcW w:w="2067" w:type="dxa"/>
            <w:tcBorders>
              <w:top w:val="nil"/>
              <w:left w:val="single" w:sz="4" w:space="0" w:color="auto"/>
              <w:bottom w:val="nil"/>
              <w:right w:val="single" w:sz="4" w:space="0" w:color="auto"/>
            </w:tcBorders>
            <w:vAlign w:val="center"/>
          </w:tcPr>
          <w:p w14:paraId="23409D05" w14:textId="77777777" w:rsidR="002C7007" w:rsidRPr="00E61D25" w:rsidRDefault="002C7007" w:rsidP="00E2534D">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00D4983F" w14:textId="77777777" w:rsidR="002C7007" w:rsidRPr="00E61D25" w:rsidRDefault="002C7007"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14AAD" w14:textId="77777777" w:rsidR="002C7007" w:rsidRPr="00E61D25" w:rsidRDefault="002C7007" w:rsidP="00E2534D">
            <w:pPr>
              <w:pStyle w:val="TAC"/>
              <w:rPr>
                <w:rFonts w:eastAsiaTheme="minorEastAsia"/>
                <w:lang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FACBFB"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1F70283D" w14:textId="77777777" w:rsidR="002C7007" w:rsidRPr="00E61D25" w:rsidRDefault="002C7007" w:rsidP="00E2534D">
            <w:pPr>
              <w:pStyle w:val="TAC"/>
              <w:rPr>
                <w:rFonts w:eastAsiaTheme="minorEastAsia"/>
                <w:lang w:eastAsia="zh-CN"/>
              </w:rPr>
            </w:pPr>
          </w:p>
        </w:tc>
      </w:tr>
      <w:tr w:rsidR="002C7007" w:rsidRPr="00E61D25" w14:paraId="148C378D"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06AF49B5" w14:textId="77777777" w:rsidR="002C7007" w:rsidRPr="00E61D25" w:rsidRDefault="002C7007" w:rsidP="00E2534D">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DAB5469" w14:textId="77777777" w:rsidR="002C7007" w:rsidRPr="00E61D25" w:rsidRDefault="002C7007" w:rsidP="00E253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207B5" w14:textId="77777777" w:rsidR="002C7007" w:rsidRPr="00E61D25" w:rsidRDefault="002C7007" w:rsidP="00E2534D">
            <w:pPr>
              <w:pStyle w:val="TAC"/>
              <w:rPr>
                <w:rFonts w:eastAsiaTheme="minorEastAsia"/>
                <w:lang w:eastAsia="zh-CN"/>
              </w:rPr>
            </w:pPr>
            <w:r w:rsidRPr="00E61D25">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47E49C7" w14:textId="77777777" w:rsidR="002C7007" w:rsidRPr="00E61D25" w:rsidRDefault="002C7007" w:rsidP="00E2534D">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BE1126A" w14:textId="77777777" w:rsidR="002C7007" w:rsidRPr="00E61D25" w:rsidRDefault="002C7007" w:rsidP="00E2534D">
            <w:pPr>
              <w:pStyle w:val="TAC"/>
              <w:rPr>
                <w:rFonts w:eastAsiaTheme="minorEastAsia"/>
                <w:lang w:eastAsia="zh-CN"/>
              </w:rPr>
            </w:pPr>
          </w:p>
        </w:tc>
      </w:tr>
      <w:tr w:rsidR="002C7007" w:rsidRPr="00E61D25" w14:paraId="43AE0ACF"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623BDF82" w14:textId="77777777" w:rsidR="002C7007" w:rsidRPr="00E61D25" w:rsidRDefault="002C7007" w:rsidP="00E2534D">
            <w:pPr>
              <w:pStyle w:val="TAC"/>
              <w:rPr>
                <w:rFonts w:eastAsia="DengXian"/>
                <w:kern w:val="2"/>
                <w:szCs w:val="22"/>
                <w:lang w:val="en-US" w:eastAsia="zh-CN"/>
              </w:rPr>
            </w:pPr>
            <w:r w:rsidRPr="00E61D25">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2DFA5C6A"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CA_n41A-n77A</w:t>
            </w:r>
          </w:p>
          <w:p w14:paraId="78B80E58" w14:textId="77777777" w:rsidR="002C7007" w:rsidRPr="00E61D25" w:rsidRDefault="002C7007" w:rsidP="00E2534D">
            <w:pPr>
              <w:pStyle w:val="TAC"/>
              <w:rPr>
                <w:rFonts w:eastAsia="SimSun"/>
                <w:kern w:val="2"/>
                <w:szCs w:val="18"/>
                <w:lang w:val="en-US" w:eastAsia="zh-CN"/>
              </w:rPr>
            </w:pPr>
            <w:r w:rsidRPr="00E61D25">
              <w:rPr>
                <w:rFonts w:eastAsia="SimSun"/>
                <w:kern w:val="2"/>
                <w:szCs w:val="18"/>
                <w:lang w:val="en-US" w:eastAsia="zh-CN"/>
              </w:rPr>
              <w:t>CA_n41A-n79A</w:t>
            </w:r>
          </w:p>
          <w:p w14:paraId="480B3CE1" w14:textId="77777777" w:rsidR="002C7007" w:rsidRPr="00E61D25" w:rsidRDefault="002C7007" w:rsidP="00E2534D">
            <w:pPr>
              <w:pStyle w:val="TAC"/>
              <w:rPr>
                <w:rFonts w:eastAsia="SimSun"/>
                <w:kern w:val="2"/>
                <w:szCs w:val="22"/>
                <w:lang w:val="en-US"/>
              </w:rPr>
            </w:pPr>
            <w:r w:rsidRPr="00E61D25">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22B67C4" w14:textId="77777777" w:rsidR="002C7007" w:rsidRPr="00E61D25" w:rsidRDefault="002C7007" w:rsidP="00E2534D">
            <w:pPr>
              <w:pStyle w:val="TAC"/>
              <w:rPr>
                <w:rFonts w:eastAsia="DengXian"/>
                <w:kern w:val="2"/>
                <w:szCs w:val="22"/>
                <w:lang w:val="en-US" w:eastAsia="zh-CN"/>
              </w:rPr>
            </w:pPr>
            <w:r w:rsidRPr="00E61D25">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38B6DA" w14:textId="77777777" w:rsidR="002C7007" w:rsidRPr="00E61D25" w:rsidRDefault="002C7007" w:rsidP="00E2534D">
            <w:pPr>
              <w:pStyle w:val="TAC"/>
              <w:rPr>
                <w:rFonts w:eastAsia="SimSun"/>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48CB8B5B" w14:textId="77777777" w:rsidR="002C7007" w:rsidRPr="00E61D25" w:rsidRDefault="002C7007" w:rsidP="00E2534D">
            <w:pPr>
              <w:pStyle w:val="TAC"/>
              <w:rPr>
                <w:rFonts w:eastAsia="SimSun"/>
                <w:kern w:val="2"/>
                <w:szCs w:val="22"/>
                <w:lang w:val="en-US" w:eastAsia="zh-CN"/>
              </w:rPr>
            </w:pPr>
            <w:r w:rsidRPr="00E61D25">
              <w:rPr>
                <w:rFonts w:eastAsiaTheme="minorEastAsia" w:hint="eastAsia"/>
                <w:lang w:eastAsia="zh-CN"/>
              </w:rPr>
              <w:t>0</w:t>
            </w:r>
          </w:p>
        </w:tc>
      </w:tr>
      <w:tr w:rsidR="002C7007" w:rsidRPr="00E61D25" w14:paraId="781AE071" w14:textId="77777777" w:rsidTr="00E2534D">
        <w:trPr>
          <w:trHeight w:val="29"/>
        </w:trPr>
        <w:tc>
          <w:tcPr>
            <w:tcW w:w="2067" w:type="dxa"/>
            <w:tcBorders>
              <w:top w:val="nil"/>
              <w:left w:val="single" w:sz="4" w:space="0" w:color="auto"/>
              <w:bottom w:val="nil"/>
              <w:right w:val="single" w:sz="4" w:space="0" w:color="auto"/>
            </w:tcBorders>
            <w:vAlign w:val="center"/>
          </w:tcPr>
          <w:p w14:paraId="06E17E7F"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3BE72B4"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432F72" w14:textId="77777777" w:rsidR="002C7007" w:rsidRPr="00E61D25" w:rsidRDefault="002C7007" w:rsidP="00E2534D">
            <w:pPr>
              <w:pStyle w:val="TAC"/>
              <w:rPr>
                <w:rFonts w:eastAsia="DengXian"/>
                <w:kern w:val="2"/>
                <w:szCs w:val="22"/>
                <w:lang w:val="en-US" w:eastAsia="zh-CN"/>
              </w:rPr>
            </w:pPr>
            <w:r w:rsidRPr="00E61D25">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7FE9E8" w14:textId="77777777" w:rsidR="002C7007" w:rsidRPr="00E61D25" w:rsidRDefault="002C7007" w:rsidP="00E2534D">
            <w:pPr>
              <w:pStyle w:val="TAC"/>
              <w:rPr>
                <w:rFonts w:eastAsia="SimSun"/>
                <w:lang w:val="en-US" w:eastAsia="zh-CN" w:bidi="ar"/>
              </w:rPr>
            </w:pPr>
            <w:r w:rsidRPr="00E61D25">
              <w:rPr>
                <w:rFonts w:eastAsiaTheme="minorEastAsia" w:hint="eastAsia"/>
              </w:rPr>
              <w:t>1</w:t>
            </w:r>
            <w:r w:rsidRPr="00E61D25">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2E3D1351" w14:textId="77777777" w:rsidR="002C7007" w:rsidRPr="00E61D25" w:rsidRDefault="002C7007" w:rsidP="00E2534D">
            <w:pPr>
              <w:pStyle w:val="TAC"/>
              <w:rPr>
                <w:rFonts w:eastAsia="SimSun"/>
                <w:kern w:val="2"/>
                <w:szCs w:val="22"/>
                <w:lang w:val="en-US" w:eastAsia="zh-CN"/>
              </w:rPr>
            </w:pPr>
          </w:p>
        </w:tc>
      </w:tr>
      <w:tr w:rsidR="002C7007" w:rsidRPr="00E61D25" w14:paraId="08BD2262"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A213CF9"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2CE1EB"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E3B675" w14:textId="77777777" w:rsidR="002C7007" w:rsidRPr="00E61D25" w:rsidRDefault="002C7007" w:rsidP="00E2534D">
            <w:pPr>
              <w:pStyle w:val="TAC"/>
              <w:rPr>
                <w:rFonts w:eastAsia="DengXian"/>
                <w:kern w:val="2"/>
                <w:szCs w:val="22"/>
                <w:lang w:val="en-US" w:eastAsia="zh-CN"/>
              </w:rPr>
            </w:pPr>
            <w:r w:rsidRPr="00E61D25">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DB884A" w14:textId="77777777" w:rsidR="002C7007" w:rsidRPr="00E61D25" w:rsidRDefault="002C7007" w:rsidP="00E2534D">
            <w:pPr>
              <w:pStyle w:val="TAC"/>
              <w:rPr>
                <w:rFonts w:eastAsia="SimSun"/>
                <w:lang w:val="en-US" w:eastAsia="zh-CN" w:bidi="ar"/>
              </w:rPr>
            </w:pPr>
            <w:r w:rsidRPr="00E61D25">
              <w:rPr>
                <w:rFonts w:eastAsiaTheme="minorEastAsia" w:hint="eastAsia"/>
                <w:lang w:bidi="ar"/>
              </w:rPr>
              <w:t>4</w:t>
            </w:r>
            <w:r w:rsidRPr="00E61D25">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4F0833EE" w14:textId="77777777" w:rsidR="002C7007" w:rsidRPr="00E61D25" w:rsidRDefault="002C7007" w:rsidP="00E2534D">
            <w:pPr>
              <w:pStyle w:val="TAC"/>
              <w:rPr>
                <w:rFonts w:eastAsia="SimSun"/>
                <w:kern w:val="2"/>
                <w:szCs w:val="22"/>
                <w:lang w:val="en-US" w:eastAsia="zh-CN"/>
              </w:rPr>
            </w:pPr>
          </w:p>
        </w:tc>
      </w:tr>
      <w:tr w:rsidR="002C7007" w:rsidRPr="00E61D25" w14:paraId="7F015194" w14:textId="77777777" w:rsidTr="00E2534D">
        <w:trPr>
          <w:trHeight w:val="29"/>
        </w:trPr>
        <w:tc>
          <w:tcPr>
            <w:tcW w:w="2067" w:type="dxa"/>
            <w:tcBorders>
              <w:top w:val="single" w:sz="4" w:space="0" w:color="auto"/>
              <w:left w:val="single" w:sz="4" w:space="0" w:color="auto"/>
              <w:bottom w:val="nil"/>
              <w:right w:val="single" w:sz="4" w:space="0" w:color="auto"/>
            </w:tcBorders>
            <w:vAlign w:val="center"/>
          </w:tcPr>
          <w:p w14:paraId="5ADCB2D0" w14:textId="77777777" w:rsidR="002C7007" w:rsidRPr="00E61D25" w:rsidRDefault="002C7007" w:rsidP="00E2534D">
            <w:pPr>
              <w:pStyle w:val="TAC"/>
              <w:rPr>
                <w:rFonts w:eastAsia="SimSun" w:cs="Arial"/>
                <w:kern w:val="2"/>
                <w:szCs w:val="18"/>
                <w:lang w:val="en-US" w:eastAsia="zh-CN"/>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n77(2</w:t>
            </w:r>
            <w:r w:rsidRPr="00E61D25">
              <w:rPr>
                <w:rFonts w:eastAsiaTheme="minorEastAsia" w:cs="Arial"/>
                <w:szCs w:val="18"/>
                <w:lang w:val="sv-SE"/>
              </w:rPr>
              <w:t>A)</w:t>
            </w:r>
            <w:r w:rsidRPr="00E61D25">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5FC4ABA7" w14:textId="77777777" w:rsidR="002C7007" w:rsidRPr="00E61D25" w:rsidRDefault="002C7007" w:rsidP="00E2534D">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w:t>
            </w:r>
            <w:r w:rsidRPr="00E61D25">
              <w:rPr>
                <w:rFonts w:eastAsiaTheme="minorEastAsia" w:cs="Arial"/>
                <w:szCs w:val="18"/>
                <w:lang w:val="sv-SE"/>
              </w:rPr>
              <w:t>A</w:t>
            </w:r>
          </w:p>
          <w:p w14:paraId="16FA1A8F" w14:textId="77777777" w:rsidR="002C7007" w:rsidRPr="00E61D25" w:rsidRDefault="002C7007" w:rsidP="00E2534D">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p w14:paraId="13D9A137" w14:textId="77777777" w:rsidR="002C7007" w:rsidRPr="00E61D25" w:rsidRDefault="002C7007" w:rsidP="00E2534D">
            <w:pPr>
              <w:pStyle w:val="TAC"/>
              <w:rPr>
                <w:rFonts w:eastAsia="SimSun" w:cs="Arial"/>
                <w:kern w:val="2"/>
                <w:szCs w:val="18"/>
                <w:lang w:val="en-US" w:eastAsia="zh-CN"/>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n77</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F0A767A" w14:textId="77777777" w:rsidR="002C7007" w:rsidRPr="00E61D25" w:rsidRDefault="002C7007" w:rsidP="00E2534D">
            <w:pPr>
              <w:pStyle w:val="TAC"/>
              <w:rPr>
                <w:rFonts w:eastAsia="DengXian" w:cs="Arial"/>
                <w:kern w:val="2"/>
                <w:szCs w:val="18"/>
                <w:lang w:val="en-US" w:eastAsia="zh-CN"/>
              </w:rPr>
            </w:pPr>
            <w:r w:rsidRPr="00E61D25">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6FE256" w14:textId="77777777" w:rsidR="002C7007" w:rsidRPr="00E61D25" w:rsidRDefault="002C7007" w:rsidP="00E2534D">
            <w:pPr>
              <w:pStyle w:val="TAC"/>
              <w:rPr>
                <w:rFonts w:eastAsiaTheme="minorEastAsia" w:cs="Arial"/>
                <w:szCs w:val="18"/>
                <w:lang w:bidi="ar"/>
              </w:rPr>
            </w:pPr>
            <w:r w:rsidRPr="00E61D25">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324AEA0A" w14:textId="77777777" w:rsidR="002C7007" w:rsidRPr="00E61D25" w:rsidRDefault="002C7007" w:rsidP="00E2534D">
            <w:pPr>
              <w:pStyle w:val="TAC"/>
              <w:rPr>
                <w:rFonts w:eastAsia="SimSun" w:cs="Arial"/>
                <w:kern w:val="2"/>
                <w:szCs w:val="18"/>
                <w:lang w:val="en-US" w:eastAsia="zh-CN"/>
              </w:rPr>
            </w:pPr>
            <w:r w:rsidRPr="00E61D25">
              <w:rPr>
                <w:rFonts w:eastAsiaTheme="minorEastAsia" w:cs="Arial"/>
                <w:szCs w:val="18"/>
                <w:lang w:eastAsia="zh-CN"/>
              </w:rPr>
              <w:t>0</w:t>
            </w:r>
          </w:p>
        </w:tc>
      </w:tr>
      <w:tr w:rsidR="002C7007" w:rsidRPr="00E61D25" w14:paraId="38FF319D" w14:textId="77777777" w:rsidTr="00E2534D">
        <w:trPr>
          <w:trHeight w:val="29"/>
        </w:trPr>
        <w:tc>
          <w:tcPr>
            <w:tcW w:w="2067" w:type="dxa"/>
            <w:tcBorders>
              <w:top w:val="nil"/>
              <w:left w:val="single" w:sz="4" w:space="0" w:color="auto"/>
              <w:bottom w:val="nil"/>
              <w:right w:val="single" w:sz="4" w:space="0" w:color="auto"/>
            </w:tcBorders>
            <w:vAlign w:val="center"/>
          </w:tcPr>
          <w:p w14:paraId="70A393B2" w14:textId="77777777" w:rsidR="002C7007" w:rsidRPr="00E61D25" w:rsidRDefault="002C7007" w:rsidP="00E2534D">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4E661A76" w14:textId="77777777" w:rsidR="002C7007" w:rsidRPr="00E61D25" w:rsidRDefault="002C7007" w:rsidP="00E2534D">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1F204" w14:textId="77777777" w:rsidR="002C7007" w:rsidRPr="00E61D25" w:rsidRDefault="002C7007" w:rsidP="00E2534D">
            <w:pPr>
              <w:pStyle w:val="TAC"/>
              <w:rPr>
                <w:rFonts w:eastAsia="DengXian" w:cs="Arial"/>
                <w:kern w:val="2"/>
                <w:szCs w:val="18"/>
                <w:lang w:val="en-US" w:eastAsia="zh-CN"/>
              </w:rPr>
            </w:pPr>
            <w:r w:rsidRPr="00E61D25">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7E526D" w14:textId="77777777" w:rsidR="002C7007" w:rsidRPr="00E61D25" w:rsidRDefault="002C7007" w:rsidP="00E2534D">
            <w:pPr>
              <w:pStyle w:val="TAC"/>
              <w:rPr>
                <w:rFonts w:eastAsiaTheme="minorEastAsia" w:cs="Arial"/>
                <w:szCs w:val="18"/>
                <w:lang w:bidi="ar"/>
              </w:rPr>
            </w:pPr>
            <w:r w:rsidRPr="00E61D25">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762D0AAB" w14:textId="77777777" w:rsidR="002C7007" w:rsidRPr="00E61D25" w:rsidRDefault="002C7007" w:rsidP="00E2534D">
            <w:pPr>
              <w:pStyle w:val="TAC"/>
              <w:rPr>
                <w:rFonts w:eastAsia="SimSun" w:cs="Arial"/>
                <w:kern w:val="2"/>
                <w:szCs w:val="18"/>
                <w:lang w:val="en-US" w:eastAsia="zh-CN"/>
              </w:rPr>
            </w:pPr>
          </w:p>
        </w:tc>
      </w:tr>
      <w:tr w:rsidR="002C7007" w:rsidRPr="00E61D25" w14:paraId="04AF8FE9" w14:textId="77777777" w:rsidTr="00E2534D">
        <w:trPr>
          <w:trHeight w:val="29"/>
        </w:trPr>
        <w:tc>
          <w:tcPr>
            <w:tcW w:w="2067" w:type="dxa"/>
            <w:tcBorders>
              <w:top w:val="nil"/>
              <w:left w:val="single" w:sz="4" w:space="0" w:color="auto"/>
              <w:bottom w:val="single" w:sz="4" w:space="0" w:color="auto"/>
              <w:right w:val="single" w:sz="4" w:space="0" w:color="auto"/>
            </w:tcBorders>
            <w:vAlign w:val="center"/>
          </w:tcPr>
          <w:p w14:paraId="311F38AA" w14:textId="77777777" w:rsidR="002C7007" w:rsidRPr="00E61D25" w:rsidRDefault="002C7007" w:rsidP="00E2534D">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CDA96D" w14:textId="77777777" w:rsidR="002C7007" w:rsidRPr="00E61D25" w:rsidRDefault="002C7007" w:rsidP="00E2534D">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98202" w14:textId="77777777" w:rsidR="002C7007" w:rsidRPr="00E61D25" w:rsidRDefault="002C7007" w:rsidP="00E2534D">
            <w:pPr>
              <w:pStyle w:val="TAC"/>
              <w:rPr>
                <w:rFonts w:eastAsia="DengXian" w:cs="Arial"/>
                <w:kern w:val="2"/>
                <w:szCs w:val="18"/>
                <w:lang w:val="en-US" w:eastAsia="zh-CN"/>
              </w:rPr>
            </w:pPr>
            <w:r w:rsidRPr="00E61D25">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22D3E2C" w14:textId="77777777" w:rsidR="002C7007" w:rsidRPr="00E61D25" w:rsidRDefault="002C7007" w:rsidP="00E2534D">
            <w:pPr>
              <w:pStyle w:val="TAC"/>
              <w:rPr>
                <w:rFonts w:eastAsiaTheme="minorEastAsia" w:cs="Arial"/>
                <w:szCs w:val="18"/>
                <w:lang w:bidi="ar"/>
              </w:rPr>
            </w:pPr>
            <w:r w:rsidRPr="00E61D25">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2CB707B6" w14:textId="77777777" w:rsidR="002C7007" w:rsidRPr="00E61D25" w:rsidRDefault="002C7007" w:rsidP="00E2534D">
            <w:pPr>
              <w:pStyle w:val="TAC"/>
              <w:rPr>
                <w:rFonts w:eastAsia="SimSun" w:cs="Arial"/>
                <w:kern w:val="2"/>
                <w:szCs w:val="18"/>
                <w:lang w:val="en-US" w:eastAsia="zh-CN"/>
              </w:rPr>
            </w:pPr>
          </w:p>
        </w:tc>
      </w:tr>
      <w:tr w:rsidR="002C7007" w:rsidRPr="00E61D25" w14:paraId="57F0F37D" w14:textId="77777777" w:rsidTr="00E2534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30995C" w14:textId="77777777" w:rsidR="002C7007" w:rsidRPr="00E61D25" w:rsidRDefault="002C7007" w:rsidP="00E2534D">
            <w:pPr>
              <w:pStyle w:val="TAC"/>
              <w:rPr>
                <w:rFonts w:eastAsia="SimSun"/>
                <w:kern w:val="2"/>
                <w:szCs w:val="22"/>
                <w:lang w:val="en-US"/>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n77(3</w:t>
            </w:r>
            <w:r w:rsidRPr="00E61D25">
              <w:rPr>
                <w:rFonts w:eastAsiaTheme="minorEastAsia" w:cs="Arial"/>
                <w:szCs w:val="18"/>
                <w:lang w:val="sv-SE"/>
              </w:rPr>
              <w:t>A)</w:t>
            </w:r>
            <w:r w:rsidRPr="00E61D25">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7855B6" w14:textId="77777777" w:rsidR="002C7007" w:rsidRPr="00E61D25" w:rsidRDefault="002C7007" w:rsidP="00E2534D">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w:t>
            </w:r>
            <w:r w:rsidRPr="00E61D25">
              <w:rPr>
                <w:rFonts w:eastAsiaTheme="minorEastAsia" w:cs="Arial"/>
                <w:szCs w:val="18"/>
                <w:lang w:val="sv-SE"/>
              </w:rPr>
              <w:t>A</w:t>
            </w:r>
          </w:p>
          <w:p w14:paraId="687CE12F" w14:textId="77777777" w:rsidR="002C7007" w:rsidRPr="00E61D25" w:rsidRDefault="002C7007" w:rsidP="00E2534D">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p w14:paraId="19D7BF83" w14:textId="77777777" w:rsidR="002C7007" w:rsidRPr="00E61D25" w:rsidRDefault="002C7007" w:rsidP="00E2534D">
            <w:pPr>
              <w:pStyle w:val="TAC"/>
              <w:rPr>
                <w:rFonts w:eastAsia="SimSun"/>
                <w:kern w:val="2"/>
                <w:szCs w:val="22"/>
                <w:lang w:val="en-US"/>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n77</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DACC9A" w14:textId="77777777" w:rsidR="002C7007" w:rsidRPr="00E61D25" w:rsidRDefault="002C7007" w:rsidP="00E2534D">
            <w:pPr>
              <w:pStyle w:val="TAC"/>
              <w:rPr>
                <w:rFonts w:eastAsia="DengXian"/>
                <w:kern w:val="2"/>
                <w:szCs w:val="22"/>
                <w:lang w:val="en-US" w:eastAsia="zh-CN"/>
              </w:rPr>
            </w:pPr>
            <w:r w:rsidRPr="00E61D25">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E7D269" w14:textId="77777777" w:rsidR="002C7007" w:rsidRPr="00E61D25" w:rsidRDefault="002C7007" w:rsidP="00E2534D">
            <w:pPr>
              <w:pStyle w:val="TAC"/>
              <w:rPr>
                <w:rFonts w:eastAsia="SimSun"/>
                <w:lang w:val="en-US" w:eastAsia="zh-CN" w:bidi="ar"/>
              </w:rPr>
            </w:pPr>
            <w:r w:rsidRPr="00E61D25">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7FF543" w14:textId="77777777" w:rsidR="002C7007" w:rsidRPr="00E61D25" w:rsidRDefault="002C7007" w:rsidP="00E2534D">
            <w:pPr>
              <w:pStyle w:val="TAC"/>
              <w:rPr>
                <w:rFonts w:eastAsia="SimSun"/>
                <w:kern w:val="2"/>
                <w:szCs w:val="22"/>
                <w:lang w:val="en-US" w:eastAsia="zh-CN"/>
              </w:rPr>
            </w:pPr>
            <w:r w:rsidRPr="00E61D25">
              <w:rPr>
                <w:rFonts w:eastAsiaTheme="minorEastAsia" w:cs="Arial"/>
                <w:szCs w:val="18"/>
                <w:lang w:eastAsia="zh-CN"/>
              </w:rPr>
              <w:t>0</w:t>
            </w:r>
          </w:p>
        </w:tc>
      </w:tr>
      <w:tr w:rsidR="002C7007" w:rsidRPr="00E61D25" w14:paraId="09F0273E" w14:textId="77777777" w:rsidTr="00E2534D">
        <w:trPr>
          <w:trHeight w:val="29"/>
        </w:trPr>
        <w:tc>
          <w:tcPr>
            <w:tcW w:w="2067" w:type="dxa"/>
            <w:tcBorders>
              <w:top w:val="nil"/>
              <w:left w:val="single" w:sz="4" w:space="0" w:color="auto"/>
              <w:bottom w:val="nil"/>
              <w:right w:val="single" w:sz="4" w:space="0" w:color="auto"/>
            </w:tcBorders>
            <w:shd w:val="clear" w:color="auto" w:fill="auto"/>
            <w:vAlign w:val="center"/>
          </w:tcPr>
          <w:p w14:paraId="51B9EEAE"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506751B"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C77C3A" w14:textId="77777777" w:rsidR="002C7007" w:rsidRPr="00E61D25" w:rsidRDefault="002C7007" w:rsidP="00E2534D">
            <w:pPr>
              <w:pStyle w:val="TAC"/>
              <w:rPr>
                <w:rFonts w:eastAsia="DengXian"/>
                <w:kern w:val="2"/>
                <w:szCs w:val="22"/>
                <w:lang w:val="en-US" w:eastAsia="zh-CN"/>
              </w:rPr>
            </w:pPr>
            <w:r w:rsidRPr="00E61D25">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F59ABB" w14:textId="77777777" w:rsidR="002C7007" w:rsidRPr="00E61D25" w:rsidRDefault="002C7007" w:rsidP="00E2534D">
            <w:pPr>
              <w:pStyle w:val="TAC"/>
              <w:rPr>
                <w:rFonts w:eastAsia="SimSun"/>
                <w:lang w:val="en-US" w:eastAsia="zh-CN" w:bidi="ar"/>
              </w:rPr>
            </w:pPr>
            <w:r w:rsidRPr="00E61D25">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273DD3B9" w14:textId="77777777" w:rsidR="002C7007" w:rsidRPr="00E61D25" w:rsidRDefault="002C7007" w:rsidP="00E2534D">
            <w:pPr>
              <w:pStyle w:val="TAC"/>
              <w:rPr>
                <w:rFonts w:eastAsia="SimSun"/>
                <w:kern w:val="2"/>
                <w:szCs w:val="22"/>
                <w:lang w:val="en-US" w:eastAsia="zh-CN"/>
              </w:rPr>
            </w:pPr>
          </w:p>
        </w:tc>
      </w:tr>
      <w:tr w:rsidR="002C7007" w:rsidRPr="00E61D25" w14:paraId="5E560CA6" w14:textId="77777777" w:rsidTr="00E2534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D1E307E"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A3729BD"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491AF0" w14:textId="77777777" w:rsidR="002C7007" w:rsidRPr="00E61D25" w:rsidRDefault="002C7007" w:rsidP="00E2534D">
            <w:pPr>
              <w:pStyle w:val="TAC"/>
              <w:rPr>
                <w:rFonts w:eastAsia="DengXian"/>
                <w:kern w:val="2"/>
                <w:szCs w:val="22"/>
                <w:lang w:val="en-US" w:eastAsia="zh-CN"/>
              </w:rPr>
            </w:pPr>
            <w:r w:rsidRPr="00E61D25">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9B5CE0" w14:textId="77777777" w:rsidR="002C7007" w:rsidRPr="00E61D25" w:rsidRDefault="002C7007" w:rsidP="00E2534D">
            <w:pPr>
              <w:pStyle w:val="TAC"/>
              <w:rPr>
                <w:rFonts w:eastAsia="SimSun"/>
                <w:lang w:val="en-US" w:eastAsia="zh-CN" w:bidi="ar"/>
              </w:rPr>
            </w:pPr>
            <w:r w:rsidRPr="00E61D25">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46E898" w14:textId="77777777" w:rsidR="002C7007" w:rsidRPr="00E61D25" w:rsidRDefault="002C7007" w:rsidP="00E2534D">
            <w:pPr>
              <w:pStyle w:val="TAC"/>
              <w:rPr>
                <w:rFonts w:eastAsia="SimSun"/>
                <w:kern w:val="2"/>
                <w:szCs w:val="22"/>
                <w:lang w:val="en-US" w:eastAsia="zh-CN"/>
              </w:rPr>
            </w:pPr>
          </w:p>
        </w:tc>
      </w:tr>
      <w:tr w:rsidR="002C7007" w:rsidRPr="00E61D25" w14:paraId="606BBAAC" w14:textId="77777777" w:rsidTr="00E2534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3018D8" w14:textId="77777777" w:rsidR="002C7007" w:rsidRPr="00E61D25" w:rsidRDefault="002C7007" w:rsidP="00E2534D">
            <w:pPr>
              <w:pStyle w:val="TAC"/>
              <w:rPr>
                <w:rFonts w:eastAsia="SimSun"/>
                <w:kern w:val="2"/>
                <w:szCs w:val="22"/>
                <w:lang w:val="en-US"/>
              </w:rPr>
            </w:pPr>
            <w:r w:rsidRPr="00E61D25">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35D676"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127124FE" w14:textId="77777777" w:rsidR="002C7007" w:rsidRPr="00E61D25" w:rsidRDefault="002C7007" w:rsidP="00E2534D">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19A4D9A0" w14:textId="77777777" w:rsidR="002C7007" w:rsidRPr="00E61D25" w:rsidRDefault="002C7007" w:rsidP="00E2534D">
            <w:pPr>
              <w:pStyle w:val="TAC"/>
              <w:rPr>
                <w:rFonts w:eastAsia="SimSun"/>
                <w:kern w:val="2"/>
                <w:szCs w:val="22"/>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3D8F30" w14:textId="77777777" w:rsidR="002C7007" w:rsidRPr="00E61D25" w:rsidRDefault="002C7007" w:rsidP="00E2534D">
            <w:pPr>
              <w:pStyle w:val="TAC"/>
              <w:rPr>
                <w:rFonts w:eastAsiaTheme="minorEastAsia" w:cs="Arial"/>
                <w:szCs w:val="18"/>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AB09E4" w14:textId="77777777" w:rsidR="002C7007" w:rsidRPr="00E61D25" w:rsidRDefault="002C7007" w:rsidP="00E2534D">
            <w:pPr>
              <w:pStyle w:val="TAC"/>
              <w:rPr>
                <w:rFonts w:eastAsiaTheme="minorEastAsia" w:cs="Arial"/>
                <w:szCs w:val="18"/>
                <w:lang w:bidi="ar"/>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A7476B" w14:textId="77777777" w:rsidR="002C7007" w:rsidRPr="00E61D25" w:rsidRDefault="002C7007" w:rsidP="00E2534D">
            <w:pPr>
              <w:pStyle w:val="TAC"/>
              <w:rPr>
                <w:rFonts w:eastAsia="SimSun"/>
                <w:kern w:val="2"/>
                <w:szCs w:val="22"/>
                <w:lang w:val="en-US" w:eastAsia="zh-CN"/>
              </w:rPr>
            </w:pPr>
            <w:r w:rsidRPr="00E61D25">
              <w:rPr>
                <w:rFonts w:eastAsiaTheme="minorEastAsia"/>
                <w:lang w:eastAsia="zh-CN"/>
              </w:rPr>
              <w:t>4 and 5</w:t>
            </w:r>
          </w:p>
        </w:tc>
      </w:tr>
      <w:tr w:rsidR="002C7007" w:rsidRPr="00E61D25" w14:paraId="080EB9BE" w14:textId="77777777" w:rsidTr="00E2534D">
        <w:trPr>
          <w:trHeight w:val="29"/>
        </w:trPr>
        <w:tc>
          <w:tcPr>
            <w:tcW w:w="2067" w:type="dxa"/>
            <w:tcBorders>
              <w:top w:val="nil"/>
              <w:left w:val="single" w:sz="4" w:space="0" w:color="auto"/>
              <w:bottom w:val="nil"/>
              <w:right w:val="single" w:sz="4" w:space="0" w:color="auto"/>
            </w:tcBorders>
            <w:shd w:val="clear" w:color="auto" w:fill="auto"/>
            <w:vAlign w:val="center"/>
          </w:tcPr>
          <w:p w14:paraId="1FE53A6B"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7FEDDDC"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92033C" w14:textId="77777777" w:rsidR="002C7007" w:rsidRPr="00E61D25" w:rsidRDefault="002C7007" w:rsidP="00E2534D">
            <w:pPr>
              <w:pStyle w:val="TAC"/>
              <w:rPr>
                <w:rFonts w:eastAsiaTheme="minorEastAsia" w:cs="Arial"/>
                <w:szCs w:val="18"/>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92E51F" w14:textId="77777777" w:rsidR="002C7007" w:rsidRPr="00E61D25" w:rsidRDefault="002C7007" w:rsidP="00E2534D">
            <w:pPr>
              <w:pStyle w:val="TAC"/>
              <w:rPr>
                <w:rFonts w:eastAsiaTheme="minorEastAsia" w:cs="Arial"/>
                <w:szCs w:val="18"/>
                <w:lang w:bidi="ar"/>
              </w:rPr>
            </w:pPr>
            <w:r w:rsidRPr="00E61D25">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96CA54F" w14:textId="77777777" w:rsidR="002C7007" w:rsidRPr="00E61D25" w:rsidRDefault="002C7007" w:rsidP="00E2534D">
            <w:pPr>
              <w:pStyle w:val="TAC"/>
              <w:rPr>
                <w:rFonts w:eastAsia="SimSun"/>
                <w:kern w:val="2"/>
                <w:szCs w:val="22"/>
                <w:lang w:val="en-US" w:eastAsia="zh-CN"/>
              </w:rPr>
            </w:pPr>
          </w:p>
        </w:tc>
      </w:tr>
      <w:tr w:rsidR="002C7007" w:rsidRPr="00E61D25" w14:paraId="0861609E" w14:textId="77777777" w:rsidTr="00E2534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F87309"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161DEE9"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B164CA" w14:textId="77777777" w:rsidR="002C7007" w:rsidRPr="00E61D25" w:rsidRDefault="002C7007" w:rsidP="00E2534D">
            <w:pPr>
              <w:pStyle w:val="TAC"/>
              <w:rPr>
                <w:rFonts w:eastAsiaTheme="minorEastAsia" w:cs="Arial"/>
                <w:szCs w:val="18"/>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74728C" w14:textId="77777777" w:rsidR="002C7007" w:rsidRPr="00E61D25" w:rsidRDefault="002C7007" w:rsidP="00E2534D">
            <w:pPr>
              <w:pStyle w:val="TAC"/>
              <w:rPr>
                <w:rFonts w:eastAsiaTheme="minorEastAsia" w:cs="Arial"/>
                <w:szCs w:val="18"/>
                <w:lang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05B448B" w14:textId="77777777" w:rsidR="002C7007" w:rsidRPr="00E61D25" w:rsidRDefault="002C7007" w:rsidP="00E2534D">
            <w:pPr>
              <w:pStyle w:val="TAC"/>
              <w:rPr>
                <w:rFonts w:eastAsia="SimSun"/>
                <w:kern w:val="2"/>
                <w:szCs w:val="22"/>
                <w:lang w:val="en-US" w:eastAsia="zh-CN"/>
              </w:rPr>
            </w:pPr>
          </w:p>
        </w:tc>
      </w:tr>
      <w:tr w:rsidR="002C7007" w:rsidRPr="00E61D25" w14:paraId="1B52A8FC" w14:textId="77777777" w:rsidTr="00E2534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C431E4" w14:textId="77777777" w:rsidR="002C7007" w:rsidRPr="00E61D25" w:rsidRDefault="002C7007" w:rsidP="00E2534D">
            <w:pPr>
              <w:pStyle w:val="TAC"/>
              <w:rPr>
                <w:rFonts w:eastAsia="SimSun"/>
                <w:kern w:val="2"/>
                <w:szCs w:val="22"/>
                <w:lang w:val="en-US"/>
              </w:rPr>
            </w:pPr>
            <w:r w:rsidRPr="00E61D25">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BABCE9" w14:textId="77777777" w:rsidR="002C7007" w:rsidRPr="00E61D25" w:rsidRDefault="002C7007" w:rsidP="00E2534D">
            <w:pPr>
              <w:pStyle w:val="TAC"/>
              <w:rPr>
                <w:rFonts w:eastAsia="SimSun"/>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EE229D"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B2D780" w14:textId="77777777" w:rsidR="002C7007" w:rsidRPr="00E61D25" w:rsidRDefault="002C7007" w:rsidP="00E2534D">
            <w:pPr>
              <w:pStyle w:val="TAC"/>
              <w:rPr>
                <w:rFonts w:eastAsiaTheme="minorEastAsia"/>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0203A5" w14:textId="77777777" w:rsidR="002C7007" w:rsidRPr="00E61D25" w:rsidRDefault="002C7007" w:rsidP="00E2534D">
            <w:pPr>
              <w:pStyle w:val="TAC"/>
              <w:rPr>
                <w:rFonts w:eastAsia="SimSun"/>
                <w:kern w:val="2"/>
                <w:szCs w:val="22"/>
                <w:lang w:val="en-US" w:eastAsia="zh-CN"/>
              </w:rPr>
            </w:pPr>
            <w:r w:rsidRPr="00E61D25">
              <w:rPr>
                <w:rFonts w:eastAsiaTheme="minorEastAsia"/>
                <w:lang w:eastAsia="zh-CN"/>
              </w:rPr>
              <w:t>4 and 5</w:t>
            </w:r>
          </w:p>
        </w:tc>
      </w:tr>
      <w:tr w:rsidR="002C7007" w:rsidRPr="00E61D25" w14:paraId="119E3213" w14:textId="77777777" w:rsidTr="00E2534D">
        <w:trPr>
          <w:trHeight w:val="29"/>
        </w:trPr>
        <w:tc>
          <w:tcPr>
            <w:tcW w:w="2067" w:type="dxa"/>
            <w:tcBorders>
              <w:top w:val="nil"/>
              <w:left w:val="single" w:sz="4" w:space="0" w:color="auto"/>
              <w:bottom w:val="nil"/>
              <w:right w:val="single" w:sz="4" w:space="0" w:color="auto"/>
            </w:tcBorders>
            <w:shd w:val="clear" w:color="auto" w:fill="auto"/>
            <w:vAlign w:val="center"/>
          </w:tcPr>
          <w:p w14:paraId="4D298F6E"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E705E87"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E74CA4"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740320" w14:textId="77777777" w:rsidR="002C7007" w:rsidRPr="00E61D25" w:rsidRDefault="002C7007" w:rsidP="00E2534D">
            <w:pPr>
              <w:pStyle w:val="TAC"/>
              <w:rPr>
                <w:rFonts w:eastAsiaTheme="minorEastAsia"/>
              </w:rPr>
            </w:pPr>
            <w:r w:rsidRPr="00E61D25">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0A8AA67" w14:textId="77777777" w:rsidR="002C7007" w:rsidRPr="00E61D25" w:rsidRDefault="002C7007" w:rsidP="00E2534D">
            <w:pPr>
              <w:pStyle w:val="TAC"/>
              <w:rPr>
                <w:rFonts w:eastAsia="SimSun"/>
                <w:kern w:val="2"/>
                <w:szCs w:val="22"/>
                <w:lang w:val="en-US" w:eastAsia="zh-CN"/>
              </w:rPr>
            </w:pPr>
          </w:p>
        </w:tc>
      </w:tr>
      <w:tr w:rsidR="002C7007" w:rsidRPr="00E61D25" w14:paraId="1314D49C" w14:textId="77777777" w:rsidTr="00E2534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CF3B1BB"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F640EE"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25B6D1"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E326EC" w14:textId="77777777" w:rsidR="002C7007" w:rsidRPr="00E61D25" w:rsidRDefault="002C7007" w:rsidP="00E2534D">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591203" w14:textId="77777777" w:rsidR="002C7007" w:rsidRPr="00E61D25" w:rsidRDefault="002C7007" w:rsidP="00E2534D">
            <w:pPr>
              <w:pStyle w:val="TAC"/>
              <w:rPr>
                <w:rFonts w:eastAsia="SimSun"/>
                <w:kern w:val="2"/>
                <w:szCs w:val="22"/>
                <w:lang w:val="en-US" w:eastAsia="zh-CN"/>
              </w:rPr>
            </w:pPr>
          </w:p>
        </w:tc>
      </w:tr>
      <w:tr w:rsidR="002C7007" w:rsidRPr="00E61D25" w14:paraId="61A020C6" w14:textId="77777777" w:rsidTr="00E2534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2D1E25" w14:textId="77777777" w:rsidR="002C7007" w:rsidRPr="00E61D25" w:rsidRDefault="002C7007" w:rsidP="00E2534D">
            <w:pPr>
              <w:pStyle w:val="TAC"/>
              <w:rPr>
                <w:rFonts w:eastAsia="SimSun"/>
                <w:kern w:val="2"/>
                <w:szCs w:val="22"/>
                <w:lang w:val="en-US"/>
              </w:rPr>
            </w:pPr>
            <w:r w:rsidRPr="00E61D25">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EA3121" w14:textId="77777777" w:rsidR="002C7007" w:rsidRPr="00E61D25" w:rsidRDefault="002C7007" w:rsidP="00E2534D">
            <w:pPr>
              <w:pStyle w:val="TAC"/>
              <w:rPr>
                <w:rFonts w:eastAsia="SimSun"/>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6BA7F6"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177490" w14:textId="77777777" w:rsidR="002C7007" w:rsidRPr="00E61D25" w:rsidRDefault="002C7007" w:rsidP="00E2534D">
            <w:pPr>
              <w:pStyle w:val="TAC"/>
              <w:rPr>
                <w:rFonts w:eastAsiaTheme="minorEastAsia"/>
              </w:rPr>
            </w:pPr>
            <w:r w:rsidRPr="00E61D25">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DF9D3E" w14:textId="77777777" w:rsidR="002C7007" w:rsidRPr="00E61D25" w:rsidRDefault="002C7007" w:rsidP="00E2534D">
            <w:pPr>
              <w:pStyle w:val="TAC"/>
              <w:rPr>
                <w:rFonts w:eastAsia="SimSun"/>
                <w:kern w:val="2"/>
                <w:szCs w:val="22"/>
                <w:lang w:val="en-US" w:eastAsia="zh-CN"/>
              </w:rPr>
            </w:pPr>
            <w:r w:rsidRPr="00E61D25">
              <w:rPr>
                <w:rFonts w:eastAsiaTheme="minorEastAsia"/>
                <w:lang w:eastAsia="zh-CN"/>
              </w:rPr>
              <w:t>4 and 5</w:t>
            </w:r>
          </w:p>
        </w:tc>
      </w:tr>
      <w:tr w:rsidR="002C7007" w:rsidRPr="00E61D25" w14:paraId="4108CC53" w14:textId="77777777" w:rsidTr="00E2534D">
        <w:trPr>
          <w:trHeight w:val="29"/>
        </w:trPr>
        <w:tc>
          <w:tcPr>
            <w:tcW w:w="2067" w:type="dxa"/>
            <w:tcBorders>
              <w:top w:val="nil"/>
              <w:left w:val="single" w:sz="4" w:space="0" w:color="auto"/>
              <w:bottom w:val="nil"/>
              <w:right w:val="single" w:sz="4" w:space="0" w:color="auto"/>
            </w:tcBorders>
            <w:shd w:val="clear" w:color="auto" w:fill="auto"/>
            <w:vAlign w:val="center"/>
          </w:tcPr>
          <w:p w14:paraId="5716302F"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9435644"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512459"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EC6CA1" w14:textId="77777777" w:rsidR="002C7007" w:rsidRPr="00E61D25" w:rsidRDefault="002C7007" w:rsidP="00E2534D">
            <w:pPr>
              <w:pStyle w:val="TAC"/>
              <w:rPr>
                <w:rFonts w:eastAsiaTheme="minorEastAsia"/>
              </w:rPr>
            </w:pPr>
            <w:r w:rsidRPr="00E61D25">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4F1057E5" w14:textId="77777777" w:rsidR="002C7007" w:rsidRPr="00E61D25" w:rsidRDefault="002C7007" w:rsidP="00E2534D">
            <w:pPr>
              <w:pStyle w:val="TAC"/>
              <w:rPr>
                <w:rFonts w:eastAsia="SimSun"/>
                <w:kern w:val="2"/>
                <w:szCs w:val="22"/>
                <w:lang w:val="en-US" w:eastAsia="zh-CN"/>
              </w:rPr>
            </w:pPr>
          </w:p>
        </w:tc>
      </w:tr>
      <w:tr w:rsidR="002C7007" w:rsidRPr="00E61D25" w14:paraId="4B8BEC27" w14:textId="77777777" w:rsidTr="00E2534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9367B8"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FEAFF8"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B1AACA"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F1DE39" w14:textId="77777777" w:rsidR="002C7007" w:rsidRPr="00E61D25" w:rsidRDefault="002C7007" w:rsidP="00E2534D">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E71E8D" w14:textId="77777777" w:rsidR="002C7007" w:rsidRPr="00E61D25" w:rsidRDefault="002C7007" w:rsidP="00E2534D">
            <w:pPr>
              <w:pStyle w:val="TAC"/>
              <w:rPr>
                <w:rFonts w:eastAsia="SimSun"/>
                <w:kern w:val="2"/>
                <w:szCs w:val="22"/>
                <w:lang w:val="en-US" w:eastAsia="zh-CN"/>
              </w:rPr>
            </w:pPr>
          </w:p>
        </w:tc>
      </w:tr>
      <w:tr w:rsidR="002C7007" w:rsidRPr="00E61D25" w14:paraId="08A819AC" w14:textId="77777777" w:rsidTr="00E2534D">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EF6158" w14:textId="77777777" w:rsidR="002C7007" w:rsidRPr="00E61D25" w:rsidRDefault="002C7007" w:rsidP="00E2534D">
            <w:pPr>
              <w:pStyle w:val="TAC"/>
              <w:rPr>
                <w:rFonts w:eastAsia="SimSun"/>
                <w:kern w:val="2"/>
                <w:szCs w:val="22"/>
                <w:lang w:val="en-US"/>
              </w:rPr>
            </w:pPr>
            <w:r w:rsidRPr="00E61D25">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764A41" w14:textId="77777777" w:rsidR="002C7007" w:rsidRPr="00E61D25" w:rsidRDefault="002C7007" w:rsidP="00E2534D">
            <w:pPr>
              <w:pStyle w:val="TAC"/>
              <w:rPr>
                <w:rFonts w:eastAsia="SimSun"/>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CA_n41C</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0B7EEC"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10FF60" w14:textId="77777777" w:rsidR="002C7007" w:rsidRPr="00E61D25" w:rsidRDefault="002C7007" w:rsidP="00E2534D">
            <w:pPr>
              <w:pStyle w:val="TAC"/>
              <w:rPr>
                <w:rFonts w:eastAsiaTheme="minorEastAsia"/>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21BEF8" w14:textId="77777777" w:rsidR="002C7007" w:rsidRPr="00E61D25" w:rsidRDefault="002C7007" w:rsidP="00E2534D">
            <w:pPr>
              <w:pStyle w:val="TAC"/>
              <w:rPr>
                <w:rFonts w:eastAsia="SimSun"/>
                <w:kern w:val="2"/>
                <w:szCs w:val="22"/>
                <w:lang w:val="en-US" w:eastAsia="zh-CN"/>
              </w:rPr>
            </w:pPr>
            <w:r w:rsidRPr="00E61D25">
              <w:rPr>
                <w:rFonts w:eastAsiaTheme="minorEastAsia"/>
                <w:lang w:eastAsia="zh-CN"/>
              </w:rPr>
              <w:t>4 and 5</w:t>
            </w:r>
          </w:p>
        </w:tc>
      </w:tr>
      <w:tr w:rsidR="002C7007" w:rsidRPr="00E61D25" w14:paraId="68E513ED" w14:textId="77777777" w:rsidTr="00E2534D">
        <w:trPr>
          <w:trHeight w:val="29"/>
        </w:trPr>
        <w:tc>
          <w:tcPr>
            <w:tcW w:w="2067" w:type="dxa"/>
            <w:tcBorders>
              <w:top w:val="nil"/>
              <w:left w:val="single" w:sz="4" w:space="0" w:color="auto"/>
              <w:bottom w:val="nil"/>
              <w:right w:val="single" w:sz="4" w:space="0" w:color="auto"/>
            </w:tcBorders>
            <w:shd w:val="clear" w:color="auto" w:fill="auto"/>
            <w:vAlign w:val="center"/>
          </w:tcPr>
          <w:p w14:paraId="33ED8C6A"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B308970"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1559BD"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208F82" w14:textId="77777777" w:rsidR="002C7007" w:rsidRPr="00E61D25" w:rsidRDefault="002C7007" w:rsidP="00E2534D">
            <w:pPr>
              <w:pStyle w:val="TAC"/>
              <w:rPr>
                <w:rFonts w:eastAsiaTheme="minorEastAsia"/>
              </w:rPr>
            </w:pPr>
            <w:r w:rsidRPr="00E61D25">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22E64FD" w14:textId="77777777" w:rsidR="002C7007" w:rsidRPr="00E61D25" w:rsidRDefault="002C7007" w:rsidP="00E2534D">
            <w:pPr>
              <w:pStyle w:val="TAC"/>
              <w:rPr>
                <w:rFonts w:eastAsia="SimSun"/>
                <w:kern w:val="2"/>
                <w:szCs w:val="22"/>
                <w:lang w:val="en-US" w:eastAsia="zh-CN"/>
              </w:rPr>
            </w:pPr>
          </w:p>
        </w:tc>
      </w:tr>
      <w:tr w:rsidR="002C7007" w:rsidRPr="00E61D25" w14:paraId="5F1C1231" w14:textId="77777777" w:rsidTr="00E2534D">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3A5905" w14:textId="77777777" w:rsidR="002C7007" w:rsidRPr="00E61D25" w:rsidRDefault="002C7007" w:rsidP="00E2534D">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475DA33" w14:textId="77777777" w:rsidR="002C7007" w:rsidRPr="00E61D25" w:rsidRDefault="002C7007" w:rsidP="00E2534D">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40B802" w14:textId="77777777" w:rsidR="002C7007" w:rsidRPr="00E61D25" w:rsidRDefault="002C7007" w:rsidP="00E2534D">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E00AA0" w14:textId="77777777" w:rsidR="002C7007" w:rsidRPr="00E61D25" w:rsidRDefault="002C7007" w:rsidP="00E2534D">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049D87" w14:textId="77777777" w:rsidR="002C7007" w:rsidRPr="00E61D25" w:rsidRDefault="002C7007" w:rsidP="00E2534D">
            <w:pPr>
              <w:pStyle w:val="TAC"/>
              <w:rPr>
                <w:rFonts w:eastAsia="SimSun"/>
                <w:kern w:val="2"/>
                <w:szCs w:val="22"/>
                <w:lang w:val="en-US" w:eastAsia="zh-CN"/>
              </w:rPr>
            </w:pPr>
          </w:p>
        </w:tc>
      </w:tr>
    </w:tbl>
    <w:p w14:paraId="42C0C818" w14:textId="77777777" w:rsidR="002C7007" w:rsidRDefault="002C7007" w:rsidP="00DF6314">
      <w:pPr>
        <w:rPr>
          <w:noProof/>
          <w:color w:val="0070C0"/>
        </w:rPr>
      </w:pPr>
    </w:p>
    <w:p w14:paraId="6F85E973" w14:textId="7DB09F6C" w:rsidR="00386E82" w:rsidRPr="00732B31" w:rsidRDefault="00386E82" w:rsidP="00386E82">
      <w:pPr>
        <w:rPr>
          <w:noProof/>
          <w:color w:val="0070C0"/>
        </w:rPr>
      </w:pPr>
      <w:r w:rsidRPr="00732B31">
        <w:rPr>
          <w:noProof/>
          <w:color w:val="0070C0"/>
        </w:rPr>
        <w:t xml:space="preserve">***************************** </w:t>
      </w:r>
      <w:r>
        <w:rPr>
          <w:noProof/>
          <w:color w:val="0070C0"/>
        </w:rPr>
        <w:t xml:space="preserve">No </w:t>
      </w:r>
      <w:r w:rsidRPr="00732B31">
        <w:rPr>
          <w:noProof/>
          <w:color w:val="0070C0"/>
        </w:rPr>
        <w:t>changes ************************************</w:t>
      </w:r>
    </w:p>
    <w:p w14:paraId="1CB468D2" w14:textId="77777777" w:rsidR="00386E82" w:rsidRDefault="00386E82" w:rsidP="00386E82">
      <w:pPr>
        <w:pStyle w:val="Heading5"/>
        <w:rPr>
          <w:bCs/>
        </w:rPr>
      </w:pPr>
      <w:r w:rsidRPr="00D95862">
        <w:t>Table 5.5A.</w:t>
      </w:r>
      <w:r>
        <w:t>3.3-1a</w:t>
      </w:r>
    </w:p>
    <w:p w14:paraId="5025EEF8" w14:textId="77777777" w:rsidR="00386E82" w:rsidRDefault="00386E82" w:rsidP="00386E82">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386E82" w:rsidRPr="00AE7509" w14:paraId="74B31DD7" w14:textId="77777777" w:rsidTr="00E2534D">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29E52064" w14:textId="77777777" w:rsidR="00386E82" w:rsidRPr="00AE7509" w:rsidRDefault="00386E82" w:rsidP="00E2534D">
            <w:pPr>
              <w:pStyle w:val="TAH"/>
              <w:rPr>
                <w:rFonts w:ascii="Calibri" w:eastAsia="SimSun" w:hAnsi="Calibri"/>
                <w:sz w:val="21"/>
                <w:lang w:val="en-US" w:eastAsia="zh-CN"/>
              </w:rPr>
            </w:pPr>
            <w:r w:rsidRPr="00AE7509">
              <w:rPr>
                <w:rFonts w:eastAsia="SimSun"/>
                <w:lang w:val="en-US" w:eastAsia="zh-CN"/>
              </w:rPr>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56187592" w14:textId="77777777" w:rsidR="00386E82" w:rsidRPr="00AE7509" w:rsidRDefault="00386E82" w:rsidP="00E2534D">
            <w:pPr>
              <w:pStyle w:val="TAH"/>
              <w:rPr>
                <w:rFonts w:eastAsia="SimSun"/>
                <w:lang w:val="en-US" w:eastAsia="zh-CN"/>
              </w:rPr>
            </w:pPr>
            <w:r w:rsidRPr="00AE7509">
              <w:rPr>
                <w:rFonts w:eastAsia="SimSun"/>
                <w:lang w:val="en-US" w:eastAsia="zh-CN"/>
              </w:rPr>
              <w:t>Uplink CA configuration</w:t>
            </w:r>
          </w:p>
          <w:p w14:paraId="03633956" w14:textId="77777777" w:rsidR="00386E82" w:rsidRPr="00AE7509" w:rsidRDefault="00386E82" w:rsidP="00E2534D">
            <w:pPr>
              <w:pStyle w:val="TAH"/>
              <w:rPr>
                <w:rFonts w:ascii="Calibri" w:eastAsia="SimSun" w:hAnsi="Calibri"/>
                <w:sz w:val="21"/>
                <w:szCs w:val="18"/>
                <w:lang w:val="en-US" w:eastAsia="zh-CN"/>
              </w:rPr>
            </w:pPr>
            <w:r w:rsidRPr="00AE7509">
              <w:rPr>
                <w:rFonts w:eastAsia="SimSun"/>
                <w:lang w:val="en-US" w:eastAsia="zh-CN"/>
              </w:rPr>
              <w:t>or single uplink carrier</w:t>
            </w:r>
            <w:r w:rsidRPr="00AE7509">
              <w:rPr>
                <w:rFonts w:eastAsia="SimSun"/>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109B3CCF" w14:textId="77777777" w:rsidR="00386E82" w:rsidRPr="00AE7509" w:rsidRDefault="00386E82" w:rsidP="00E2534D">
            <w:pPr>
              <w:pStyle w:val="TAH"/>
              <w:rPr>
                <w:rFonts w:ascii="Calibri" w:eastAsia="SimSun" w:hAnsi="Calibri"/>
                <w:sz w:val="21"/>
                <w:szCs w:val="18"/>
                <w:lang w:val="en-US" w:eastAsia="zh-CN"/>
              </w:rPr>
            </w:pPr>
            <w:r w:rsidRPr="00AE7509">
              <w:rPr>
                <w:rFonts w:eastAsia="SimSun"/>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2E789D41" w14:textId="77777777" w:rsidR="00386E82" w:rsidRPr="00AE7509" w:rsidRDefault="00386E82" w:rsidP="00E2534D">
            <w:pPr>
              <w:pStyle w:val="TAH"/>
              <w:rPr>
                <w:rFonts w:eastAsia="SimSun" w:cs="Arial"/>
                <w:color w:val="000000"/>
                <w:szCs w:val="18"/>
                <w:lang w:val="en-US" w:eastAsia="zh-CN" w:bidi="ar"/>
              </w:rPr>
            </w:pPr>
            <w:r w:rsidRPr="00AE7509">
              <w:rPr>
                <w:rFonts w:eastAsia="SimSun"/>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64358819" w14:textId="77777777" w:rsidR="00386E82" w:rsidRPr="00AE7509" w:rsidRDefault="00386E82" w:rsidP="00E2534D">
            <w:pPr>
              <w:pStyle w:val="TAH"/>
              <w:rPr>
                <w:rFonts w:ascii="Calibri" w:eastAsia="SimSun" w:hAnsi="Calibri"/>
                <w:sz w:val="21"/>
                <w:lang w:val="en-US" w:eastAsia="zh-CN"/>
              </w:rPr>
            </w:pPr>
            <w:r w:rsidRPr="00AE7509">
              <w:rPr>
                <w:rFonts w:eastAsia="SimSun"/>
                <w:lang w:val="en-US" w:eastAsia="zh-CN"/>
              </w:rPr>
              <w:t>Bandwidth combination set</w:t>
            </w:r>
          </w:p>
        </w:tc>
      </w:tr>
      <w:tr w:rsidR="00386E82" w:rsidRPr="00AE7509" w14:paraId="2889D5ED" w14:textId="77777777" w:rsidTr="00E2534D">
        <w:trPr>
          <w:trHeight w:val="29"/>
        </w:trPr>
        <w:tc>
          <w:tcPr>
            <w:tcW w:w="1911" w:type="dxa"/>
            <w:tcBorders>
              <w:top w:val="single" w:sz="4" w:space="0" w:color="auto"/>
              <w:left w:val="single" w:sz="4" w:space="0" w:color="auto"/>
              <w:bottom w:val="nil"/>
              <w:right w:val="single" w:sz="4" w:space="0" w:color="auto"/>
            </w:tcBorders>
          </w:tcPr>
          <w:p w14:paraId="168CBD7D"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304E2BF8"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CA_n1A-n3A</w:t>
            </w:r>
          </w:p>
          <w:p w14:paraId="41F98E7A"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CA_n1A-n5A</w:t>
            </w:r>
          </w:p>
          <w:p w14:paraId="1DDBBFCE"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CA_n1A-n7A</w:t>
            </w:r>
          </w:p>
          <w:p w14:paraId="125A0161"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CA_n3A-n5A</w:t>
            </w:r>
          </w:p>
          <w:p w14:paraId="21F39AEA"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CA_n3A-n7A</w:t>
            </w:r>
          </w:p>
          <w:p w14:paraId="198AD116"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7D83F6CE" w14:textId="77777777" w:rsidR="00386E82" w:rsidRPr="00AE7509" w:rsidRDefault="00386E82" w:rsidP="00E2534D">
            <w:pPr>
              <w:pStyle w:val="TAC"/>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AA0376B"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7AE400"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0</w:t>
            </w:r>
          </w:p>
        </w:tc>
      </w:tr>
      <w:tr w:rsidR="00386E82" w:rsidRPr="00AE7509" w14:paraId="6C60CAB0" w14:textId="77777777" w:rsidTr="00E2534D">
        <w:trPr>
          <w:trHeight w:val="29"/>
        </w:trPr>
        <w:tc>
          <w:tcPr>
            <w:tcW w:w="1911" w:type="dxa"/>
            <w:tcBorders>
              <w:top w:val="nil"/>
              <w:left w:val="single" w:sz="4" w:space="0" w:color="auto"/>
              <w:bottom w:val="nil"/>
              <w:right w:val="single" w:sz="4" w:space="0" w:color="auto"/>
            </w:tcBorders>
            <w:vAlign w:val="center"/>
          </w:tcPr>
          <w:p w14:paraId="4AE0BDB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vAlign w:val="center"/>
          </w:tcPr>
          <w:p w14:paraId="2ADBD0E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EB090F" w14:textId="77777777" w:rsidR="00386E82" w:rsidRPr="00AE7509" w:rsidRDefault="00386E82" w:rsidP="00E2534D">
            <w:pPr>
              <w:pStyle w:val="TAC"/>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C7730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954ABC" w14:textId="77777777" w:rsidR="00386E82" w:rsidRPr="00AE7509" w:rsidRDefault="00386E82" w:rsidP="00E2534D">
            <w:pPr>
              <w:pStyle w:val="TAC"/>
              <w:rPr>
                <w:rFonts w:eastAsia="SimSun"/>
                <w:kern w:val="2"/>
                <w:szCs w:val="22"/>
                <w:lang w:val="en-US" w:eastAsia="zh-CN"/>
              </w:rPr>
            </w:pPr>
          </w:p>
        </w:tc>
      </w:tr>
      <w:tr w:rsidR="00386E82" w:rsidRPr="00AE7509" w14:paraId="0FDAFE56" w14:textId="77777777" w:rsidTr="00E2534D">
        <w:trPr>
          <w:trHeight w:val="29"/>
        </w:trPr>
        <w:tc>
          <w:tcPr>
            <w:tcW w:w="1911" w:type="dxa"/>
            <w:tcBorders>
              <w:top w:val="nil"/>
              <w:left w:val="single" w:sz="4" w:space="0" w:color="auto"/>
              <w:bottom w:val="nil"/>
              <w:right w:val="single" w:sz="4" w:space="0" w:color="auto"/>
            </w:tcBorders>
            <w:vAlign w:val="center"/>
          </w:tcPr>
          <w:p w14:paraId="584CAB36"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vAlign w:val="center"/>
          </w:tcPr>
          <w:p w14:paraId="10511867"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21DC78" w14:textId="77777777" w:rsidR="00386E82" w:rsidRPr="00AE7509" w:rsidRDefault="00386E82" w:rsidP="00E2534D">
            <w:pPr>
              <w:pStyle w:val="TAC"/>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3813B226"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66A62B60" w14:textId="77777777" w:rsidR="00386E82" w:rsidRPr="00AE7509" w:rsidRDefault="00386E82" w:rsidP="00E2534D">
            <w:pPr>
              <w:pStyle w:val="TAC"/>
              <w:rPr>
                <w:rFonts w:eastAsia="SimSun"/>
                <w:kern w:val="2"/>
                <w:szCs w:val="22"/>
                <w:lang w:val="en-US" w:eastAsia="zh-CN"/>
              </w:rPr>
            </w:pPr>
          </w:p>
        </w:tc>
      </w:tr>
      <w:tr w:rsidR="00386E82" w:rsidRPr="00AE7509" w14:paraId="243CF47A" w14:textId="77777777" w:rsidTr="00E2534D">
        <w:trPr>
          <w:trHeight w:val="29"/>
        </w:trPr>
        <w:tc>
          <w:tcPr>
            <w:tcW w:w="1911" w:type="dxa"/>
            <w:tcBorders>
              <w:top w:val="nil"/>
              <w:left w:val="single" w:sz="4" w:space="0" w:color="auto"/>
              <w:bottom w:val="single" w:sz="4" w:space="0" w:color="auto"/>
              <w:right w:val="single" w:sz="4" w:space="0" w:color="auto"/>
            </w:tcBorders>
            <w:vAlign w:val="center"/>
          </w:tcPr>
          <w:p w14:paraId="5F5BD16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vAlign w:val="center"/>
          </w:tcPr>
          <w:p w14:paraId="607D440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A83BDA" w14:textId="77777777" w:rsidR="00386E82" w:rsidRPr="00AE7509" w:rsidRDefault="00386E82" w:rsidP="00E2534D">
            <w:pPr>
              <w:pStyle w:val="TAC"/>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10CFC94"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3A428033" w14:textId="77777777" w:rsidR="00386E82" w:rsidRPr="00AE7509" w:rsidRDefault="00386E82" w:rsidP="00E2534D">
            <w:pPr>
              <w:pStyle w:val="TAC"/>
              <w:rPr>
                <w:rFonts w:eastAsia="SimSun"/>
                <w:kern w:val="2"/>
                <w:szCs w:val="22"/>
                <w:lang w:val="en-US" w:eastAsia="zh-CN"/>
              </w:rPr>
            </w:pPr>
          </w:p>
        </w:tc>
      </w:tr>
      <w:tr w:rsidR="00386E82" w:rsidRPr="00AE7509" w14:paraId="04CBB649" w14:textId="77777777" w:rsidTr="00E2534D">
        <w:trPr>
          <w:trHeight w:val="29"/>
        </w:trPr>
        <w:tc>
          <w:tcPr>
            <w:tcW w:w="1911" w:type="dxa"/>
            <w:tcBorders>
              <w:top w:val="single" w:sz="4" w:space="0" w:color="auto"/>
              <w:left w:val="single" w:sz="4" w:space="0" w:color="auto"/>
              <w:bottom w:val="nil"/>
              <w:right w:val="single" w:sz="4" w:space="0" w:color="auto"/>
            </w:tcBorders>
          </w:tcPr>
          <w:p w14:paraId="517BBEE4" w14:textId="77777777" w:rsidR="00386E82" w:rsidRPr="00AE7509" w:rsidRDefault="00386E82" w:rsidP="00E2534D">
            <w:pPr>
              <w:pStyle w:val="TAC"/>
              <w:rPr>
                <w:rFonts w:eastAsia="SimSun"/>
                <w:lang w:val="en-US" w:eastAsia="zh-CN" w:bidi="ar"/>
              </w:rPr>
            </w:pPr>
            <w:r w:rsidRPr="00AE7509">
              <w:rPr>
                <w:rFonts w:eastAsia="SimSun"/>
              </w:rPr>
              <w:t>CA_n1A-n3A-n5A-n7B</w:t>
            </w:r>
          </w:p>
        </w:tc>
        <w:tc>
          <w:tcPr>
            <w:tcW w:w="2038" w:type="dxa"/>
            <w:tcBorders>
              <w:top w:val="single" w:sz="4" w:space="0" w:color="auto"/>
              <w:left w:val="single" w:sz="4" w:space="0" w:color="auto"/>
              <w:bottom w:val="nil"/>
              <w:right w:val="single" w:sz="4" w:space="0" w:color="auto"/>
            </w:tcBorders>
          </w:tcPr>
          <w:p w14:paraId="1357111D" w14:textId="77777777" w:rsidR="00386E82" w:rsidRPr="00AE7509" w:rsidRDefault="00386E82" w:rsidP="00E2534D">
            <w:pPr>
              <w:pStyle w:val="TAC"/>
              <w:rPr>
                <w:rFonts w:eastAsia="SimSun"/>
                <w:lang w:val="en-US" w:eastAsia="zh-CN"/>
              </w:rPr>
            </w:pPr>
            <w:r w:rsidRPr="00AE7509">
              <w:rPr>
                <w:rFonts w:eastAsia="SimSun"/>
                <w:lang w:val="en-US" w:eastAsia="zh-CN"/>
              </w:rPr>
              <w:t>CA_n1A-n3A</w:t>
            </w:r>
          </w:p>
          <w:p w14:paraId="0E3848AD" w14:textId="77777777" w:rsidR="00386E82" w:rsidRPr="00AE7509" w:rsidRDefault="00386E82" w:rsidP="00E2534D">
            <w:pPr>
              <w:pStyle w:val="TAC"/>
              <w:rPr>
                <w:rFonts w:eastAsia="SimSun"/>
                <w:lang w:val="en-US" w:eastAsia="zh-CN"/>
              </w:rPr>
            </w:pPr>
            <w:r w:rsidRPr="00AE7509">
              <w:rPr>
                <w:rFonts w:eastAsia="SimSun"/>
                <w:lang w:val="en-US" w:eastAsia="zh-CN"/>
              </w:rPr>
              <w:t>CA_n1A-n5A</w:t>
            </w:r>
          </w:p>
          <w:p w14:paraId="2048BEBC" w14:textId="77777777" w:rsidR="00386E82" w:rsidRPr="00AE7509" w:rsidRDefault="00386E82" w:rsidP="00E2534D">
            <w:pPr>
              <w:pStyle w:val="TAC"/>
              <w:rPr>
                <w:rFonts w:eastAsia="SimSun"/>
                <w:lang w:val="en-US" w:eastAsia="zh-CN"/>
              </w:rPr>
            </w:pPr>
            <w:r w:rsidRPr="00AE7509">
              <w:rPr>
                <w:rFonts w:eastAsia="SimSun"/>
                <w:lang w:val="en-US" w:eastAsia="zh-CN"/>
              </w:rPr>
              <w:t>CA_n1A-n7A</w:t>
            </w:r>
          </w:p>
          <w:p w14:paraId="21C9FA61" w14:textId="77777777" w:rsidR="00386E82" w:rsidRPr="00AE7509" w:rsidRDefault="00386E82" w:rsidP="00E2534D">
            <w:pPr>
              <w:pStyle w:val="TAC"/>
              <w:rPr>
                <w:rFonts w:eastAsia="SimSun"/>
                <w:lang w:val="en-US" w:eastAsia="zh-CN"/>
              </w:rPr>
            </w:pPr>
            <w:r w:rsidRPr="00AE7509">
              <w:rPr>
                <w:rFonts w:eastAsia="SimSun"/>
                <w:lang w:val="en-US" w:eastAsia="zh-CN"/>
              </w:rPr>
              <w:t>CA_n3A-n5A</w:t>
            </w:r>
          </w:p>
          <w:p w14:paraId="5C972B09"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2E5AE345" w14:textId="77777777" w:rsidR="00386E82" w:rsidRPr="00AE7509" w:rsidRDefault="00386E82" w:rsidP="00E2534D">
            <w:pPr>
              <w:pStyle w:val="TAC"/>
              <w:rPr>
                <w:rFonts w:eastAsia="SimSun"/>
                <w:lang w:val="en-US" w:eastAsia="zh-CN"/>
              </w:rPr>
            </w:pPr>
            <w:r w:rsidRPr="00AE7509">
              <w:rPr>
                <w:rFonts w:eastAsia="SimSun"/>
                <w:lang w:val="en-US" w:eastAsia="zh-CN"/>
              </w:rPr>
              <w:t>CA_n5A-n7A</w:t>
            </w:r>
          </w:p>
          <w:p w14:paraId="6FCD903A" w14:textId="77777777" w:rsidR="00386E82" w:rsidRPr="00AE7509" w:rsidRDefault="00386E82" w:rsidP="00E2534D">
            <w:pPr>
              <w:pStyle w:val="TAC"/>
              <w:rPr>
                <w:rFonts w:eastAsia="SimSun"/>
                <w:lang w:val="en-US" w:eastAsia="zh-CN" w:bidi="ar"/>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C22E9D2"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270F4BC"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6982CC"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0</w:t>
            </w:r>
          </w:p>
        </w:tc>
      </w:tr>
      <w:tr w:rsidR="00386E82" w:rsidRPr="00AE7509" w14:paraId="457665A7" w14:textId="77777777" w:rsidTr="00E2534D">
        <w:trPr>
          <w:trHeight w:val="29"/>
        </w:trPr>
        <w:tc>
          <w:tcPr>
            <w:tcW w:w="1911" w:type="dxa"/>
            <w:tcBorders>
              <w:top w:val="nil"/>
              <w:left w:val="single" w:sz="4" w:space="0" w:color="auto"/>
              <w:bottom w:val="nil"/>
              <w:right w:val="single" w:sz="4" w:space="0" w:color="auto"/>
            </w:tcBorders>
          </w:tcPr>
          <w:p w14:paraId="161CD0C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A816BD4"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129D8E"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F32F58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020494" w14:textId="77777777" w:rsidR="00386E82" w:rsidRPr="00AE7509" w:rsidRDefault="00386E82" w:rsidP="00E2534D">
            <w:pPr>
              <w:pStyle w:val="TAC"/>
              <w:rPr>
                <w:rFonts w:eastAsia="SimSun"/>
                <w:kern w:val="2"/>
                <w:szCs w:val="22"/>
                <w:lang w:val="en-US" w:eastAsia="zh-CN"/>
              </w:rPr>
            </w:pPr>
          </w:p>
        </w:tc>
      </w:tr>
      <w:tr w:rsidR="00386E82" w:rsidRPr="00AE7509" w14:paraId="0BBAD496" w14:textId="77777777" w:rsidTr="00E2534D">
        <w:trPr>
          <w:trHeight w:val="29"/>
        </w:trPr>
        <w:tc>
          <w:tcPr>
            <w:tcW w:w="1911" w:type="dxa"/>
            <w:tcBorders>
              <w:top w:val="nil"/>
              <w:left w:val="single" w:sz="4" w:space="0" w:color="auto"/>
              <w:bottom w:val="nil"/>
              <w:right w:val="single" w:sz="4" w:space="0" w:color="auto"/>
            </w:tcBorders>
          </w:tcPr>
          <w:p w14:paraId="6A2680D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22AE212"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2FBE6F"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1CA95F66"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28BD92F0" w14:textId="77777777" w:rsidR="00386E82" w:rsidRPr="00AE7509" w:rsidRDefault="00386E82" w:rsidP="00E2534D">
            <w:pPr>
              <w:pStyle w:val="TAC"/>
              <w:rPr>
                <w:rFonts w:eastAsia="SimSun"/>
                <w:kern w:val="2"/>
                <w:szCs w:val="22"/>
                <w:lang w:val="en-US" w:eastAsia="zh-CN"/>
              </w:rPr>
            </w:pPr>
          </w:p>
        </w:tc>
      </w:tr>
      <w:tr w:rsidR="00386E82" w:rsidRPr="00AE7509" w14:paraId="2A6A5ADC" w14:textId="77777777" w:rsidTr="00E2534D">
        <w:trPr>
          <w:trHeight w:val="29"/>
        </w:trPr>
        <w:tc>
          <w:tcPr>
            <w:tcW w:w="1911" w:type="dxa"/>
            <w:tcBorders>
              <w:top w:val="nil"/>
              <w:left w:val="single" w:sz="4" w:space="0" w:color="auto"/>
              <w:bottom w:val="single" w:sz="4" w:space="0" w:color="auto"/>
              <w:right w:val="single" w:sz="4" w:space="0" w:color="auto"/>
            </w:tcBorders>
          </w:tcPr>
          <w:p w14:paraId="197A385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0D01DC7"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13094C"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45896AE"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45996FFF" w14:textId="77777777" w:rsidR="00386E82" w:rsidRPr="00AE7509" w:rsidRDefault="00386E82" w:rsidP="00E2534D">
            <w:pPr>
              <w:pStyle w:val="TAC"/>
              <w:rPr>
                <w:rFonts w:eastAsia="SimSun"/>
                <w:kern w:val="2"/>
                <w:szCs w:val="22"/>
                <w:lang w:val="en-US" w:eastAsia="zh-CN"/>
              </w:rPr>
            </w:pPr>
          </w:p>
        </w:tc>
      </w:tr>
      <w:tr w:rsidR="00386E82" w:rsidRPr="00AE7509" w14:paraId="41F396DA" w14:textId="77777777" w:rsidTr="00E2534D">
        <w:trPr>
          <w:trHeight w:val="29"/>
        </w:trPr>
        <w:tc>
          <w:tcPr>
            <w:tcW w:w="1911" w:type="dxa"/>
            <w:tcBorders>
              <w:top w:val="single" w:sz="4" w:space="0" w:color="auto"/>
              <w:left w:val="single" w:sz="4" w:space="0" w:color="auto"/>
              <w:bottom w:val="nil"/>
              <w:right w:val="single" w:sz="4" w:space="0" w:color="auto"/>
            </w:tcBorders>
          </w:tcPr>
          <w:p w14:paraId="4D2C7FDD" w14:textId="77777777" w:rsidR="00386E82" w:rsidRPr="00AE7509" w:rsidRDefault="00386E82" w:rsidP="00E2534D">
            <w:pPr>
              <w:pStyle w:val="TAC"/>
              <w:rPr>
                <w:rFonts w:eastAsia="SimSun"/>
                <w:lang w:val="en-US"/>
              </w:rPr>
            </w:pPr>
            <w:r w:rsidRPr="00937322">
              <w:rPr>
                <w:lang w:val="en-US"/>
              </w:rPr>
              <w:t>CA_n1A-n3A-n5A-n28A</w:t>
            </w:r>
          </w:p>
        </w:tc>
        <w:tc>
          <w:tcPr>
            <w:tcW w:w="2038" w:type="dxa"/>
            <w:tcBorders>
              <w:top w:val="single" w:sz="4" w:space="0" w:color="auto"/>
              <w:left w:val="single" w:sz="4" w:space="0" w:color="auto"/>
              <w:bottom w:val="nil"/>
              <w:right w:val="single" w:sz="4" w:space="0" w:color="auto"/>
            </w:tcBorders>
          </w:tcPr>
          <w:p w14:paraId="3F32283D" w14:textId="77777777" w:rsidR="00386E82" w:rsidRPr="00A2726E" w:rsidRDefault="00386E82" w:rsidP="00E2534D">
            <w:pPr>
              <w:pStyle w:val="TAC"/>
              <w:rPr>
                <w:lang w:val="en-US"/>
              </w:rPr>
            </w:pPr>
            <w:r w:rsidRPr="00A2726E">
              <w:rPr>
                <w:lang w:val="en-US"/>
              </w:rPr>
              <w:t>CA_n1A-n3A</w:t>
            </w:r>
          </w:p>
          <w:p w14:paraId="023E75AB" w14:textId="77777777" w:rsidR="00386E82" w:rsidRPr="00A2726E" w:rsidRDefault="00386E82" w:rsidP="00E2534D">
            <w:pPr>
              <w:pStyle w:val="TAC"/>
              <w:rPr>
                <w:lang w:val="en-US"/>
              </w:rPr>
            </w:pPr>
            <w:r w:rsidRPr="00A2726E">
              <w:rPr>
                <w:lang w:val="en-US"/>
              </w:rPr>
              <w:t>CA_n1A-n5A</w:t>
            </w:r>
          </w:p>
          <w:p w14:paraId="3134DBDE" w14:textId="77777777" w:rsidR="00386E82" w:rsidRPr="00A2726E" w:rsidRDefault="00386E82" w:rsidP="00E2534D">
            <w:pPr>
              <w:pStyle w:val="TAC"/>
              <w:rPr>
                <w:lang w:val="en-US"/>
              </w:rPr>
            </w:pPr>
            <w:r w:rsidRPr="00A2726E">
              <w:rPr>
                <w:lang w:val="en-US"/>
              </w:rPr>
              <w:t>CA_n1A-n28A</w:t>
            </w:r>
          </w:p>
          <w:p w14:paraId="53E396B6" w14:textId="77777777" w:rsidR="00386E82" w:rsidRPr="00A2726E" w:rsidRDefault="00386E82" w:rsidP="00E2534D">
            <w:pPr>
              <w:pStyle w:val="TAC"/>
              <w:rPr>
                <w:lang w:val="en-US"/>
              </w:rPr>
            </w:pPr>
            <w:r w:rsidRPr="00A2726E">
              <w:rPr>
                <w:lang w:val="en-US"/>
              </w:rPr>
              <w:t>CA_n3A-n5A</w:t>
            </w:r>
          </w:p>
          <w:p w14:paraId="5D19A466" w14:textId="77777777" w:rsidR="00386E82" w:rsidRPr="00A2726E" w:rsidRDefault="00386E82" w:rsidP="00E2534D">
            <w:pPr>
              <w:pStyle w:val="TAC"/>
              <w:rPr>
                <w:lang w:val="en-US"/>
              </w:rPr>
            </w:pPr>
            <w:r w:rsidRPr="00A2726E">
              <w:rPr>
                <w:lang w:val="en-US"/>
              </w:rPr>
              <w:t>CA_n3A-n28A</w:t>
            </w:r>
          </w:p>
          <w:p w14:paraId="3BC4C68E" w14:textId="77777777" w:rsidR="00386E82" w:rsidRPr="00AE7509" w:rsidRDefault="00386E82" w:rsidP="00E2534D">
            <w:pPr>
              <w:pStyle w:val="TAC"/>
              <w:rPr>
                <w:rFonts w:eastAsia="SimSun"/>
                <w:lang w:val="en-US"/>
              </w:rPr>
            </w:pPr>
            <w:r w:rsidRPr="00A2726E">
              <w:rPr>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070205D7" w14:textId="77777777" w:rsidR="00386E82" w:rsidRPr="00AE7509" w:rsidRDefault="00386E82" w:rsidP="00E2534D">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3A6AAD2" w14:textId="77777777" w:rsidR="00386E82" w:rsidRPr="00AE7509" w:rsidRDefault="00386E82" w:rsidP="00E2534D">
            <w:pPr>
              <w:pStyle w:val="TAC"/>
              <w:rPr>
                <w:rFonts w:eastAsia="SimSun" w:cs="Arial"/>
                <w:szCs w:val="18"/>
                <w:lang w:val="en-US" w:eastAsia="zh-CN"/>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5BF43073" w14:textId="77777777" w:rsidR="00386E82" w:rsidRPr="00AE7509" w:rsidRDefault="00386E82" w:rsidP="00E2534D">
            <w:pPr>
              <w:pStyle w:val="TAC"/>
              <w:rPr>
                <w:rFonts w:eastAsia="SimSun"/>
                <w:lang w:val="en-US" w:eastAsia="zh-CN"/>
              </w:rPr>
            </w:pPr>
            <w:r>
              <w:rPr>
                <w:lang w:val="en-US"/>
              </w:rPr>
              <w:t>4 and 5</w:t>
            </w:r>
          </w:p>
        </w:tc>
      </w:tr>
      <w:tr w:rsidR="00386E82" w:rsidRPr="00AE7509" w14:paraId="60E61833" w14:textId="77777777" w:rsidTr="00E2534D">
        <w:trPr>
          <w:trHeight w:val="29"/>
        </w:trPr>
        <w:tc>
          <w:tcPr>
            <w:tcW w:w="1911" w:type="dxa"/>
            <w:tcBorders>
              <w:top w:val="nil"/>
              <w:left w:val="single" w:sz="4" w:space="0" w:color="auto"/>
              <w:bottom w:val="nil"/>
              <w:right w:val="single" w:sz="4" w:space="0" w:color="auto"/>
            </w:tcBorders>
          </w:tcPr>
          <w:p w14:paraId="38EEF253"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41D33EC8"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01C5652" w14:textId="77777777" w:rsidR="00386E82" w:rsidRPr="00AE7509" w:rsidRDefault="00386E82" w:rsidP="00E2534D">
            <w:pPr>
              <w:pStyle w:val="TAC"/>
              <w:rPr>
                <w:rFonts w:eastAsia="SimSun"/>
                <w:lang w:val="en-US" w:eastAsia="zh-CN"/>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A28758F" w14:textId="77777777" w:rsidR="00386E82" w:rsidRPr="00AE7509" w:rsidRDefault="00386E82" w:rsidP="00E2534D">
            <w:pPr>
              <w:pStyle w:val="TAC"/>
              <w:rPr>
                <w:rFonts w:eastAsia="SimSun"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D32CCC3" w14:textId="77777777" w:rsidR="00386E82" w:rsidRPr="00AE7509" w:rsidRDefault="00386E82" w:rsidP="00E2534D">
            <w:pPr>
              <w:pStyle w:val="TAC"/>
              <w:rPr>
                <w:rFonts w:eastAsia="SimSun"/>
                <w:lang w:val="en-US" w:eastAsia="zh-CN"/>
              </w:rPr>
            </w:pPr>
          </w:p>
        </w:tc>
      </w:tr>
      <w:tr w:rsidR="00386E82" w:rsidRPr="00AE7509" w14:paraId="579C191A" w14:textId="77777777" w:rsidTr="00E2534D">
        <w:trPr>
          <w:trHeight w:val="29"/>
        </w:trPr>
        <w:tc>
          <w:tcPr>
            <w:tcW w:w="1911" w:type="dxa"/>
            <w:tcBorders>
              <w:top w:val="nil"/>
              <w:left w:val="single" w:sz="4" w:space="0" w:color="auto"/>
              <w:bottom w:val="nil"/>
              <w:right w:val="single" w:sz="4" w:space="0" w:color="auto"/>
            </w:tcBorders>
          </w:tcPr>
          <w:p w14:paraId="763B41AD"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5A53924A"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320183E" w14:textId="77777777" w:rsidR="00386E82" w:rsidRPr="00AE7509" w:rsidRDefault="00386E82" w:rsidP="00E2534D">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14EE9ED" w14:textId="77777777" w:rsidR="00386E82" w:rsidRPr="00AE7509" w:rsidRDefault="00386E82" w:rsidP="00E2534D">
            <w:pPr>
              <w:pStyle w:val="TAC"/>
              <w:rPr>
                <w:rFonts w:eastAsia="SimSun"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B70F60D" w14:textId="77777777" w:rsidR="00386E82" w:rsidRPr="00AE7509" w:rsidRDefault="00386E82" w:rsidP="00E2534D">
            <w:pPr>
              <w:pStyle w:val="TAC"/>
              <w:rPr>
                <w:rFonts w:eastAsia="SimSun"/>
                <w:lang w:val="en-US" w:eastAsia="zh-CN"/>
              </w:rPr>
            </w:pPr>
          </w:p>
        </w:tc>
      </w:tr>
      <w:tr w:rsidR="00386E82" w:rsidRPr="00AE7509" w14:paraId="73954C51" w14:textId="77777777" w:rsidTr="00E2534D">
        <w:trPr>
          <w:trHeight w:val="29"/>
        </w:trPr>
        <w:tc>
          <w:tcPr>
            <w:tcW w:w="1911" w:type="dxa"/>
            <w:tcBorders>
              <w:top w:val="nil"/>
              <w:left w:val="single" w:sz="4" w:space="0" w:color="auto"/>
              <w:bottom w:val="single" w:sz="4" w:space="0" w:color="auto"/>
              <w:right w:val="single" w:sz="4" w:space="0" w:color="auto"/>
            </w:tcBorders>
          </w:tcPr>
          <w:p w14:paraId="1A7BE61F"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E37E76A"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1B5912B" w14:textId="77777777" w:rsidR="00386E82" w:rsidRPr="00AE7509" w:rsidRDefault="00386E82" w:rsidP="00E2534D">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D8EF94A" w14:textId="77777777" w:rsidR="00386E82" w:rsidRPr="00AE7509" w:rsidRDefault="00386E82" w:rsidP="00E2534D">
            <w:pPr>
              <w:pStyle w:val="TAC"/>
              <w:rPr>
                <w:rFonts w:eastAsia="SimSun"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0FE371E" w14:textId="77777777" w:rsidR="00386E82" w:rsidRPr="00AE7509" w:rsidRDefault="00386E82" w:rsidP="00E2534D">
            <w:pPr>
              <w:pStyle w:val="TAC"/>
              <w:rPr>
                <w:rFonts w:eastAsia="SimSun"/>
                <w:lang w:val="en-US" w:eastAsia="zh-CN"/>
              </w:rPr>
            </w:pPr>
          </w:p>
        </w:tc>
      </w:tr>
      <w:tr w:rsidR="00386E82" w:rsidRPr="00AE7509" w14:paraId="3C42961A" w14:textId="77777777" w:rsidTr="00E2534D">
        <w:trPr>
          <w:trHeight w:val="29"/>
        </w:trPr>
        <w:tc>
          <w:tcPr>
            <w:tcW w:w="1911" w:type="dxa"/>
            <w:tcBorders>
              <w:top w:val="single" w:sz="4" w:space="0" w:color="auto"/>
              <w:left w:val="single" w:sz="4" w:space="0" w:color="auto"/>
              <w:bottom w:val="nil"/>
              <w:right w:val="single" w:sz="4" w:space="0" w:color="auto"/>
            </w:tcBorders>
          </w:tcPr>
          <w:p w14:paraId="419DB823" w14:textId="77777777" w:rsidR="00386E82" w:rsidRPr="00AE7509" w:rsidRDefault="00386E82" w:rsidP="00E2534D">
            <w:pPr>
              <w:pStyle w:val="TAC"/>
              <w:rPr>
                <w:rFonts w:eastAsia="SimSun"/>
                <w:lang w:val="en-US" w:eastAsia="zh-CN" w:bidi="ar"/>
              </w:rPr>
            </w:pPr>
            <w:r w:rsidRPr="00AE7509">
              <w:rPr>
                <w:rFonts w:eastAsia="SimSun"/>
              </w:rPr>
              <w:t>CA_n1A-n3A-n5A-n78A</w:t>
            </w:r>
          </w:p>
        </w:tc>
        <w:tc>
          <w:tcPr>
            <w:tcW w:w="2038" w:type="dxa"/>
            <w:tcBorders>
              <w:top w:val="single" w:sz="4" w:space="0" w:color="auto"/>
              <w:left w:val="single" w:sz="4" w:space="0" w:color="auto"/>
              <w:bottom w:val="nil"/>
              <w:right w:val="single" w:sz="4" w:space="0" w:color="auto"/>
            </w:tcBorders>
          </w:tcPr>
          <w:p w14:paraId="5AADE22B" w14:textId="77777777" w:rsidR="00386E82" w:rsidRPr="00AE7509" w:rsidRDefault="00386E82" w:rsidP="00E2534D">
            <w:pPr>
              <w:pStyle w:val="TAC"/>
              <w:rPr>
                <w:rFonts w:eastAsia="SimSun"/>
                <w:lang w:val="en-US" w:eastAsia="zh-CN"/>
              </w:rPr>
            </w:pPr>
            <w:r w:rsidRPr="00AE7509">
              <w:rPr>
                <w:rFonts w:eastAsia="SimSun"/>
                <w:lang w:val="en-US" w:eastAsia="zh-CN"/>
              </w:rPr>
              <w:t>CA_n1A-n3A</w:t>
            </w:r>
          </w:p>
          <w:p w14:paraId="5BCA6216" w14:textId="77777777" w:rsidR="00386E82" w:rsidRPr="00AE7509" w:rsidRDefault="00386E82" w:rsidP="00E2534D">
            <w:pPr>
              <w:pStyle w:val="TAC"/>
              <w:rPr>
                <w:rFonts w:eastAsia="SimSun"/>
                <w:lang w:val="en-US" w:eastAsia="zh-CN"/>
              </w:rPr>
            </w:pPr>
            <w:r w:rsidRPr="00AE7509">
              <w:rPr>
                <w:rFonts w:eastAsia="SimSun"/>
                <w:lang w:val="en-US" w:eastAsia="zh-CN"/>
              </w:rPr>
              <w:t>CA_n1A-n5A</w:t>
            </w:r>
          </w:p>
          <w:p w14:paraId="7E21D75B"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734FB771" w14:textId="77777777" w:rsidR="00386E82" w:rsidRPr="00AE7509" w:rsidRDefault="00386E82" w:rsidP="00E2534D">
            <w:pPr>
              <w:pStyle w:val="TAC"/>
              <w:rPr>
                <w:rFonts w:eastAsia="SimSun"/>
                <w:lang w:val="en-US" w:eastAsia="zh-CN"/>
              </w:rPr>
            </w:pPr>
            <w:r w:rsidRPr="00AE7509">
              <w:rPr>
                <w:rFonts w:eastAsia="SimSun"/>
                <w:lang w:val="en-US" w:eastAsia="zh-CN"/>
              </w:rPr>
              <w:t>CA_n3A-n5A</w:t>
            </w:r>
          </w:p>
          <w:p w14:paraId="543D4DC8"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4EDDC281" w14:textId="77777777" w:rsidR="00386E82" w:rsidRPr="00AE7509" w:rsidRDefault="00386E82" w:rsidP="00E2534D">
            <w:pPr>
              <w:pStyle w:val="TAC"/>
              <w:rPr>
                <w:rFonts w:eastAsia="SimSun"/>
                <w:lang w:val="en-US" w:eastAsia="zh-CN" w:bidi="ar"/>
              </w:rPr>
            </w:pPr>
            <w:r w:rsidRPr="00AE7509">
              <w:rPr>
                <w:rFonts w:eastAsia="SimSun"/>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2C7BA854"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EF573B6"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964D4C0"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0</w:t>
            </w:r>
          </w:p>
        </w:tc>
      </w:tr>
      <w:tr w:rsidR="00386E82" w:rsidRPr="00AE7509" w14:paraId="7A1B9630" w14:textId="77777777" w:rsidTr="00E2534D">
        <w:trPr>
          <w:trHeight w:val="29"/>
        </w:trPr>
        <w:tc>
          <w:tcPr>
            <w:tcW w:w="1911" w:type="dxa"/>
            <w:tcBorders>
              <w:top w:val="nil"/>
              <w:left w:val="single" w:sz="4" w:space="0" w:color="auto"/>
              <w:bottom w:val="nil"/>
              <w:right w:val="single" w:sz="4" w:space="0" w:color="auto"/>
            </w:tcBorders>
          </w:tcPr>
          <w:p w14:paraId="618540CE"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014051D"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15010E"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D62F8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6EB40A4" w14:textId="77777777" w:rsidR="00386E82" w:rsidRPr="00AE7509" w:rsidRDefault="00386E82" w:rsidP="00E2534D">
            <w:pPr>
              <w:pStyle w:val="TAC"/>
              <w:rPr>
                <w:rFonts w:eastAsia="SimSun"/>
                <w:kern w:val="2"/>
                <w:szCs w:val="22"/>
                <w:lang w:val="en-US" w:eastAsia="zh-CN"/>
              </w:rPr>
            </w:pPr>
          </w:p>
        </w:tc>
      </w:tr>
      <w:tr w:rsidR="00386E82" w:rsidRPr="00AE7509" w14:paraId="66E437D0" w14:textId="77777777" w:rsidTr="00E2534D">
        <w:trPr>
          <w:trHeight w:val="29"/>
        </w:trPr>
        <w:tc>
          <w:tcPr>
            <w:tcW w:w="1911" w:type="dxa"/>
            <w:tcBorders>
              <w:top w:val="nil"/>
              <w:left w:val="single" w:sz="4" w:space="0" w:color="auto"/>
              <w:bottom w:val="nil"/>
              <w:right w:val="single" w:sz="4" w:space="0" w:color="auto"/>
            </w:tcBorders>
          </w:tcPr>
          <w:p w14:paraId="0F5D9BA3"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5287AC8"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FB17D5"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7CE23AA"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1A3B1012" w14:textId="77777777" w:rsidR="00386E82" w:rsidRPr="00AE7509" w:rsidRDefault="00386E82" w:rsidP="00E2534D">
            <w:pPr>
              <w:pStyle w:val="TAC"/>
              <w:rPr>
                <w:rFonts w:eastAsia="SimSun"/>
                <w:kern w:val="2"/>
                <w:szCs w:val="22"/>
                <w:lang w:val="en-US" w:eastAsia="zh-CN"/>
              </w:rPr>
            </w:pPr>
          </w:p>
        </w:tc>
      </w:tr>
      <w:tr w:rsidR="00386E82" w:rsidRPr="00AE7509" w14:paraId="6E059257" w14:textId="77777777" w:rsidTr="00E2534D">
        <w:trPr>
          <w:trHeight w:val="29"/>
        </w:trPr>
        <w:tc>
          <w:tcPr>
            <w:tcW w:w="1911" w:type="dxa"/>
            <w:tcBorders>
              <w:top w:val="nil"/>
              <w:left w:val="single" w:sz="4" w:space="0" w:color="auto"/>
              <w:bottom w:val="single" w:sz="4" w:space="0" w:color="auto"/>
              <w:right w:val="single" w:sz="4" w:space="0" w:color="auto"/>
            </w:tcBorders>
          </w:tcPr>
          <w:p w14:paraId="5C3E0605"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279D764"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48EE8C"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F434D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A9B2C77" w14:textId="77777777" w:rsidR="00386E82" w:rsidRPr="00AE7509" w:rsidRDefault="00386E82" w:rsidP="00E2534D">
            <w:pPr>
              <w:pStyle w:val="TAC"/>
              <w:rPr>
                <w:rFonts w:eastAsia="SimSun"/>
                <w:kern w:val="2"/>
                <w:szCs w:val="22"/>
                <w:lang w:val="en-US" w:eastAsia="zh-CN"/>
              </w:rPr>
            </w:pPr>
          </w:p>
        </w:tc>
      </w:tr>
      <w:tr w:rsidR="00386E82" w:rsidRPr="00AE7509" w14:paraId="25526CF1" w14:textId="77777777" w:rsidTr="00E2534D">
        <w:trPr>
          <w:trHeight w:val="29"/>
        </w:trPr>
        <w:tc>
          <w:tcPr>
            <w:tcW w:w="1911" w:type="dxa"/>
            <w:tcBorders>
              <w:top w:val="single" w:sz="4" w:space="0" w:color="auto"/>
              <w:left w:val="single" w:sz="4" w:space="0" w:color="auto"/>
              <w:bottom w:val="nil"/>
              <w:right w:val="single" w:sz="4" w:space="0" w:color="auto"/>
            </w:tcBorders>
          </w:tcPr>
          <w:p w14:paraId="66CC0DE3" w14:textId="77777777" w:rsidR="00386E82" w:rsidRPr="00AE7509" w:rsidRDefault="00386E82" w:rsidP="00E2534D">
            <w:pPr>
              <w:pStyle w:val="TAC"/>
              <w:rPr>
                <w:rFonts w:eastAsia="SimSun"/>
                <w:kern w:val="2"/>
                <w:szCs w:val="22"/>
                <w:lang w:val="en-US"/>
              </w:rPr>
            </w:pPr>
            <w:r w:rsidRPr="00AE7509">
              <w:rPr>
                <w:rFonts w:eastAsia="SimSun"/>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3D3DA817"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CA_n1A-n3A</w:t>
            </w:r>
          </w:p>
          <w:p w14:paraId="0166400B"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CA_n1A-n7A</w:t>
            </w:r>
          </w:p>
          <w:p w14:paraId="4AB396A0"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CA_n1A-n8A</w:t>
            </w:r>
          </w:p>
          <w:p w14:paraId="66A64D8B"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CA_n3A-n7A</w:t>
            </w:r>
          </w:p>
          <w:p w14:paraId="14F9B580"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CA_n3A-n8A</w:t>
            </w:r>
          </w:p>
          <w:p w14:paraId="4AB4A779" w14:textId="77777777" w:rsidR="00386E82" w:rsidRPr="00AE7509" w:rsidRDefault="00386E82" w:rsidP="00E2534D">
            <w:pPr>
              <w:pStyle w:val="TAC"/>
              <w:rPr>
                <w:rFonts w:eastAsia="SimSun"/>
                <w:kern w:val="2"/>
                <w:szCs w:val="22"/>
                <w:lang w:val="en-US"/>
              </w:rPr>
            </w:pPr>
            <w:r w:rsidRPr="00AE7509">
              <w:rPr>
                <w:rFonts w:eastAsia="SimSun"/>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0F899ABC" w14:textId="77777777" w:rsidR="00386E82" w:rsidRPr="00AE7509" w:rsidRDefault="00386E82" w:rsidP="00E2534D">
            <w:pPr>
              <w:pStyle w:val="TAC"/>
              <w:rPr>
                <w:rFonts w:eastAsia="SimSun"/>
                <w:lang w:val="en-US" w:eastAsia="zh-CN"/>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01E69B" w14:textId="77777777" w:rsidR="00386E82" w:rsidRPr="00AE7509" w:rsidRDefault="00386E82" w:rsidP="00E2534D">
            <w:pPr>
              <w:pStyle w:val="TAC"/>
              <w:rPr>
                <w:rFonts w:eastAsia="SimSun"/>
                <w:lang w:val="en-US" w:eastAsia="zh-CN" w:bidi="ar"/>
              </w:rPr>
            </w:pPr>
            <w:r w:rsidRPr="00AE7509">
              <w:rPr>
                <w:rFonts w:eastAsia="SimSun"/>
              </w:rPr>
              <w:t>5, 10, 15, 20</w:t>
            </w:r>
          </w:p>
        </w:tc>
        <w:tc>
          <w:tcPr>
            <w:tcW w:w="1785" w:type="dxa"/>
            <w:tcBorders>
              <w:top w:val="single" w:sz="4" w:space="0" w:color="auto"/>
              <w:left w:val="single" w:sz="4" w:space="0" w:color="auto"/>
              <w:bottom w:val="nil"/>
              <w:right w:val="single" w:sz="4" w:space="0" w:color="auto"/>
            </w:tcBorders>
            <w:vAlign w:val="center"/>
          </w:tcPr>
          <w:p w14:paraId="3CF886A6"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21E64DE5" w14:textId="77777777" w:rsidTr="00E2534D">
        <w:trPr>
          <w:trHeight w:val="29"/>
        </w:trPr>
        <w:tc>
          <w:tcPr>
            <w:tcW w:w="1911" w:type="dxa"/>
            <w:tcBorders>
              <w:top w:val="nil"/>
              <w:left w:val="single" w:sz="4" w:space="0" w:color="auto"/>
              <w:bottom w:val="nil"/>
              <w:right w:val="single" w:sz="4" w:space="0" w:color="auto"/>
            </w:tcBorders>
          </w:tcPr>
          <w:p w14:paraId="662A1CD6"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8A11BED"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B9394C" w14:textId="77777777" w:rsidR="00386E82" w:rsidRPr="00AE7509" w:rsidRDefault="00386E82" w:rsidP="00E2534D">
            <w:pPr>
              <w:pStyle w:val="TAC"/>
              <w:rPr>
                <w:rFonts w:eastAsia="SimSun"/>
                <w:lang w:val="en-US" w:eastAsia="zh-CN"/>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D80F84" w14:textId="77777777" w:rsidR="00386E82" w:rsidRPr="00AE7509" w:rsidRDefault="00386E82" w:rsidP="00E2534D">
            <w:pPr>
              <w:pStyle w:val="TAC"/>
              <w:rPr>
                <w:rFonts w:eastAsia="SimSun"/>
                <w:lang w:val="en-US" w:eastAsia="zh-CN" w:bidi="ar"/>
              </w:rPr>
            </w:pPr>
            <w:r w:rsidRPr="00AE7509">
              <w:rPr>
                <w:rFonts w:eastAsia="SimSun"/>
              </w:rPr>
              <w:t>5, 10, 15, 20, 25, 30</w:t>
            </w:r>
          </w:p>
        </w:tc>
        <w:tc>
          <w:tcPr>
            <w:tcW w:w="1785" w:type="dxa"/>
            <w:tcBorders>
              <w:top w:val="nil"/>
              <w:left w:val="single" w:sz="4" w:space="0" w:color="auto"/>
              <w:bottom w:val="nil"/>
              <w:right w:val="single" w:sz="4" w:space="0" w:color="auto"/>
            </w:tcBorders>
            <w:vAlign w:val="center"/>
          </w:tcPr>
          <w:p w14:paraId="36D84546" w14:textId="77777777" w:rsidR="00386E82" w:rsidRPr="00AE7509" w:rsidRDefault="00386E82" w:rsidP="00E2534D">
            <w:pPr>
              <w:pStyle w:val="TAC"/>
              <w:rPr>
                <w:rFonts w:eastAsia="SimSun"/>
                <w:kern w:val="2"/>
                <w:szCs w:val="22"/>
                <w:lang w:val="en-US" w:eastAsia="zh-CN"/>
              </w:rPr>
            </w:pPr>
          </w:p>
        </w:tc>
      </w:tr>
      <w:tr w:rsidR="00386E82" w:rsidRPr="00AE7509" w14:paraId="1B5C109E" w14:textId="77777777" w:rsidTr="00E2534D">
        <w:trPr>
          <w:trHeight w:val="29"/>
        </w:trPr>
        <w:tc>
          <w:tcPr>
            <w:tcW w:w="1911" w:type="dxa"/>
            <w:tcBorders>
              <w:top w:val="nil"/>
              <w:left w:val="single" w:sz="4" w:space="0" w:color="auto"/>
              <w:bottom w:val="nil"/>
              <w:right w:val="single" w:sz="4" w:space="0" w:color="auto"/>
            </w:tcBorders>
          </w:tcPr>
          <w:p w14:paraId="1B471E43"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260C28A"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13E593" w14:textId="77777777" w:rsidR="00386E82" w:rsidRPr="00AE7509" w:rsidRDefault="00386E82" w:rsidP="00E2534D">
            <w:pPr>
              <w:pStyle w:val="TAC"/>
              <w:rPr>
                <w:rFonts w:eastAsia="SimSun"/>
                <w:lang w:val="en-US" w:eastAsia="zh-CN"/>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5B1026" w14:textId="77777777" w:rsidR="00386E82" w:rsidRPr="00AE7509" w:rsidRDefault="00386E82" w:rsidP="00E2534D">
            <w:pPr>
              <w:pStyle w:val="TAC"/>
              <w:rPr>
                <w:rFonts w:eastAsia="SimSun"/>
                <w:lang w:val="en-US" w:eastAsia="zh-CN" w:bidi="ar"/>
              </w:rPr>
            </w:pPr>
            <w:r w:rsidRPr="00AE7509">
              <w:rPr>
                <w:rFonts w:eastAsia="SimSun"/>
              </w:rPr>
              <w:t>5, 10, 15, 20, 25, 30, 40, 50</w:t>
            </w:r>
          </w:p>
        </w:tc>
        <w:tc>
          <w:tcPr>
            <w:tcW w:w="1785" w:type="dxa"/>
            <w:tcBorders>
              <w:top w:val="nil"/>
              <w:left w:val="single" w:sz="4" w:space="0" w:color="auto"/>
              <w:bottom w:val="nil"/>
              <w:right w:val="single" w:sz="4" w:space="0" w:color="auto"/>
            </w:tcBorders>
            <w:vAlign w:val="center"/>
          </w:tcPr>
          <w:p w14:paraId="4B8729D1" w14:textId="77777777" w:rsidR="00386E82" w:rsidRPr="00AE7509" w:rsidRDefault="00386E82" w:rsidP="00E2534D">
            <w:pPr>
              <w:pStyle w:val="TAC"/>
              <w:rPr>
                <w:rFonts w:eastAsia="SimSun"/>
                <w:kern w:val="2"/>
                <w:szCs w:val="22"/>
                <w:lang w:val="en-US" w:eastAsia="zh-CN"/>
              </w:rPr>
            </w:pPr>
          </w:p>
        </w:tc>
      </w:tr>
      <w:tr w:rsidR="00386E82" w:rsidRPr="00AE7509" w14:paraId="151A6B15" w14:textId="77777777" w:rsidTr="00E2534D">
        <w:trPr>
          <w:trHeight w:val="29"/>
        </w:trPr>
        <w:tc>
          <w:tcPr>
            <w:tcW w:w="1911" w:type="dxa"/>
            <w:tcBorders>
              <w:top w:val="nil"/>
              <w:left w:val="single" w:sz="4" w:space="0" w:color="auto"/>
              <w:bottom w:val="single" w:sz="4" w:space="0" w:color="auto"/>
              <w:right w:val="single" w:sz="4" w:space="0" w:color="auto"/>
            </w:tcBorders>
          </w:tcPr>
          <w:p w14:paraId="35F6412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32D96FC"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060F06" w14:textId="77777777" w:rsidR="00386E82" w:rsidRPr="00AE7509" w:rsidRDefault="00386E82" w:rsidP="00E2534D">
            <w:pPr>
              <w:pStyle w:val="TAC"/>
              <w:rPr>
                <w:rFonts w:eastAsia="SimSun"/>
                <w:lang w:val="en-US" w:eastAsia="zh-CN"/>
              </w:rPr>
            </w:pPr>
            <w:r w:rsidRPr="00AE7509">
              <w:rPr>
                <w:rFonts w:eastAsia="SimSun"/>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4E7B2BFA" w14:textId="77777777" w:rsidR="00386E82" w:rsidRPr="00AE7509" w:rsidRDefault="00386E82" w:rsidP="00E2534D">
            <w:pPr>
              <w:pStyle w:val="TAC"/>
              <w:rPr>
                <w:rFonts w:eastAsia="SimSun"/>
                <w:lang w:val="en-US" w:eastAsia="zh-CN" w:bidi="ar"/>
              </w:rPr>
            </w:pPr>
            <w:r w:rsidRPr="00AE7509">
              <w:rPr>
                <w:rFonts w:eastAsia="SimSun"/>
              </w:rPr>
              <w:t>5, 10, 15, 20</w:t>
            </w:r>
          </w:p>
        </w:tc>
        <w:tc>
          <w:tcPr>
            <w:tcW w:w="1785" w:type="dxa"/>
            <w:tcBorders>
              <w:top w:val="nil"/>
              <w:left w:val="single" w:sz="4" w:space="0" w:color="auto"/>
              <w:bottom w:val="single" w:sz="4" w:space="0" w:color="auto"/>
              <w:right w:val="single" w:sz="4" w:space="0" w:color="auto"/>
            </w:tcBorders>
            <w:vAlign w:val="center"/>
          </w:tcPr>
          <w:p w14:paraId="6652E4A5" w14:textId="77777777" w:rsidR="00386E82" w:rsidRPr="00AE7509" w:rsidRDefault="00386E82" w:rsidP="00E2534D">
            <w:pPr>
              <w:pStyle w:val="TAC"/>
              <w:rPr>
                <w:rFonts w:eastAsia="SimSun"/>
                <w:kern w:val="2"/>
                <w:szCs w:val="22"/>
                <w:lang w:val="en-US" w:eastAsia="zh-CN"/>
              </w:rPr>
            </w:pPr>
          </w:p>
        </w:tc>
      </w:tr>
      <w:tr w:rsidR="00386E82" w:rsidRPr="00AE7509" w14:paraId="2AADE4F6" w14:textId="77777777" w:rsidTr="00E2534D">
        <w:trPr>
          <w:trHeight w:val="29"/>
        </w:trPr>
        <w:tc>
          <w:tcPr>
            <w:tcW w:w="1911" w:type="dxa"/>
            <w:tcBorders>
              <w:top w:val="single" w:sz="4" w:space="0" w:color="auto"/>
              <w:left w:val="single" w:sz="4" w:space="0" w:color="auto"/>
              <w:bottom w:val="nil"/>
              <w:right w:val="single" w:sz="4" w:space="0" w:color="auto"/>
            </w:tcBorders>
          </w:tcPr>
          <w:p w14:paraId="318AAFA4" w14:textId="77777777" w:rsidR="00386E82" w:rsidRPr="00AE7509" w:rsidRDefault="00386E82" w:rsidP="00E2534D">
            <w:pPr>
              <w:pStyle w:val="TAC"/>
              <w:rPr>
                <w:rFonts w:eastAsia="SimSun"/>
                <w:kern w:val="2"/>
                <w:lang w:val="en-US"/>
              </w:rPr>
            </w:pPr>
            <w:r w:rsidRPr="00AE7509">
              <w:rPr>
                <w:rFonts w:eastAsia="SimSun"/>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3080E418"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CA_n1A-n3A</w:t>
            </w:r>
          </w:p>
          <w:p w14:paraId="5BBB4B6D"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CA_n1A-n7A</w:t>
            </w:r>
          </w:p>
          <w:p w14:paraId="3B498537"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CA_n1A-n26A</w:t>
            </w:r>
          </w:p>
          <w:p w14:paraId="0E88690C"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CA_n3A-n7A</w:t>
            </w:r>
          </w:p>
          <w:p w14:paraId="2232B193"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CA_n3A-n26A</w:t>
            </w:r>
          </w:p>
          <w:p w14:paraId="0DD3216F" w14:textId="77777777" w:rsidR="00386E82" w:rsidRPr="00AE7509" w:rsidRDefault="00386E82" w:rsidP="00E2534D">
            <w:pPr>
              <w:pStyle w:val="TAC"/>
              <w:rPr>
                <w:rFonts w:eastAsia="SimSun"/>
                <w:kern w:val="2"/>
                <w:lang w:val="en-US"/>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7B6484F" w14:textId="77777777" w:rsidR="00386E82" w:rsidRPr="00AE7509" w:rsidRDefault="00386E82" w:rsidP="00E2534D">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700E641" w14:textId="77777777" w:rsidR="00386E82" w:rsidRPr="00AE7509" w:rsidRDefault="00386E82" w:rsidP="00E2534D">
            <w:pPr>
              <w:pStyle w:val="TAC"/>
              <w:rPr>
                <w:rFonts w:eastAsia="SimSu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88E0049" w14:textId="77777777" w:rsidR="00386E82" w:rsidRPr="00AE7509" w:rsidRDefault="00386E82" w:rsidP="00E2534D">
            <w:pPr>
              <w:pStyle w:val="TAC"/>
              <w:rPr>
                <w:rFonts w:eastAsia="SimSun"/>
                <w:kern w:val="2"/>
                <w:szCs w:val="22"/>
                <w:lang w:val="en-US" w:eastAsia="zh-CN"/>
              </w:rPr>
            </w:pPr>
            <w:r w:rsidRPr="00AE7509">
              <w:rPr>
                <w:rFonts w:eastAsia="SimSun"/>
                <w:lang w:val="en-US" w:eastAsia="zh-CN" w:bidi="ar"/>
              </w:rPr>
              <w:t>0</w:t>
            </w:r>
          </w:p>
        </w:tc>
      </w:tr>
      <w:tr w:rsidR="00386E82" w:rsidRPr="00AE7509" w14:paraId="2AC90210" w14:textId="77777777" w:rsidTr="00E2534D">
        <w:trPr>
          <w:trHeight w:val="29"/>
        </w:trPr>
        <w:tc>
          <w:tcPr>
            <w:tcW w:w="1911" w:type="dxa"/>
            <w:tcBorders>
              <w:top w:val="nil"/>
              <w:left w:val="single" w:sz="4" w:space="0" w:color="auto"/>
              <w:bottom w:val="nil"/>
              <w:right w:val="single" w:sz="4" w:space="0" w:color="auto"/>
            </w:tcBorders>
          </w:tcPr>
          <w:p w14:paraId="6C356F2E"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nil"/>
              <w:right w:val="single" w:sz="4" w:space="0" w:color="auto"/>
            </w:tcBorders>
          </w:tcPr>
          <w:p w14:paraId="58F7324B"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E514762" w14:textId="77777777" w:rsidR="00386E82" w:rsidRPr="00AE7509" w:rsidRDefault="00386E82" w:rsidP="00E2534D">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2C2FCD" w14:textId="77777777" w:rsidR="00386E82" w:rsidRPr="00AE7509" w:rsidRDefault="00386E82" w:rsidP="00E2534D">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D32A3F6" w14:textId="77777777" w:rsidR="00386E82" w:rsidRPr="00AE7509" w:rsidRDefault="00386E82" w:rsidP="00E2534D">
            <w:pPr>
              <w:pStyle w:val="TAC"/>
              <w:rPr>
                <w:rFonts w:eastAsia="SimSun"/>
                <w:kern w:val="2"/>
                <w:szCs w:val="22"/>
                <w:lang w:val="en-US" w:eastAsia="zh-CN"/>
              </w:rPr>
            </w:pPr>
          </w:p>
        </w:tc>
      </w:tr>
      <w:tr w:rsidR="00386E82" w:rsidRPr="00AE7509" w14:paraId="0799E4C3" w14:textId="77777777" w:rsidTr="00E2534D">
        <w:trPr>
          <w:trHeight w:val="29"/>
        </w:trPr>
        <w:tc>
          <w:tcPr>
            <w:tcW w:w="1911" w:type="dxa"/>
            <w:tcBorders>
              <w:top w:val="nil"/>
              <w:left w:val="single" w:sz="4" w:space="0" w:color="auto"/>
              <w:bottom w:val="nil"/>
              <w:right w:val="single" w:sz="4" w:space="0" w:color="auto"/>
            </w:tcBorders>
          </w:tcPr>
          <w:p w14:paraId="7C60F6A7"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nil"/>
              <w:right w:val="single" w:sz="4" w:space="0" w:color="auto"/>
            </w:tcBorders>
          </w:tcPr>
          <w:p w14:paraId="2EE35284"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61E15084" w14:textId="77777777" w:rsidR="00386E82" w:rsidRPr="00AE7509" w:rsidRDefault="00386E82" w:rsidP="00E2534D">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DACB7F" w14:textId="77777777" w:rsidR="00386E82" w:rsidRPr="00AE7509" w:rsidRDefault="00386E82" w:rsidP="00E2534D">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3BD7E0F" w14:textId="77777777" w:rsidR="00386E82" w:rsidRPr="00AE7509" w:rsidRDefault="00386E82" w:rsidP="00E2534D">
            <w:pPr>
              <w:pStyle w:val="TAC"/>
              <w:rPr>
                <w:rFonts w:eastAsia="SimSun"/>
                <w:kern w:val="2"/>
                <w:szCs w:val="22"/>
                <w:lang w:val="en-US" w:eastAsia="zh-CN"/>
              </w:rPr>
            </w:pPr>
          </w:p>
        </w:tc>
      </w:tr>
      <w:tr w:rsidR="00386E82" w:rsidRPr="00AE7509" w14:paraId="01A2C1C0" w14:textId="77777777" w:rsidTr="00E2534D">
        <w:trPr>
          <w:trHeight w:val="29"/>
        </w:trPr>
        <w:tc>
          <w:tcPr>
            <w:tcW w:w="1911" w:type="dxa"/>
            <w:tcBorders>
              <w:top w:val="nil"/>
              <w:left w:val="single" w:sz="4" w:space="0" w:color="auto"/>
              <w:bottom w:val="single" w:sz="4" w:space="0" w:color="auto"/>
              <w:right w:val="single" w:sz="4" w:space="0" w:color="auto"/>
            </w:tcBorders>
          </w:tcPr>
          <w:p w14:paraId="35E9C21D"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63C8B1FE"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56146D9" w14:textId="77777777" w:rsidR="00386E82" w:rsidRPr="00AE7509" w:rsidRDefault="00386E82" w:rsidP="00E2534D">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FE7CA0D" w14:textId="77777777" w:rsidR="00386E82" w:rsidRPr="00AE7509" w:rsidRDefault="00386E82" w:rsidP="00E2534D">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A3F18AF" w14:textId="77777777" w:rsidR="00386E82" w:rsidRPr="00AE7509" w:rsidRDefault="00386E82" w:rsidP="00E2534D">
            <w:pPr>
              <w:pStyle w:val="TAC"/>
              <w:rPr>
                <w:rFonts w:eastAsia="SimSun"/>
                <w:kern w:val="2"/>
                <w:szCs w:val="22"/>
                <w:lang w:val="en-US" w:eastAsia="zh-CN"/>
              </w:rPr>
            </w:pPr>
          </w:p>
        </w:tc>
      </w:tr>
      <w:tr w:rsidR="00386E82" w:rsidRPr="00AE7509" w14:paraId="1C14BC37" w14:textId="77777777" w:rsidTr="00E2534D">
        <w:trPr>
          <w:trHeight w:val="29"/>
        </w:trPr>
        <w:tc>
          <w:tcPr>
            <w:tcW w:w="1911" w:type="dxa"/>
            <w:tcBorders>
              <w:top w:val="single" w:sz="4" w:space="0" w:color="auto"/>
              <w:left w:val="single" w:sz="4" w:space="0" w:color="auto"/>
              <w:bottom w:val="nil"/>
              <w:right w:val="single" w:sz="4" w:space="0" w:color="auto"/>
            </w:tcBorders>
          </w:tcPr>
          <w:p w14:paraId="5BEFA3DC"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CA_n1A-n3B-n7A-n26A</w:t>
            </w:r>
          </w:p>
        </w:tc>
        <w:tc>
          <w:tcPr>
            <w:tcW w:w="2038" w:type="dxa"/>
            <w:tcBorders>
              <w:top w:val="single" w:sz="4" w:space="0" w:color="auto"/>
              <w:left w:val="single" w:sz="4" w:space="0" w:color="auto"/>
              <w:bottom w:val="nil"/>
              <w:right w:val="single" w:sz="4" w:space="0" w:color="auto"/>
            </w:tcBorders>
          </w:tcPr>
          <w:p w14:paraId="136E2936"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CA_n3B</w:t>
            </w:r>
          </w:p>
          <w:p w14:paraId="042FA5FB"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CA_n1A-n3A</w:t>
            </w:r>
          </w:p>
          <w:p w14:paraId="32FF4BDA"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CA_n1A-n7A</w:t>
            </w:r>
          </w:p>
          <w:p w14:paraId="070DB07B"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CA_n1A-n26A</w:t>
            </w:r>
          </w:p>
          <w:p w14:paraId="333820B2"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CA_n3A-n7A</w:t>
            </w:r>
          </w:p>
          <w:p w14:paraId="0B4B277B"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CA_n3A-n26A</w:t>
            </w:r>
          </w:p>
          <w:p w14:paraId="5D3652DA"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81565BE" w14:textId="77777777" w:rsidR="00386E82" w:rsidRPr="00AE7509" w:rsidRDefault="00386E82" w:rsidP="00E2534D">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7ECD6C2"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3F794D0"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65BD481E" w14:textId="77777777" w:rsidTr="00E2534D">
        <w:trPr>
          <w:trHeight w:val="29"/>
        </w:trPr>
        <w:tc>
          <w:tcPr>
            <w:tcW w:w="1911" w:type="dxa"/>
            <w:tcBorders>
              <w:top w:val="nil"/>
              <w:left w:val="single" w:sz="4" w:space="0" w:color="auto"/>
              <w:bottom w:val="nil"/>
              <w:right w:val="single" w:sz="4" w:space="0" w:color="auto"/>
            </w:tcBorders>
          </w:tcPr>
          <w:p w14:paraId="62855CD9" w14:textId="77777777" w:rsidR="00386E82" w:rsidRPr="00AE7509" w:rsidRDefault="00386E82" w:rsidP="00E2534D">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3147ECFD" w14:textId="77777777" w:rsidR="00386E82" w:rsidRPr="00AE7509" w:rsidRDefault="00386E82" w:rsidP="00E2534D">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5B7EED" w14:textId="77777777" w:rsidR="00386E82" w:rsidRPr="00AE7509" w:rsidRDefault="00386E82" w:rsidP="00E2534D">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211BD8"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65360DD3" w14:textId="77777777" w:rsidR="00386E82" w:rsidRPr="00AE7509" w:rsidRDefault="00386E82" w:rsidP="00E2534D">
            <w:pPr>
              <w:pStyle w:val="TAC"/>
              <w:rPr>
                <w:rFonts w:eastAsia="SimSun"/>
                <w:lang w:val="en-US" w:eastAsia="zh-CN" w:bidi="ar"/>
              </w:rPr>
            </w:pPr>
          </w:p>
        </w:tc>
      </w:tr>
      <w:tr w:rsidR="00386E82" w:rsidRPr="00AE7509" w14:paraId="2473EC33" w14:textId="77777777" w:rsidTr="00E2534D">
        <w:trPr>
          <w:trHeight w:val="29"/>
        </w:trPr>
        <w:tc>
          <w:tcPr>
            <w:tcW w:w="1911" w:type="dxa"/>
            <w:tcBorders>
              <w:top w:val="nil"/>
              <w:left w:val="single" w:sz="4" w:space="0" w:color="auto"/>
              <w:bottom w:val="nil"/>
              <w:right w:val="single" w:sz="4" w:space="0" w:color="auto"/>
            </w:tcBorders>
          </w:tcPr>
          <w:p w14:paraId="29849964" w14:textId="77777777" w:rsidR="00386E82" w:rsidRPr="00AE7509" w:rsidRDefault="00386E82" w:rsidP="00E2534D">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5EFD59C8" w14:textId="77777777" w:rsidR="00386E82" w:rsidRPr="00AE7509" w:rsidRDefault="00386E82" w:rsidP="00E2534D">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6A404C" w14:textId="77777777" w:rsidR="00386E82" w:rsidRPr="00AE7509" w:rsidRDefault="00386E82" w:rsidP="00E2534D">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317A00"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8223C67" w14:textId="77777777" w:rsidR="00386E82" w:rsidRPr="00AE7509" w:rsidRDefault="00386E82" w:rsidP="00E2534D">
            <w:pPr>
              <w:pStyle w:val="TAC"/>
              <w:rPr>
                <w:rFonts w:eastAsia="SimSun"/>
                <w:lang w:val="en-US" w:eastAsia="zh-CN" w:bidi="ar"/>
              </w:rPr>
            </w:pPr>
          </w:p>
        </w:tc>
      </w:tr>
      <w:tr w:rsidR="00386E82" w:rsidRPr="00AE7509" w14:paraId="374D670D" w14:textId="77777777" w:rsidTr="00E2534D">
        <w:trPr>
          <w:trHeight w:val="29"/>
        </w:trPr>
        <w:tc>
          <w:tcPr>
            <w:tcW w:w="1911" w:type="dxa"/>
            <w:tcBorders>
              <w:top w:val="nil"/>
              <w:left w:val="single" w:sz="4" w:space="0" w:color="auto"/>
              <w:bottom w:val="single" w:sz="4" w:space="0" w:color="auto"/>
              <w:right w:val="single" w:sz="4" w:space="0" w:color="auto"/>
            </w:tcBorders>
          </w:tcPr>
          <w:p w14:paraId="0E391D86" w14:textId="77777777" w:rsidR="00386E82" w:rsidRPr="00AE7509" w:rsidRDefault="00386E82" w:rsidP="00E2534D">
            <w:pPr>
              <w:pStyle w:val="TAC"/>
              <w:rPr>
                <w:rFonts w:eastAsia="SimSun" w:cs="Arial"/>
                <w:lang w:val="en-US" w:eastAsia="zh-CN" w:bidi="ar"/>
              </w:rPr>
            </w:pPr>
          </w:p>
        </w:tc>
        <w:tc>
          <w:tcPr>
            <w:tcW w:w="2038" w:type="dxa"/>
            <w:tcBorders>
              <w:top w:val="nil"/>
              <w:left w:val="single" w:sz="4" w:space="0" w:color="auto"/>
              <w:bottom w:val="single" w:sz="4" w:space="0" w:color="auto"/>
              <w:right w:val="single" w:sz="4" w:space="0" w:color="auto"/>
            </w:tcBorders>
          </w:tcPr>
          <w:p w14:paraId="402E4B9C" w14:textId="77777777" w:rsidR="00386E82" w:rsidRPr="00AE7509" w:rsidRDefault="00386E82" w:rsidP="00E2534D">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1786C6" w14:textId="77777777" w:rsidR="00386E82" w:rsidRPr="00AE7509" w:rsidRDefault="00386E82" w:rsidP="00E2534D">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09A315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664E261" w14:textId="77777777" w:rsidR="00386E82" w:rsidRPr="00AE7509" w:rsidRDefault="00386E82" w:rsidP="00E2534D">
            <w:pPr>
              <w:pStyle w:val="TAC"/>
              <w:rPr>
                <w:rFonts w:eastAsia="SimSun"/>
                <w:lang w:val="en-US" w:eastAsia="zh-CN" w:bidi="ar"/>
              </w:rPr>
            </w:pPr>
          </w:p>
        </w:tc>
      </w:tr>
      <w:tr w:rsidR="00386E82" w:rsidRPr="00AE7509" w14:paraId="7EDABC38" w14:textId="77777777" w:rsidTr="00E2534D">
        <w:trPr>
          <w:trHeight w:val="29"/>
        </w:trPr>
        <w:tc>
          <w:tcPr>
            <w:tcW w:w="1911" w:type="dxa"/>
            <w:tcBorders>
              <w:top w:val="single" w:sz="4" w:space="0" w:color="auto"/>
              <w:left w:val="single" w:sz="4" w:space="0" w:color="auto"/>
              <w:bottom w:val="nil"/>
              <w:right w:val="single" w:sz="4" w:space="0" w:color="auto"/>
            </w:tcBorders>
          </w:tcPr>
          <w:p w14:paraId="2F771FF6" w14:textId="77777777" w:rsidR="00386E82" w:rsidRPr="00AE7509" w:rsidRDefault="00386E82" w:rsidP="00E2534D">
            <w:pPr>
              <w:pStyle w:val="TAC"/>
              <w:rPr>
                <w:rFonts w:eastAsia="SimSun" w:cs="Arial"/>
                <w:kern w:val="2"/>
                <w:lang w:val="en-US"/>
              </w:rPr>
            </w:pPr>
            <w:r w:rsidRPr="00AE7509">
              <w:rPr>
                <w:rFonts w:eastAsia="SimSun" w:cs="Arial"/>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0811E9BA"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CA_n1A-n3A</w:t>
            </w:r>
          </w:p>
          <w:p w14:paraId="32403161"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CA_n1A-n7A</w:t>
            </w:r>
          </w:p>
          <w:p w14:paraId="63B3218A"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CA_n1A-n26A</w:t>
            </w:r>
          </w:p>
          <w:p w14:paraId="6A1A9A06"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CA_n3A-n7A</w:t>
            </w:r>
          </w:p>
          <w:p w14:paraId="1993D1CA"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CA_n3A-n26A</w:t>
            </w:r>
          </w:p>
          <w:p w14:paraId="56E404A7"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CA_n7A-n26A</w:t>
            </w:r>
          </w:p>
          <w:p w14:paraId="04936572" w14:textId="77777777" w:rsidR="00386E82" w:rsidRPr="00AE7509" w:rsidRDefault="00386E82" w:rsidP="00E2534D">
            <w:pPr>
              <w:pStyle w:val="TAC"/>
              <w:rPr>
                <w:rFonts w:eastAsia="SimSun" w:cs="Arial"/>
                <w:kern w:val="2"/>
                <w:lang w:val="en-US"/>
              </w:rPr>
            </w:pPr>
            <w:r w:rsidRPr="00AE7509">
              <w:rPr>
                <w:rFonts w:eastAsia="SimSun" w:cs="Arial"/>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25A773AC" w14:textId="77777777" w:rsidR="00386E82" w:rsidRPr="00AE7509" w:rsidRDefault="00386E82" w:rsidP="00E2534D">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40D5C3C" w14:textId="77777777" w:rsidR="00386E82" w:rsidRPr="00AE7509" w:rsidRDefault="00386E82" w:rsidP="00E2534D">
            <w:pPr>
              <w:pStyle w:val="TAC"/>
              <w:rPr>
                <w:rFonts w:eastAsia="SimSu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F983FF7" w14:textId="77777777" w:rsidR="00386E82" w:rsidRPr="00AE7509" w:rsidRDefault="00386E82" w:rsidP="00E2534D">
            <w:pPr>
              <w:pStyle w:val="TAC"/>
              <w:rPr>
                <w:rFonts w:eastAsia="SimSun"/>
                <w:kern w:val="2"/>
                <w:szCs w:val="22"/>
                <w:lang w:val="en-US" w:eastAsia="zh-CN"/>
              </w:rPr>
            </w:pPr>
            <w:r w:rsidRPr="00AE7509">
              <w:rPr>
                <w:rFonts w:eastAsia="SimSun"/>
                <w:lang w:val="en-US" w:eastAsia="zh-CN" w:bidi="ar"/>
              </w:rPr>
              <w:t>0</w:t>
            </w:r>
          </w:p>
        </w:tc>
      </w:tr>
      <w:tr w:rsidR="00386E82" w:rsidRPr="00AE7509" w14:paraId="2959C154" w14:textId="77777777" w:rsidTr="00E2534D">
        <w:trPr>
          <w:trHeight w:val="29"/>
        </w:trPr>
        <w:tc>
          <w:tcPr>
            <w:tcW w:w="1911" w:type="dxa"/>
            <w:tcBorders>
              <w:top w:val="nil"/>
              <w:left w:val="single" w:sz="4" w:space="0" w:color="auto"/>
              <w:bottom w:val="nil"/>
              <w:right w:val="single" w:sz="4" w:space="0" w:color="auto"/>
            </w:tcBorders>
          </w:tcPr>
          <w:p w14:paraId="2873BA37" w14:textId="77777777" w:rsidR="00386E82" w:rsidRPr="00AE7509" w:rsidRDefault="00386E82" w:rsidP="00E2534D">
            <w:pPr>
              <w:pStyle w:val="TAC"/>
              <w:rPr>
                <w:rFonts w:eastAsia="SimSun" w:cs="Arial"/>
                <w:kern w:val="2"/>
                <w:lang w:val="en-US"/>
              </w:rPr>
            </w:pPr>
          </w:p>
        </w:tc>
        <w:tc>
          <w:tcPr>
            <w:tcW w:w="2038" w:type="dxa"/>
            <w:tcBorders>
              <w:top w:val="nil"/>
              <w:left w:val="single" w:sz="4" w:space="0" w:color="auto"/>
              <w:bottom w:val="nil"/>
              <w:right w:val="single" w:sz="4" w:space="0" w:color="auto"/>
            </w:tcBorders>
          </w:tcPr>
          <w:p w14:paraId="7ABB8BD8" w14:textId="77777777" w:rsidR="00386E82" w:rsidRPr="00AE7509" w:rsidRDefault="00386E82" w:rsidP="00E2534D">
            <w:pPr>
              <w:pStyle w:val="TAC"/>
              <w:rPr>
                <w:rFonts w:eastAsia="SimSun"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7F0E2B2" w14:textId="77777777" w:rsidR="00386E82" w:rsidRPr="00AE7509" w:rsidRDefault="00386E82" w:rsidP="00E2534D">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F3578A4" w14:textId="77777777" w:rsidR="00386E82" w:rsidRPr="00AE7509" w:rsidRDefault="00386E82" w:rsidP="00E2534D">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620B57" w14:textId="77777777" w:rsidR="00386E82" w:rsidRPr="00AE7509" w:rsidRDefault="00386E82" w:rsidP="00E2534D">
            <w:pPr>
              <w:pStyle w:val="TAC"/>
              <w:rPr>
                <w:rFonts w:eastAsia="SimSun"/>
                <w:kern w:val="2"/>
                <w:szCs w:val="22"/>
                <w:lang w:val="en-US" w:eastAsia="zh-CN"/>
              </w:rPr>
            </w:pPr>
          </w:p>
        </w:tc>
      </w:tr>
      <w:tr w:rsidR="00386E82" w:rsidRPr="00AE7509" w14:paraId="65A70698" w14:textId="77777777" w:rsidTr="00E2534D">
        <w:trPr>
          <w:trHeight w:val="29"/>
        </w:trPr>
        <w:tc>
          <w:tcPr>
            <w:tcW w:w="1911" w:type="dxa"/>
            <w:tcBorders>
              <w:top w:val="nil"/>
              <w:left w:val="single" w:sz="4" w:space="0" w:color="auto"/>
              <w:bottom w:val="nil"/>
              <w:right w:val="single" w:sz="4" w:space="0" w:color="auto"/>
            </w:tcBorders>
          </w:tcPr>
          <w:p w14:paraId="735A7A3F" w14:textId="77777777" w:rsidR="00386E82" w:rsidRPr="00AE7509" w:rsidRDefault="00386E82" w:rsidP="00E2534D">
            <w:pPr>
              <w:pStyle w:val="TAC"/>
              <w:rPr>
                <w:rFonts w:eastAsia="SimSun" w:cs="Arial"/>
                <w:kern w:val="2"/>
                <w:lang w:val="en-US"/>
              </w:rPr>
            </w:pPr>
          </w:p>
        </w:tc>
        <w:tc>
          <w:tcPr>
            <w:tcW w:w="2038" w:type="dxa"/>
            <w:tcBorders>
              <w:top w:val="nil"/>
              <w:left w:val="single" w:sz="4" w:space="0" w:color="auto"/>
              <w:bottom w:val="nil"/>
              <w:right w:val="single" w:sz="4" w:space="0" w:color="auto"/>
            </w:tcBorders>
          </w:tcPr>
          <w:p w14:paraId="7110BA35" w14:textId="77777777" w:rsidR="00386E82" w:rsidRPr="00AE7509" w:rsidRDefault="00386E82" w:rsidP="00E2534D">
            <w:pPr>
              <w:pStyle w:val="TAC"/>
              <w:rPr>
                <w:rFonts w:eastAsia="SimSun"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9C47A77" w14:textId="77777777" w:rsidR="00386E82" w:rsidRPr="00AE7509" w:rsidRDefault="00386E82" w:rsidP="00E2534D">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19B00C4" w14:textId="77777777" w:rsidR="00386E82" w:rsidRPr="00AE7509" w:rsidRDefault="00386E82" w:rsidP="00E2534D">
            <w:pPr>
              <w:pStyle w:val="TAC"/>
              <w:rPr>
                <w:rFonts w:eastAsia="SimSun"/>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627961BA" w14:textId="77777777" w:rsidR="00386E82" w:rsidRPr="00AE7509" w:rsidRDefault="00386E82" w:rsidP="00E2534D">
            <w:pPr>
              <w:pStyle w:val="TAC"/>
              <w:rPr>
                <w:rFonts w:eastAsia="SimSun"/>
                <w:kern w:val="2"/>
                <w:szCs w:val="22"/>
                <w:lang w:val="en-US" w:eastAsia="zh-CN"/>
              </w:rPr>
            </w:pPr>
          </w:p>
        </w:tc>
      </w:tr>
      <w:tr w:rsidR="00386E82" w:rsidRPr="00AE7509" w14:paraId="4B6589DD" w14:textId="77777777" w:rsidTr="00E2534D">
        <w:trPr>
          <w:trHeight w:val="29"/>
        </w:trPr>
        <w:tc>
          <w:tcPr>
            <w:tcW w:w="1911" w:type="dxa"/>
            <w:tcBorders>
              <w:top w:val="nil"/>
              <w:left w:val="single" w:sz="4" w:space="0" w:color="auto"/>
              <w:bottom w:val="single" w:sz="4" w:space="0" w:color="auto"/>
              <w:right w:val="single" w:sz="4" w:space="0" w:color="auto"/>
            </w:tcBorders>
          </w:tcPr>
          <w:p w14:paraId="53B4CFE2" w14:textId="77777777" w:rsidR="00386E82" w:rsidRPr="00AE7509" w:rsidRDefault="00386E82" w:rsidP="00E2534D">
            <w:pPr>
              <w:pStyle w:val="TAC"/>
              <w:rPr>
                <w:rFonts w:eastAsia="SimSun" w:cs="Arial"/>
                <w:kern w:val="2"/>
                <w:lang w:val="en-US"/>
              </w:rPr>
            </w:pPr>
          </w:p>
        </w:tc>
        <w:tc>
          <w:tcPr>
            <w:tcW w:w="2038" w:type="dxa"/>
            <w:tcBorders>
              <w:top w:val="nil"/>
              <w:left w:val="single" w:sz="4" w:space="0" w:color="auto"/>
              <w:bottom w:val="single" w:sz="4" w:space="0" w:color="auto"/>
              <w:right w:val="single" w:sz="4" w:space="0" w:color="auto"/>
            </w:tcBorders>
          </w:tcPr>
          <w:p w14:paraId="5A97E2B2" w14:textId="77777777" w:rsidR="00386E82" w:rsidRPr="00AE7509" w:rsidRDefault="00386E82" w:rsidP="00E2534D">
            <w:pPr>
              <w:pStyle w:val="TAC"/>
              <w:rPr>
                <w:rFonts w:eastAsia="SimSun"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FE0BF74" w14:textId="77777777" w:rsidR="00386E82" w:rsidRPr="00AE7509" w:rsidRDefault="00386E82" w:rsidP="00E2534D">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C1D7120" w14:textId="77777777" w:rsidR="00386E82" w:rsidRPr="00AE7509" w:rsidRDefault="00386E82" w:rsidP="00E2534D">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089A401" w14:textId="77777777" w:rsidR="00386E82" w:rsidRPr="00AE7509" w:rsidRDefault="00386E82" w:rsidP="00E2534D">
            <w:pPr>
              <w:pStyle w:val="TAC"/>
              <w:rPr>
                <w:rFonts w:eastAsia="SimSun"/>
                <w:kern w:val="2"/>
                <w:szCs w:val="22"/>
                <w:lang w:val="en-US" w:eastAsia="zh-CN"/>
              </w:rPr>
            </w:pPr>
          </w:p>
        </w:tc>
      </w:tr>
      <w:tr w:rsidR="00386E82" w:rsidRPr="00AE7509" w14:paraId="5E2BC9AF" w14:textId="77777777" w:rsidTr="00E2534D">
        <w:trPr>
          <w:trHeight w:val="29"/>
        </w:trPr>
        <w:tc>
          <w:tcPr>
            <w:tcW w:w="1911" w:type="dxa"/>
            <w:tcBorders>
              <w:top w:val="single" w:sz="4" w:space="0" w:color="auto"/>
              <w:left w:val="single" w:sz="4" w:space="0" w:color="auto"/>
              <w:bottom w:val="nil"/>
              <w:right w:val="single" w:sz="4" w:space="0" w:color="auto"/>
            </w:tcBorders>
          </w:tcPr>
          <w:p w14:paraId="1166B26A" w14:textId="77777777" w:rsidR="00386E82" w:rsidRPr="00AE7509" w:rsidRDefault="00386E82" w:rsidP="00E2534D">
            <w:pPr>
              <w:pStyle w:val="TAC"/>
              <w:rPr>
                <w:rFonts w:eastAsia="SimSun"/>
                <w:lang w:val="en-US" w:eastAsia="zh-CN" w:bidi="ar"/>
              </w:rPr>
            </w:pPr>
            <w:r w:rsidRPr="00AE7509">
              <w:rPr>
                <w:rFonts w:eastAsia="SimSun" w:cs="Arial"/>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2BD738CB"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CA_n7B</w:t>
            </w:r>
          </w:p>
          <w:p w14:paraId="7AAA84A1"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CA_n1A-n3A</w:t>
            </w:r>
          </w:p>
          <w:p w14:paraId="7AAF203A"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CA_n1A-n7A</w:t>
            </w:r>
          </w:p>
          <w:p w14:paraId="2B744822"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CA_n1A-n26A</w:t>
            </w:r>
          </w:p>
          <w:p w14:paraId="27000BF5"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CA_n3A-n7A</w:t>
            </w:r>
          </w:p>
          <w:p w14:paraId="47D7740B" w14:textId="77777777" w:rsidR="00386E82" w:rsidRPr="00AE7509" w:rsidRDefault="00386E82" w:rsidP="00E2534D">
            <w:pPr>
              <w:pStyle w:val="TAC"/>
              <w:rPr>
                <w:rFonts w:eastAsia="SimSun" w:cs="Arial"/>
                <w:lang w:val="en-US" w:eastAsia="zh-CN" w:bidi="ar"/>
              </w:rPr>
            </w:pPr>
            <w:r w:rsidRPr="00AE7509">
              <w:rPr>
                <w:rFonts w:eastAsia="SimSun" w:cs="Arial"/>
                <w:lang w:val="en-US" w:eastAsia="zh-CN" w:bidi="ar"/>
              </w:rPr>
              <w:t>CA_n3A-n26A</w:t>
            </w:r>
          </w:p>
          <w:p w14:paraId="2F8BB31F" w14:textId="77777777" w:rsidR="00386E82" w:rsidRPr="00AE7509" w:rsidRDefault="00386E82" w:rsidP="00E2534D">
            <w:pPr>
              <w:pStyle w:val="TAC"/>
              <w:rPr>
                <w:rFonts w:eastAsia="SimSun"/>
                <w:lang w:val="en-US" w:eastAsia="zh-CN" w:bidi="ar"/>
              </w:rPr>
            </w:pPr>
            <w:r w:rsidRPr="00AE7509">
              <w:rPr>
                <w:rFonts w:eastAsia="SimSun" w:cs="Arial"/>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D638009" w14:textId="77777777" w:rsidR="00386E82" w:rsidRPr="00AE7509" w:rsidRDefault="00386E82" w:rsidP="00E2534D">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D338F9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E188826"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6990742E" w14:textId="77777777" w:rsidTr="00E2534D">
        <w:trPr>
          <w:trHeight w:val="29"/>
        </w:trPr>
        <w:tc>
          <w:tcPr>
            <w:tcW w:w="1911" w:type="dxa"/>
            <w:tcBorders>
              <w:top w:val="nil"/>
              <w:left w:val="single" w:sz="4" w:space="0" w:color="auto"/>
              <w:bottom w:val="nil"/>
              <w:right w:val="single" w:sz="4" w:space="0" w:color="auto"/>
            </w:tcBorders>
          </w:tcPr>
          <w:p w14:paraId="50E51B09"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04B07A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717446" w14:textId="77777777" w:rsidR="00386E82" w:rsidRPr="00AE7509" w:rsidRDefault="00386E82" w:rsidP="00E2534D">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867CC4"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726D6389" w14:textId="77777777" w:rsidR="00386E82" w:rsidRPr="00AE7509" w:rsidRDefault="00386E82" w:rsidP="00E2534D">
            <w:pPr>
              <w:pStyle w:val="TAC"/>
              <w:rPr>
                <w:rFonts w:eastAsia="SimSun"/>
                <w:lang w:val="en-US" w:eastAsia="zh-CN" w:bidi="ar"/>
              </w:rPr>
            </w:pPr>
          </w:p>
        </w:tc>
      </w:tr>
      <w:tr w:rsidR="00386E82" w:rsidRPr="00AE7509" w14:paraId="4077551E" w14:textId="77777777" w:rsidTr="00E2534D">
        <w:trPr>
          <w:trHeight w:val="29"/>
        </w:trPr>
        <w:tc>
          <w:tcPr>
            <w:tcW w:w="1911" w:type="dxa"/>
            <w:tcBorders>
              <w:top w:val="nil"/>
              <w:left w:val="single" w:sz="4" w:space="0" w:color="auto"/>
              <w:bottom w:val="nil"/>
              <w:right w:val="single" w:sz="4" w:space="0" w:color="auto"/>
            </w:tcBorders>
          </w:tcPr>
          <w:p w14:paraId="65C5FAD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3462FD"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C68B28" w14:textId="77777777" w:rsidR="00386E82" w:rsidRPr="00AE7509" w:rsidRDefault="00386E82" w:rsidP="00E2534D">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ED5521F"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08BC723D" w14:textId="77777777" w:rsidR="00386E82" w:rsidRPr="00AE7509" w:rsidRDefault="00386E82" w:rsidP="00E2534D">
            <w:pPr>
              <w:pStyle w:val="TAC"/>
              <w:rPr>
                <w:rFonts w:eastAsia="SimSun"/>
                <w:lang w:val="en-US" w:eastAsia="zh-CN" w:bidi="ar"/>
              </w:rPr>
            </w:pPr>
          </w:p>
        </w:tc>
      </w:tr>
      <w:tr w:rsidR="00386E82" w:rsidRPr="00AE7509" w14:paraId="5B8F0952" w14:textId="77777777" w:rsidTr="00E2534D">
        <w:trPr>
          <w:trHeight w:val="29"/>
        </w:trPr>
        <w:tc>
          <w:tcPr>
            <w:tcW w:w="1911" w:type="dxa"/>
            <w:tcBorders>
              <w:top w:val="nil"/>
              <w:left w:val="single" w:sz="4" w:space="0" w:color="auto"/>
              <w:bottom w:val="single" w:sz="4" w:space="0" w:color="auto"/>
              <w:right w:val="single" w:sz="4" w:space="0" w:color="auto"/>
            </w:tcBorders>
          </w:tcPr>
          <w:p w14:paraId="3D093A4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60CF86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A35080" w14:textId="77777777" w:rsidR="00386E82" w:rsidRPr="00AE7509" w:rsidRDefault="00386E82" w:rsidP="00E2534D">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65435B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79D6095" w14:textId="77777777" w:rsidR="00386E82" w:rsidRPr="00AE7509" w:rsidRDefault="00386E82" w:rsidP="00E2534D">
            <w:pPr>
              <w:pStyle w:val="TAC"/>
              <w:rPr>
                <w:rFonts w:eastAsia="SimSun"/>
                <w:lang w:val="en-US" w:eastAsia="zh-CN" w:bidi="ar"/>
              </w:rPr>
            </w:pPr>
          </w:p>
        </w:tc>
      </w:tr>
      <w:tr w:rsidR="00386E82" w:rsidRPr="00AE7509" w14:paraId="77B12F00" w14:textId="77777777" w:rsidTr="00E2534D">
        <w:trPr>
          <w:trHeight w:val="29"/>
        </w:trPr>
        <w:tc>
          <w:tcPr>
            <w:tcW w:w="1911" w:type="dxa"/>
            <w:tcBorders>
              <w:top w:val="single" w:sz="4" w:space="0" w:color="auto"/>
              <w:left w:val="single" w:sz="4" w:space="0" w:color="auto"/>
              <w:bottom w:val="nil"/>
              <w:right w:val="single" w:sz="4" w:space="0" w:color="auto"/>
            </w:tcBorders>
          </w:tcPr>
          <w:p w14:paraId="19657CC9"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6570F75F"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CA_n1A-n3A</w:t>
            </w:r>
          </w:p>
          <w:p w14:paraId="39CED4E0"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CA_n1A-n7A</w:t>
            </w:r>
          </w:p>
          <w:p w14:paraId="4EC9554A"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CA_n1A-n26A</w:t>
            </w:r>
          </w:p>
          <w:p w14:paraId="1CD9CF67"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CA_n3A-n7A</w:t>
            </w:r>
          </w:p>
          <w:p w14:paraId="6AF65BE3"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CA_n3A-n26A</w:t>
            </w:r>
          </w:p>
          <w:p w14:paraId="082FF985"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3842614" w14:textId="77777777" w:rsidR="00386E82" w:rsidRPr="00AE7509" w:rsidRDefault="00386E82" w:rsidP="00E2534D">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FB5A10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5EFB2F5"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175AAEF0" w14:textId="77777777" w:rsidTr="00E2534D">
        <w:trPr>
          <w:trHeight w:val="29"/>
        </w:trPr>
        <w:tc>
          <w:tcPr>
            <w:tcW w:w="1911" w:type="dxa"/>
            <w:tcBorders>
              <w:top w:val="nil"/>
              <w:left w:val="single" w:sz="4" w:space="0" w:color="auto"/>
              <w:bottom w:val="nil"/>
              <w:right w:val="single" w:sz="4" w:space="0" w:color="auto"/>
            </w:tcBorders>
          </w:tcPr>
          <w:p w14:paraId="63651692"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81FDDB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8AA1C8" w14:textId="77777777" w:rsidR="00386E82" w:rsidRPr="00AE7509" w:rsidRDefault="00386E82" w:rsidP="00E2534D">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6D54B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B58C3C1" w14:textId="77777777" w:rsidR="00386E82" w:rsidRPr="00AE7509" w:rsidRDefault="00386E82" w:rsidP="00E2534D">
            <w:pPr>
              <w:pStyle w:val="TAC"/>
              <w:rPr>
                <w:rFonts w:eastAsia="SimSun"/>
                <w:lang w:val="en-US" w:eastAsia="zh-CN" w:bidi="ar"/>
              </w:rPr>
            </w:pPr>
          </w:p>
        </w:tc>
      </w:tr>
      <w:tr w:rsidR="00386E82" w:rsidRPr="00AE7509" w14:paraId="39D1040D" w14:textId="77777777" w:rsidTr="00E2534D">
        <w:trPr>
          <w:trHeight w:val="29"/>
        </w:trPr>
        <w:tc>
          <w:tcPr>
            <w:tcW w:w="1911" w:type="dxa"/>
            <w:tcBorders>
              <w:top w:val="nil"/>
              <w:left w:val="single" w:sz="4" w:space="0" w:color="auto"/>
              <w:bottom w:val="nil"/>
              <w:right w:val="single" w:sz="4" w:space="0" w:color="auto"/>
            </w:tcBorders>
          </w:tcPr>
          <w:p w14:paraId="0CF5EF5A"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1EC1215"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E86EB" w14:textId="77777777" w:rsidR="00386E82" w:rsidRPr="00AE7509" w:rsidRDefault="00386E82" w:rsidP="00E2534D">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90AD6A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FDA03D0" w14:textId="77777777" w:rsidR="00386E82" w:rsidRPr="00AE7509" w:rsidRDefault="00386E82" w:rsidP="00E2534D">
            <w:pPr>
              <w:pStyle w:val="TAC"/>
              <w:rPr>
                <w:rFonts w:eastAsia="SimSun"/>
                <w:lang w:val="en-US" w:eastAsia="zh-CN" w:bidi="ar"/>
              </w:rPr>
            </w:pPr>
          </w:p>
        </w:tc>
      </w:tr>
      <w:tr w:rsidR="00386E82" w:rsidRPr="00AE7509" w14:paraId="4C7D8C2E" w14:textId="77777777" w:rsidTr="00E2534D">
        <w:trPr>
          <w:trHeight w:val="29"/>
        </w:trPr>
        <w:tc>
          <w:tcPr>
            <w:tcW w:w="1911" w:type="dxa"/>
            <w:tcBorders>
              <w:top w:val="nil"/>
              <w:left w:val="single" w:sz="4" w:space="0" w:color="auto"/>
              <w:bottom w:val="single" w:sz="4" w:space="0" w:color="auto"/>
              <w:right w:val="single" w:sz="4" w:space="0" w:color="auto"/>
            </w:tcBorders>
          </w:tcPr>
          <w:p w14:paraId="2295371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170764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766FB6" w14:textId="77777777" w:rsidR="00386E82" w:rsidRPr="00AE7509" w:rsidRDefault="00386E82" w:rsidP="00E2534D">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4A884DC"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7FFDF3C3" w14:textId="77777777" w:rsidR="00386E82" w:rsidRPr="00AE7509" w:rsidRDefault="00386E82" w:rsidP="00E2534D">
            <w:pPr>
              <w:pStyle w:val="TAC"/>
              <w:rPr>
                <w:rFonts w:eastAsia="SimSun"/>
                <w:lang w:val="en-US" w:eastAsia="zh-CN" w:bidi="ar"/>
              </w:rPr>
            </w:pPr>
          </w:p>
        </w:tc>
      </w:tr>
      <w:tr w:rsidR="00386E82" w:rsidRPr="00AE7509" w14:paraId="42BCA7BA" w14:textId="77777777" w:rsidTr="00E2534D">
        <w:trPr>
          <w:trHeight w:val="29"/>
        </w:trPr>
        <w:tc>
          <w:tcPr>
            <w:tcW w:w="1911" w:type="dxa"/>
            <w:tcBorders>
              <w:top w:val="single" w:sz="4" w:space="0" w:color="auto"/>
              <w:left w:val="single" w:sz="4" w:space="0" w:color="auto"/>
              <w:bottom w:val="nil"/>
              <w:right w:val="single" w:sz="4" w:space="0" w:color="auto"/>
            </w:tcBorders>
          </w:tcPr>
          <w:p w14:paraId="0777A2CC"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13AD16AC"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CA_n1A-n3A</w:t>
            </w:r>
          </w:p>
          <w:p w14:paraId="724B7E8D"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CA_n1A-n7A</w:t>
            </w:r>
          </w:p>
          <w:p w14:paraId="5542DEA8"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CA_n1A-n26A</w:t>
            </w:r>
          </w:p>
          <w:p w14:paraId="0164C18E"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CA_n3A-n7A</w:t>
            </w:r>
          </w:p>
          <w:p w14:paraId="116214FE"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CA_n3A-n26A</w:t>
            </w:r>
          </w:p>
          <w:p w14:paraId="7ACC14C9"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246576D" w14:textId="77777777" w:rsidR="00386E82" w:rsidRPr="00AE7509" w:rsidRDefault="00386E82" w:rsidP="00E2534D">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F9497C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28FD3C9"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4AF034F3" w14:textId="77777777" w:rsidTr="00E2534D">
        <w:trPr>
          <w:trHeight w:val="29"/>
        </w:trPr>
        <w:tc>
          <w:tcPr>
            <w:tcW w:w="1911" w:type="dxa"/>
            <w:tcBorders>
              <w:top w:val="nil"/>
              <w:left w:val="single" w:sz="4" w:space="0" w:color="auto"/>
              <w:bottom w:val="nil"/>
              <w:right w:val="single" w:sz="4" w:space="0" w:color="auto"/>
            </w:tcBorders>
          </w:tcPr>
          <w:p w14:paraId="5A7B5F0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9F8EB21"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61202F" w14:textId="77777777" w:rsidR="00386E82" w:rsidRPr="00AE7509" w:rsidRDefault="00386E82" w:rsidP="00E2534D">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1CAB0D"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60DAF4DA" w14:textId="77777777" w:rsidR="00386E82" w:rsidRPr="00AE7509" w:rsidRDefault="00386E82" w:rsidP="00E2534D">
            <w:pPr>
              <w:pStyle w:val="TAC"/>
              <w:rPr>
                <w:rFonts w:eastAsia="SimSun"/>
                <w:lang w:val="en-US" w:eastAsia="zh-CN" w:bidi="ar"/>
              </w:rPr>
            </w:pPr>
          </w:p>
        </w:tc>
      </w:tr>
      <w:tr w:rsidR="00386E82" w:rsidRPr="00AE7509" w14:paraId="0E2EB2B0" w14:textId="77777777" w:rsidTr="00E2534D">
        <w:trPr>
          <w:trHeight w:val="29"/>
        </w:trPr>
        <w:tc>
          <w:tcPr>
            <w:tcW w:w="1911" w:type="dxa"/>
            <w:tcBorders>
              <w:top w:val="nil"/>
              <w:left w:val="single" w:sz="4" w:space="0" w:color="auto"/>
              <w:bottom w:val="nil"/>
              <w:right w:val="single" w:sz="4" w:space="0" w:color="auto"/>
            </w:tcBorders>
          </w:tcPr>
          <w:p w14:paraId="7C2C1B60"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232E8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BDE104" w14:textId="77777777" w:rsidR="00386E82" w:rsidRPr="00AE7509" w:rsidRDefault="00386E82" w:rsidP="00E2534D">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A6E31B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0761C76" w14:textId="77777777" w:rsidR="00386E82" w:rsidRPr="00AE7509" w:rsidRDefault="00386E82" w:rsidP="00E2534D">
            <w:pPr>
              <w:pStyle w:val="TAC"/>
              <w:rPr>
                <w:rFonts w:eastAsia="SimSun"/>
                <w:lang w:val="en-US" w:eastAsia="zh-CN" w:bidi="ar"/>
              </w:rPr>
            </w:pPr>
          </w:p>
        </w:tc>
      </w:tr>
      <w:tr w:rsidR="00386E82" w:rsidRPr="00AE7509" w14:paraId="240E79C1" w14:textId="77777777" w:rsidTr="00E2534D">
        <w:trPr>
          <w:trHeight w:val="29"/>
        </w:trPr>
        <w:tc>
          <w:tcPr>
            <w:tcW w:w="1911" w:type="dxa"/>
            <w:tcBorders>
              <w:top w:val="nil"/>
              <w:left w:val="single" w:sz="4" w:space="0" w:color="auto"/>
              <w:bottom w:val="single" w:sz="4" w:space="0" w:color="auto"/>
              <w:right w:val="single" w:sz="4" w:space="0" w:color="auto"/>
            </w:tcBorders>
          </w:tcPr>
          <w:p w14:paraId="3089B8E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E87E4F1"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66B5A9" w14:textId="77777777" w:rsidR="00386E82" w:rsidRPr="00AE7509" w:rsidRDefault="00386E82" w:rsidP="00E2534D">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553F281"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708B1E18" w14:textId="77777777" w:rsidR="00386E82" w:rsidRPr="00AE7509" w:rsidRDefault="00386E82" w:rsidP="00E2534D">
            <w:pPr>
              <w:pStyle w:val="TAC"/>
              <w:rPr>
                <w:rFonts w:eastAsia="SimSun"/>
                <w:lang w:val="en-US" w:eastAsia="zh-CN" w:bidi="ar"/>
              </w:rPr>
            </w:pPr>
          </w:p>
        </w:tc>
      </w:tr>
      <w:tr w:rsidR="00386E82" w:rsidRPr="00AE7509" w14:paraId="43CF5545" w14:textId="77777777" w:rsidTr="00E2534D">
        <w:trPr>
          <w:trHeight w:val="29"/>
        </w:trPr>
        <w:tc>
          <w:tcPr>
            <w:tcW w:w="1911" w:type="dxa"/>
            <w:tcBorders>
              <w:top w:val="single" w:sz="4" w:space="0" w:color="auto"/>
              <w:left w:val="single" w:sz="4" w:space="0" w:color="auto"/>
              <w:bottom w:val="nil"/>
              <w:right w:val="single" w:sz="4" w:space="0" w:color="auto"/>
            </w:tcBorders>
          </w:tcPr>
          <w:p w14:paraId="5A619E7A"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6E09A574"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CA_n7B</w:t>
            </w:r>
          </w:p>
          <w:p w14:paraId="031D4C01"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CA_n1A-n3A</w:t>
            </w:r>
          </w:p>
          <w:p w14:paraId="15F97564"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CA_n1A-n7A</w:t>
            </w:r>
          </w:p>
          <w:p w14:paraId="1E194B8F"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CA_n1A-n26A</w:t>
            </w:r>
          </w:p>
          <w:p w14:paraId="4B746957"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CA_n3A-n7A</w:t>
            </w:r>
          </w:p>
          <w:p w14:paraId="4BFA17E1"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CA_n3A-n26A</w:t>
            </w:r>
          </w:p>
          <w:p w14:paraId="5472F472"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59188DDB" w14:textId="77777777" w:rsidR="00386E82" w:rsidRPr="00AE7509" w:rsidRDefault="00386E82" w:rsidP="00E2534D">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E06FF9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D885FC9"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6E46512F" w14:textId="77777777" w:rsidTr="00E2534D">
        <w:trPr>
          <w:trHeight w:val="29"/>
        </w:trPr>
        <w:tc>
          <w:tcPr>
            <w:tcW w:w="1911" w:type="dxa"/>
            <w:tcBorders>
              <w:top w:val="nil"/>
              <w:left w:val="single" w:sz="4" w:space="0" w:color="auto"/>
              <w:bottom w:val="nil"/>
              <w:right w:val="single" w:sz="4" w:space="0" w:color="auto"/>
            </w:tcBorders>
          </w:tcPr>
          <w:p w14:paraId="04071B3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FAB32EB"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CD2E7A" w14:textId="77777777" w:rsidR="00386E82" w:rsidRPr="00AE7509" w:rsidRDefault="00386E82" w:rsidP="00E2534D">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B7CAE4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93696DB" w14:textId="77777777" w:rsidR="00386E82" w:rsidRPr="00AE7509" w:rsidRDefault="00386E82" w:rsidP="00E2534D">
            <w:pPr>
              <w:pStyle w:val="TAC"/>
              <w:rPr>
                <w:rFonts w:eastAsia="SimSun"/>
                <w:lang w:val="en-US" w:eastAsia="zh-CN" w:bidi="ar"/>
              </w:rPr>
            </w:pPr>
          </w:p>
        </w:tc>
      </w:tr>
      <w:tr w:rsidR="00386E82" w:rsidRPr="00AE7509" w14:paraId="0EF95CBF" w14:textId="77777777" w:rsidTr="00E2534D">
        <w:trPr>
          <w:trHeight w:val="29"/>
        </w:trPr>
        <w:tc>
          <w:tcPr>
            <w:tcW w:w="1911" w:type="dxa"/>
            <w:tcBorders>
              <w:top w:val="nil"/>
              <w:left w:val="single" w:sz="4" w:space="0" w:color="auto"/>
              <w:bottom w:val="nil"/>
              <w:right w:val="single" w:sz="4" w:space="0" w:color="auto"/>
            </w:tcBorders>
          </w:tcPr>
          <w:p w14:paraId="1AA55B0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4A2FFFA"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42F623" w14:textId="77777777" w:rsidR="00386E82" w:rsidRPr="00AE7509" w:rsidRDefault="00386E82" w:rsidP="00E2534D">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FE947CC"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337447F5" w14:textId="77777777" w:rsidR="00386E82" w:rsidRPr="00AE7509" w:rsidRDefault="00386E82" w:rsidP="00E2534D">
            <w:pPr>
              <w:pStyle w:val="TAC"/>
              <w:rPr>
                <w:rFonts w:eastAsia="SimSun"/>
                <w:lang w:val="en-US" w:eastAsia="zh-CN" w:bidi="ar"/>
              </w:rPr>
            </w:pPr>
          </w:p>
        </w:tc>
      </w:tr>
      <w:tr w:rsidR="00386E82" w:rsidRPr="00AE7509" w14:paraId="59006210" w14:textId="77777777" w:rsidTr="00E2534D">
        <w:trPr>
          <w:trHeight w:val="29"/>
        </w:trPr>
        <w:tc>
          <w:tcPr>
            <w:tcW w:w="1911" w:type="dxa"/>
            <w:tcBorders>
              <w:top w:val="nil"/>
              <w:left w:val="single" w:sz="4" w:space="0" w:color="auto"/>
              <w:bottom w:val="single" w:sz="4" w:space="0" w:color="auto"/>
              <w:right w:val="single" w:sz="4" w:space="0" w:color="auto"/>
            </w:tcBorders>
          </w:tcPr>
          <w:p w14:paraId="0F67BD98"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9E1182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688940" w14:textId="77777777" w:rsidR="00386E82" w:rsidRPr="00AE7509" w:rsidRDefault="00386E82" w:rsidP="00E2534D">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4664A79"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0343BEEE" w14:textId="77777777" w:rsidR="00386E82" w:rsidRPr="00AE7509" w:rsidRDefault="00386E82" w:rsidP="00E2534D">
            <w:pPr>
              <w:pStyle w:val="TAC"/>
              <w:rPr>
                <w:rFonts w:eastAsia="SimSun"/>
                <w:lang w:val="en-US" w:eastAsia="zh-CN" w:bidi="ar"/>
              </w:rPr>
            </w:pPr>
          </w:p>
        </w:tc>
      </w:tr>
      <w:tr w:rsidR="00386E82" w:rsidRPr="00AE7509" w14:paraId="26B32F4F" w14:textId="77777777" w:rsidTr="00E2534D">
        <w:trPr>
          <w:trHeight w:val="29"/>
        </w:trPr>
        <w:tc>
          <w:tcPr>
            <w:tcW w:w="1911" w:type="dxa"/>
            <w:tcBorders>
              <w:top w:val="single" w:sz="4" w:space="0" w:color="auto"/>
              <w:left w:val="single" w:sz="4" w:space="0" w:color="auto"/>
              <w:bottom w:val="nil"/>
              <w:right w:val="single" w:sz="4" w:space="0" w:color="auto"/>
            </w:tcBorders>
          </w:tcPr>
          <w:p w14:paraId="7EBEE317"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7C1AF40B"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CA_n7B</w:t>
            </w:r>
          </w:p>
          <w:p w14:paraId="31115297"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CA_n1A-n3A</w:t>
            </w:r>
          </w:p>
          <w:p w14:paraId="009A49CB"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CA_n1A-n7A</w:t>
            </w:r>
          </w:p>
          <w:p w14:paraId="3A0DA98B"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CA_n1A-n26A</w:t>
            </w:r>
          </w:p>
          <w:p w14:paraId="392E0733"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CA_n3A-n7A</w:t>
            </w:r>
          </w:p>
          <w:p w14:paraId="35D6FC54"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CA_n3A-n26A</w:t>
            </w:r>
          </w:p>
          <w:p w14:paraId="139B0353"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CDB54B4" w14:textId="77777777" w:rsidR="00386E82" w:rsidRPr="00AE7509" w:rsidRDefault="00386E82" w:rsidP="00E2534D">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54D572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315643C"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256E82BC" w14:textId="77777777" w:rsidTr="00E2534D">
        <w:trPr>
          <w:trHeight w:val="29"/>
        </w:trPr>
        <w:tc>
          <w:tcPr>
            <w:tcW w:w="1911" w:type="dxa"/>
            <w:tcBorders>
              <w:top w:val="nil"/>
              <w:left w:val="single" w:sz="4" w:space="0" w:color="auto"/>
              <w:bottom w:val="nil"/>
              <w:right w:val="single" w:sz="4" w:space="0" w:color="auto"/>
            </w:tcBorders>
          </w:tcPr>
          <w:p w14:paraId="432AB78D"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D06B7F"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B8C7B8" w14:textId="77777777" w:rsidR="00386E82" w:rsidRPr="00AE7509" w:rsidRDefault="00386E82" w:rsidP="00E2534D">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D2BCDB"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2CA3DD53" w14:textId="77777777" w:rsidR="00386E82" w:rsidRPr="00AE7509" w:rsidRDefault="00386E82" w:rsidP="00E2534D">
            <w:pPr>
              <w:pStyle w:val="TAC"/>
              <w:rPr>
                <w:rFonts w:eastAsia="SimSun"/>
                <w:lang w:val="en-US" w:eastAsia="zh-CN" w:bidi="ar"/>
              </w:rPr>
            </w:pPr>
          </w:p>
        </w:tc>
      </w:tr>
      <w:tr w:rsidR="00386E82" w:rsidRPr="00AE7509" w14:paraId="1C6CE189" w14:textId="77777777" w:rsidTr="00E2534D">
        <w:trPr>
          <w:trHeight w:val="29"/>
        </w:trPr>
        <w:tc>
          <w:tcPr>
            <w:tcW w:w="1911" w:type="dxa"/>
            <w:tcBorders>
              <w:top w:val="nil"/>
              <w:left w:val="single" w:sz="4" w:space="0" w:color="auto"/>
              <w:bottom w:val="nil"/>
              <w:right w:val="single" w:sz="4" w:space="0" w:color="auto"/>
            </w:tcBorders>
          </w:tcPr>
          <w:p w14:paraId="1B9A280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3FDBA0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D68E90" w14:textId="77777777" w:rsidR="00386E82" w:rsidRPr="00AE7509" w:rsidRDefault="00386E82" w:rsidP="00E2534D">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D27F2FE"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40A1DB75" w14:textId="77777777" w:rsidR="00386E82" w:rsidRPr="00AE7509" w:rsidRDefault="00386E82" w:rsidP="00E2534D">
            <w:pPr>
              <w:pStyle w:val="TAC"/>
              <w:rPr>
                <w:rFonts w:eastAsia="SimSun"/>
                <w:lang w:val="en-US" w:eastAsia="zh-CN" w:bidi="ar"/>
              </w:rPr>
            </w:pPr>
          </w:p>
        </w:tc>
      </w:tr>
      <w:tr w:rsidR="00386E82" w:rsidRPr="00AE7509" w14:paraId="75722323" w14:textId="77777777" w:rsidTr="00E2534D">
        <w:trPr>
          <w:trHeight w:val="29"/>
        </w:trPr>
        <w:tc>
          <w:tcPr>
            <w:tcW w:w="1911" w:type="dxa"/>
            <w:tcBorders>
              <w:top w:val="nil"/>
              <w:left w:val="single" w:sz="4" w:space="0" w:color="auto"/>
              <w:bottom w:val="single" w:sz="4" w:space="0" w:color="auto"/>
              <w:right w:val="single" w:sz="4" w:space="0" w:color="auto"/>
            </w:tcBorders>
          </w:tcPr>
          <w:p w14:paraId="181509EE"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A2ABC0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7C9789" w14:textId="77777777" w:rsidR="00386E82" w:rsidRPr="00AE7509" w:rsidRDefault="00386E82" w:rsidP="00E2534D">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ACE3CC2"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64FDBE15" w14:textId="77777777" w:rsidR="00386E82" w:rsidRPr="00AE7509" w:rsidRDefault="00386E82" w:rsidP="00E2534D">
            <w:pPr>
              <w:pStyle w:val="TAC"/>
              <w:rPr>
                <w:rFonts w:eastAsia="SimSun"/>
                <w:lang w:val="en-US" w:eastAsia="zh-CN" w:bidi="ar"/>
              </w:rPr>
            </w:pPr>
          </w:p>
        </w:tc>
      </w:tr>
      <w:tr w:rsidR="00386E82" w:rsidRPr="00AE7509" w14:paraId="311CDCBD" w14:textId="77777777" w:rsidTr="00E2534D">
        <w:trPr>
          <w:trHeight w:val="29"/>
        </w:trPr>
        <w:tc>
          <w:tcPr>
            <w:tcW w:w="1911" w:type="dxa"/>
            <w:tcBorders>
              <w:top w:val="single" w:sz="4" w:space="0" w:color="auto"/>
              <w:left w:val="single" w:sz="4" w:space="0" w:color="auto"/>
              <w:bottom w:val="nil"/>
              <w:right w:val="single" w:sz="4" w:space="0" w:color="auto"/>
            </w:tcBorders>
          </w:tcPr>
          <w:p w14:paraId="36BAEB0E"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3BD83CF2" w14:textId="77777777" w:rsidR="00386E82" w:rsidRPr="00AE7509" w:rsidRDefault="00386E82" w:rsidP="00E2534D">
            <w:pPr>
              <w:pStyle w:val="TAC"/>
              <w:rPr>
                <w:rFonts w:eastAsia="SimSun"/>
                <w:lang w:val="en-US" w:eastAsia="zh-CN" w:bidi="ar"/>
              </w:rPr>
            </w:pPr>
            <w:r w:rsidRPr="00AE7509">
              <w:rPr>
                <w:rFonts w:eastAsia="SimSun"/>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71A6E6FA" w14:textId="77777777" w:rsidR="00386E82" w:rsidRPr="00AE7509" w:rsidRDefault="00386E82" w:rsidP="00E2534D">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F80792"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8474488"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38BF2F3F" w14:textId="77777777" w:rsidTr="00E2534D">
        <w:trPr>
          <w:trHeight w:val="29"/>
        </w:trPr>
        <w:tc>
          <w:tcPr>
            <w:tcW w:w="1911" w:type="dxa"/>
            <w:tcBorders>
              <w:top w:val="nil"/>
              <w:left w:val="single" w:sz="4" w:space="0" w:color="auto"/>
              <w:bottom w:val="nil"/>
              <w:right w:val="single" w:sz="4" w:space="0" w:color="auto"/>
            </w:tcBorders>
          </w:tcPr>
          <w:p w14:paraId="3B4D158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73EBD5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F2BDBF" w14:textId="77777777" w:rsidR="00386E82" w:rsidRPr="00AE7509" w:rsidRDefault="00386E82" w:rsidP="00E2534D">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7662DF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55FF2870" w14:textId="77777777" w:rsidR="00386E82" w:rsidRPr="00AE7509" w:rsidRDefault="00386E82" w:rsidP="00E2534D">
            <w:pPr>
              <w:pStyle w:val="TAC"/>
              <w:rPr>
                <w:rFonts w:eastAsia="SimSun"/>
                <w:lang w:val="en-US" w:eastAsia="zh-CN" w:bidi="ar"/>
              </w:rPr>
            </w:pPr>
          </w:p>
        </w:tc>
      </w:tr>
      <w:tr w:rsidR="00386E82" w:rsidRPr="00AE7509" w14:paraId="7F4FE8E6" w14:textId="77777777" w:rsidTr="00E2534D">
        <w:trPr>
          <w:trHeight w:val="29"/>
        </w:trPr>
        <w:tc>
          <w:tcPr>
            <w:tcW w:w="1911" w:type="dxa"/>
            <w:tcBorders>
              <w:top w:val="nil"/>
              <w:left w:val="single" w:sz="4" w:space="0" w:color="auto"/>
              <w:bottom w:val="nil"/>
              <w:right w:val="single" w:sz="4" w:space="0" w:color="auto"/>
            </w:tcBorders>
          </w:tcPr>
          <w:p w14:paraId="19846692"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75FAAFC"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2F4502" w14:textId="77777777" w:rsidR="00386E82" w:rsidRPr="00AE7509" w:rsidRDefault="00386E82" w:rsidP="00E2534D">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C77582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97DEF3E" w14:textId="77777777" w:rsidR="00386E82" w:rsidRPr="00AE7509" w:rsidRDefault="00386E82" w:rsidP="00E2534D">
            <w:pPr>
              <w:pStyle w:val="TAC"/>
              <w:rPr>
                <w:rFonts w:eastAsia="SimSun"/>
                <w:lang w:val="en-US" w:eastAsia="zh-CN" w:bidi="ar"/>
              </w:rPr>
            </w:pPr>
          </w:p>
        </w:tc>
      </w:tr>
      <w:tr w:rsidR="00386E82" w:rsidRPr="00AE7509" w14:paraId="6EEABA09" w14:textId="77777777" w:rsidTr="00E2534D">
        <w:trPr>
          <w:trHeight w:val="29"/>
        </w:trPr>
        <w:tc>
          <w:tcPr>
            <w:tcW w:w="1911" w:type="dxa"/>
            <w:tcBorders>
              <w:top w:val="nil"/>
              <w:left w:val="single" w:sz="4" w:space="0" w:color="auto"/>
              <w:bottom w:val="nil"/>
              <w:right w:val="single" w:sz="4" w:space="0" w:color="auto"/>
            </w:tcBorders>
          </w:tcPr>
          <w:p w14:paraId="37A6B56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18A991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1F2128" w14:textId="77777777" w:rsidR="00386E82" w:rsidRPr="00AE7509" w:rsidRDefault="00386E82" w:rsidP="00E2534D">
            <w:pPr>
              <w:pStyle w:val="TAC"/>
              <w:rPr>
                <w:rFonts w:eastAsia="SimSun"/>
                <w:lang w:val="en-US" w:eastAsia="zh-CN" w:bidi="ar"/>
              </w:rPr>
            </w:pPr>
            <w:r w:rsidRPr="00AE7509">
              <w:rPr>
                <w:rFonts w:eastAsia="SimSun"/>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E47B84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076215D" w14:textId="77777777" w:rsidR="00386E82" w:rsidRPr="00AE7509" w:rsidRDefault="00386E82" w:rsidP="00E2534D">
            <w:pPr>
              <w:pStyle w:val="TAC"/>
              <w:rPr>
                <w:rFonts w:eastAsia="SimSun"/>
                <w:lang w:val="en-US" w:eastAsia="zh-CN" w:bidi="ar"/>
              </w:rPr>
            </w:pPr>
          </w:p>
        </w:tc>
      </w:tr>
      <w:tr w:rsidR="00386E82" w:rsidRPr="00AE7509" w14:paraId="74626447" w14:textId="77777777" w:rsidTr="00E2534D">
        <w:trPr>
          <w:trHeight w:val="29"/>
        </w:trPr>
        <w:tc>
          <w:tcPr>
            <w:tcW w:w="1911" w:type="dxa"/>
            <w:tcBorders>
              <w:top w:val="nil"/>
              <w:left w:val="single" w:sz="4" w:space="0" w:color="auto"/>
              <w:bottom w:val="nil"/>
              <w:right w:val="single" w:sz="4" w:space="0" w:color="auto"/>
            </w:tcBorders>
          </w:tcPr>
          <w:p w14:paraId="3DEFCF86"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3F92305"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CA_n1A-n3A</w:t>
            </w:r>
          </w:p>
          <w:p w14:paraId="77C13A66"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CA_n1A-n7A</w:t>
            </w:r>
          </w:p>
          <w:p w14:paraId="4AEA551D"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CA_n1A-n28A</w:t>
            </w:r>
          </w:p>
          <w:p w14:paraId="1AD00F55"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CA_n3A-n7A</w:t>
            </w:r>
          </w:p>
          <w:p w14:paraId="3AE8E288"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CA_n3A-n28A</w:t>
            </w:r>
          </w:p>
          <w:p w14:paraId="13474D28"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3167B187" w14:textId="77777777" w:rsidR="00386E82" w:rsidRPr="00AE7509" w:rsidRDefault="00386E82" w:rsidP="00E2534D">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212522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3E647EF"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282240B2" w14:textId="77777777" w:rsidTr="00E2534D">
        <w:trPr>
          <w:trHeight w:val="29"/>
        </w:trPr>
        <w:tc>
          <w:tcPr>
            <w:tcW w:w="1911" w:type="dxa"/>
            <w:tcBorders>
              <w:top w:val="nil"/>
              <w:left w:val="single" w:sz="4" w:space="0" w:color="auto"/>
              <w:bottom w:val="nil"/>
              <w:right w:val="single" w:sz="4" w:space="0" w:color="auto"/>
            </w:tcBorders>
            <w:vAlign w:val="center"/>
          </w:tcPr>
          <w:p w14:paraId="7DADEA6E"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14077ADF"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0168B1" w14:textId="77777777" w:rsidR="00386E82" w:rsidRPr="00AE7509" w:rsidRDefault="00386E82" w:rsidP="00E2534D">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1A4A8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6AA238A" w14:textId="77777777" w:rsidR="00386E82" w:rsidRPr="00AE7509" w:rsidRDefault="00386E82" w:rsidP="00E2534D">
            <w:pPr>
              <w:pStyle w:val="TAC"/>
              <w:rPr>
                <w:rFonts w:eastAsia="SimSun"/>
                <w:lang w:val="en-US" w:eastAsia="zh-CN" w:bidi="ar"/>
              </w:rPr>
            </w:pPr>
          </w:p>
        </w:tc>
      </w:tr>
      <w:tr w:rsidR="00386E82" w:rsidRPr="00AE7509" w14:paraId="1C8FC231" w14:textId="77777777" w:rsidTr="00E2534D">
        <w:trPr>
          <w:trHeight w:val="29"/>
        </w:trPr>
        <w:tc>
          <w:tcPr>
            <w:tcW w:w="1911" w:type="dxa"/>
            <w:tcBorders>
              <w:top w:val="nil"/>
              <w:left w:val="single" w:sz="4" w:space="0" w:color="auto"/>
              <w:bottom w:val="nil"/>
              <w:right w:val="single" w:sz="4" w:space="0" w:color="auto"/>
            </w:tcBorders>
            <w:vAlign w:val="center"/>
          </w:tcPr>
          <w:p w14:paraId="4518C528"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625056DC"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213321" w14:textId="77777777" w:rsidR="00386E82" w:rsidRPr="00AE7509" w:rsidRDefault="00386E82" w:rsidP="00E2534D">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B3407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2BD2060" w14:textId="77777777" w:rsidR="00386E82" w:rsidRPr="00AE7509" w:rsidRDefault="00386E82" w:rsidP="00E2534D">
            <w:pPr>
              <w:pStyle w:val="TAC"/>
              <w:rPr>
                <w:rFonts w:eastAsia="SimSun"/>
                <w:lang w:val="en-US" w:eastAsia="zh-CN" w:bidi="ar"/>
              </w:rPr>
            </w:pPr>
          </w:p>
        </w:tc>
      </w:tr>
      <w:tr w:rsidR="00386E82" w:rsidRPr="00AE7509" w14:paraId="25958F71" w14:textId="77777777" w:rsidTr="00E2534D">
        <w:trPr>
          <w:trHeight w:val="29"/>
        </w:trPr>
        <w:tc>
          <w:tcPr>
            <w:tcW w:w="1911" w:type="dxa"/>
            <w:tcBorders>
              <w:top w:val="nil"/>
              <w:left w:val="single" w:sz="4" w:space="0" w:color="auto"/>
              <w:bottom w:val="single" w:sz="4" w:space="0" w:color="auto"/>
              <w:right w:val="single" w:sz="4" w:space="0" w:color="auto"/>
            </w:tcBorders>
            <w:vAlign w:val="center"/>
          </w:tcPr>
          <w:p w14:paraId="521997E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AE6864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B99B65" w14:textId="77777777" w:rsidR="00386E82" w:rsidRPr="00AE7509" w:rsidRDefault="00386E82" w:rsidP="00E2534D">
            <w:pPr>
              <w:pStyle w:val="TAC"/>
              <w:rPr>
                <w:rFonts w:eastAsia="SimSun"/>
                <w:lang w:val="en-US" w:eastAsia="zh-CN" w:bidi="ar"/>
              </w:rPr>
            </w:pPr>
            <w:r w:rsidRPr="00AE7509">
              <w:rPr>
                <w:rFonts w:eastAsia="SimSun"/>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38B507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r w:rsidRPr="00AE7509">
              <w:rPr>
                <w:rFonts w:eastAsia="SimSun" w:cs="Arial"/>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529B298B" w14:textId="77777777" w:rsidR="00386E82" w:rsidRPr="00AE7509" w:rsidRDefault="00386E82" w:rsidP="00E2534D">
            <w:pPr>
              <w:pStyle w:val="TAC"/>
              <w:rPr>
                <w:rFonts w:eastAsia="SimSun"/>
                <w:lang w:val="en-US" w:eastAsia="zh-CN" w:bidi="ar"/>
              </w:rPr>
            </w:pPr>
          </w:p>
        </w:tc>
      </w:tr>
      <w:tr w:rsidR="00386E82" w:rsidRPr="00AE7509" w14:paraId="642DFDB4" w14:textId="77777777" w:rsidTr="00E2534D">
        <w:trPr>
          <w:trHeight w:val="29"/>
        </w:trPr>
        <w:tc>
          <w:tcPr>
            <w:tcW w:w="1911" w:type="dxa"/>
            <w:tcBorders>
              <w:top w:val="single" w:sz="4" w:space="0" w:color="auto"/>
              <w:left w:val="single" w:sz="4" w:space="0" w:color="auto"/>
              <w:bottom w:val="nil"/>
              <w:right w:val="single" w:sz="4" w:space="0" w:color="auto"/>
            </w:tcBorders>
          </w:tcPr>
          <w:p w14:paraId="75ACA2A3" w14:textId="77777777" w:rsidR="00386E82" w:rsidRPr="00AE7509" w:rsidRDefault="00386E82" w:rsidP="00E2534D">
            <w:pPr>
              <w:pStyle w:val="TAC"/>
              <w:rPr>
                <w:rFonts w:eastAsia="SimSun"/>
                <w:lang w:val="en-US" w:eastAsia="zh-CN" w:bidi="ar"/>
              </w:rPr>
            </w:pPr>
            <w:r w:rsidRPr="00AE7509">
              <w:rPr>
                <w:rFonts w:eastAsia="SimSun"/>
                <w:lang w:eastAsia="zh-CN"/>
              </w:rPr>
              <w:t>CA_n1A-n3A-n7B-n28A</w:t>
            </w:r>
          </w:p>
        </w:tc>
        <w:tc>
          <w:tcPr>
            <w:tcW w:w="2038" w:type="dxa"/>
            <w:tcBorders>
              <w:top w:val="single" w:sz="4" w:space="0" w:color="auto"/>
              <w:left w:val="single" w:sz="4" w:space="0" w:color="auto"/>
              <w:bottom w:val="nil"/>
              <w:right w:val="single" w:sz="4" w:space="0" w:color="auto"/>
            </w:tcBorders>
          </w:tcPr>
          <w:p w14:paraId="7AE83714" w14:textId="77777777" w:rsidR="00386E82" w:rsidRPr="00AE7509" w:rsidRDefault="00386E82" w:rsidP="00E2534D">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99601D0" w14:textId="77777777" w:rsidR="00386E82" w:rsidRPr="00AE7509" w:rsidRDefault="00386E82" w:rsidP="00E2534D">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AD052A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5003640"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00BA0DA9" w14:textId="77777777" w:rsidTr="00E2534D">
        <w:trPr>
          <w:trHeight w:val="29"/>
        </w:trPr>
        <w:tc>
          <w:tcPr>
            <w:tcW w:w="1911" w:type="dxa"/>
            <w:tcBorders>
              <w:top w:val="nil"/>
              <w:left w:val="single" w:sz="4" w:space="0" w:color="auto"/>
              <w:bottom w:val="nil"/>
              <w:right w:val="single" w:sz="4" w:space="0" w:color="auto"/>
            </w:tcBorders>
          </w:tcPr>
          <w:p w14:paraId="536AD508"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47B6A4C"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A9D002" w14:textId="77777777" w:rsidR="00386E82" w:rsidRPr="00AE7509" w:rsidRDefault="00386E82" w:rsidP="00E2534D">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9DB3D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6B0A2F00" w14:textId="77777777" w:rsidR="00386E82" w:rsidRPr="00AE7509" w:rsidRDefault="00386E82" w:rsidP="00E2534D">
            <w:pPr>
              <w:pStyle w:val="TAC"/>
              <w:rPr>
                <w:rFonts w:eastAsia="SimSun"/>
                <w:lang w:val="en-US" w:eastAsia="zh-CN" w:bidi="ar"/>
              </w:rPr>
            </w:pPr>
          </w:p>
        </w:tc>
      </w:tr>
      <w:tr w:rsidR="00386E82" w:rsidRPr="00AE7509" w14:paraId="07EC1F08" w14:textId="77777777" w:rsidTr="00E2534D">
        <w:trPr>
          <w:trHeight w:val="29"/>
        </w:trPr>
        <w:tc>
          <w:tcPr>
            <w:tcW w:w="1911" w:type="dxa"/>
            <w:tcBorders>
              <w:top w:val="nil"/>
              <w:left w:val="single" w:sz="4" w:space="0" w:color="auto"/>
              <w:bottom w:val="nil"/>
              <w:right w:val="single" w:sz="4" w:space="0" w:color="auto"/>
            </w:tcBorders>
          </w:tcPr>
          <w:p w14:paraId="7CAACD34"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F8F48AA"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E3820A" w14:textId="77777777" w:rsidR="00386E82" w:rsidRPr="00AE7509" w:rsidRDefault="00386E82" w:rsidP="00E2534D">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100A323"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607F1F99" w14:textId="77777777" w:rsidR="00386E82" w:rsidRPr="00AE7509" w:rsidRDefault="00386E82" w:rsidP="00E2534D">
            <w:pPr>
              <w:pStyle w:val="TAC"/>
              <w:rPr>
                <w:rFonts w:eastAsia="SimSun"/>
                <w:lang w:val="en-US" w:eastAsia="zh-CN" w:bidi="ar"/>
              </w:rPr>
            </w:pPr>
          </w:p>
        </w:tc>
      </w:tr>
      <w:tr w:rsidR="00386E82" w:rsidRPr="00AE7509" w14:paraId="6BBE3744" w14:textId="77777777" w:rsidTr="00E2534D">
        <w:trPr>
          <w:trHeight w:val="29"/>
        </w:trPr>
        <w:tc>
          <w:tcPr>
            <w:tcW w:w="1911" w:type="dxa"/>
            <w:tcBorders>
              <w:top w:val="nil"/>
              <w:left w:val="single" w:sz="4" w:space="0" w:color="auto"/>
              <w:bottom w:val="nil"/>
              <w:right w:val="single" w:sz="4" w:space="0" w:color="auto"/>
            </w:tcBorders>
          </w:tcPr>
          <w:p w14:paraId="086F1F58"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A12379B"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EBF779" w14:textId="77777777" w:rsidR="00386E82" w:rsidRPr="00AE7509" w:rsidRDefault="00386E82" w:rsidP="00E2534D">
            <w:pPr>
              <w:pStyle w:val="TAC"/>
              <w:rPr>
                <w:rFonts w:eastAsia="SimSun"/>
                <w:lang w:val="en-US" w:eastAsia="zh-CN" w:bidi="ar"/>
              </w:rPr>
            </w:pPr>
            <w:r w:rsidRPr="00AE7509">
              <w:rPr>
                <w:rFonts w:eastAsia="SimSun" w:cs="Arial"/>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2819F5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1CACA42" w14:textId="77777777" w:rsidR="00386E82" w:rsidRPr="00AE7509" w:rsidRDefault="00386E82" w:rsidP="00E2534D">
            <w:pPr>
              <w:pStyle w:val="TAC"/>
              <w:rPr>
                <w:rFonts w:eastAsia="SimSun"/>
                <w:lang w:val="en-US" w:eastAsia="zh-CN" w:bidi="ar"/>
              </w:rPr>
            </w:pPr>
          </w:p>
        </w:tc>
      </w:tr>
      <w:tr w:rsidR="00386E82" w:rsidRPr="00AE7509" w14:paraId="43D5EB0F" w14:textId="77777777" w:rsidTr="00E2534D">
        <w:trPr>
          <w:trHeight w:val="29"/>
        </w:trPr>
        <w:tc>
          <w:tcPr>
            <w:tcW w:w="1911" w:type="dxa"/>
            <w:tcBorders>
              <w:top w:val="nil"/>
              <w:left w:val="single" w:sz="4" w:space="0" w:color="auto"/>
              <w:bottom w:val="nil"/>
              <w:right w:val="single" w:sz="4" w:space="0" w:color="auto"/>
            </w:tcBorders>
          </w:tcPr>
          <w:p w14:paraId="7B5B1E1E"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719F4CD2" w14:textId="77777777" w:rsidR="00386E82" w:rsidRPr="00AE7509" w:rsidRDefault="00386E82" w:rsidP="00E2534D">
            <w:pPr>
              <w:pStyle w:val="TAC"/>
              <w:rPr>
                <w:rFonts w:eastAsia="DengXian" w:cs="Arial"/>
                <w:lang w:val="es-US" w:eastAsia="zh-CN"/>
              </w:rPr>
            </w:pPr>
            <w:r w:rsidRPr="00AE7509">
              <w:rPr>
                <w:rFonts w:eastAsia="DengXian" w:cs="Arial"/>
                <w:lang w:val="es-US" w:eastAsia="zh-CN"/>
              </w:rPr>
              <w:t>CA_n1A-n3A</w:t>
            </w:r>
          </w:p>
          <w:p w14:paraId="07531219" w14:textId="77777777" w:rsidR="00386E82" w:rsidRPr="00AE7509" w:rsidRDefault="00386E82" w:rsidP="00E2534D">
            <w:pPr>
              <w:pStyle w:val="TAC"/>
              <w:rPr>
                <w:rFonts w:eastAsia="DengXian" w:cs="Arial"/>
                <w:lang w:val="es-US" w:eastAsia="zh-CN"/>
              </w:rPr>
            </w:pPr>
            <w:r w:rsidRPr="00AE7509">
              <w:rPr>
                <w:rFonts w:eastAsia="DengXian" w:cs="Arial"/>
                <w:lang w:val="es-US" w:eastAsia="zh-CN"/>
              </w:rPr>
              <w:t>CA_n1A-n7A</w:t>
            </w:r>
          </w:p>
          <w:p w14:paraId="18E9FBA9" w14:textId="77777777" w:rsidR="00386E82" w:rsidRPr="00AE7509" w:rsidRDefault="00386E82" w:rsidP="00E2534D">
            <w:pPr>
              <w:pStyle w:val="TAC"/>
              <w:rPr>
                <w:rFonts w:eastAsia="DengXian" w:cs="Arial"/>
                <w:lang w:val="es-US" w:eastAsia="zh-CN"/>
              </w:rPr>
            </w:pPr>
            <w:r w:rsidRPr="00AE7509">
              <w:rPr>
                <w:rFonts w:eastAsia="DengXian" w:cs="Arial"/>
                <w:lang w:val="es-US" w:eastAsia="zh-CN"/>
              </w:rPr>
              <w:t>CA_n1A-n28A</w:t>
            </w:r>
          </w:p>
          <w:p w14:paraId="63684D2C" w14:textId="77777777" w:rsidR="00386E82" w:rsidRPr="00AE7509" w:rsidRDefault="00386E82" w:rsidP="00E2534D">
            <w:pPr>
              <w:pStyle w:val="TAC"/>
              <w:rPr>
                <w:rFonts w:eastAsia="DengXian" w:cs="Arial"/>
                <w:lang w:val="es-US" w:eastAsia="zh-CN"/>
              </w:rPr>
            </w:pPr>
            <w:r w:rsidRPr="00AE7509">
              <w:rPr>
                <w:rFonts w:eastAsia="DengXian" w:cs="Arial"/>
                <w:lang w:val="es-US" w:eastAsia="zh-CN"/>
              </w:rPr>
              <w:t>CA_n3A-n7A</w:t>
            </w:r>
          </w:p>
          <w:p w14:paraId="33657577" w14:textId="77777777" w:rsidR="00386E82" w:rsidRPr="00AE7509" w:rsidRDefault="00386E82" w:rsidP="00E2534D">
            <w:pPr>
              <w:pStyle w:val="TAC"/>
              <w:rPr>
                <w:rFonts w:eastAsia="DengXian" w:cs="Arial"/>
                <w:lang w:val="es-US" w:eastAsia="zh-CN"/>
              </w:rPr>
            </w:pPr>
            <w:r w:rsidRPr="00AE7509">
              <w:rPr>
                <w:rFonts w:eastAsia="DengXian" w:cs="Arial"/>
                <w:lang w:val="es-US" w:eastAsia="zh-CN"/>
              </w:rPr>
              <w:t>CA_n3A-n28A</w:t>
            </w:r>
          </w:p>
          <w:p w14:paraId="1445DA96" w14:textId="77777777" w:rsidR="00386E82" w:rsidRDefault="00386E82" w:rsidP="00E2534D">
            <w:pPr>
              <w:pStyle w:val="TAC"/>
              <w:rPr>
                <w:ins w:id="62" w:author="Petri Vasenkari" w:date="2024-05-10T15:21:00Z"/>
                <w:rFonts w:eastAsia="DengXian" w:cs="Arial"/>
                <w:lang w:val="es-US" w:eastAsia="zh-CN"/>
              </w:rPr>
            </w:pPr>
            <w:r w:rsidRPr="00AE7509">
              <w:rPr>
                <w:rFonts w:eastAsia="DengXian" w:cs="Arial"/>
                <w:lang w:val="es-US" w:eastAsia="zh-CN"/>
              </w:rPr>
              <w:t>CA_n7A-n28A</w:t>
            </w:r>
          </w:p>
          <w:p w14:paraId="56581FF5" w14:textId="56DF57F3" w:rsidR="00693F86" w:rsidRPr="00AE7509" w:rsidRDefault="00693F86" w:rsidP="00E2534D">
            <w:pPr>
              <w:pStyle w:val="TAC"/>
              <w:rPr>
                <w:rFonts w:eastAsia="SimSun"/>
                <w:lang w:val="en-US" w:eastAsia="zh-CN" w:bidi="ar"/>
              </w:rPr>
            </w:pPr>
            <w:ins w:id="63" w:author="Petri Vasenkari" w:date="2024-05-10T15:21:00Z">
              <w:r w:rsidRPr="00AE7509">
                <w:rPr>
                  <w:rFonts w:eastAsia="DengXian" w:cs="Arial"/>
                  <w:szCs w:val="18"/>
                  <w:lang w:val="es-US" w:eastAsia="zh-CN"/>
                </w:rPr>
                <w:t>CA_n7B</w:t>
              </w:r>
            </w:ins>
          </w:p>
        </w:tc>
        <w:tc>
          <w:tcPr>
            <w:tcW w:w="922" w:type="dxa"/>
            <w:tcBorders>
              <w:top w:val="single" w:sz="4" w:space="0" w:color="auto"/>
              <w:left w:val="single" w:sz="4" w:space="0" w:color="auto"/>
              <w:bottom w:val="single" w:sz="4" w:space="0" w:color="auto"/>
              <w:right w:val="single" w:sz="4" w:space="0" w:color="auto"/>
            </w:tcBorders>
          </w:tcPr>
          <w:p w14:paraId="0DCEF005" w14:textId="77777777" w:rsidR="00386E82" w:rsidRPr="00AE7509" w:rsidRDefault="00386E82" w:rsidP="00E2534D">
            <w:pPr>
              <w:pStyle w:val="TAC"/>
              <w:rPr>
                <w:rFonts w:eastAsia="SimSun"/>
                <w:lang w:val="en-US" w:eastAsia="zh-CN" w:bidi="ar"/>
              </w:rPr>
            </w:pPr>
            <w:r w:rsidRPr="00AE7509">
              <w:rPr>
                <w:rFonts w:eastAsia="DengXian" w:cs="Arial"/>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56DAA68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D32E05C"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1838D61E" w14:textId="77777777" w:rsidTr="00E2534D">
        <w:trPr>
          <w:trHeight w:val="29"/>
        </w:trPr>
        <w:tc>
          <w:tcPr>
            <w:tcW w:w="1911" w:type="dxa"/>
            <w:tcBorders>
              <w:top w:val="nil"/>
              <w:left w:val="single" w:sz="4" w:space="0" w:color="auto"/>
              <w:bottom w:val="nil"/>
              <w:right w:val="single" w:sz="4" w:space="0" w:color="auto"/>
            </w:tcBorders>
          </w:tcPr>
          <w:p w14:paraId="00A77CCA"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46AF8CC" w14:textId="56BB5B1C" w:rsidR="00386E82" w:rsidRPr="00AE7509" w:rsidRDefault="00386E82" w:rsidP="00E2534D">
            <w:pPr>
              <w:pStyle w:val="TAC"/>
              <w:rPr>
                <w:rFonts w:eastAsia="SimSun"/>
                <w:lang w:val="en-US" w:eastAsia="zh-CN" w:bidi="ar"/>
              </w:rPr>
            </w:pPr>
            <w:del w:id="64" w:author="Petri Vasenkari" w:date="2024-05-10T15:21:00Z">
              <w:r w:rsidRPr="00AE7509" w:rsidDel="00693F86">
                <w:rPr>
                  <w:rFonts w:eastAsia="DengXian" w:cs="Arial"/>
                  <w:szCs w:val="18"/>
                  <w:lang w:val="es-US" w:eastAsia="zh-CN"/>
                </w:rPr>
                <w:delText>CA_n7B</w:delText>
              </w:r>
            </w:del>
          </w:p>
        </w:tc>
        <w:tc>
          <w:tcPr>
            <w:tcW w:w="922" w:type="dxa"/>
            <w:tcBorders>
              <w:top w:val="single" w:sz="4" w:space="0" w:color="auto"/>
              <w:left w:val="single" w:sz="4" w:space="0" w:color="auto"/>
              <w:bottom w:val="single" w:sz="4" w:space="0" w:color="auto"/>
              <w:right w:val="single" w:sz="4" w:space="0" w:color="auto"/>
            </w:tcBorders>
          </w:tcPr>
          <w:p w14:paraId="06D7726C" w14:textId="77777777" w:rsidR="00386E82" w:rsidRPr="00AE7509" w:rsidRDefault="00386E82" w:rsidP="00E2534D">
            <w:pPr>
              <w:pStyle w:val="TAC"/>
              <w:rPr>
                <w:rFonts w:eastAsia="SimSun"/>
                <w:lang w:val="en-US" w:eastAsia="zh-CN" w:bidi="ar"/>
              </w:rPr>
            </w:pPr>
            <w:r w:rsidRPr="00AE7509">
              <w:rPr>
                <w:rFonts w:eastAsia="DengXian" w:cs="Arial"/>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4D3CB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81EFF67" w14:textId="77777777" w:rsidR="00386E82" w:rsidRPr="00AE7509" w:rsidRDefault="00386E82" w:rsidP="00E2534D">
            <w:pPr>
              <w:pStyle w:val="TAC"/>
              <w:rPr>
                <w:rFonts w:eastAsia="SimSun"/>
                <w:lang w:val="en-US" w:eastAsia="zh-CN" w:bidi="ar"/>
              </w:rPr>
            </w:pPr>
          </w:p>
        </w:tc>
      </w:tr>
      <w:tr w:rsidR="00386E82" w:rsidRPr="00AE7509" w14:paraId="68FACB98" w14:textId="77777777" w:rsidTr="00E2534D">
        <w:trPr>
          <w:trHeight w:val="29"/>
        </w:trPr>
        <w:tc>
          <w:tcPr>
            <w:tcW w:w="1911" w:type="dxa"/>
            <w:tcBorders>
              <w:top w:val="nil"/>
              <w:left w:val="single" w:sz="4" w:space="0" w:color="auto"/>
              <w:bottom w:val="nil"/>
              <w:right w:val="single" w:sz="4" w:space="0" w:color="auto"/>
            </w:tcBorders>
          </w:tcPr>
          <w:p w14:paraId="577B07D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5E81C1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89A007" w14:textId="77777777" w:rsidR="00386E82" w:rsidRPr="00AE7509" w:rsidRDefault="00386E82" w:rsidP="00E2534D">
            <w:pPr>
              <w:pStyle w:val="TAC"/>
              <w:rPr>
                <w:rFonts w:eastAsia="SimSun"/>
                <w:lang w:val="en-US" w:eastAsia="zh-CN" w:bidi="ar"/>
              </w:rPr>
            </w:pPr>
            <w:r w:rsidRPr="00AE7509">
              <w:rPr>
                <w:rFonts w:eastAsia="DengXian" w:cs="Arial"/>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ECCFCF1"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59107F91" w14:textId="77777777" w:rsidR="00386E82" w:rsidRPr="00AE7509" w:rsidRDefault="00386E82" w:rsidP="00E2534D">
            <w:pPr>
              <w:pStyle w:val="TAC"/>
              <w:rPr>
                <w:rFonts w:eastAsia="SimSun"/>
                <w:lang w:val="en-US" w:eastAsia="zh-CN" w:bidi="ar"/>
              </w:rPr>
            </w:pPr>
          </w:p>
        </w:tc>
      </w:tr>
      <w:tr w:rsidR="00386E82" w:rsidRPr="00AE7509" w14:paraId="0603ADBD" w14:textId="77777777" w:rsidTr="00E2534D">
        <w:trPr>
          <w:trHeight w:val="29"/>
        </w:trPr>
        <w:tc>
          <w:tcPr>
            <w:tcW w:w="1911" w:type="dxa"/>
            <w:tcBorders>
              <w:top w:val="nil"/>
              <w:left w:val="single" w:sz="4" w:space="0" w:color="auto"/>
              <w:bottom w:val="single" w:sz="4" w:space="0" w:color="auto"/>
              <w:right w:val="single" w:sz="4" w:space="0" w:color="auto"/>
            </w:tcBorders>
          </w:tcPr>
          <w:p w14:paraId="786171F6"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D5DF23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21E799" w14:textId="77777777" w:rsidR="00386E82" w:rsidRPr="00AE7509" w:rsidRDefault="00386E82" w:rsidP="00E2534D">
            <w:pPr>
              <w:pStyle w:val="TAC"/>
              <w:rPr>
                <w:rFonts w:eastAsia="SimSun"/>
                <w:lang w:val="en-US" w:eastAsia="zh-CN" w:bidi="ar"/>
              </w:rPr>
            </w:pPr>
            <w:r w:rsidRPr="00AE7509">
              <w:rPr>
                <w:rFonts w:eastAsia="DengXian" w:cs="Arial"/>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7BE943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5493F07" w14:textId="77777777" w:rsidR="00386E82" w:rsidRPr="00AE7509" w:rsidRDefault="00386E82" w:rsidP="00E2534D">
            <w:pPr>
              <w:pStyle w:val="TAC"/>
              <w:rPr>
                <w:rFonts w:eastAsia="SimSun"/>
                <w:lang w:val="en-US" w:eastAsia="zh-CN" w:bidi="ar"/>
              </w:rPr>
            </w:pPr>
          </w:p>
        </w:tc>
      </w:tr>
      <w:tr w:rsidR="00386E82" w:rsidRPr="00AE7509" w14:paraId="20289E72" w14:textId="77777777" w:rsidTr="00E2534D">
        <w:trPr>
          <w:trHeight w:val="29"/>
        </w:trPr>
        <w:tc>
          <w:tcPr>
            <w:tcW w:w="1911" w:type="dxa"/>
            <w:tcBorders>
              <w:top w:val="single" w:sz="4" w:space="0" w:color="auto"/>
              <w:left w:val="single" w:sz="4" w:space="0" w:color="auto"/>
              <w:bottom w:val="nil"/>
              <w:right w:val="single" w:sz="4" w:space="0" w:color="auto"/>
            </w:tcBorders>
          </w:tcPr>
          <w:p w14:paraId="562CD5FE" w14:textId="77777777" w:rsidR="00386E82" w:rsidRPr="00A36404" w:rsidRDefault="00386E82" w:rsidP="00E2534D">
            <w:pPr>
              <w:pStyle w:val="TAC"/>
              <w:rPr>
                <w:rFonts w:eastAsia="SimSun"/>
                <w:lang w:eastAsia="zh-CN"/>
              </w:rPr>
            </w:pPr>
            <w:r w:rsidRPr="002B07DB">
              <w:rPr>
                <w:lang w:eastAsia="zh-CN"/>
              </w:rPr>
              <w:t>CA_n1A-n3B-n7A-n28A</w:t>
            </w:r>
          </w:p>
        </w:tc>
        <w:tc>
          <w:tcPr>
            <w:tcW w:w="2038" w:type="dxa"/>
            <w:tcBorders>
              <w:top w:val="single" w:sz="4" w:space="0" w:color="auto"/>
              <w:left w:val="single" w:sz="4" w:space="0" w:color="auto"/>
              <w:bottom w:val="nil"/>
              <w:right w:val="single" w:sz="4" w:space="0" w:color="auto"/>
            </w:tcBorders>
          </w:tcPr>
          <w:p w14:paraId="111A632B" w14:textId="77777777" w:rsidR="00386E82" w:rsidRPr="002B07DB" w:rsidRDefault="00386E82" w:rsidP="00E2534D">
            <w:pPr>
              <w:pStyle w:val="TAC"/>
              <w:rPr>
                <w:lang w:val="en-US" w:eastAsia="zh-CN" w:bidi="ar"/>
              </w:rPr>
            </w:pPr>
            <w:r w:rsidRPr="002B07DB">
              <w:rPr>
                <w:lang w:val="en-US" w:eastAsia="zh-CN" w:bidi="ar"/>
              </w:rPr>
              <w:t>CA_n1A-n3A</w:t>
            </w:r>
          </w:p>
          <w:p w14:paraId="3C5B1FB2" w14:textId="77777777" w:rsidR="00386E82" w:rsidRPr="002B07DB" w:rsidRDefault="00386E82" w:rsidP="00E2534D">
            <w:pPr>
              <w:pStyle w:val="TAC"/>
              <w:rPr>
                <w:lang w:val="en-US" w:eastAsia="zh-CN" w:bidi="ar"/>
              </w:rPr>
            </w:pPr>
            <w:r w:rsidRPr="002B07DB">
              <w:rPr>
                <w:lang w:val="en-US" w:eastAsia="zh-CN" w:bidi="ar"/>
              </w:rPr>
              <w:t>CA_n1A-n7A</w:t>
            </w:r>
          </w:p>
          <w:p w14:paraId="0EDBB68D" w14:textId="77777777" w:rsidR="00386E82" w:rsidRPr="002B07DB" w:rsidRDefault="00386E82" w:rsidP="00E2534D">
            <w:pPr>
              <w:pStyle w:val="TAC"/>
              <w:rPr>
                <w:lang w:val="en-US" w:eastAsia="zh-CN" w:bidi="ar"/>
              </w:rPr>
            </w:pPr>
            <w:r w:rsidRPr="002B07DB">
              <w:rPr>
                <w:lang w:val="en-US" w:eastAsia="zh-CN" w:bidi="ar"/>
              </w:rPr>
              <w:t>CA_n1A-n28A</w:t>
            </w:r>
          </w:p>
          <w:p w14:paraId="1DF6EC42" w14:textId="77777777" w:rsidR="00386E82" w:rsidRPr="002B07DB" w:rsidRDefault="00386E82" w:rsidP="00E2534D">
            <w:pPr>
              <w:pStyle w:val="TAC"/>
              <w:rPr>
                <w:lang w:val="en-US" w:eastAsia="zh-CN" w:bidi="ar"/>
              </w:rPr>
            </w:pPr>
            <w:r w:rsidRPr="002B07DB">
              <w:rPr>
                <w:lang w:val="en-US" w:eastAsia="zh-CN" w:bidi="ar"/>
              </w:rPr>
              <w:t>CA_n3A-n7A</w:t>
            </w:r>
          </w:p>
          <w:p w14:paraId="24D259D3" w14:textId="77777777" w:rsidR="00386E82" w:rsidRPr="002B07DB" w:rsidRDefault="00386E82" w:rsidP="00E2534D">
            <w:pPr>
              <w:pStyle w:val="TAC"/>
              <w:rPr>
                <w:lang w:val="en-US" w:eastAsia="zh-CN" w:bidi="ar"/>
              </w:rPr>
            </w:pPr>
            <w:r w:rsidRPr="002B07DB">
              <w:rPr>
                <w:lang w:val="en-US" w:eastAsia="zh-CN" w:bidi="ar"/>
              </w:rPr>
              <w:t>CA_n3A-n28A</w:t>
            </w:r>
          </w:p>
          <w:p w14:paraId="34CCAFD2" w14:textId="77777777" w:rsidR="00386E82" w:rsidRDefault="00386E82" w:rsidP="00E2534D">
            <w:pPr>
              <w:pStyle w:val="TAC"/>
              <w:rPr>
                <w:rFonts w:eastAsia="SimSun"/>
                <w:lang w:val="en-US" w:eastAsia="zh-CN" w:bidi="ar"/>
              </w:rPr>
            </w:pPr>
            <w:r w:rsidRPr="002B07DB">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2B81DFA9" w14:textId="77777777" w:rsidR="00386E82" w:rsidRPr="00AE7509" w:rsidRDefault="00386E82" w:rsidP="00E2534D">
            <w:pPr>
              <w:pStyle w:val="TAC"/>
              <w:rPr>
                <w:rFonts w:eastAsia="SimSun" w:cs="Arial"/>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6E1E1A" w14:textId="77777777" w:rsidR="00386E82" w:rsidRPr="00AE7509" w:rsidRDefault="00386E82" w:rsidP="00E2534D">
            <w:pPr>
              <w:pStyle w:val="TAC"/>
              <w:rPr>
                <w:rFonts w:eastAsia="SimSun"/>
                <w:lang w:val="en-US" w:eastAsia="zh-CN" w:bidi="ar"/>
              </w:rPr>
            </w:pPr>
            <w:r w:rsidRPr="00635DAD">
              <w:rPr>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0B859EC5" w14:textId="77777777" w:rsidR="00386E82" w:rsidRPr="00AE7509" w:rsidRDefault="00386E82" w:rsidP="00E2534D">
            <w:pPr>
              <w:pStyle w:val="TAC"/>
              <w:rPr>
                <w:rFonts w:eastAsia="SimSun"/>
                <w:lang w:val="en-US" w:eastAsia="zh-CN" w:bidi="ar"/>
              </w:rPr>
            </w:pPr>
            <w:r w:rsidRPr="00AE7509">
              <w:rPr>
                <w:lang w:val="en-US" w:eastAsia="zh-CN" w:bidi="ar"/>
              </w:rPr>
              <w:t>0</w:t>
            </w:r>
          </w:p>
        </w:tc>
      </w:tr>
      <w:tr w:rsidR="00386E82" w:rsidRPr="00AE7509" w14:paraId="5ECDBB45" w14:textId="77777777" w:rsidTr="00E2534D">
        <w:trPr>
          <w:trHeight w:val="29"/>
        </w:trPr>
        <w:tc>
          <w:tcPr>
            <w:tcW w:w="1911" w:type="dxa"/>
            <w:tcBorders>
              <w:top w:val="nil"/>
              <w:left w:val="single" w:sz="4" w:space="0" w:color="auto"/>
              <w:bottom w:val="nil"/>
              <w:right w:val="single" w:sz="4" w:space="0" w:color="auto"/>
            </w:tcBorders>
          </w:tcPr>
          <w:p w14:paraId="51533BB4" w14:textId="77777777" w:rsidR="00386E82" w:rsidRPr="00A36404"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01263C64" w14:textId="77777777" w:rsidR="00386E82"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E76D32" w14:textId="77777777" w:rsidR="00386E82" w:rsidRPr="00AE7509" w:rsidRDefault="00386E82" w:rsidP="00E2534D">
            <w:pPr>
              <w:pStyle w:val="TAC"/>
              <w:rPr>
                <w:rFonts w:eastAsia="SimSun" w:cs="Arial"/>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54D8BA" w14:textId="77777777" w:rsidR="00386E82" w:rsidRPr="00AE7509" w:rsidRDefault="00386E82" w:rsidP="00E2534D">
            <w:pPr>
              <w:pStyle w:val="TAC"/>
              <w:rPr>
                <w:rFonts w:eastAsia="SimSun"/>
                <w:lang w:val="en-US" w:eastAsia="zh-CN" w:bidi="ar"/>
              </w:rPr>
            </w:pPr>
            <w:r w:rsidRPr="00635DAD">
              <w:rPr>
                <w:lang w:eastAsia="zh-CN"/>
              </w:rPr>
              <w:t>CA_n3B_BCS0</w:t>
            </w:r>
          </w:p>
        </w:tc>
        <w:tc>
          <w:tcPr>
            <w:tcW w:w="1785" w:type="dxa"/>
            <w:tcBorders>
              <w:top w:val="nil"/>
              <w:left w:val="single" w:sz="4" w:space="0" w:color="auto"/>
              <w:bottom w:val="nil"/>
              <w:right w:val="single" w:sz="4" w:space="0" w:color="auto"/>
            </w:tcBorders>
            <w:vAlign w:val="center"/>
          </w:tcPr>
          <w:p w14:paraId="190B3A71" w14:textId="77777777" w:rsidR="00386E82" w:rsidRPr="00AE7509" w:rsidRDefault="00386E82" w:rsidP="00E2534D">
            <w:pPr>
              <w:pStyle w:val="TAC"/>
              <w:rPr>
                <w:rFonts w:eastAsia="SimSun"/>
                <w:lang w:val="en-US" w:eastAsia="zh-CN" w:bidi="ar"/>
              </w:rPr>
            </w:pPr>
          </w:p>
        </w:tc>
      </w:tr>
      <w:tr w:rsidR="00386E82" w:rsidRPr="00AE7509" w14:paraId="3405E755" w14:textId="77777777" w:rsidTr="00E2534D">
        <w:trPr>
          <w:trHeight w:val="29"/>
        </w:trPr>
        <w:tc>
          <w:tcPr>
            <w:tcW w:w="1911" w:type="dxa"/>
            <w:tcBorders>
              <w:top w:val="nil"/>
              <w:left w:val="single" w:sz="4" w:space="0" w:color="auto"/>
              <w:bottom w:val="nil"/>
              <w:right w:val="single" w:sz="4" w:space="0" w:color="auto"/>
            </w:tcBorders>
          </w:tcPr>
          <w:p w14:paraId="15962514" w14:textId="77777777" w:rsidR="00386E82" w:rsidRPr="00A36404"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3C193008" w14:textId="77777777" w:rsidR="00386E82"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546C7D" w14:textId="77777777" w:rsidR="00386E82" w:rsidRPr="00AE7509" w:rsidRDefault="00386E82" w:rsidP="00E2534D">
            <w:pPr>
              <w:pStyle w:val="TAC"/>
              <w:rPr>
                <w:rFonts w:eastAsia="SimSun" w:cs="Arial"/>
                <w:lang w:eastAsia="zh-CN"/>
              </w:rPr>
            </w:pPr>
            <w:r w:rsidRPr="00635DAD">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D2B920" w14:textId="77777777" w:rsidR="00386E82" w:rsidRPr="00AE7509" w:rsidRDefault="00386E82" w:rsidP="00E2534D">
            <w:pPr>
              <w:pStyle w:val="TAC"/>
              <w:rPr>
                <w:rFonts w:eastAsia="SimSun"/>
                <w:lang w:val="en-US" w:eastAsia="zh-CN" w:bidi="ar"/>
              </w:rPr>
            </w:pPr>
            <w:r w:rsidRPr="00635DAD">
              <w:rPr>
                <w:lang w:eastAsia="zh-CN"/>
              </w:rPr>
              <w:t>5, 10, 15, 20, 25, 30, 40, 50</w:t>
            </w:r>
          </w:p>
        </w:tc>
        <w:tc>
          <w:tcPr>
            <w:tcW w:w="1785" w:type="dxa"/>
            <w:tcBorders>
              <w:top w:val="nil"/>
              <w:left w:val="single" w:sz="4" w:space="0" w:color="auto"/>
              <w:bottom w:val="nil"/>
              <w:right w:val="single" w:sz="4" w:space="0" w:color="auto"/>
            </w:tcBorders>
            <w:vAlign w:val="center"/>
          </w:tcPr>
          <w:p w14:paraId="2114BF91" w14:textId="77777777" w:rsidR="00386E82" w:rsidRPr="00AE7509" w:rsidRDefault="00386E82" w:rsidP="00E2534D">
            <w:pPr>
              <w:pStyle w:val="TAC"/>
              <w:rPr>
                <w:rFonts w:eastAsia="SimSun"/>
                <w:lang w:val="en-US" w:eastAsia="zh-CN" w:bidi="ar"/>
              </w:rPr>
            </w:pPr>
          </w:p>
        </w:tc>
      </w:tr>
      <w:tr w:rsidR="00386E82" w:rsidRPr="00AE7509" w14:paraId="079832B9" w14:textId="77777777" w:rsidTr="00E2534D">
        <w:trPr>
          <w:trHeight w:val="29"/>
        </w:trPr>
        <w:tc>
          <w:tcPr>
            <w:tcW w:w="1911" w:type="dxa"/>
            <w:tcBorders>
              <w:top w:val="nil"/>
              <w:left w:val="single" w:sz="4" w:space="0" w:color="auto"/>
              <w:bottom w:val="single" w:sz="4" w:space="0" w:color="auto"/>
              <w:right w:val="single" w:sz="4" w:space="0" w:color="auto"/>
            </w:tcBorders>
          </w:tcPr>
          <w:p w14:paraId="6188708F" w14:textId="77777777" w:rsidR="00386E82" w:rsidRPr="00A36404"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A52FF22" w14:textId="77777777" w:rsidR="00386E82"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128561" w14:textId="77777777" w:rsidR="00386E82" w:rsidRPr="00AE7509" w:rsidRDefault="00386E82" w:rsidP="00E2534D">
            <w:pPr>
              <w:pStyle w:val="TAC"/>
              <w:rPr>
                <w:rFonts w:eastAsia="SimSun" w:cs="Arial"/>
                <w:lang w:eastAsia="zh-CN"/>
              </w:rPr>
            </w:pPr>
            <w:r w:rsidRPr="00635DAD">
              <w:rPr>
                <w:lang w:eastAsia="zh-CN"/>
              </w:rPr>
              <w:t>n</w:t>
            </w:r>
            <w:r>
              <w:rPr>
                <w:lang w:eastAsia="zh-CN"/>
              </w:rPr>
              <w:t>2</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A93C5C2" w14:textId="77777777" w:rsidR="00386E82" w:rsidRPr="00AE7509" w:rsidRDefault="00386E82" w:rsidP="00E2534D">
            <w:pPr>
              <w:pStyle w:val="TAC"/>
              <w:rPr>
                <w:rFonts w:eastAsia="SimSun"/>
                <w:lang w:val="en-US" w:eastAsia="zh-CN" w:bidi="ar"/>
              </w:rPr>
            </w:pPr>
            <w:r w:rsidRPr="00635DAD">
              <w:rPr>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1216967F" w14:textId="77777777" w:rsidR="00386E82" w:rsidRPr="00AE7509" w:rsidRDefault="00386E82" w:rsidP="00E2534D">
            <w:pPr>
              <w:pStyle w:val="TAC"/>
              <w:rPr>
                <w:rFonts w:eastAsia="SimSun"/>
                <w:lang w:val="en-US" w:eastAsia="zh-CN" w:bidi="ar"/>
              </w:rPr>
            </w:pPr>
          </w:p>
        </w:tc>
      </w:tr>
      <w:tr w:rsidR="00386E82" w:rsidRPr="00AE7509" w14:paraId="54585697" w14:textId="77777777" w:rsidTr="00E2534D">
        <w:trPr>
          <w:trHeight w:val="29"/>
        </w:trPr>
        <w:tc>
          <w:tcPr>
            <w:tcW w:w="1911" w:type="dxa"/>
            <w:tcBorders>
              <w:top w:val="single" w:sz="4" w:space="0" w:color="auto"/>
              <w:left w:val="single" w:sz="4" w:space="0" w:color="auto"/>
              <w:bottom w:val="nil"/>
              <w:right w:val="single" w:sz="4" w:space="0" w:color="auto"/>
            </w:tcBorders>
          </w:tcPr>
          <w:p w14:paraId="74DE999A" w14:textId="77777777" w:rsidR="00386E82" w:rsidRPr="00A36404" w:rsidRDefault="00386E82" w:rsidP="00E2534D">
            <w:pPr>
              <w:pStyle w:val="TAC"/>
              <w:rPr>
                <w:rFonts w:eastAsia="SimSun"/>
                <w:lang w:eastAsia="zh-CN"/>
              </w:rPr>
            </w:pPr>
            <w:r w:rsidRPr="009A7ED7">
              <w:rPr>
                <w:lang w:eastAsia="zh-CN"/>
              </w:rPr>
              <w:t>CA_n1A-n3B-n7B-n28A</w:t>
            </w:r>
          </w:p>
        </w:tc>
        <w:tc>
          <w:tcPr>
            <w:tcW w:w="2038" w:type="dxa"/>
            <w:tcBorders>
              <w:top w:val="single" w:sz="4" w:space="0" w:color="auto"/>
              <w:left w:val="single" w:sz="4" w:space="0" w:color="auto"/>
              <w:bottom w:val="nil"/>
              <w:right w:val="single" w:sz="4" w:space="0" w:color="auto"/>
            </w:tcBorders>
          </w:tcPr>
          <w:p w14:paraId="1AB7A434" w14:textId="77777777" w:rsidR="00386E82" w:rsidRPr="009A7ED7" w:rsidRDefault="00386E82" w:rsidP="00E2534D">
            <w:pPr>
              <w:pStyle w:val="TAC"/>
              <w:rPr>
                <w:lang w:val="en-US" w:eastAsia="zh-CN" w:bidi="ar"/>
              </w:rPr>
            </w:pPr>
            <w:r w:rsidRPr="009A7ED7">
              <w:rPr>
                <w:lang w:val="en-US" w:eastAsia="zh-CN" w:bidi="ar"/>
              </w:rPr>
              <w:t>CA_n7B</w:t>
            </w:r>
          </w:p>
          <w:p w14:paraId="12233117" w14:textId="77777777" w:rsidR="00386E82" w:rsidRPr="009A7ED7" w:rsidRDefault="00386E82" w:rsidP="00E2534D">
            <w:pPr>
              <w:pStyle w:val="TAC"/>
              <w:rPr>
                <w:lang w:val="en-US" w:eastAsia="zh-CN" w:bidi="ar"/>
              </w:rPr>
            </w:pPr>
            <w:r w:rsidRPr="009A7ED7">
              <w:rPr>
                <w:lang w:val="en-US" w:eastAsia="zh-CN" w:bidi="ar"/>
              </w:rPr>
              <w:t>CA_n1A-n3A</w:t>
            </w:r>
          </w:p>
          <w:p w14:paraId="6B1EFCCB" w14:textId="77777777" w:rsidR="00386E82" w:rsidRPr="009A7ED7" w:rsidRDefault="00386E82" w:rsidP="00E2534D">
            <w:pPr>
              <w:pStyle w:val="TAC"/>
              <w:rPr>
                <w:lang w:val="en-US" w:eastAsia="zh-CN" w:bidi="ar"/>
              </w:rPr>
            </w:pPr>
            <w:r w:rsidRPr="009A7ED7">
              <w:rPr>
                <w:lang w:val="en-US" w:eastAsia="zh-CN" w:bidi="ar"/>
              </w:rPr>
              <w:t>CA_n1A-n7A</w:t>
            </w:r>
          </w:p>
          <w:p w14:paraId="1ED4F5DA" w14:textId="77777777" w:rsidR="00386E82" w:rsidRPr="009A7ED7" w:rsidRDefault="00386E82" w:rsidP="00E2534D">
            <w:pPr>
              <w:pStyle w:val="TAC"/>
              <w:rPr>
                <w:lang w:val="en-US" w:eastAsia="zh-CN" w:bidi="ar"/>
              </w:rPr>
            </w:pPr>
            <w:r w:rsidRPr="009A7ED7">
              <w:rPr>
                <w:lang w:val="en-US" w:eastAsia="zh-CN" w:bidi="ar"/>
              </w:rPr>
              <w:t>CA_n1A-n28A</w:t>
            </w:r>
          </w:p>
          <w:p w14:paraId="6AE87AA5" w14:textId="77777777" w:rsidR="00386E82" w:rsidRPr="009A7ED7" w:rsidRDefault="00386E82" w:rsidP="00E2534D">
            <w:pPr>
              <w:pStyle w:val="TAC"/>
              <w:rPr>
                <w:lang w:val="en-US" w:eastAsia="zh-CN" w:bidi="ar"/>
              </w:rPr>
            </w:pPr>
            <w:r w:rsidRPr="009A7ED7">
              <w:rPr>
                <w:lang w:val="en-US" w:eastAsia="zh-CN" w:bidi="ar"/>
              </w:rPr>
              <w:t>CA_n3A-n7A</w:t>
            </w:r>
          </w:p>
          <w:p w14:paraId="73B5EC99" w14:textId="77777777" w:rsidR="00386E82" w:rsidRPr="009A7ED7" w:rsidRDefault="00386E82" w:rsidP="00E2534D">
            <w:pPr>
              <w:pStyle w:val="TAC"/>
              <w:rPr>
                <w:lang w:val="en-US" w:eastAsia="zh-CN" w:bidi="ar"/>
              </w:rPr>
            </w:pPr>
            <w:r w:rsidRPr="009A7ED7">
              <w:rPr>
                <w:lang w:val="en-US" w:eastAsia="zh-CN" w:bidi="ar"/>
              </w:rPr>
              <w:t>CA_n3A-n28A</w:t>
            </w:r>
          </w:p>
          <w:p w14:paraId="25428FB6" w14:textId="77777777" w:rsidR="00386E82" w:rsidRDefault="00386E82" w:rsidP="00E2534D">
            <w:pPr>
              <w:pStyle w:val="TAC"/>
              <w:rPr>
                <w:rFonts w:eastAsia="SimSun"/>
                <w:lang w:val="en-US" w:eastAsia="zh-CN" w:bidi="ar"/>
              </w:rPr>
            </w:pPr>
            <w:r w:rsidRPr="009A7ED7">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059002C7" w14:textId="77777777" w:rsidR="00386E82" w:rsidRPr="00AE7509" w:rsidRDefault="00386E82" w:rsidP="00E2534D">
            <w:pPr>
              <w:pStyle w:val="TAC"/>
              <w:rPr>
                <w:rFonts w:eastAsia="SimSun" w:cs="Arial"/>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0C72E9D" w14:textId="77777777" w:rsidR="00386E82" w:rsidRPr="00AE7509" w:rsidRDefault="00386E82" w:rsidP="00E2534D">
            <w:pPr>
              <w:pStyle w:val="TAC"/>
              <w:rPr>
                <w:rFonts w:eastAsia="SimSun"/>
                <w:lang w:val="en-US" w:eastAsia="zh-CN" w:bidi="ar"/>
              </w:rPr>
            </w:pPr>
            <w:r w:rsidRPr="00635DAD">
              <w:rPr>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7453F7DA" w14:textId="77777777" w:rsidR="00386E82" w:rsidRPr="00AE7509" w:rsidRDefault="00386E82" w:rsidP="00E2534D">
            <w:pPr>
              <w:pStyle w:val="TAC"/>
              <w:rPr>
                <w:rFonts w:eastAsia="SimSun"/>
                <w:lang w:val="en-US" w:eastAsia="zh-CN" w:bidi="ar"/>
              </w:rPr>
            </w:pPr>
            <w:r w:rsidRPr="00AE7509">
              <w:rPr>
                <w:lang w:val="en-US" w:eastAsia="zh-CN" w:bidi="ar"/>
              </w:rPr>
              <w:t>0</w:t>
            </w:r>
          </w:p>
        </w:tc>
      </w:tr>
      <w:tr w:rsidR="00386E82" w:rsidRPr="00AE7509" w14:paraId="520FC735" w14:textId="77777777" w:rsidTr="00E2534D">
        <w:trPr>
          <w:trHeight w:val="29"/>
        </w:trPr>
        <w:tc>
          <w:tcPr>
            <w:tcW w:w="1911" w:type="dxa"/>
            <w:tcBorders>
              <w:top w:val="nil"/>
              <w:left w:val="single" w:sz="4" w:space="0" w:color="auto"/>
              <w:bottom w:val="nil"/>
              <w:right w:val="single" w:sz="4" w:space="0" w:color="auto"/>
            </w:tcBorders>
          </w:tcPr>
          <w:p w14:paraId="5BFEAF8D" w14:textId="77777777" w:rsidR="00386E82" w:rsidRPr="00A36404"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54A1A61D" w14:textId="77777777" w:rsidR="00386E82"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6E83F8" w14:textId="77777777" w:rsidR="00386E82" w:rsidRPr="00AE7509" w:rsidRDefault="00386E82" w:rsidP="00E2534D">
            <w:pPr>
              <w:pStyle w:val="TAC"/>
              <w:rPr>
                <w:rFonts w:eastAsia="SimSun" w:cs="Arial"/>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C9AE57" w14:textId="77777777" w:rsidR="00386E82" w:rsidRPr="00AE7509" w:rsidRDefault="00386E82" w:rsidP="00E2534D">
            <w:pPr>
              <w:pStyle w:val="TAC"/>
              <w:rPr>
                <w:rFonts w:eastAsia="SimSun"/>
                <w:lang w:val="en-US" w:eastAsia="zh-CN" w:bidi="ar"/>
              </w:rPr>
            </w:pPr>
            <w:r w:rsidRPr="00635DAD">
              <w:rPr>
                <w:lang w:eastAsia="zh-CN"/>
              </w:rPr>
              <w:t>CA_n3B_BCS0</w:t>
            </w:r>
          </w:p>
        </w:tc>
        <w:tc>
          <w:tcPr>
            <w:tcW w:w="1785" w:type="dxa"/>
            <w:tcBorders>
              <w:top w:val="nil"/>
              <w:left w:val="single" w:sz="4" w:space="0" w:color="auto"/>
              <w:bottom w:val="nil"/>
              <w:right w:val="single" w:sz="4" w:space="0" w:color="auto"/>
            </w:tcBorders>
            <w:vAlign w:val="center"/>
          </w:tcPr>
          <w:p w14:paraId="2E321301" w14:textId="77777777" w:rsidR="00386E82" w:rsidRPr="00AE7509" w:rsidRDefault="00386E82" w:rsidP="00E2534D">
            <w:pPr>
              <w:pStyle w:val="TAC"/>
              <w:rPr>
                <w:rFonts w:eastAsia="SimSun"/>
                <w:lang w:val="en-US" w:eastAsia="zh-CN" w:bidi="ar"/>
              </w:rPr>
            </w:pPr>
          </w:p>
        </w:tc>
      </w:tr>
      <w:tr w:rsidR="00386E82" w:rsidRPr="00AE7509" w14:paraId="5DA25A5E" w14:textId="77777777" w:rsidTr="00E2534D">
        <w:trPr>
          <w:trHeight w:val="29"/>
        </w:trPr>
        <w:tc>
          <w:tcPr>
            <w:tcW w:w="1911" w:type="dxa"/>
            <w:tcBorders>
              <w:top w:val="nil"/>
              <w:left w:val="single" w:sz="4" w:space="0" w:color="auto"/>
              <w:bottom w:val="nil"/>
              <w:right w:val="single" w:sz="4" w:space="0" w:color="auto"/>
            </w:tcBorders>
          </w:tcPr>
          <w:p w14:paraId="425A1EC9" w14:textId="77777777" w:rsidR="00386E82" w:rsidRPr="00A36404"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165BD964" w14:textId="77777777" w:rsidR="00386E82"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AF9908" w14:textId="77777777" w:rsidR="00386E82" w:rsidRPr="00AE7509" w:rsidRDefault="00386E82" w:rsidP="00E2534D">
            <w:pPr>
              <w:pStyle w:val="TAC"/>
              <w:rPr>
                <w:rFonts w:eastAsia="SimSun" w:cs="Arial"/>
                <w:lang w:eastAsia="zh-CN"/>
              </w:rPr>
            </w:pPr>
            <w:r w:rsidRPr="00635DAD">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78EC197" w14:textId="77777777" w:rsidR="00386E82" w:rsidRPr="00AE7509" w:rsidRDefault="00386E82" w:rsidP="00E2534D">
            <w:pPr>
              <w:pStyle w:val="TAC"/>
              <w:rPr>
                <w:rFonts w:eastAsia="SimSun"/>
                <w:lang w:val="en-US" w:eastAsia="zh-CN" w:bidi="ar"/>
              </w:rPr>
            </w:pPr>
            <w:r w:rsidRPr="00635DAD">
              <w:rPr>
                <w:lang w:eastAsia="zh-CN"/>
              </w:rPr>
              <w:t>CA_n7B_BCS0</w:t>
            </w:r>
          </w:p>
        </w:tc>
        <w:tc>
          <w:tcPr>
            <w:tcW w:w="1785" w:type="dxa"/>
            <w:tcBorders>
              <w:top w:val="nil"/>
              <w:left w:val="single" w:sz="4" w:space="0" w:color="auto"/>
              <w:bottom w:val="nil"/>
              <w:right w:val="single" w:sz="4" w:space="0" w:color="auto"/>
            </w:tcBorders>
            <w:vAlign w:val="center"/>
          </w:tcPr>
          <w:p w14:paraId="1AA59719" w14:textId="77777777" w:rsidR="00386E82" w:rsidRPr="00AE7509" w:rsidRDefault="00386E82" w:rsidP="00E2534D">
            <w:pPr>
              <w:pStyle w:val="TAC"/>
              <w:rPr>
                <w:rFonts w:eastAsia="SimSun"/>
                <w:lang w:val="en-US" w:eastAsia="zh-CN" w:bidi="ar"/>
              </w:rPr>
            </w:pPr>
          </w:p>
        </w:tc>
      </w:tr>
      <w:tr w:rsidR="00386E82" w:rsidRPr="00AE7509" w14:paraId="141E8F84" w14:textId="77777777" w:rsidTr="00E2534D">
        <w:trPr>
          <w:trHeight w:val="29"/>
        </w:trPr>
        <w:tc>
          <w:tcPr>
            <w:tcW w:w="1911" w:type="dxa"/>
            <w:tcBorders>
              <w:top w:val="nil"/>
              <w:left w:val="single" w:sz="4" w:space="0" w:color="auto"/>
              <w:bottom w:val="single" w:sz="4" w:space="0" w:color="auto"/>
              <w:right w:val="single" w:sz="4" w:space="0" w:color="auto"/>
            </w:tcBorders>
          </w:tcPr>
          <w:p w14:paraId="3871C282" w14:textId="77777777" w:rsidR="00386E82" w:rsidRPr="00A36404"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F3FC073" w14:textId="77777777" w:rsidR="00386E82"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C70A11" w14:textId="77777777" w:rsidR="00386E82" w:rsidRPr="00AE7509" w:rsidRDefault="00386E82" w:rsidP="00E2534D">
            <w:pPr>
              <w:pStyle w:val="TAC"/>
              <w:rPr>
                <w:rFonts w:eastAsia="SimSun" w:cs="Arial"/>
                <w:lang w:eastAsia="zh-CN"/>
              </w:rPr>
            </w:pPr>
            <w:r w:rsidRPr="00635DAD">
              <w:rPr>
                <w:lang w:eastAsia="zh-CN"/>
              </w:rPr>
              <w:t>n</w:t>
            </w:r>
            <w:r>
              <w:rPr>
                <w:lang w:eastAsia="zh-CN"/>
              </w:rPr>
              <w:t>2</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DDA059E" w14:textId="77777777" w:rsidR="00386E82" w:rsidRPr="00AE7509" w:rsidRDefault="00386E82" w:rsidP="00E2534D">
            <w:pPr>
              <w:pStyle w:val="TAC"/>
              <w:rPr>
                <w:rFonts w:eastAsia="SimSun"/>
                <w:lang w:val="en-US" w:eastAsia="zh-CN" w:bidi="ar"/>
              </w:rPr>
            </w:pPr>
            <w:r w:rsidRPr="00635DAD">
              <w:rPr>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20165744" w14:textId="77777777" w:rsidR="00386E82" w:rsidRPr="00AE7509" w:rsidRDefault="00386E82" w:rsidP="00E2534D">
            <w:pPr>
              <w:pStyle w:val="TAC"/>
              <w:rPr>
                <w:rFonts w:eastAsia="SimSun"/>
                <w:lang w:val="en-US" w:eastAsia="zh-CN" w:bidi="ar"/>
              </w:rPr>
            </w:pPr>
          </w:p>
        </w:tc>
      </w:tr>
      <w:tr w:rsidR="00386E82" w:rsidRPr="00AE7509" w14:paraId="7800C59C" w14:textId="77777777" w:rsidTr="00E2534D">
        <w:trPr>
          <w:trHeight w:val="29"/>
        </w:trPr>
        <w:tc>
          <w:tcPr>
            <w:tcW w:w="1911" w:type="dxa"/>
            <w:tcBorders>
              <w:top w:val="single" w:sz="4" w:space="0" w:color="auto"/>
              <w:left w:val="single" w:sz="4" w:space="0" w:color="auto"/>
              <w:bottom w:val="nil"/>
              <w:right w:val="single" w:sz="4" w:space="0" w:color="auto"/>
            </w:tcBorders>
          </w:tcPr>
          <w:p w14:paraId="73747D30" w14:textId="77777777" w:rsidR="00386E82" w:rsidRPr="00AE7509" w:rsidRDefault="00386E82" w:rsidP="00E2534D">
            <w:pPr>
              <w:pStyle w:val="TAC"/>
              <w:rPr>
                <w:rFonts w:eastAsia="SimSun"/>
                <w:lang w:eastAsia="zh-CN"/>
              </w:rPr>
            </w:pPr>
            <w:r w:rsidRPr="00A36404">
              <w:rPr>
                <w:rFonts w:eastAsia="SimSun"/>
                <w:lang w:eastAsia="zh-CN"/>
              </w:rPr>
              <w:t>CA_n1A-n3A-n7A-n38A</w:t>
            </w:r>
            <w:r w:rsidRPr="00BD6C88">
              <w:rPr>
                <w:rFonts w:eastAsia="SimSun"/>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6F38A28" w14:textId="77777777" w:rsidR="00386E82" w:rsidRPr="00AE7509" w:rsidRDefault="00386E82" w:rsidP="00E2534D">
            <w:pPr>
              <w:pStyle w:val="TAC"/>
              <w:rPr>
                <w:rFonts w:eastAsia="SimSun"/>
                <w:lang w:val="en-US" w:eastAsia="zh-CN" w:bidi="ar"/>
              </w:rPr>
            </w:pPr>
            <w:r>
              <w:rPr>
                <w:rFonts w:eastAsia="SimSun"/>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807F3C7" w14:textId="77777777" w:rsidR="00386E82" w:rsidRPr="00AE7509" w:rsidRDefault="00386E82" w:rsidP="00E2534D">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1FEB90"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79CDE17"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4A138A98" w14:textId="77777777" w:rsidTr="00E2534D">
        <w:trPr>
          <w:trHeight w:val="29"/>
        </w:trPr>
        <w:tc>
          <w:tcPr>
            <w:tcW w:w="1911" w:type="dxa"/>
            <w:tcBorders>
              <w:top w:val="nil"/>
              <w:left w:val="single" w:sz="4" w:space="0" w:color="auto"/>
              <w:bottom w:val="nil"/>
              <w:right w:val="single" w:sz="4" w:space="0" w:color="auto"/>
            </w:tcBorders>
          </w:tcPr>
          <w:p w14:paraId="50A9E6C9"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21078344"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437DCD" w14:textId="77777777" w:rsidR="00386E82" w:rsidRPr="00AE7509" w:rsidRDefault="00386E82" w:rsidP="00E2534D">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03E00D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5B3B42A" w14:textId="77777777" w:rsidR="00386E82" w:rsidRPr="00AE7509" w:rsidRDefault="00386E82" w:rsidP="00E2534D">
            <w:pPr>
              <w:pStyle w:val="TAC"/>
              <w:rPr>
                <w:rFonts w:eastAsia="SimSun"/>
                <w:lang w:val="en-US" w:eastAsia="zh-CN" w:bidi="ar"/>
              </w:rPr>
            </w:pPr>
          </w:p>
        </w:tc>
      </w:tr>
      <w:tr w:rsidR="00386E82" w:rsidRPr="00AE7509" w14:paraId="0ABE9EA7" w14:textId="77777777" w:rsidTr="00E2534D">
        <w:trPr>
          <w:trHeight w:val="29"/>
        </w:trPr>
        <w:tc>
          <w:tcPr>
            <w:tcW w:w="1911" w:type="dxa"/>
            <w:tcBorders>
              <w:top w:val="nil"/>
              <w:left w:val="single" w:sz="4" w:space="0" w:color="auto"/>
              <w:bottom w:val="nil"/>
              <w:right w:val="single" w:sz="4" w:space="0" w:color="auto"/>
            </w:tcBorders>
          </w:tcPr>
          <w:p w14:paraId="6AB8D32A"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4F89EC51"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BB524" w14:textId="77777777" w:rsidR="00386E82" w:rsidRPr="00AE7509" w:rsidRDefault="00386E82" w:rsidP="00E2534D">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A11E7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A1B775A" w14:textId="77777777" w:rsidR="00386E82" w:rsidRPr="00AE7509" w:rsidRDefault="00386E82" w:rsidP="00E2534D">
            <w:pPr>
              <w:pStyle w:val="TAC"/>
              <w:rPr>
                <w:rFonts w:eastAsia="SimSun"/>
                <w:lang w:val="en-US" w:eastAsia="zh-CN" w:bidi="ar"/>
              </w:rPr>
            </w:pPr>
          </w:p>
        </w:tc>
      </w:tr>
      <w:tr w:rsidR="00386E82" w:rsidRPr="00AE7509" w14:paraId="151368D7" w14:textId="77777777" w:rsidTr="00E2534D">
        <w:trPr>
          <w:trHeight w:val="29"/>
        </w:trPr>
        <w:tc>
          <w:tcPr>
            <w:tcW w:w="1911" w:type="dxa"/>
            <w:tcBorders>
              <w:top w:val="nil"/>
              <w:left w:val="single" w:sz="4" w:space="0" w:color="auto"/>
              <w:bottom w:val="single" w:sz="4" w:space="0" w:color="auto"/>
              <w:right w:val="single" w:sz="4" w:space="0" w:color="auto"/>
            </w:tcBorders>
          </w:tcPr>
          <w:p w14:paraId="4DD926E3"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EB5B17A"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665516" w14:textId="77777777" w:rsidR="00386E82" w:rsidRPr="00AE7509" w:rsidRDefault="00386E82" w:rsidP="00E2534D">
            <w:pPr>
              <w:pStyle w:val="TAC"/>
              <w:rPr>
                <w:rFonts w:eastAsia="SimSun" w:cs="Arial"/>
                <w:lang w:eastAsia="zh-CN"/>
              </w:rPr>
            </w:pPr>
            <w:r w:rsidRPr="00AE7509">
              <w:rPr>
                <w:rFonts w:eastAsia="SimSun" w:cs="Arial"/>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FDAF692"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E32271D" w14:textId="77777777" w:rsidR="00386E82" w:rsidRPr="00AE7509" w:rsidRDefault="00386E82" w:rsidP="00E2534D">
            <w:pPr>
              <w:pStyle w:val="TAC"/>
              <w:rPr>
                <w:rFonts w:eastAsia="SimSun"/>
                <w:lang w:val="en-US" w:eastAsia="zh-CN" w:bidi="ar"/>
              </w:rPr>
            </w:pPr>
          </w:p>
        </w:tc>
      </w:tr>
      <w:tr w:rsidR="00386E82" w:rsidRPr="00AE7509" w14:paraId="08DBFE55" w14:textId="77777777" w:rsidTr="00E2534D">
        <w:trPr>
          <w:trHeight w:val="29"/>
        </w:trPr>
        <w:tc>
          <w:tcPr>
            <w:tcW w:w="1911" w:type="dxa"/>
            <w:tcBorders>
              <w:top w:val="single" w:sz="4" w:space="0" w:color="auto"/>
              <w:left w:val="single" w:sz="4" w:space="0" w:color="auto"/>
              <w:bottom w:val="nil"/>
              <w:right w:val="single" w:sz="4" w:space="0" w:color="auto"/>
            </w:tcBorders>
          </w:tcPr>
          <w:p w14:paraId="24A9C9C3" w14:textId="77777777" w:rsidR="00386E82" w:rsidRPr="00AE7509" w:rsidRDefault="00386E82" w:rsidP="00E2534D">
            <w:pPr>
              <w:pStyle w:val="TAC"/>
              <w:rPr>
                <w:rFonts w:eastAsia="SimSun"/>
                <w:lang w:eastAsia="zh-CN"/>
              </w:rPr>
            </w:pPr>
            <w:r w:rsidRPr="00501D74">
              <w:rPr>
                <w:lang w:eastAsia="zh-CN"/>
              </w:rPr>
              <w:t>CA_n1(2A)-n3A-n7A-n38A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0AE0686" w14:textId="77777777" w:rsidR="00386E82" w:rsidRPr="00AE7509" w:rsidRDefault="00386E82" w:rsidP="00E2534D">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F3CFD7F" w14:textId="77777777" w:rsidR="00386E82" w:rsidRPr="00AE7509" w:rsidRDefault="00386E82" w:rsidP="00E2534D">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D5E187" w14:textId="77777777" w:rsidR="00386E82" w:rsidRPr="00AE7509" w:rsidRDefault="00386E82" w:rsidP="00E2534D">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3539E391" w14:textId="77777777" w:rsidR="00386E82" w:rsidRPr="00AE7509" w:rsidRDefault="00386E82" w:rsidP="00E2534D">
            <w:pPr>
              <w:pStyle w:val="TAC"/>
              <w:rPr>
                <w:rFonts w:eastAsia="SimSun"/>
                <w:lang w:val="en-US" w:eastAsia="zh-CN" w:bidi="ar"/>
              </w:rPr>
            </w:pPr>
            <w:r w:rsidRPr="00501D74">
              <w:rPr>
                <w:lang w:val="en-US" w:eastAsia="zh-CN" w:bidi="ar"/>
              </w:rPr>
              <w:t>0</w:t>
            </w:r>
          </w:p>
        </w:tc>
      </w:tr>
      <w:tr w:rsidR="00386E82" w:rsidRPr="00AE7509" w14:paraId="63479D27" w14:textId="77777777" w:rsidTr="00E2534D">
        <w:trPr>
          <w:trHeight w:val="29"/>
        </w:trPr>
        <w:tc>
          <w:tcPr>
            <w:tcW w:w="1911" w:type="dxa"/>
            <w:tcBorders>
              <w:top w:val="nil"/>
              <w:left w:val="single" w:sz="4" w:space="0" w:color="auto"/>
              <w:bottom w:val="nil"/>
              <w:right w:val="single" w:sz="4" w:space="0" w:color="auto"/>
            </w:tcBorders>
          </w:tcPr>
          <w:p w14:paraId="7AB8AF62"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1A2D3EC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CD7191" w14:textId="77777777" w:rsidR="00386E82" w:rsidRPr="00AE7509" w:rsidRDefault="00386E82" w:rsidP="00E2534D">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8AA064" w14:textId="77777777" w:rsidR="00386E82" w:rsidRPr="00AE7509" w:rsidRDefault="00386E82" w:rsidP="00E2534D">
            <w:pPr>
              <w:pStyle w:val="TAC"/>
              <w:rPr>
                <w:rFonts w:eastAsia="SimSun"/>
                <w:lang w:val="en-US" w:eastAsia="zh-CN" w:bidi="ar"/>
              </w:rPr>
            </w:pPr>
            <w:r w:rsidRPr="00501D74">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937F891" w14:textId="77777777" w:rsidR="00386E82" w:rsidRPr="00AE7509" w:rsidRDefault="00386E82" w:rsidP="00E2534D">
            <w:pPr>
              <w:pStyle w:val="TAC"/>
              <w:rPr>
                <w:rFonts w:eastAsia="SimSun"/>
                <w:lang w:val="en-US" w:eastAsia="zh-CN" w:bidi="ar"/>
              </w:rPr>
            </w:pPr>
          </w:p>
        </w:tc>
      </w:tr>
      <w:tr w:rsidR="00386E82" w:rsidRPr="00AE7509" w14:paraId="5AF45879" w14:textId="77777777" w:rsidTr="00E2534D">
        <w:trPr>
          <w:trHeight w:val="29"/>
        </w:trPr>
        <w:tc>
          <w:tcPr>
            <w:tcW w:w="1911" w:type="dxa"/>
            <w:tcBorders>
              <w:top w:val="nil"/>
              <w:left w:val="single" w:sz="4" w:space="0" w:color="auto"/>
              <w:bottom w:val="nil"/>
              <w:right w:val="single" w:sz="4" w:space="0" w:color="auto"/>
            </w:tcBorders>
          </w:tcPr>
          <w:p w14:paraId="4D64D023"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2F91A8E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0A809E" w14:textId="77777777" w:rsidR="00386E82" w:rsidRPr="00AE7509" w:rsidRDefault="00386E82" w:rsidP="00E2534D">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7F4CBD1" w14:textId="77777777" w:rsidR="00386E82" w:rsidRPr="00AE7509" w:rsidRDefault="00386E82" w:rsidP="00E2534D">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53C0764" w14:textId="77777777" w:rsidR="00386E82" w:rsidRPr="00AE7509" w:rsidRDefault="00386E82" w:rsidP="00E2534D">
            <w:pPr>
              <w:pStyle w:val="TAC"/>
              <w:rPr>
                <w:rFonts w:eastAsia="SimSun"/>
                <w:lang w:val="en-US" w:eastAsia="zh-CN" w:bidi="ar"/>
              </w:rPr>
            </w:pPr>
          </w:p>
        </w:tc>
      </w:tr>
      <w:tr w:rsidR="00386E82" w:rsidRPr="00AE7509" w14:paraId="19DFB3CF" w14:textId="77777777" w:rsidTr="00E2534D">
        <w:trPr>
          <w:trHeight w:val="29"/>
        </w:trPr>
        <w:tc>
          <w:tcPr>
            <w:tcW w:w="1911" w:type="dxa"/>
            <w:tcBorders>
              <w:top w:val="nil"/>
              <w:left w:val="single" w:sz="4" w:space="0" w:color="auto"/>
              <w:bottom w:val="single" w:sz="4" w:space="0" w:color="auto"/>
              <w:right w:val="single" w:sz="4" w:space="0" w:color="auto"/>
            </w:tcBorders>
          </w:tcPr>
          <w:p w14:paraId="6AF30F4B"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99E9B5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B961FF" w14:textId="77777777" w:rsidR="00386E82" w:rsidRPr="00AE7509" w:rsidRDefault="00386E82" w:rsidP="00E2534D">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6F138DE" w14:textId="77777777" w:rsidR="00386E82" w:rsidRPr="00AE7509" w:rsidRDefault="00386E82" w:rsidP="00E2534D">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F1F968F" w14:textId="77777777" w:rsidR="00386E82" w:rsidRPr="00AE7509" w:rsidRDefault="00386E82" w:rsidP="00E2534D">
            <w:pPr>
              <w:pStyle w:val="TAC"/>
              <w:rPr>
                <w:rFonts w:eastAsia="SimSun"/>
                <w:lang w:val="en-US" w:eastAsia="zh-CN" w:bidi="ar"/>
              </w:rPr>
            </w:pPr>
          </w:p>
        </w:tc>
      </w:tr>
      <w:tr w:rsidR="00386E82" w:rsidRPr="00AE7509" w14:paraId="59DF53E7" w14:textId="77777777" w:rsidTr="00E2534D">
        <w:trPr>
          <w:trHeight w:val="29"/>
        </w:trPr>
        <w:tc>
          <w:tcPr>
            <w:tcW w:w="1911" w:type="dxa"/>
            <w:tcBorders>
              <w:top w:val="single" w:sz="4" w:space="0" w:color="auto"/>
              <w:left w:val="single" w:sz="4" w:space="0" w:color="auto"/>
              <w:bottom w:val="nil"/>
              <w:right w:val="single" w:sz="4" w:space="0" w:color="auto"/>
            </w:tcBorders>
          </w:tcPr>
          <w:p w14:paraId="3601C718" w14:textId="77777777" w:rsidR="00386E82" w:rsidRPr="00AE7509" w:rsidRDefault="00386E82" w:rsidP="00E2534D">
            <w:pPr>
              <w:pStyle w:val="TAC"/>
              <w:rPr>
                <w:rFonts w:eastAsia="SimSun"/>
                <w:lang w:eastAsia="zh-CN"/>
              </w:rPr>
            </w:pPr>
            <w:r w:rsidRPr="00501D74">
              <w:rPr>
                <w:lang w:eastAsia="zh-CN"/>
              </w:rPr>
              <w:t>CA_n1A-n3B-n7A-n38A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D3FB4B6" w14:textId="77777777" w:rsidR="00386E82" w:rsidRPr="00AE7509" w:rsidRDefault="00386E82" w:rsidP="00E2534D">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004B7E2" w14:textId="77777777" w:rsidR="00386E82" w:rsidRPr="00AE7509" w:rsidRDefault="00386E82" w:rsidP="00E2534D">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00F260E" w14:textId="77777777" w:rsidR="00386E82" w:rsidRPr="00AE7509" w:rsidRDefault="00386E82" w:rsidP="00E2534D">
            <w:pPr>
              <w:pStyle w:val="TAC"/>
              <w:rPr>
                <w:rFonts w:eastAsia="SimSun"/>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033AF79" w14:textId="77777777" w:rsidR="00386E82" w:rsidRPr="00AE7509" w:rsidRDefault="00386E82" w:rsidP="00E2534D">
            <w:pPr>
              <w:pStyle w:val="TAC"/>
              <w:rPr>
                <w:rFonts w:eastAsia="SimSun"/>
                <w:lang w:val="en-US" w:eastAsia="zh-CN" w:bidi="ar"/>
              </w:rPr>
            </w:pPr>
            <w:r w:rsidRPr="00501D74">
              <w:rPr>
                <w:lang w:val="en-US" w:eastAsia="zh-CN" w:bidi="ar"/>
              </w:rPr>
              <w:t>0</w:t>
            </w:r>
          </w:p>
        </w:tc>
      </w:tr>
      <w:tr w:rsidR="00386E82" w:rsidRPr="00AE7509" w14:paraId="6995479C" w14:textId="77777777" w:rsidTr="00E2534D">
        <w:trPr>
          <w:trHeight w:val="29"/>
        </w:trPr>
        <w:tc>
          <w:tcPr>
            <w:tcW w:w="1911" w:type="dxa"/>
            <w:tcBorders>
              <w:top w:val="nil"/>
              <w:left w:val="single" w:sz="4" w:space="0" w:color="auto"/>
              <w:bottom w:val="nil"/>
              <w:right w:val="single" w:sz="4" w:space="0" w:color="auto"/>
            </w:tcBorders>
          </w:tcPr>
          <w:p w14:paraId="67A29F6E"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64CB375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180D61" w14:textId="77777777" w:rsidR="00386E82" w:rsidRPr="00AE7509" w:rsidRDefault="00386E82" w:rsidP="00E2534D">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CC62239" w14:textId="77777777" w:rsidR="00386E82" w:rsidRPr="00AE7509" w:rsidRDefault="00386E82" w:rsidP="00E2534D">
            <w:pPr>
              <w:pStyle w:val="TAC"/>
              <w:rPr>
                <w:rFonts w:eastAsia="SimSun"/>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481BB255" w14:textId="77777777" w:rsidR="00386E82" w:rsidRPr="00AE7509" w:rsidRDefault="00386E82" w:rsidP="00E2534D">
            <w:pPr>
              <w:pStyle w:val="TAC"/>
              <w:rPr>
                <w:rFonts w:eastAsia="SimSun"/>
                <w:lang w:val="en-US" w:eastAsia="zh-CN" w:bidi="ar"/>
              </w:rPr>
            </w:pPr>
          </w:p>
        </w:tc>
      </w:tr>
      <w:tr w:rsidR="00386E82" w:rsidRPr="00AE7509" w14:paraId="3B08E893" w14:textId="77777777" w:rsidTr="00E2534D">
        <w:trPr>
          <w:trHeight w:val="29"/>
        </w:trPr>
        <w:tc>
          <w:tcPr>
            <w:tcW w:w="1911" w:type="dxa"/>
            <w:tcBorders>
              <w:top w:val="nil"/>
              <w:left w:val="single" w:sz="4" w:space="0" w:color="auto"/>
              <w:bottom w:val="nil"/>
              <w:right w:val="single" w:sz="4" w:space="0" w:color="auto"/>
            </w:tcBorders>
          </w:tcPr>
          <w:p w14:paraId="1EE9189F"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6F62434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C11DA" w14:textId="77777777" w:rsidR="00386E82" w:rsidRPr="00AE7509" w:rsidRDefault="00386E82" w:rsidP="00E2534D">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50592DC" w14:textId="77777777" w:rsidR="00386E82" w:rsidRPr="00AE7509" w:rsidRDefault="00386E82" w:rsidP="00E2534D">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1E00ABD" w14:textId="77777777" w:rsidR="00386E82" w:rsidRPr="00AE7509" w:rsidRDefault="00386E82" w:rsidP="00E2534D">
            <w:pPr>
              <w:pStyle w:val="TAC"/>
              <w:rPr>
                <w:rFonts w:eastAsia="SimSun"/>
                <w:lang w:val="en-US" w:eastAsia="zh-CN" w:bidi="ar"/>
              </w:rPr>
            </w:pPr>
          </w:p>
        </w:tc>
      </w:tr>
      <w:tr w:rsidR="00386E82" w:rsidRPr="00AE7509" w14:paraId="7892AB7A" w14:textId="77777777" w:rsidTr="00E2534D">
        <w:trPr>
          <w:trHeight w:val="29"/>
        </w:trPr>
        <w:tc>
          <w:tcPr>
            <w:tcW w:w="1911" w:type="dxa"/>
            <w:tcBorders>
              <w:top w:val="nil"/>
              <w:left w:val="single" w:sz="4" w:space="0" w:color="auto"/>
              <w:bottom w:val="single" w:sz="4" w:space="0" w:color="auto"/>
              <w:right w:val="single" w:sz="4" w:space="0" w:color="auto"/>
            </w:tcBorders>
          </w:tcPr>
          <w:p w14:paraId="5FCF293D"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296E013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0B48D" w14:textId="77777777" w:rsidR="00386E82" w:rsidRPr="00AE7509" w:rsidRDefault="00386E82" w:rsidP="00E2534D">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38B79CF" w14:textId="77777777" w:rsidR="00386E82" w:rsidRPr="00AE7509" w:rsidRDefault="00386E82" w:rsidP="00E2534D">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8CCEC51" w14:textId="77777777" w:rsidR="00386E82" w:rsidRPr="00AE7509" w:rsidRDefault="00386E82" w:rsidP="00E2534D">
            <w:pPr>
              <w:pStyle w:val="TAC"/>
              <w:rPr>
                <w:rFonts w:eastAsia="SimSun"/>
                <w:lang w:val="en-US" w:eastAsia="zh-CN" w:bidi="ar"/>
              </w:rPr>
            </w:pPr>
          </w:p>
        </w:tc>
      </w:tr>
      <w:tr w:rsidR="00386E82" w:rsidRPr="00AE7509" w14:paraId="2F59F235" w14:textId="77777777" w:rsidTr="00E2534D">
        <w:trPr>
          <w:trHeight w:val="29"/>
        </w:trPr>
        <w:tc>
          <w:tcPr>
            <w:tcW w:w="1911" w:type="dxa"/>
            <w:tcBorders>
              <w:top w:val="single" w:sz="4" w:space="0" w:color="auto"/>
              <w:left w:val="single" w:sz="4" w:space="0" w:color="auto"/>
              <w:bottom w:val="nil"/>
              <w:right w:val="single" w:sz="4" w:space="0" w:color="auto"/>
            </w:tcBorders>
          </w:tcPr>
          <w:p w14:paraId="2DC94F2C" w14:textId="77777777" w:rsidR="00386E82" w:rsidRPr="00AE7509" w:rsidRDefault="00386E82" w:rsidP="00E2534D">
            <w:pPr>
              <w:pStyle w:val="TAC"/>
              <w:rPr>
                <w:rFonts w:eastAsia="SimSun"/>
                <w:lang w:eastAsia="zh-CN"/>
              </w:rPr>
            </w:pPr>
            <w:r w:rsidRPr="00501D74">
              <w:rPr>
                <w:lang w:eastAsia="zh-CN"/>
              </w:rPr>
              <w:t>CA_n1(2A)-n3B-n7A-n38A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1EEF1B89" w14:textId="77777777" w:rsidR="00386E82" w:rsidRPr="00AE7509" w:rsidRDefault="00386E82" w:rsidP="00E2534D">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600145C" w14:textId="77777777" w:rsidR="00386E82" w:rsidRPr="00AE7509" w:rsidRDefault="00386E82" w:rsidP="00E2534D">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19F319" w14:textId="77777777" w:rsidR="00386E82" w:rsidRPr="00AE7509" w:rsidRDefault="00386E82" w:rsidP="00E2534D">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6A8FF293" w14:textId="77777777" w:rsidR="00386E82" w:rsidRPr="00AE7509" w:rsidRDefault="00386E82" w:rsidP="00E2534D">
            <w:pPr>
              <w:pStyle w:val="TAC"/>
              <w:rPr>
                <w:rFonts w:eastAsia="SimSun"/>
                <w:lang w:val="en-US" w:eastAsia="zh-CN" w:bidi="ar"/>
              </w:rPr>
            </w:pPr>
            <w:r w:rsidRPr="00501D74">
              <w:rPr>
                <w:lang w:val="en-US" w:eastAsia="zh-CN" w:bidi="ar"/>
              </w:rPr>
              <w:t>0</w:t>
            </w:r>
          </w:p>
        </w:tc>
      </w:tr>
      <w:tr w:rsidR="00386E82" w:rsidRPr="00AE7509" w14:paraId="4216919E" w14:textId="77777777" w:rsidTr="00E2534D">
        <w:trPr>
          <w:trHeight w:val="29"/>
        </w:trPr>
        <w:tc>
          <w:tcPr>
            <w:tcW w:w="1911" w:type="dxa"/>
            <w:tcBorders>
              <w:top w:val="nil"/>
              <w:left w:val="single" w:sz="4" w:space="0" w:color="auto"/>
              <w:bottom w:val="nil"/>
              <w:right w:val="single" w:sz="4" w:space="0" w:color="auto"/>
            </w:tcBorders>
          </w:tcPr>
          <w:p w14:paraId="28AD97F3"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26AAFDB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D38D41" w14:textId="77777777" w:rsidR="00386E82" w:rsidRPr="00AE7509" w:rsidRDefault="00386E82" w:rsidP="00E2534D">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DEA632" w14:textId="77777777" w:rsidR="00386E82" w:rsidRPr="00AE7509" w:rsidRDefault="00386E82" w:rsidP="00E2534D">
            <w:pPr>
              <w:pStyle w:val="TAC"/>
              <w:rPr>
                <w:rFonts w:eastAsia="SimSun"/>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169A8CC1" w14:textId="77777777" w:rsidR="00386E82" w:rsidRPr="00AE7509" w:rsidRDefault="00386E82" w:rsidP="00E2534D">
            <w:pPr>
              <w:pStyle w:val="TAC"/>
              <w:rPr>
                <w:rFonts w:eastAsia="SimSun"/>
                <w:lang w:val="en-US" w:eastAsia="zh-CN" w:bidi="ar"/>
              </w:rPr>
            </w:pPr>
          </w:p>
        </w:tc>
      </w:tr>
      <w:tr w:rsidR="00386E82" w:rsidRPr="00AE7509" w14:paraId="4B098759" w14:textId="77777777" w:rsidTr="00E2534D">
        <w:trPr>
          <w:trHeight w:val="29"/>
        </w:trPr>
        <w:tc>
          <w:tcPr>
            <w:tcW w:w="1911" w:type="dxa"/>
            <w:tcBorders>
              <w:top w:val="nil"/>
              <w:left w:val="single" w:sz="4" w:space="0" w:color="auto"/>
              <w:bottom w:val="nil"/>
              <w:right w:val="single" w:sz="4" w:space="0" w:color="auto"/>
            </w:tcBorders>
          </w:tcPr>
          <w:p w14:paraId="76DD3B81"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2040AD4A"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44B93C" w14:textId="77777777" w:rsidR="00386E82" w:rsidRPr="00AE7509" w:rsidRDefault="00386E82" w:rsidP="00E2534D">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3832C55" w14:textId="77777777" w:rsidR="00386E82" w:rsidRPr="00AE7509" w:rsidRDefault="00386E82" w:rsidP="00E2534D">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A488454" w14:textId="77777777" w:rsidR="00386E82" w:rsidRPr="00AE7509" w:rsidRDefault="00386E82" w:rsidP="00E2534D">
            <w:pPr>
              <w:pStyle w:val="TAC"/>
              <w:rPr>
                <w:rFonts w:eastAsia="SimSun"/>
                <w:lang w:val="en-US" w:eastAsia="zh-CN" w:bidi="ar"/>
              </w:rPr>
            </w:pPr>
          </w:p>
        </w:tc>
      </w:tr>
      <w:tr w:rsidR="00386E82" w:rsidRPr="00AE7509" w14:paraId="61F07F29" w14:textId="77777777" w:rsidTr="00E2534D">
        <w:trPr>
          <w:trHeight w:val="29"/>
        </w:trPr>
        <w:tc>
          <w:tcPr>
            <w:tcW w:w="1911" w:type="dxa"/>
            <w:tcBorders>
              <w:top w:val="nil"/>
              <w:left w:val="single" w:sz="4" w:space="0" w:color="auto"/>
              <w:bottom w:val="single" w:sz="4" w:space="0" w:color="auto"/>
              <w:right w:val="single" w:sz="4" w:space="0" w:color="auto"/>
            </w:tcBorders>
          </w:tcPr>
          <w:p w14:paraId="479A2C7C"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0A9720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876BD9" w14:textId="77777777" w:rsidR="00386E82" w:rsidRPr="00AE7509" w:rsidRDefault="00386E82" w:rsidP="00E2534D">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9415BB9" w14:textId="77777777" w:rsidR="00386E82" w:rsidRPr="00AE7509" w:rsidRDefault="00386E82" w:rsidP="00E2534D">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2B6878D6" w14:textId="77777777" w:rsidR="00386E82" w:rsidRPr="00AE7509" w:rsidRDefault="00386E82" w:rsidP="00E2534D">
            <w:pPr>
              <w:pStyle w:val="TAC"/>
              <w:rPr>
                <w:rFonts w:eastAsia="SimSun"/>
                <w:lang w:val="en-US" w:eastAsia="zh-CN" w:bidi="ar"/>
              </w:rPr>
            </w:pPr>
          </w:p>
        </w:tc>
      </w:tr>
      <w:tr w:rsidR="00386E82" w:rsidRPr="00AE7509" w14:paraId="50201293" w14:textId="77777777" w:rsidTr="00E2534D">
        <w:trPr>
          <w:trHeight w:val="29"/>
        </w:trPr>
        <w:tc>
          <w:tcPr>
            <w:tcW w:w="1911" w:type="dxa"/>
            <w:tcBorders>
              <w:top w:val="single" w:sz="4" w:space="0" w:color="auto"/>
              <w:left w:val="single" w:sz="4" w:space="0" w:color="auto"/>
              <w:bottom w:val="nil"/>
              <w:right w:val="single" w:sz="4" w:space="0" w:color="auto"/>
            </w:tcBorders>
          </w:tcPr>
          <w:p w14:paraId="624B246E" w14:textId="77777777" w:rsidR="00386E82" w:rsidRPr="00AE7509" w:rsidRDefault="00386E82" w:rsidP="00E2534D">
            <w:pPr>
              <w:pStyle w:val="TAC"/>
              <w:rPr>
                <w:rFonts w:eastAsia="SimSun"/>
                <w:lang w:eastAsia="zh-CN"/>
              </w:rPr>
            </w:pPr>
            <w:r w:rsidRPr="00501D74">
              <w:rPr>
                <w:lang w:eastAsia="zh-CN"/>
              </w:rPr>
              <w:t>CA_n1A-n3(2A)-n7A-n38A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7C1764F" w14:textId="77777777" w:rsidR="00386E82" w:rsidRPr="00AE7509" w:rsidRDefault="00386E82" w:rsidP="00E2534D">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3E4B98C" w14:textId="77777777" w:rsidR="00386E82" w:rsidRPr="00AE7509" w:rsidRDefault="00386E82" w:rsidP="00E2534D">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8AF0BA6" w14:textId="77777777" w:rsidR="00386E82" w:rsidRPr="00AE7509" w:rsidRDefault="00386E82" w:rsidP="00E2534D">
            <w:pPr>
              <w:pStyle w:val="TAC"/>
              <w:rPr>
                <w:rFonts w:eastAsia="SimSun"/>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E5EA656" w14:textId="77777777" w:rsidR="00386E82" w:rsidRPr="00AE7509" w:rsidRDefault="00386E82" w:rsidP="00E2534D">
            <w:pPr>
              <w:pStyle w:val="TAC"/>
              <w:rPr>
                <w:rFonts w:eastAsia="SimSun"/>
                <w:lang w:val="en-US" w:eastAsia="zh-CN" w:bidi="ar"/>
              </w:rPr>
            </w:pPr>
            <w:r w:rsidRPr="00501D74">
              <w:rPr>
                <w:lang w:val="en-US" w:eastAsia="zh-CN" w:bidi="ar"/>
              </w:rPr>
              <w:t>0</w:t>
            </w:r>
          </w:p>
        </w:tc>
      </w:tr>
      <w:tr w:rsidR="00386E82" w:rsidRPr="00AE7509" w14:paraId="1D458D06" w14:textId="77777777" w:rsidTr="00E2534D">
        <w:trPr>
          <w:trHeight w:val="29"/>
        </w:trPr>
        <w:tc>
          <w:tcPr>
            <w:tcW w:w="1911" w:type="dxa"/>
            <w:tcBorders>
              <w:top w:val="nil"/>
              <w:left w:val="single" w:sz="4" w:space="0" w:color="auto"/>
              <w:bottom w:val="nil"/>
              <w:right w:val="single" w:sz="4" w:space="0" w:color="auto"/>
            </w:tcBorders>
          </w:tcPr>
          <w:p w14:paraId="7975695D"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28581E6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942F5C" w14:textId="77777777" w:rsidR="00386E82" w:rsidRPr="00AE7509" w:rsidRDefault="00386E82" w:rsidP="00E2534D">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AE9CE9C" w14:textId="77777777" w:rsidR="00386E82" w:rsidRPr="00AE7509" w:rsidRDefault="00386E82" w:rsidP="00E2534D">
            <w:pPr>
              <w:pStyle w:val="TAC"/>
              <w:rPr>
                <w:rFonts w:eastAsia="SimSun"/>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26A82FFC" w14:textId="77777777" w:rsidR="00386E82" w:rsidRPr="00AE7509" w:rsidRDefault="00386E82" w:rsidP="00E2534D">
            <w:pPr>
              <w:pStyle w:val="TAC"/>
              <w:rPr>
                <w:rFonts w:eastAsia="SimSun"/>
                <w:lang w:val="en-US" w:eastAsia="zh-CN" w:bidi="ar"/>
              </w:rPr>
            </w:pPr>
          </w:p>
        </w:tc>
      </w:tr>
      <w:tr w:rsidR="00386E82" w:rsidRPr="00AE7509" w14:paraId="401E6903" w14:textId="77777777" w:rsidTr="00E2534D">
        <w:trPr>
          <w:trHeight w:val="29"/>
        </w:trPr>
        <w:tc>
          <w:tcPr>
            <w:tcW w:w="1911" w:type="dxa"/>
            <w:tcBorders>
              <w:top w:val="nil"/>
              <w:left w:val="single" w:sz="4" w:space="0" w:color="auto"/>
              <w:bottom w:val="nil"/>
              <w:right w:val="single" w:sz="4" w:space="0" w:color="auto"/>
            </w:tcBorders>
          </w:tcPr>
          <w:p w14:paraId="103FD4AF"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7BCEE535"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3C25D4" w14:textId="77777777" w:rsidR="00386E82" w:rsidRPr="00AE7509" w:rsidRDefault="00386E82" w:rsidP="00E2534D">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840E5B" w14:textId="77777777" w:rsidR="00386E82" w:rsidRPr="00AE7509" w:rsidRDefault="00386E82" w:rsidP="00E2534D">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E2798D2" w14:textId="77777777" w:rsidR="00386E82" w:rsidRPr="00AE7509" w:rsidRDefault="00386E82" w:rsidP="00E2534D">
            <w:pPr>
              <w:pStyle w:val="TAC"/>
              <w:rPr>
                <w:rFonts w:eastAsia="SimSun"/>
                <w:lang w:val="en-US" w:eastAsia="zh-CN" w:bidi="ar"/>
              </w:rPr>
            </w:pPr>
          </w:p>
        </w:tc>
      </w:tr>
      <w:tr w:rsidR="00386E82" w:rsidRPr="00AE7509" w14:paraId="4C5A9133" w14:textId="77777777" w:rsidTr="00E2534D">
        <w:trPr>
          <w:trHeight w:val="29"/>
        </w:trPr>
        <w:tc>
          <w:tcPr>
            <w:tcW w:w="1911" w:type="dxa"/>
            <w:tcBorders>
              <w:top w:val="nil"/>
              <w:left w:val="single" w:sz="4" w:space="0" w:color="auto"/>
              <w:bottom w:val="single" w:sz="4" w:space="0" w:color="auto"/>
              <w:right w:val="single" w:sz="4" w:space="0" w:color="auto"/>
            </w:tcBorders>
          </w:tcPr>
          <w:p w14:paraId="69AF5ED2"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7D58A1D"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203CA0" w14:textId="77777777" w:rsidR="00386E82" w:rsidRPr="00AE7509" w:rsidRDefault="00386E82" w:rsidP="00E2534D">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DC2818B" w14:textId="77777777" w:rsidR="00386E82" w:rsidRPr="00AE7509" w:rsidRDefault="00386E82" w:rsidP="00E2534D">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9F08CE8" w14:textId="77777777" w:rsidR="00386E82" w:rsidRPr="00AE7509" w:rsidRDefault="00386E82" w:rsidP="00E2534D">
            <w:pPr>
              <w:pStyle w:val="TAC"/>
              <w:rPr>
                <w:rFonts w:eastAsia="SimSun"/>
                <w:lang w:val="en-US" w:eastAsia="zh-CN" w:bidi="ar"/>
              </w:rPr>
            </w:pPr>
          </w:p>
        </w:tc>
      </w:tr>
      <w:tr w:rsidR="00386E82" w:rsidRPr="00AE7509" w14:paraId="5EF454D8" w14:textId="77777777" w:rsidTr="00E2534D">
        <w:trPr>
          <w:trHeight w:val="29"/>
        </w:trPr>
        <w:tc>
          <w:tcPr>
            <w:tcW w:w="1911" w:type="dxa"/>
            <w:tcBorders>
              <w:top w:val="single" w:sz="4" w:space="0" w:color="auto"/>
              <w:left w:val="single" w:sz="4" w:space="0" w:color="auto"/>
              <w:bottom w:val="nil"/>
              <w:right w:val="single" w:sz="4" w:space="0" w:color="auto"/>
            </w:tcBorders>
          </w:tcPr>
          <w:p w14:paraId="4981211A" w14:textId="77777777" w:rsidR="00386E82" w:rsidRPr="00AE7509" w:rsidRDefault="00386E82" w:rsidP="00E2534D">
            <w:pPr>
              <w:pStyle w:val="TAC"/>
              <w:rPr>
                <w:rFonts w:eastAsia="SimSun"/>
                <w:lang w:eastAsia="zh-CN"/>
              </w:rPr>
            </w:pPr>
            <w:r w:rsidRPr="00501D74">
              <w:rPr>
                <w:lang w:eastAsia="zh-CN"/>
              </w:rPr>
              <w:t>CA_n1(2A)-n3(2A)-n7A-n38A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9DFB889" w14:textId="77777777" w:rsidR="00386E82" w:rsidRPr="00AE7509" w:rsidRDefault="00386E82" w:rsidP="00E2534D">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6B754A9" w14:textId="77777777" w:rsidR="00386E82" w:rsidRPr="00AE7509" w:rsidRDefault="00386E82" w:rsidP="00E2534D">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23798A9" w14:textId="77777777" w:rsidR="00386E82" w:rsidRPr="00AE7509" w:rsidRDefault="00386E82" w:rsidP="00E2534D">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79E846E2" w14:textId="77777777" w:rsidR="00386E82" w:rsidRPr="00AE7509" w:rsidRDefault="00386E82" w:rsidP="00E2534D">
            <w:pPr>
              <w:pStyle w:val="TAC"/>
              <w:rPr>
                <w:rFonts w:eastAsia="SimSun"/>
                <w:lang w:val="en-US" w:eastAsia="zh-CN" w:bidi="ar"/>
              </w:rPr>
            </w:pPr>
            <w:r w:rsidRPr="00501D74">
              <w:rPr>
                <w:lang w:val="en-US" w:eastAsia="zh-CN" w:bidi="ar"/>
              </w:rPr>
              <w:t>0</w:t>
            </w:r>
          </w:p>
        </w:tc>
      </w:tr>
      <w:tr w:rsidR="00386E82" w:rsidRPr="00AE7509" w14:paraId="53DD701E" w14:textId="77777777" w:rsidTr="00E2534D">
        <w:trPr>
          <w:trHeight w:val="29"/>
        </w:trPr>
        <w:tc>
          <w:tcPr>
            <w:tcW w:w="1911" w:type="dxa"/>
            <w:tcBorders>
              <w:top w:val="nil"/>
              <w:left w:val="single" w:sz="4" w:space="0" w:color="auto"/>
              <w:bottom w:val="nil"/>
              <w:right w:val="single" w:sz="4" w:space="0" w:color="auto"/>
            </w:tcBorders>
          </w:tcPr>
          <w:p w14:paraId="5E67CF57"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4F8A138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1BCA20" w14:textId="77777777" w:rsidR="00386E82" w:rsidRPr="00AE7509" w:rsidRDefault="00386E82" w:rsidP="00E2534D">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2634A5" w14:textId="77777777" w:rsidR="00386E82" w:rsidRPr="00AE7509" w:rsidRDefault="00386E82" w:rsidP="00E2534D">
            <w:pPr>
              <w:pStyle w:val="TAC"/>
              <w:rPr>
                <w:rFonts w:eastAsia="SimSun"/>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1CBE8412" w14:textId="77777777" w:rsidR="00386E82" w:rsidRPr="00AE7509" w:rsidRDefault="00386E82" w:rsidP="00E2534D">
            <w:pPr>
              <w:pStyle w:val="TAC"/>
              <w:rPr>
                <w:rFonts w:eastAsia="SimSun"/>
                <w:lang w:val="en-US" w:eastAsia="zh-CN" w:bidi="ar"/>
              </w:rPr>
            </w:pPr>
          </w:p>
        </w:tc>
      </w:tr>
      <w:tr w:rsidR="00386E82" w:rsidRPr="00AE7509" w14:paraId="7E918046" w14:textId="77777777" w:rsidTr="00E2534D">
        <w:trPr>
          <w:trHeight w:val="29"/>
        </w:trPr>
        <w:tc>
          <w:tcPr>
            <w:tcW w:w="1911" w:type="dxa"/>
            <w:tcBorders>
              <w:top w:val="nil"/>
              <w:left w:val="single" w:sz="4" w:space="0" w:color="auto"/>
              <w:bottom w:val="nil"/>
              <w:right w:val="single" w:sz="4" w:space="0" w:color="auto"/>
            </w:tcBorders>
          </w:tcPr>
          <w:p w14:paraId="712316F9"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6A3533C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0F897F" w14:textId="77777777" w:rsidR="00386E82" w:rsidRPr="00AE7509" w:rsidRDefault="00386E82" w:rsidP="00E2534D">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D1A95D1" w14:textId="77777777" w:rsidR="00386E82" w:rsidRPr="00AE7509" w:rsidRDefault="00386E82" w:rsidP="00E2534D">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FF2541C" w14:textId="77777777" w:rsidR="00386E82" w:rsidRPr="00AE7509" w:rsidRDefault="00386E82" w:rsidP="00E2534D">
            <w:pPr>
              <w:pStyle w:val="TAC"/>
              <w:rPr>
                <w:rFonts w:eastAsia="SimSun"/>
                <w:lang w:val="en-US" w:eastAsia="zh-CN" w:bidi="ar"/>
              </w:rPr>
            </w:pPr>
          </w:p>
        </w:tc>
      </w:tr>
      <w:tr w:rsidR="00386E82" w:rsidRPr="00AE7509" w14:paraId="0B95E81B" w14:textId="77777777" w:rsidTr="00E2534D">
        <w:trPr>
          <w:trHeight w:val="29"/>
        </w:trPr>
        <w:tc>
          <w:tcPr>
            <w:tcW w:w="1911" w:type="dxa"/>
            <w:tcBorders>
              <w:top w:val="nil"/>
              <w:left w:val="single" w:sz="4" w:space="0" w:color="auto"/>
              <w:bottom w:val="single" w:sz="4" w:space="0" w:color="auto"/>
              <w:right w:val="single" w:sz="4" w:space="0" w:color="auto"/>
            </w:tcBorders>
          </w:tcPr>
          <w:p w14:paraId="2EF2EFEC"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8EAF931"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669914" w14:textId="77777777" w:rsidR="00386E82" w:rsidRPr="00AE7509" w:rsidRDefault="00386E82" w:rsidP="00E2534D">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600B6AA8" w14:textId="77777777" w:rsidR="00386E82" w:rsidRPr="00AE7509" w:rsidRDefault="00386E82" w:rsidP="00E2534D">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107996E" w14:textId="77777777" w:rsidR="00386E82" w:rsidRPr="00AE7509" w:rsidRDefault="00386E82" w:rsidP="00E2534D">
            <w:pPr>
              <w:pStyle w:val="TAC"/>
              <w:rPr>
                <w:rFonts w:eastAsia="SimSun"/>
                <w:lang w:val="en-US" w:eastAsia="zh-CN" w:bidi="ar"/>
              </w:rPr>
            </w:pPr>
          </w:p>
        </w:tc>
      </w:tr>
      <w:tr w:rsidR="00386E82" w:rsidRPr="00AE7509" w14:paraId="1931EA6A" w14:textId="77777777" w:rsidTr="00E2534D">
        <w:trPr>
          <w:trHeight w:val="29"/>
        </w:trPr>
        <w:tc>
          <w:tcPr>
            <w:tcW w:w="1911" w:type="dxa"/>
            <w:tcBorders>
              <w:top w:val="single" w:sz="4" w:space="0" w:color="auto"/>
              <w:left w:val="single" w:sz="4" w:space="0" w:color="auto"/>
              <w:bottom w:val="nil"/>
              <w:right w:val="single" w:sz="4" w:space="0" w:color="auto"/>
            </w:tcBorders>
          </w:tcPr>
          <w:p w14:paraId="10F610CE" w14:textId="77777777" w:rsidR="00386E82" w:rsidRPr="00AE7509" w:rsidRDefault="00386E82" w:rsidP="00E2534D">
            <w:pPr>
              <w:pStyle w:val="TAC"/>
              <w:rPr>
                <w:rFonts w:eastAsia="SimSun"/>
                <w:lang w:eastAsia="zh-CN"/>
              </w:rPr>
            </w:pPr>
            <w:r w:rsidRPr="00AE7509">
              <w:rPr>
                <w:rFonts w:eastAsia="SimSun"/>
                <w:lang w:eastAsia="zh-CN"/>
              </w:rPr>
              <w:t>CA_n1A-n3A-n7A-n67A</w:t>
            </w:r>
          </w:p>
        </w:tc>
        <w:tc>
          <w:tcPr>
            <w:tcW w:w="2038" w:type="dxa"/>
            <w:tcBorders>
              <w:top w:val="single" w:sz="4" w:space="0" w:color="auto"/>
              <w:left w:val="single" w:sz="4" w:space="0" w:color="auto"/>
              <w:bottom w:val="nil"/>
              <w:right w:val="single" w:sz="4" w:space="0" w:color="auto"/>
            </w:tcBorders>
          </w:tcPr>
          <w:p w14:paraId="4AEF5CC4"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CA_n1A-n3A</w:t>
            </w:r>
          </w:p>
          <w:p w14:paraId="5BC6B24E"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CA_n1A-n7A</w:t>
            </w:r>
          </w:p>
          <w:p w14:paraId="70B331C6"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25897829" w14:textId="77777777" w:rsidR="00386E82" w:rsidRPr="00AE7509" w:rsidRDefault="00386E82" w:rsidP="00E2534D">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D380D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E0321BB"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20B113B2" w14:textId="77777777" w:rsidTr="00E2534D">
        <w:trPr>
          <w:trHeight w:val="29"/>
        </w:trPr>
        <w:tc>
          <w:tcPr>
            <w:tcW w:w="1911" w:type="dxa"/>
            <w:tcBorders>
              <w:top w:val="nil"/>
              <w:left w:val="single" w:sz="4" w:space="0" w:color="auto"/>
              <w:bottom w:val="nil"/>
              <w:right w:val="single" w:sz="4" w:space="0" w:color="auto"/>
            </w:tcBorders>
          </w:tcPr>
          <w:p w14:paraId="2AFA9211"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69C25A6F"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14405F" w14:textId="77777777" w:rsidR="00386E82" w:rsidRPr="00AE7509" w:rsidRDefault="00386E82" w:rsidP="00E2534D">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F65382"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BEE5149" w14:textId="77777777" w:rsidR="00386E82" w:rsidRPr="00AE7509" w:rsidRDefault="00386E82" w:rsidP="00E2534D">
            <w:pPr>
              <w:pStyle w:val="TAC"/>
              <w:rPr>
                <w:rFonts w:eastAsia="SimSun"/>
                <w:lang w:val="en-US" w:eastAsia="zh-CN" w:bidi="ar"/>
              </w:rPr>
            </w:pPr>
          </w:p>
        </w:tc>
      </w:tr>
      <w:tr w:rsidR="00386E82" w:rsidRPr="00AE7509" w14:paraId="1252E6B6" w14:textId="77777777" w:rsidTr="00E2534D">
        <w:trPr>
          <w:trHeight w:val="29"/>
        </w:trPr>
        <w:tc>
          <w:tcPr>
            <w:tcW w:w="1911" w:type="dxa"/>
            <w:tcBorders>
              <w:top w:val="nil"/>
              <w:left w:val="single" w:sz="4" w:space="0" w:color="auto"/>
              <w:bottom w:val="nil"/>
              <w:right w:val="single" w:sz="4" w:space="0" w:color="auto"/>
            </w:tcBorders>
          </w:tcPr>
          <w:p w14:paraId="444D53A7"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658F0C2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D20FE1" w14:textId="77777777" w:rsidR="00386E82" w:rsidRPr="00AE7509" w:rsidRDefault="00386E82" w:rsidP="00E2534D">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4B8112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4775DB6" w14:textId="77777777" w:rsidR="00386E82" w:rsidRPr="00AE7509" w:rsidRDefault="00386E82" w:rsidP="00E2534D">
            <w:pPr>
              <w:pStyle w:val="TAC"/>
              <w:rPr>
                <w:rFonts w:eastAsia="SimSun"/>
                <w:lang w:val="en-US" w:eastAsia="zh-CN" w:bidi="ar"/>
              </w:rPr>
            </w:pPr>
          </w:p>
        </w:tc>
      </w:tr>
      <w:tr w:rsidR="00386E82" w:rsidRPr="00AE7509" w14:paraId="2A0D538A" w14:textId="77777777" w:rsidTr="00E2534D">
        <w:trPr>
          <w:trHeight w:val="29"/>
        </w:trPr>
        <w:tc>
          <w:tcPr>
            <w:tcW w:w="1911" w:type="dxa"/>
            <w:tcBorders>
              <w:top w:val="nil"/>
              <w:left w:val="single" w:sz="4" w:space="0" w:color="auto"/>
              <w:bottom w:val="single" w:sz="4" w:space="0" w:color="auto"/>
              <w:right w:val="single" w:sz="4" w:space="0" w:color="auto"/>
            </w:tcBorders>
          </w:tcPr>
          <w:p w14:paraId="1169948F"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A74ED85"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C8CA4E" w14:textId="77777777" w:rsidR="00386E82" w:rsidRPr="00AE7509" w:rsidRDefault="00386E82" w:rsidP="00E2534D">
            <w:pPr>
              <w:pStyle w:val="TAC"/>
              <w:rPr>
                <w:rFonts w:eastAsia="SimSun" w:cs="Arial"/>
                <w:lang w:eastAsia="zh-CN"/>
              </w:rPr>
            </w:pPr>
            <w:r w:rsidRPr="00AE7509">
              <w:rPr>
                <w:rFonts w:eastAsia="SimSun" w:cs="Arial"/>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C05D4A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6BBB4A1" w14:textId="77777777" w:rsidR="00386E82" w:rsidRPr="00AE7509" w:rsidRDefault="00386E82" w:rsidP="00E2534D">
            <w:pPr>
              <w:pStyle w:val="TAC"/>
              <w:rPr>
                <w:rFonts w:eastAsia="SimSun"/>
                <w:lang w:val="en-US" w:eastAsia="zh-CN" w:bidi="ar"/>
              </w:rPr>
            </w:pPr>
          </w:p>
        </w:tc>
      </w:tr>
      <w:tr w:rsidR="00386E82" w:rsidRPr="00AE7509" w14:paraId="59C04827" w14:textId="77777777" w:rsidTr="00E2534D">
        <w:trPr>
          <w:trHeight w:val="29"/>
        </w:trPr>
        <w:tc>
          <w:tcPr>
            <w:tcW w:w="1911" w:type="dxa"/>
            <w:tcBorders>
              <w:top w:val="single" w:sz="4" w:space="0" w:color="auto"/>
              <w:left w:val="single" w:sz="4" w:space="0" w:color="auto"/>
              <w:bottom w:val="nil"/>
              <w:right w:val="single" w:sz="4" w:space="0" w:color="auto"/>
            </w:tcBorders>
          </w:tcPr>
          <w:p w14:paraId="5C4AA0CF" w14:textId="77777777" w:rsidR="00386E82" w:rsidRPr="00AE7509" w:rsidRDefault="00386E82" w:rsidP="00E2534D">
            <w:pPr>
              <w:pStyle w:val="TAC"/>
              <w:rPr>
                <w:rFonts w:eastAsia="SimSun"/>
                <w:lang w:eastAsia="zh-CN"/>
              </w:rPr>
            </w:pPr>
            <w:r w:rsidRPr="00AB67CA">
              <w:t>CA_n1A-n3A-n7A-n75A</w:t>
            </w:r>
          </w:p>
        </w:tc>
        <w:tc>
          <w:tcPr>
            <w:tcW w:w="2038" w:type="dxa"/>
            <w:tcBorders>
              <w:top w:val="single" w:sz="4" w:space="0" w:color="auto"/>
              <w:left w:val="single" w:sz="4" w:space="0" w:color="auto"/>
              <w:bottom w:val="nil"/>
              <w:right w:val="single" w:sz="4" w:space="0" w:color="auto"/>
            </w:tcBorders>
          </w:tcPr>
          <w:p w14:paraId="36081093" w14:textId="77777777" w:rsidR="00386E82" w:rsidRPr="00AE7509" w:rsidRDefault="00386E82" w:rsidP="00E2534D">
            <w:pPr>
              <w:pStyle w:val="TAC"/>
              <w:rPr>
                <w:rFonts w:eastAsia="SimSun"/>
                <w:lang w:val="en-US" w:eastAsia="zh-CN" w:bidi="ar"/>
              </w:rPr>
            </w:pPr>
            <w:r w:rsidRPr="00AB67CA">
              <w:t>-</w:t>
            </w:r>
          </w:p>
        </w:tc>
        <w:tc>
          <w:tcPr>
            <w:tcW w:w="922" w:type="dxa"/>
            <w:tcBorders>
              <w:top w:val="single" w:sz="4" w:space="0" w:color="auto"/>
              <w:left w:val="single" w:sz="4" w:space="0" w:color="auto"/>
              <w:bottom w:val="single" w:sz="4" w:space="0" w:color="auto"/>
              <w:right w:val="single" w:sz="4" w:space="0" w:color="auto"/>
            </w:tcBorders>
          </w:tcPr>
          <w:p w14:paraId="6E70960A" w14:textId="77777777" w:rsidR="00386E82" w:rsidRPr="00AE7509" w:rsidRDefault="00386E82" w:rsidP="00E2534D">
            <w:pPr>
              <w:pStyle w:val="TAC"/>
              <w:rPr>
                <w:rFonts w:eastAsia="SimSun" w:cs="Arial"/>
                <w:lang w:eastAsia="zh-CN"/>
              </w:rPr>
            </w:pPr>
            <w:r w:rsidRPr="00AB67CA">
              <w:t>n1</w:t>
            </w:r>
          </w:p>
        </w:tc>
        <w:tc>
          <w:tcPr>
            <w:tcW w:w="2958" w:type="dxa"/>
            <w:tcBorders>
              <w:top w:val="single" w:sz="4" w:space="0" w:color="auto"/>
              <w:left w:val="single" w:sz="4" w:space="0" w:color="auto"/>
              <w:bottom w:val="single" w:sz="4" w:space="0" w:color="auto"/>
              <w:right w:val="single" w:sz="4" w:space="0" w:color="auto"/>
            </w:tcBorders>
            <w:vAlign w:val="center"/>
          </w:tcPr>
          <w:p w14:paraId="7038F823" w14:textId="77777777" w:rsidR="00386E82" w:rsidRPr="00AE7509" w:rsidRDefault="00386E82" w:rsidP="00E2534D">
            <w:pPr>
              <w:pStyle w:val="TAC"/>
              <w:rPr>
                <w:rFonts w:eastAsia="SimSun"/>
                <w:lang w:val="en-US" w:eastAsia="zh-CN" w:bidi="ar"/>
              </w:rPr>
            </w:pPr>
            <w:r w:rsidRPr="00AB67CA">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54945651" w14:textId="77777777" w:rsidR="00386E82" w:rsidRPr="00AE7509" w:rsidRDefault="00386E82" w:rsidP="00E2534D">
            <w:pPr>
              <w:pStyle w:val="TAC"/>
              <w:rPr>
                <w:rFonts w:eastAsia="SimSun"/>
                <w:lang w:val="en-US" w:eastAsia="zh-CN" w:bidi="ar"/>
              </w:rPr>
            </w:pPr>
            <w:r w:rsidRPr="00AB67CA">
              <w:t>4 and 5</w:t>
            </w:r>
          </w:p>
        </w:tc>
      </w:tr>
      <w:tr w:rsidR="00386E82" w:rsidRPr="00AE7509" w14:paraId="4C052C74" w14:textId="77777777" w:rsidTr="00E2534D">
        <w:trPr>
          <w:trHeight w:val="29"/>
        </w:trPr>
        <w:tc>
          <w:tcPr>
            <w:tcW w:w="1911" w:type="dxa"/>
            <w:tcBorders>
              <w:top w:val="nil"/>
              <w:left w:val="single" w:sz="4" w:space="0" w:color="auto"/>
              <w:bottom w:val="nil"/>
              <w:right w:val="single" w:sz="4" w:space="0" w:color="auto"/>
            </w:tcBorders>
          </w:tcPr>
          <w:p w14:paraId="409CDB22"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5C8F6E75"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8D66CF" w14:textId="77777777" w:rsidR="00386E82" w:rsidRPr="00AE7509" w:rsidRDefault="00386E82" w:rsidP="00E2534D">
            <w:pPr>
              <w:pStyle w:val="TAC"/>
              <w:rPr>
                <w:rFonts w:eastAsia="SimSun" w:cs="Arial"/>
                <w:lang w:eastAsia="zh-CN"/>
              </w:rPr>
            </w:pPr>
            <w:r w:rsidRPr="00AB67CA">
              <w:t>n3</w:t>
            </w:r>
          </w:p>
        </w:tc>
        <w:tc>
          <w:tcPr>
            <w:tcW w:w="2958" w:type="dxa"/>
            <w:tcBorders>
              <w:top w:val="single" w:sz="4" w:space="0" w:color="auto"/>
              <w:left w:val="single" w:sz="4" w:space="0" w:color="auto"/>
              <w:bottom w:val="single" w:sz="4" w:space="0" w:color="auto"/>
              <w:right w:val="single" w:sz="4" w:space="0" w:color="auto"/>
            </w:tcBorders>
            <w:vAlign w:val="center"/>
          </w:tcPr>
          <w:p w14:paraId="1CADC0AF" w14:textId="77777777" w:rsidR="00386E82" w:rsidRPr="00AE7509" w:rsidRDefault="00386E82" w:rsidP="00E2534D">
            <w:pPr>
              <w:pStyle w:val="TAC"/>
              <w:rPr>
                <w:rFonts w:eastAsia="SimSun"/>
                <w:lang w:val="en-US" w:eastAsia="zh-CN" w:bidi="ar"/>
              </w:rPr>
            </w:pPr>
            <w:r w:rsidRPr="00AB67CA">
              <w:t>n3 channel bandwidths in Table 5.3.5-1</w:t>
            </w:r>
          </w:p>
        </w:tc>
        <w:tc>
          <w:tcPr>
            <w:tcW w:w="1785" w:type="dxa"/>
            <w:tcBorders>
              <w:top w:val="nil"/>
              <w:left w:val="single" w:sz="4" w:space="0" w:color="auto"/>
              <w:bottom w:val="nil"/>
              <w:right w:val="single" w:sz="4" w:space="0" w:color="auto"/>
            </w:tcBorders>
            <w:vAlign w:val="center"/>
          </w:tcPr>
          <w:p w14:paraId="50C5B6DD" w14:textId="77777777" w:rsidR="00386E82" w:rsidRPr="00AE7509" w:rsidRDefault="00386E82" w:rsidP="00E2534D">
            <w:pPr>
              <w:pStyle w:val="TAC"/>
              <w:rPr>
                <w:rFonts w:eastAsia="SimSun"/>
                <w:lang w:val="en-US" w:eastAsia="zh-CN" w:bidi="ar"/>
              </w:rPr>
            </w:pPr>
          </w:p>
        </w:tc>
      </w:tr>
      <w:tr w:rsidR="00386E82" w:rsidRPr="00AE7509" w14:paraId="02602F9B" w14:textId="77777777" w:rsidTr="00E2534D">
        <w:trPr>
          <w:trHeight w:val="29"/>
        </w:trPr>
        <w:tc>
          <w:tcPr>
            <w:tcW w:w="1911" w:type="dxa"/>
            <w:tcBorders>
              <w:top w:val="nil"/>
              <w:left w:val="single" w:sz="4" w:space="0" w:color="auto"/>
              <w:bottom w:val="nil"/>
              <w:right w:val="single" w:sz="4" w:space="0" w:color="auto"/>
            </w:tcBorders>
          </w:tcPr>
          <w:p w14:paraId="7D8734C1"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46FFCF6B"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C506B9" w14:textId="77777777" w:rsidR="00386E82" w:rsidRPr="00AE7509" w:rsidRDefault="00386E82" w:rsidP="00E2534D">
            <w:pPr>
              <w:pStyle w:val="TAC"/>
              <w:rPr>
                <w:rFonts w:eastAsia="SimSun" w:cs="Arial"/>
                <w:lang w:eastAsia="zh-CN"/>
              </w:rPr>
            </w:pPr>
            <w:r w:rsidRPr="00AB67CA">
              <w:t>n7</w:t>
            </w:r>
          </w:p>
        </w:tc>
        <w:tc>
          <w:tcPr>
            <w:tcW w:w="2958" w:type="dxa"/>
            <w:tcBorders>
              <w:top w:val="single" w:sz="4" w:space="0" w:color="auto"/>
              <w:left w:val="single" w:sz="4" w:space="0" w:color="auto"/>
              <w:bottom w:val="single" w:sz="4" w:space="0" w:color="auto"/>
              <w:right w:val="single" w:sz="4" w:space="0" w:color="auto"/>
            </w:tcBorders>
            <w:vAlign w:val="center"/>
          </w:tcPr>
          <w:p w14:paraId="479FD2A7" w14:textId="77777777" w:rsidR="00386E82" w:rsidRPr="00AE7509" w:rsidRDefault="00386E82" w:rsidP="00E2534D">
            <w:pPr>
              <w:pStyle w:val="TAC"/>
              <w:rPr>
                <w:rFonts w:eastAsia="SimSun"/>
                <w:lang w:val="en-US" w:eastAsia="zh-CN" w:bidi="ar"/>
              </w:rPr>
            </w:pPr>
            <w:r w:rsidRPr="00AB67CA">
              <w:t>n7 channel bandwidths in Table 5.3.5-1</w:t>
            </w:r>
          </w:p>
        </w:tc>
        <w:tc>
          <w:tcPr>
            <w:tcW w:w="1785" w:type="dxa"/>
            <w:tcBorders>
              <w:top w:val="nil"/>
              <w:left w:val="single" w:sz="4" w:space="0" w:color="auto"/>
              <w:bottom w:val="nil"/>
              <w:right w:val="single" w:sz="4" w:space="0" w:color="auto"/>
            </w:tcBorders>
            <w:vAlign w:val="center"/>
          </w:tcPr>
          <w:p w14:paraId="59613CA3" w14:textId="77777777" w:rsidR="00386E82" w:rsidRPr="00AE7509" w:rsidRDefault="00386E82" w:rsidP="00E2534D">
            <w:pPr>
              <w:pStyle w:val="TAC"/>
              <w:rPr>
                <w:rFonts w:eastAsia="SimSun"/>
                <w:lang w:val="en-US" w:eastAsia="zh-CN" w:bidi="ar"/>
              </w:rPr>
            </w:pPr>
          </w:p>
        </w:tc>
      </w:tr>
      <w:tr w:rsidR="00386E82" w:rsidRPr="00AE7509" w14:paraId="275C6DB6" w14:textId="77777777" w:rsidTr="00E2534D">
        <w:trPr>
          <w:trHeight w:val="29"/>
        </w:trPr>
        <w:tc>
          <w:tcPr>
            <w:tcW w:w="1911" w:type="dxa"/>
            <w:tcBorders>
              <w:top w:val="nil"/>
              <w:left w:val="single" w:sz="4" w:space="0" w:color="auto"/>
              <w:bottom w:val="single" w:sz="4" w:space="0" w:color="auto"/>
              <w:right w:val="single" w:sz="4" w:space="0" w:color="auto"/>
            </w:tcBorders>
          </w:tcPr>
          <w:p w14:paraId="3F0F007C"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D92713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0DFF22" w14:textId="77777777" w:rsidR="00386E82" w:rsidRPr="00AE7509" w:rsidRDefault="00386E82" w:rsidP="00E2534D">
            <w:pPr>
              <w:pStyle w:val="TAC"/>
              <w:rPr>
                <w:rFonts w:eastAsia="SimSun" w:cs="Arial"/>
                <w:lang w:eastAsia="zh-CN"/>
              </w:rPr>
            </w:pPr>
            <w:r w:rsidRPr="00AB67CA">
              <w:t>n75</w:t>
            </w:r>
          </w:p>
        </w:tc>
        <w:tc>
          <w:tcPr>
            <w:tcW w:w="2958" w:type="dxa"/>
            <w:tcBorders>
              <w:top w:val="single" w:sz="4" w:space="0" w:color="auto"/>
              <w:left w:val="single" w:sz="4" w:space="0" w:color="auto"/>
              <w:bottom w:val="single" w:sz="4" w:space="0" w:color="auto"/>
              <w:right w:val="single" w:sz="4" w:space="0" w:color="auto"/>
            </w:tcBorders>
            <w:vAlign w:val="center"/>
          </w:tcPr>
          <w:p w14:paraId="52017F03" w14:textId="77777777" w:rsidR="00386E82" w:rsidRPr="00AE7509" w:rsidRDefault="00386E82" w:rsidP="00E2534D">
            <w:pPr>
              <w:pStyle w:val="TAC"/>
              <w:rPr>
                <w:rFonts w:eastAsia="SimSun"/>
                <w:lang w:val="en-US" w:eastAsia="zh-CN" w:bidi="ar"/>
              </w:rPr>
            </w:pPr>
            <w:r w:rsidRPr="00AB67CA">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1E7270C1" w14:textId="77777777" w:rsidR="00386E82" w:rsidRPr="00AE7509" w:rsidRDefault="00386E82" w:rsidP="00E2534D">
            <w:pPr>
              <w:pStyle w:val="TAC"/>
              <w:rPr>
                <w:rFonts w:eastAsia="SimSun"/>
                <w:lang w:val="en-US" w:eastAsia="zh-CN" w:bidi="ar"/>
              </w:rPr>
            </w:pPr>
          </w:p>
        </w:tc>
      </w:tr>
      <w:tr w:rsidR="00386E82" w:rsidRPr="00AE7509" w14:paraId="2045EB20" w14:textId="77777777" w:rsidTr="00E2534D">
        <w:trPr>
          <w:trHeight w:val="29"/>
        </w:trPr>
        <w:tc>
          <w:tcPr>
            <w:tcW w:w="1911" w:type="dxa"/>
            <w:tcBorders>
              <w:top w:val="single" w:sz="4" w:space="0" w:color="auto"/>
              <w:left w:val="single" w:sz="4" w:space="0" w:color="auto"/>
              <w:bottom w:val="nil"/>
              <w:right w:val="single" w:sz="4" w:space="0" w:color="auto"/>
            </w:tcBorders>
          </w:tcPr>
          <w:p w14:paraId="1FE9B18A" w14:textId="77777777" w:rsidR="00386E82" w:rsidRPr="00AE7509" w:rsidRDefault="00386E82" w:rsidP="00E2534D">
            <w:pPr>
              <w:pStyle w:val="TAC"/>
              <w:rPr>
                <w:rFonts w:eastAsia="SimSun"/>
                <w:lang w:val="en-US" w:eastAsia="zh-CN" w:bidi="ar"/>
              </w:rPr>
            </w:pPr>
            <w:r w:rsidRPr="00AE7509">
              <w:rPr>
                <w:rFonts w:eastAsia="SimSun"/>
                <w:lang w:eastAsia="zh-CN"/>
              </w:rPr>
              <w:t>CA_n1A-n3A-n7A-n78A</w:t>
            </w:r>
          </w:p>
        </w:tc>
        <w:tc>
          <w:tcPr>
            <w:tcW w:w="2038" w:type="dxa"/>
            <w:tcBorders>
              <w:top w:val="single" w:sz="4" w:space="0" w:color="auto"/>
              <w:left w:val="single" w:sz="4" w:space="0" w:color="auto"/>
              <w:bottom w:val="nil"/>
              <w:right w:val="single" w:sz="4" w:space="0" w:color="auto"/>
            </w:tcBorders>
          </w:tcPr>
          <w:p w14:paraId="634CCD7A"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CA_n1A-n3A</w:t>
            </w:r>
          </w:p>
          <w:p w14:paraId="1473B310"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CA_n1A-n7A</w:t>
            </w:r>
          </w:p>
          <w:p w14:paraId="35A93C50"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CA_n1A-n78A</w:t>
            </w:r>
          </w:p>
          <w:p w14:paraId="387B9830"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CA_n3A-n7A</w:t>
            </w:r>
          </w:p>
          <w:p w14:paraId="788A3C15"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CA_n3A-n78A</w:t>
            </w:r>
          </w:p>
          <w:p w14:paraId="6A2FD8E1" w14:textId="77777777" w:rsidR="00386E82" w:rsidRPr="00AE7509" w:rsidRDefault="00386E82" w:rsidP="00E2534D">
            <w:pPr>
              <w:pStyle w:val="TAC"/>
              <w:rPr>
                <w:rFonts w:eastAsia="SimSun"/>
                <w:lang w:val="en-US" w:eastAsia="zh-CN" w:bidi="ar"/>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8A01544" w14:textId="77777777" w:rsidR="00386E82" w:rsidRPr="00AE7509" w:rsidRDefault="00386E82" w:rsidP="00E2534D">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5CB04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EE2DD05"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103F7C2F" w14:textId="77777777" w:rsidTr="00E2534D">
        <w:trPr>
          <w:trHeight w:val="29"/>
        </w:trPr>
        <w:tc>
          <w:tcPr>
            <w:tcW w:w="1911" w:type="dxa"/>
            <w:tcBorders>
              <w:top w:val="nil"/>
              <w:left w:val="single" w:sz="4" w:space="0" w:color="auto"/>
              <w:bottom w:val="nil"/>
              <w:right w:val="single" w:sz="4" w:space="0" w:color="auto"/>
            </w:tcBorders>
          </w:tcPr>
          <w:p w14:paraId="3559EA17"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576486D"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C54FCC" w14:textId="77777777" w:rsidR="00386E82" w:rsidRPr="00AE7509" w:rsidRDefault="00386E82" w:rsidP="00E2534D">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93028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3BD5B2F7" w14:textId="77777777" w:rsidR="00386E82" w:rsidRPr="00AE7509" w:rsidRDefault="00386E82" w:rsidP="00E2534D">
            <w:pPr>
              <w:pStyle w:val="TAC"/>
              <w:rPr>
                <w:rFonts w:eastAsia="SimSun"/>
                <w:lang w:val="en-US" w:eastAsia="zh-CN" w:bidi="ar"/>
              </w:rPr>
            </w:pPr>
          </w:p>
        </w:tc>
      </w:tr>
      <w:tr w:rsidR="00386E82" w:rsidRPr="00AE7509" w14:paraId="16021E4E" w14:textId="77777777" w:rsidTr="00E2534D">
        <w:trPr>
          <w:trHeight w:val="29"/>
        </w:trPr>
        <w:tc>
          <w:tcPr>
            <w:tcW w:w="1911" w:type="dxa"/>
            <w:tcBorders>
              <w:top w:val="nil"/>
              <w:left w:val="single" w:sz="4" w:space="0" w:color="auto"/>
              <w:bottom w:val="nil"/>
              <w:right w:val="single" w:sz="4" w:space="0" w:color="auto"/>
            </w:tcBorders>
          </w:tcPr>
          <w:p w14:paraId="6E8BD15E"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4EBE921"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5B52B4" w14:textId="77777777" w:rsidR="00386E82" w:rsidRPr="00AE7509" w:rsidRDefault="00386E82" w:rsidP="00E2534D">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80BAA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8865F48" w14:textId="77777777" w:rsidR="00386E82" w:rsidRPr="00AE7509" w:rsidRDefault="00386E82" w:rsidP="00E2534D">
            <w:pPr>
              <w:pStyle w:val="TAC"/>
              <w:rPr>
                <w:rFonts w:eastAsia="SimSun"/>
                <w:lang w:val="en-US" w:eastAsia="zh-CN" w:bidi="ar"/>
              </w:rPr>
            </w:pPr>
          </w:p>
        </w:tc>
      </w:tr>
      <w:tr w:rsidR="00386E82" w:rsidRPr="00AE7509" w14:paraId="42CBF53B" w14:textId="77777777" w:rsidTr="00E2534D">
        <w:trPr>
          <w:trHeight w:val="29"/>
        </w:trPr>
        <w:tc>
          <w:tcPr>
            <w:tcW w:w="1911" w:type="dxa"/>
            <w:tcBorders>
              <w:top w:val="nil"/>
              <w:left w:val="single" w:sz="4" w:space="0" w:color="auto"/>
              <w:bottom w:val="nil"/>
              <w:right w:val="single" w:sz="4" w:space="0" w:color="auto"/>
            </w:tcBorders>
          </w:tcPr>
          <w:p w14:paraId="6A51654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FA872C5"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47DF10" w14:textId="77777777" w:rsidR="00386E82" w:rsidRPr="00AE7509" w:rsidRDefault="00386E82" w:rsidP="00E2534D">
            <w:pPr>
              <w:pStyle w:val="TAC"/>
              <w:rPr>
                <w:rFonts w:eastAsia="SimSun"/>
                <w:lang w:val="en-US" w:eastAsia="zh-CN" w:bidi="ar"/>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C452714"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3F901EF" w14:textId="77777777" w:rsidR="00386E82" w:rsidRPr="00AE7509" w:rsidRDefault="00386E82" w:rsidP="00E2534D">
            <w:pPr>
              <w:pStyle w:val="TAC"/>
              <w:rPr>
                <w:rFonts w:eastAsia="SimSun"/>
                <w:lang w:val="en-US" w:eastAsia="zh-CN" w:bidi="ar"/>
              </w:rPr>
            </w:pPr>
          </w:p>
        </w:tc>
      </w:tr>
      <w:tr w:rsidR="00386E82" w:rsidRPr="00AE7509" w14:paraId="01E815A3" w14:textId="77777777" w:rsidTr="00E2534D">
        <w:trPr>
          <w:trHeight w:val="29"/>
        </w:trPr>
        <w:tc>
          <w:tcPr>
            <w:tcW w:w="1911" w:type="dxa"/>
            <w:tcBorders>
              <w:top w:val="nil"/>
              <w:left w:val="single" w:sz="4" w:space="0" w:color="auto"/>
              <w:bottom w:val="nil"/>
              <w:right w:val="single" w:sz="4" w:space="0" w:color="auto"/>
            </w:tcBorders>
          </w:tcPr>
          <w:p w14:paraId="258BB63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DB523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EF200B" w14:textId="77777777" w:rsidR="00386E82" w:rsidRPr="00AE7509" w:rsidRDefault="00386E82" w:rsidP="00E2534D">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AD01D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72D5A25"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35D4C2E4" w14:textId="77777777" w:rsidTr="00E2534D">
        <w:trPr>
          <w:trHeight w:val="29"/>
        </w:trPr>
        <w:tc>
          <w:tcPr>
            <w:tcW w:w="1911" w:type="dxa"/>
            <w:tcBorders>
              <w:top w:val="nil"/>
              <w:left w:val="single" w:sz="4" w:space="0" w:color="auto"/>
              <w:bottom w:val="nil"/>
              <w:right w:val="single" w:sz="4" w:space="0" w:color="auto"/>
            </w:tcBorders>
          </w:tcPr>
          <w:p w14:paraId="3F92B9AC"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AE9E2CF"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AF228C" w14:textId="77777777" w:rsidR="00386E82" w:rsidRPr="00AE7509" w:rsidRDefault="00386E82" w:rsidP="00E2534D">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ECD3EB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2EC7F19" w14:textId="77777777" w:rsidR="00386E82" w:rsidRPr="00AE7509" w:rsidRDefault="00386E82" w:rsidP="00E2534D">
            <w:pPr>
              <w:pStyle w:val="TAC"/>
              <w:rPr>
                <w:rFonts w:eastAsia="SimSun"/>
                <w:lang w:val="en-US" w:eastAsia="zh-CN" w:bidi="ar"/>
              </w:rPr>
            </w:pPr>
          </w:p>
        </w:tc>
      </w:tr>
      <w:tr w:rsidR="00386E82" w:rsidRPr="00AE7509" w14:paraId="2E6EF0A9" w14:textId="77777777" w:rsidTr="00E2534D">
        <w:trPr>
          <w:trHeight w:val="29"/>
        </w:trPr>
        <w:tc>
          <w:tcPr>
            <w:tcW w:w="1911" w:type="dxa"/>
            <w:tcBorders>
              <w:top w:val="nil"/>
              <w:left w:val="single" w:sz="4" w:space="0" w:color="auto"/>
              <w:bottom w:val="nil"/>
              <w:right w:val="single" w:sz="4" w:space="0" w:color="auto"/>
            </w:tcBorders>
          </w:tcPr>
          <w:p w14:paraId="3E45726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941CD0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626A11" w14:textId="77777777" w:rsidR="00386E82" w:rsidRPr="00AE7509" w:rsidRDefault="00386E82" w:rsidP="00E2534D">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68BEBB0"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0DD8CC9" w14:textId="77777777" w:rsidR="00386E82" w:rsidRPr="00AE7509" w:rsidRDefault="00386E82" w:rsidP="00E2534D">
            <w:pPr>
              <w:pStyle w:val="TAC"/>
              <w:rPr>
                <w:rFonts w:eastAsia="SimSun"/>
                <w:lang w:val="en-US" w:eastAsia="zh-CN" w:bidi="ar"/>
              </w:rPr>
            </w:pPr>
          </w:p>
        </w:tc>
      </w:tr>
      <w:tr w:rsidR="00386E82" w:rsidRPr="00AE7509" w14:paraId="06F70B0A" w14:textId="77777777" w:rsidTr="00E2534D">
        <w:trPr>
          <w:trHeight w:val="29"/>
        </w:trPr>
        <w:tc>
          <w:tcPr>
            <w:tcW w:w="1911" w:type="dxa"/>
            <w:tcBorders>
              <w:top w:val="nil"/>
              <w:left w:val="single" w:sz="4" w:space="0" w:color="auto"/>
              <w:bottom w:val="nil"/>
              <w:right w:val="single" w:sz="4" w:space="0" w:color="auto"/>
            </w:tcBorders>
          </w:tcPr>
          <w:p w14:paraId="71133D9C"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A2F8F0C"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F7F1F" w14:textId="77777777" w:rsidR="00386E82" w:rsidRPr="00AE7509" w:rsidRDefault="00386E82" w:rsidP="00E2534D">
            <w:pPr>
              <w:pStyle w:val="TAC"/>
              <w:rPr>
                <w:rFonts w:eastAsia="SimSun"/>
                <w:lang w:val="en-US" w:eastAsia="zh-CN" w:bidi="ar"/>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50CB834"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4038AF8" w14:textId="77777777" w:rsidR="00386E82" w:rsidRPr="00AE7509" w:rsidRDefault="00386E82" w:rsidP="00E2534D">
            <w:pPr>
              <w:pStyle w:val="TAC"/>
              <w:rPr>
                <w:rFonts w:eastAsia="SimSun"/>
                <w:lang w:val="en-US" w:eastAsia="zh-CN" w:bidi="ar"/>
              </w:rPr>
            </w:pPr>
          </w:p>
        </w:tc>
      </w:tr>
      <w:tr w:rsidR="00386E82" w:rsidRPr="00AE7509" w14:paraId="37D97523" w14:textId="77777777" w:rsidTr="00E2534D">
        <w:trPr>
          <w:trHeight w:val="29"/>
        </w:trPr>
        <w:tc>
          <w:tcPr>
            <w:tcW w:w="1911" w:type="dxa"/>
            <w:tcBorders>
              <w:top w:val="nil"/>
              <w:left w:val="single" w:sz="4" w:space="0" w:color="auto"/>
              <w:bottom w:val="nil"/>
              <w:right w:val="single" w:sz="4" w:space="0" w:color="auto"/>
            </w:tcBorders>
          </w:tcPr>
          <w:p w14:paraId="4E6F21EC"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7549C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9C3879" w14:textId="77777777" w:rsidR="00386E82" w:rsidRPr="00AE7509" w:rsidRDefault="00386E82" w:rsidP="00E2534D">
            <w:pPr>
              <w:pStyle w:val="TAC"/>
              <w:rPr>
                <w:rFonts w:eastAsia="SimSun"/>
                <w:lang w:val="en-US" w:eastAsia="zh-CN" w:bidi="ar"/>
              </w:rPr>
            </w:pPr>
            <w:r w:rsidRPr="00AE7509">
              <w:rPr>
                <w:rFonts w:eastAsia="SimSun"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22F6A5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400FC3DB" w14:textId="77777777" w:rsidR="00386E82" w:rsidRPr="00AE7509" w:rsidRDefault="00386E82" w:rsidP="00E2534D">
            <w:pPr>
              <w:pStyle w:val="TAC"/>
              <w:rPr>
                <w:rFonts w:eastAsia="SimSun"/>
                <w:lang w:val="en-US" w:eastAsia="zh-CN" w:bidi="ar"/>
              </w:rPr>
            </w:pPr>
            <w:r w:rsidRPr="00AE7509">
              <w:rPr>
                <w:rFonts w:eastAsia="SimSun"/>
                <w:lang w:val="en-US" w:eastAsia="zh-CN" w:bidi="ar"/>
              </w:rPr>
              <w:t>2</w:t>
            </w:r>
          </w:p>
        </w:tc>
      </w:tr>
      <w:tr w:rsidR="00386E82" w:rsidRPr="00AE7509" w14:paraId="47A8C8DE" w14:textId="77777777" w:rsidTr="00E2534D">
        <w:trPr>
          <w:trHeight w:val="29"/>
        </w:trPr>
        <w:tc>
          <w:tcPr>
            <w:tcW w:w="1911" w:type="dxa"/>
            <w:tcBorders>
              <w:top w:val="nil"/>
              <w:left w:val="single" w:sz="4" w:space="0" w:color="auto"/>
              <w:bottom w:val="nil"/>
              <w:right w:val="single" w:sz="4" w:space="0" w:color="auto"/>
            </w:tcBorders>
          </w:tcPr>
          <w:p w14:paraId="2C6F8B9E"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E4C065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9B03B4" w14:textId="77777777" w:rsidR="00386E82" w:rsidRPr="00AE7509" w:rsidRDefault="00386E82" w:rsidP="00E2534D">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E9E5A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61C52FF" w14:textId="77777777" w:rsidR="00386E82" w:rsidRPr="00AE7509" w:rsidRDefault="00386E82" w:rsidP="00E2534D">
            <w:pPr>
              <w:pStyle w:val="TAC"/>
              <w:rPr>
                <w:rFonts w:eastAsia="SimSun"/>
                <w:lang w:val="en-US" w:eastAsia="zh-CN" w:bidi="ar"/>
              </w:rPr>
            </w:pPr>
          </w:p>
        </w:tc>
      </w:tr>
      <w:tr w:rsidR="00386E82" w:rsidRPr="00AE7509" w14:paraId="086F83C2" w14:textId="77777777" w:rsidTr="00E2534D">
        <w:trPr>
          <w:trHeight w:val="29"/>
        </w:trPr>
        <w:tc>
          <w:tcPr>
            <w:tcW w:w="1911" w:type="dxa"/>
            <w:tcBorders>
              <w:top w:val="nil"/>
              <w:left w:val="single" w:sz="4" w:space="0" w:color="auto"/>
              <w:bottom w:val="nil"/>
              <w:right w:val="single" w:sz="4" w:space="0" w:color="auto"/>
            </w:tcBorders>
          </w:tcPr>
          <w:p w14:paraId="312ECA6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B16F45B"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A93055" w14:textId="77777777" w:rsidR="00386E82" w:rsidRPr="00AE7509" w:rsidRDefault="00386E82" w:rsidP="00E2534D">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B00EA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82F44CF" w14:textId="77777777" w:rsidR="00386E82" w:rsidRPr="00AE7509" w:rsidRDefault="00386E82" w:rsidP="00E2534D">
            <w:pPr>
              <w:pStyle w:val="TAC"/>
              <w:rPr>
                <w:rFonts w:eastAsia="SimSun"/>
                <w:lang w:val="en-US" w:eastAsia="zh-CN" w:bidi="ar"/>
              </w:rPr>
            </w:pPr>
          </w:p>
        </w:tc>
      </w:tr>
      <w:tr w:rsidR="00386E82" w:rsidRPr="00AE7509" w14:paraId="6DD964DC" w14:textId="77777777" w:rsidTr="00E2534D">
        <w:trPr>
          <w:trHeight w:val="29"/>
        </w:trPr>
        <w:tc>
          <w:tcPr>
            <w:tcW w:w="1911" w:type="dxa"/>
            <w:tcBorders>
              <w:top w:val="nil"/>
              <w:left w:val="single" w:sz="4" w:space="0" w:color="auto"/>
              <w:bottom w:val="single" w:sz="4" w:space="0" w:color="auto"/>
              <w:right w:val="single" w:sz="4" w:space="0" w:color="auto"/>
            </w:tcBorders>
          </w:tcPr>
          <w:p w14:paraId="391E52B0"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B57000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A9016F" w14:textId="77777777" w:rsidR="00386E82" w:rsidRPr="00AE7509" w:rsidRDefault="00386E82" w:rsidP="00E2534D">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5A8C095"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5F11C59" w14:textId="77777777" w:rsidR="00386E82" w:rsidRPr="00AE7509" w:rsidRDefault="00386E82" w:rsidP="00E2534D">
            <w:pPr>
              <w:pStyle w:val="TAC"/>
              <w:rPr>
                <w:rFonts w:eastAsia="SimSun"/>
                <w:lang w:val="en-US" w:eastAsia="zh-CN" w:bidi="ar"/>
              </w:rPr>
            </w:pPr>
          </w:p>
        </w:tc>
      </w:tr>
      <w:tr w:rsidR="00386E82" w:rsidRPr="00AE7509" w14:paraId="46758933" w14:textId="77777777" w:rsidTr="00E2534D">
        <w:trPr>
          <w:trHeight w:val="29"/>
        </w:trPr>
        <w:tc>
          <w:tcPr>
            <w:tcW w:w="1911" w:type="dxa"/>
            <w:tcBorders>
              <w:top w:val="nil"/>
              <w:left w:val="single" w:sz="4" w:space="0" w:color="auto"/>
              <w:bottom w:val="nil"/>
              <w:right w:val="single" w:sz="4" w:space="0" w:color="auto"/>
            </w:tcBorders>
          </w:tcPr>
          <w:p w14:paraId="47FF46A7" w14:textId="77777777" w:rsidR="00386E82" w:rsidRPr="00D17EE0" w:rsidRDefault="00386E82" w:rsidP="00E2534D">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274662E4" w14:textId="77777777" w:rsidR="00386E82" w:rsidRPr="00D17EE0" w:rsidRDefault="00386E82" w:rsidP="00E2534D">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4C7FB9" w14:textId="77777777" w:rsidR="00386E82" w:rsidRPr="00D17EE0" w:rsidRDefault="00386E82" w:rsidP="00E2534D">
            <w:pPr>
              <w:pStyle w:val="TAC"/>
              <w:rPr>
                <w:rFonts w:eastAsia="SimSun" w:cs="Arial"/>
                <w:lang w:val="en-US" w:eastAsia="zh-CN"/>
              </w:rPr>
            </w:pPr>
            <w:r w:rsidRPr="00D17EE0">
              <w:rPr>
                <w:rFonts w:cs="Arial"/>
                <w:szCs w:val="18"/>
              </w:rPr>
              <w:t>n1</w:t>
            </w:r>
          </w:p>
        </w:tc>
        <w:tc>
          <w:tcPr>
            <w:tcW w:w="2958" w:type="dxa"/>
            <w:tcBorders>
              <w:top w:val="single" w:sz="4" w:space="0" w:color="auto"/>
              <w:left w:val="single" w:sz="4" w:space="0" w:color="auto"/>
              <w:bottom w:val="single" w:sz="4" w:space="0" w:color="auto"/>
              <w:right w:val="single" w:sz="4" w:space="0" w:color="auto"/>
            </w:tcBorders>
          </w:tcPr>
          <w:p w14:paraId="5BCCAD34" w14:textId="77777777" w:rsidR="00386E82" w:rsidRPr="00D17EE0" w:rsidRDefault="00386E82" w:rsidP="00E2534D">
            <w:pPr>
              <w:pStyle w:val="TAC"/>
              <w:rPr>
                <w:rFonts w:eastAsia="SimSun" w:cs="Arial"/>
                <w:lang w:val="en-US" w:eastAsia="zh-CN" w:bidi="ar"/>
              </w:rPr>
            </w:pPr>
            <w:r w:rsidRPr="00D17EE0">
              <w:rPr>
                <w:rFonts w:cs="Arial"/>
                <w:szCs w:val="18"/>
              </w:rPr>
              <w:t>n1 channel bandwidths in Table 5.3.5-1</w:t>
            </w:r>
          </w:p>
        </w:tc>
        <w:tc>
          <w:tcPr>
            <w:tcW w:w="1785" w:type="dxa"/>
            <w:tcBorders>
              <w:top w:val="single" w:sz="4" w:space="0" w:color="auto"/>
              <w:left w:val="single" w:sz="4" w:space="0" w:color="auto"/>
              <w:bottom w:val="nil"/>
              <w:right w:val="single" w:sz="4" w:space="0" w:color="auto"/>
            </w:tcBorders>
          </w:tcPr>
          <w:p w14:paraId="561D8B4A" w14:textId="77777777" w:rsidR="00386E82" w:rsidRPr="00D17EE0" w:rsidRDefault="00386E82" w:rsidP="00E2534D">
            <w:pPr>
              <w:pStyle w:val="TAC"/>
              <w:rPr>
                <w:rFonts w:eastAsia="SimSun" w:cs="Arial"/>
                <w:lang w:val="en-US" w:eastAsia="zh-CN" w:bidi="ar"/>
              </w:rPr>
            </w:pPr>
            <w:r w:rsidRPr="00D17EE0">
              <w:rPr>
                <w:rFonts w:cs="Arial"/>
                <w:szCs w:val="18"/>
              </w:rPr>
              <w:t>4 and 5</w:t>
            </w:r>
          </w:p>
        </w:tc>
      </w:tr>
      <w:tr w:rsidR="00386E82" w:rsidRPr="00AE7509" w14:paraId="66BD75D3" w14:textId="77777777" w:rsidTr="00E2534D">
        <w:trPr>
          <w:trHeight w:val="29"/>
        </w:trPr>
        <w:tc>
          <w:tcPr>
            <w:tcW w:w="1911" w:type="dxa"/>
            <w:tcBorders>
              <w:top w:val="nil"/>
              <w:left w:val="single" w:sz="4" w:space="0" w:color="auto"/>
              <w:bottom w:val="nil"/>
              <w:right w:val="single" w:sz="4" w:space="0" w:color="auto"/>
            </w:tcBorders>
          </w:tcPr>
          <w:p w14:paraId="261D31E9" w14:textId="77777777" w:rsidR="00386E82" w:rsidRPr="00D17EE0" w:rsidRDefault="00386E82" w:rsidP="00E2534D">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49107CF4" w14:textId="77777777" w:rsidR="00386E82" w:rsidRPr="00D17EE0" w:rsidRDefault="00386E82" w:rsidP="00E2534D">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967728" w14:textId="77777777" w:rsidR="00386E82" w:rsidRPr="00D17EE0" w:rsidRDefault="00386E82" w:rsidP="00E2534D">
            <w:pPr>
              <w:pStyle w:val="TAC"/>
              <w:rPr>
                <w:rFonts w:eastAsia="SimSun" w:cs="Arial"/>
                <w:lang w:val="en-US" w:eastAsia="zh-CN"/>
              </w:rPr>
            </w:pPr>
            <w:r w:rsidRPr="00D17EE0">
              <w:rPr>
                <w:rFonts w:cs="Arial"/>
                <w:szCs w:val="18"/>
              </w:rPr>
              <w:t>n3</w:t>
            </w:r>
          </w:p>
        </w:tc>
        <w:tc>
          <w:tcPr>
            <w:tcW w:w="2958" w:type="dxa"/>
            <w:tcBorders>
              <w:top w:val="single" w:sz="4" w:space="0" w:color="auto"/>
              <w:left w:val="single" w:sz="4" w:space="0" w:color="auto"/>
              <w:bottom w:val="single" w:sz="4" w:space="0" w:color="auto"/>
              <w:right w:val="single" w:sz="4" w:space="0" w:color="auto"/>
            </w:tcBorders>
          </w:tcPr>
          <w:p w14:paraId="5F65FD31" w14:textId="77777777" w:rsidR="00386E82" w:rsidRPr="00D17EE0" w:rsidRDefault="00386E82" w:rsidP="00E2534D">
            <w:pPr>
              <w:pStyle w:val="TAC"/>
              <w:rPr>
                <w:rFonts w:eastAsia="SimSun" w:cs="Arial"/>
                <w:lang w:val="en-US" w:eastAsia="zh-CN" w:bidi="ar"/>
              </w:rPr>
            </w:pPr>
            <w:r w:rsidRPr="00D17EE0">
              <w:rPr>
                <w:rFonts w:cs="Arial"/>
                <w:szCs w:val="18"/>
              </w:rPr>
              <w:t>n3 channel bandwidths in Table 5.3.5-1</w:t>
            </w:r>
          </w:p>
        </w:tc>
        <w:tc>
          <w:tcPr>
            <w:tcW w:w="1785" w:type="dxa"/>
            <w:tcBorders>
              <w:top w:val="nil"/>
              <w:left w:val="single" w:sz="4" w:space="0" w:color="auto"/>
              <w:bottom w:val="nil"/>
              <w:right w:val="single" w:sz="4" w:space="0" w:color="auto"/>
            </w:tcBorders>
          </w:tcPr>
          <w:p w14:paraId="66AF1B76" w14:textId="77777777" w:rsidR="00386E82" w:rsidRPr="00D17EE0" w:rsidRDefault="00386E82" w:rsidP="00E2534D">
            <w:pPr>
              <w:pStyle w:val="TAC"/>
              <w:rPr>
                <w:rFonts w:eastAsia="SimSun" w:cs="Arial"/>
                <w:lang w:val="en-US" w:eastAsia="zh-CN" w:bidi="ar"/>
              </w:rPr>
            </w:pPr>
          </w:p>
        </w:tc>
      </w:tr>
      <w:tr w:rsidR="00386E82" w:rsidRPr="00AE7509" w14:paraId="7BBF3ACB" w14:textId="77777777" w:rsidTr="00E2534D">
        <w:trPr>
          <w:trHeight w:val="29"/>
        </w:trPr>
        <w:tc>
          <w:tcPr>
            <w:tcW w:w="1911" w:type="dxa"/>
            <w:tcBorders>
              <w:top w:val="nil"/>
              <w:left w:val="single" w:sz="4" w:space="0" w:color="auto"/>
              <w:bottom w:val="nil"/>
              <w:right w:val="single" w:sz="4" w:space="0" w:color="auto"/>
            </w:tcBorders>
          </w:tcPr>
          <w:p w14:paraId="0D5E1871" w14:textId="77777777" w:rsidR="00386E82" w:rsidRPr="00D17EE0" w:rsidRDefault="00386E82" w:rsidP="00E2534D">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6DDC5308" w14:textId="77777777" w:rsidR="00386E82" w:rsidRPr="00D17EE0" w:rsidRDefault="00386E82" w:rsidP="00E2534D">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6A4BA6" w14:textId="77777777" w:rsidR="00386E82" w:rsidRPr="00D17EE0" w:rsidRDefault="00386E82" w:rsidP="00E2534D">
            <w:pPr>
              <w:pStyle w:val="TAC"/>
              <w:rPr>
                <w:rFonts w:eastAsia="SimSun" w:cs="Arial"/>
                <w:lang w:val="en-US" w:eastAsia="zh-CN"/>
              </w:rPr>
            </w:pPr>
            <w:r w:rsidRPr="00D17EE0">
              <w:rPr>
                <w:rFonts w:cs="Arial"/>
                <w:szCs w:val="18"/>
              </w:rPr>
              <w:t>n7</w:t>
            </w:r>
          </w:p>
        </w:tc>
        <w:tc>
          <w:tcPr>
            <w:tcW w:w="2958" w:type="dxa"/>
            <w:tcBorders>
              <w:top w:val="single" w:sz="4" w:space="0" w:color="auto"/>
              <w:left w:val="single" w:sz="4" w:space="0" w:color="auto"/>
              <w:bottom w:val="single" w:sz="4" w:space="0" w:color="auto"/>
              <w:right w:val="single" w:sz="4" w:space="0" w:color="auto"/>
            </w:tcBorders>
          </w:tcPr>
          <w:p w14:paraId="60E4EEF4" w14:textId="77777777" w:rsidR="00386E82" w:rsidRPr="00D17EE0" w:rsidRDefault="00386E82" w:rsidP="00E2534D">
            <w:pPr>
              <w:pStyle w:val="TAC"/>
              <w:rPr>
                <w:rFonts w:eastAsia="SimSun" w:cs="Arial"/>
                <w:lang w:val="en-US" w:eastAsia="zh-CN" w:bidi="ar"/>
              </w:rPr>
            </w:pPr>
            <w:r w:rsidRPr="00D17EE0">
              <w:rPr>
                <w:rFonts w:cs="Arial"/>
                <w:szCs w:val="18"/>
              </w:rPr>
              <w:t>n7 channel bandwidths in Table 5.3.5-1</w:t>
            </w:r>
          </w:p>
        </w:tc>
        <w:tc>
          <w:tcPr>
            <w:tcW w:w="1785" w:type="dxa"/>
            <w:tcBorders>
              <w:top w:val="nil"/>
              <w:left w:val="single" w:sz="4" w:space="0" w:color="auto"/>
              <w:bottom w:val="nil"/>
              <w:right w:val="single" w:sz="4" w:space="0" w:color="auto"/>
            </w:tcBorders>
          </w:tcPr>
          <w:p w14:paraId="49AFE3B4" w14:textId="77777777" w:rsidR="00386E82" w:rsidRPr="00D17EE0" w:rsidRDefault="00386E82" w:rsidP="00E2534D">
            <w:pPr>
              <w:pStyle w:val="TAC"/>
              <w:rPr>
                <w:rFonts w:eastAsia="SimSun" w:cs="Arial"/>
                <w:lang w:val="en-US" w:eastAsia="zh-CN" w:bidi="ar"/>
              </w:rPr>
            </w:pPr>
          </w:p>
        </w:tc>
      </w:tr>
      <w:tr w:rsidR="00386E82" w:rsidRPr="00AE7509" w14:paraId="3B17A822" w14:textId="77777777" w:rsidTr="00E2534D">
        <w:trPr>
          <w:trHeight w:val="29"/>
        </w:trPr>
        <w:tc>
          <w:tcPr>
            <w:tcW w:w="1911" w:type="dxa"/>
            <w:tcBorders>
              <w:top w:val="nil"/>
              <w:left w:val="single" w:sz="4" w:space="0" w:color="auto"/>
              <w:bottom w:val="single" w:sz="4" w:space="0" w:color="auto"/>
              <w:right w:val="single" w:sz="4" w:space="0" w:color="auto"/>
            </w:tcBorders>
          </w:tcPr>
          <w:p w14:paraId="723F65BE" w14:textId="77777777" w:rsidR="00386E82" w:rsidRPr="00D17EE0" w:rsidRDefault="00386E82" w:rsidP="00E2534D">
            <w:pPr>
              <w:pStyle w:val="TAC"/>
              <w:rPr>
                <w:rFonts w:eastAsia="SimSun" w:cs="Arial"/>
                <w:lang w:val="en-US" w:eastAsia="zh-CN" w:bidi="ar"/>
              </w:rPr>
            </w:pPr>
          </w:p>
        </w:tc>
        <w:tc>
          <w:tcPr>
            <w:tcW w:w="2038" w:type="dxa"/>
            <w:tcBorders>
              <w:top w:val="nil"/>
              <w:left w:val="single" w:sz="4" w:space="0" w:color="auto"/>
              <w:bottom w:val="single" w:sz="4" w:space="0" w:color="auto"/>
              <w:right w:val="single" w:sz="4" w:space="0" w:color="auto"/>
            </w:tcBorders>
          </w:tcPr>
          <w:p w14:paraId="052F2EBA" w14:textId="77777777" w:rsidR="00386E82" w:rsidRPr="00D17EE0" w:rsidRDefault="00386E82" w:rsidP="00E2534D">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203D0E" w14:textId="77777777" w:rsidR="00386E82" w:rsidRPr="00D17EE0" w:rsidRDefault="00386E82" w:rsidP="00E2534D">
            <w:pPr>
              <w:pStyle w:val="TAC"/>
              <w:rPr>
                <w:rFonts w:eastAsia="SimSun" w:cs="Arial"/>
                <w:lang w:val="en-US" w:eastAsia="zh-CN"/>
              </w:rPr>
            </w:pPr>
            <w:r w:rsidRPr="00D17EE0">
              <w:rPr>
                <w:rFonts w:cs="Arial"/>
                <w:szCs w:val="18"/>
              </w:rPr>
              <w:t>n78</w:t>
            </w:r>
          </w:p>
        </w:tc>
        <w:tc>
          <w:tcPr>
            <w:tcW w:w="2958" w:type="dxa"/>
            <w:tcBorders>
              <w:top w:val="single" w:sz="4" w:space="0" w:color="auto"/>
              <w:left w:val="single" w:sz="4" w:space="0" w:color="auto"/>
              <w:bottom w:val="single" w:sz="4" w:space="0" w:color="auto"/>
              <w:right w:val="single" w:sz="4" w:space="0" w:color="auto"/>
            </w:tcBorders>
          </w:tcPr>
          <w:p w14:paraId="35D337B9" w14:textId="77777777" w:rsidR="00386E82" w:rsidRPr="00D17EE0" w:rsidRDefault="00386E82" w:rsidP="00E2534D">
            <w:pPr>
              <w:pStyle w:val="TAC"/>
              <w:rPr>
                <w:rFonts w:eastAsia="SimSun" w:cs="Arial"/>
                <w:lang w:val="en-US" w:eastAsia="zh-CN" w:bidi="ar"/>
              </w:rPr>
            </w:pPr>
            <w:r w:rsidRPr="00D17EE0">
              <w:rPr>
                <w:rFonts w:cs="Arial"/>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030D94F2" w14:textId="77777777" w:rsidR="00386E82" w:rsidRPr="00D17EE0" w:rsidRDefault="00386E82" w:rsidP="00E2534D">
            <w:pPr>
              <w:pStyle w:val="TAC"/>
              <w:rPr>
                <w:rFonts w:eastAsia="SimSun" w:cs="Arial"/>
                <w:lang w:val="en-US" w:eastAsia="zh-CN" w:bidi="ar"/>
              </w:rPr>
            </w:pPr>
          </w:p>
        </w:tc>
      </w:tr>
      <w:tr w:rsidR="00386E82" w:rsidRPr="00AE7509" w14:paraId="343B8B5C" w14:textId="77777777" w:rsidTr="00E2534D">
        <w:trPr>
          <w:trHeight w:val="29"/>
        </w:trPr>
        <w:tc>
          <w:tcPr>
            <w:tcW w:w="1911" w:type="dxa"/>
            <w:tcBorders>
              <w:top w:val="single" w:sz="4" w:space="0" w:color="auto"/>
              <w:left w:val="single" w:sz="4" w:space="0" w:color="auto"/>
              <w:bottom w:val="nil"/>
              <w:right w:val="single" w:sz="4" w:space="0" w:color="auto"/>
            </w:tcBorders>
          </w:tcPr>
          <w:p w14:paraId="1599FE3E" w14:textId="77777777" w:rsidR="00386E82" w:rsidRPr="00AE7509" w:rsidRDefault="00386E82" w:rsidP="00E2534D">
            <w:pPr>
              <w:pStyle w:val="TAC"/>
              <w:rPr>
                <w:rFonts w:eastAsia="SimSun"/>
                <w:lang w:eastAsia="zh-CN"/>
              </w:rPr>
            </w:pPr>
            <w:r w:rsidRPr="00AE7509">
              <w:rPr>
                <w:rFonts w:eastAsia="SimSun"/>
                <w:lang w:eastAsia="zh-CN"/>
              </w:rPr>
              <w:t>CA_n1A-n3B-n7A-n78A</w:t>
            </w:r>
          </w:p>
        </w:tc>
        <w:tc>
          <w:tcPr>
            <w:tcW w:w="2038" w:type="dxa"/>
            <w:tcBorders>
              <w:top w:val="single" w:sz="4" w:space="0" w:color="auto"/>
              <w:left w:val="single" w:sz="4" w:space="0" w:color="auto"/>
              <w:bottom w:val="nil"/>
              <w:right w:val="single" w:sz="4" w:space="0" w:color="auto"/>
            </w:tcBorders>
          </w:tcPr>
          <w:p w14:paraId="4FBB4B7E"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CA_n1A-n3A</w:t>
            </w:r>
          </w:p>
          <w:p w14:paraId="5F4BF8BD"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CA_n1A-n7A</w:t>
            </w:r>
          </w:p>
          <w:p w14:paraId="00924DF2"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CA_n1A-n78A</w:t>
            </w:r>
          </w:p>
          <w:p w14:paraId="07C4E3E1"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CA_n3A-n7A</w:t>
            </w:r>
          </w:p>
          <w:p w14:paraId="2766F39A"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CA_n3A-n78A</w:t>
            </w:r>
          </w:p>
          <w:p w14:paraId="339C1727" w14:textId="77777777" w:rsidR="00386E82" w:rsidRPr="00AE7509" w:rsidRDefault="00386E82" w:rsidP="00E2534D">
            <w:pPr>
              <w:pStyle w:val="TAC"/>
              <w:rPr>
                <w:rFonts w:eastAsia="SimSun" w:cs="Arial"/>
                <w:lang w:val="en-US" w:eastAsia="zh-CN"/>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630F7D8" w14:textId="77777777" w:rsidR="00386E82" w:rsidRPr="00AE7509" w:rsidRDefault="00386E82" w:rsidP="00E2534D">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FA0CBE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6BC6354" w14:textId="77777777" w:rsidR="00386E82" w:rsidRPr="00AE7509" w:rsidRDefault="00386E82" w:rsidP="00E2534D">
            <w:pPr>
              <w:pStyle w:val="TAC"/>
              <w:rPr>
                <w:rFonts w:eastAsia="SimSun"/>
                <w:kern w:val="2"/>
                <w:szCs w:val="22"/>
                <w:lang w:val="en-US"/>
              </w:rPr>
            </w:pPr>
            <w:r w:rsidRPr="00AE7509">
              <w:rPr>
                <w:rFonts w:eastAsia="SimSun"/>
                <w:lang w:val="en-US" w:eastAsia="zh-CN" w:bidi="ar"/>
              </w:rPr>
              <w:t>0</w:t>
            </w:r>
          </w:p>
        </w:tc>
      </w:tr>
      <w:tr w:rsidR="00386E82" w:rsidRPr="00AE7509" w14:paraId="6886DBE0" w14:textId="77777777" w:rsidTr="00E2534D">
        <w:trPr>
          <w:trHeight w:val="29"/>
        </w:trPr>
        <w:tc>
          <w:tcPr>
            <w:tcW w:w="1911" w:type="dxa"/>
            <w:tcBorders>
              <w:top w:val="nil"/>
              <w:left w:val="single" w:sz="4" w:space="0" w:color="auto"/>
              <w:bottom w:val="nil"/>
              <w:right w:val="single" w:sz="4" w:space="0" w:color="auto"/>
            </w:tcBorders>
          </w:tcPr>
          <w:p w14:paraId="6B5E11A0"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12D712BA" w14:textId="77777777" w:rsidR="00386E82" w:rsidRPr="00AE7509" w:rsidRDefault="00386E82" w:rsidP="00E2534D">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F616C0" w14:textId="77777777" w:rsidR="00386E82" w:rsidRPr="00AE7509" w:rsidRDefault="00386E82" w:rsidP="00E2534D">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D3B1E4"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1A5C787C" w14:textId="77777777" w:rsidR="00386E82" w:rsidRPr="00AE7509" w:rsidRDefault="00386E82" w:rsidP="00E2534D">
            <w:pPr>
              <w:pStyle w:val="TAC"/>
              <w:rPr>
                <w:rFonts w:eastAsia="SimSun"/>
                <w:kern w:val="2"/>
                <w:szCs w:val="22"/>
                <w:lang w:val="en-US"/>
              </w:rPr>
            </w:pPr>
          </w:p>
        </w:tc>
      </w:tr>
      <w:tr w:rsidR="00386E82" w:rsidRPr="00AE7509" w14:paraId="16034BC2" w14:textId="77777777" w:rsidTr="00E2534D">
        <w:trPr>
          <w:trHeight w:val="29"/>
        </w:trPr>
        <w:tc>
          <w:tcPr>
            <w:tcW w:w="1911" w:type="dxa"/>
            <w:tcBorders>
              <w:top w:val="nil"/>
              <w:left w:val="single" w:sz="4" w:space="0" w:color="auto"/>
              <w:bottom w:val="nil"/>
              <w:right w:val="single" w:sz="4" w:space="0" w:color="auto"/>
            </w:tcBorders>
          </w:tcPr>
          <w:p w14:paraId="18AE0E5F"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686A1EDD" w14:textId="77777777" w:rsidR="00386E82" w:rsidRPr="00AE7509" w:rsidRDefault="00386E82" w:rsidP="00E2534D">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2EE1A5" w14:textId="77777777" w:rsidR="00386E82" w:rsidRPr="00AE7509" w:rsidRDefault="00386E82" w:rsidP="00E2534D">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3935D3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76C04DC" w14:textId="77777777" w:rsidR="00386E82" w:rsidRPr="00AE7509" w:rsidRDefault="00386E82" w:rsidP="00E2534D">
            <w:pPr>
              <w:pStyle w:val="TAC"/>
              <w:rPr>
                <w:rFonts w:eastAsia="SimSun"/>
                <w:kern w:val="2"/>
                <w:szCs w:val="22"/>
                <w:lang w:val="en-US"/>
              </w:rPr>
            </w:pPr>
          </w:p>
        </w:tc>
      </w:tr>
      <w:tr w:rsidR="00386E82" w:rsidRPr="00AE7509" w14:paraId="13A13485" w14:textId="77777777" w:rsidTr="00E2534D">
        <w:trPr>
          <w:trHeight w:val="29"/>
        </w:trPr>
        <w:tc>
          <w:tcPr>
            <w:tcW w:w="1911" w:type="dxa"/>
            <w:tcBorders>
              <w:top w:val="nil"/>
              <w:left w:val="single" w:sz="4" w:space="0" w:color="auto"/>
              <w:bottom w:val="single" w:sz="4" w:space="0" w:color="auto"/>
              <w:right w:val="single" w:sz="4" w:space="0" w:color="auto"/>
            </w:tcBorders>
          </w:tcPr>
          <w:p w14:paraId="177E112B"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A65613B" w14:textId="77777777" w:rsidR="00386E82" w:rsidRPr="00AE7509" w:rsidRDefault="00386E82" w:rsidP="00E2534D">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5000A0" w14:textId="77777777" w:rsidR="00386E82" w:rsidRPr="00AE7509" w:rsidRDefault="00386E82" w:rsidP="00E2534D">
            <w:pPr>
              <w:pStyle w:val="TAC"/>
              <w:rPr>
                <w:rFonts w:eastAsia="SimSun" w:cs="Arial"/>
                <w:lang w:eastAsia="zh-CN"/>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35056A"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31DA720" w14:textId="77777777" w:rsidR="00386E82" w:rsidRPr="00AE7509" w:rsidRDefault="00386E82" w:rsidP="00E2534D">
            <w:pPr>
              <w:pStyle w:val="TAC"/>
              <w:rPr>
                <w:rFonts w:eastAsia="SimSun"/>
                <w:kern w:val="2"/>
                <w:szCs w:val="22"/>
                <w:lang w:val="en-US"/>
              </w:rPr>
            </w:pPr>
          </w:p>
        </w:tc>
      </w:tr>
      <w:tr w:rsidR="00386E82" w:rsidRPr="00AE7509" w14:paraId="518299C5" w14:textId="77777777" w:rsidTr="00E2534D">
        <w:trPr>
          <w:trHeight w:val="29"/>
        </w:trPr>
        <w:tc>
          <w:tcPr>
            <w:tcW w:w="1911" w:type="dxa"/>
            <w:tcBorders>
              <w:top w:val="single" w:sz="4" w:space="0" w:color="auto"/>
              <w:left w:val="single" w:sz="4" w:space="0" w:color="auto"/>
              <w:bottom w:val="nil"/>
              <w:right w:val="single" w:sz="4" w:space="0" w:color="auto"/>
            </w:tcBorders>
          </w:tcPr>
          <w:p w14:paraId="2A688724" w14:textId="77777777" w:rsidR="00386E82" w:rsidRPr="00AE7509" w:rsidRDefault="00386E82" w:rsidP="00E2534D">
            <w:pPr>
              <w:pStyle w:val="TAC"/>
              <w:rPr>
                <w:rFonts w:eastAsia="SimSun"/>
                <w:lang w:eastAsia="zh-CN"/>
              </w:rPr>
            </w:pPr>
            <w:r w:rsidRPr="00AE7509">
              <w:rPr>
                <w:rFonts w:eastAsia="SimSun"/>
                <w:lang w:eastAsia="zh-CN"/>
              </w:rPr>
              <w:t>CA_n1A-n3B-n7B-n78A</w:t>
            </w:r>
          </w:p>
        </w:tc>
        <w:tc>
          <w:tcPr>
            <w:tcW w:w="2038" w:type="dxa"/>
            <w:tcBorders>
              <w:top w:val="single" w:sz="4" w:space="0" w:color="auto"/>
              <w:left w:val="single" w:sz="4" w:space="0" w:color="auto"/>
              <w:bottom w:val="nil"/>
              <w:right w:val="single" w:sz="4" w:space="0" w:color="auto"/>
            </w:tcBorders>
          </w:tcPr>
          <w:p w14:paraId="07154C18"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CA_n7B</w:t>
            </w:r>
          </w:p>
          <w:p w14:paraId="5714EA4B"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CA_n1A-n3A</w:t>
            </w:r>
          </w:p>
          <w:p w14:paraId="586D1437"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CA_n1A-n7A</w:t>
            </w:r>
          </w:p>
          <w:p w14:paraId="6BAD5B11"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CA_n1A-n78A</w:t>
            </w:r>
          </w:p>
          <w:p w14:paraId="748B9A40"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CA_n3A-n7A</w:t>
            </w:r>
          </w:p>
          <w:p w14:paraId="2AA98BDA"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CA_n3A-n78A</w:t>
            </w:r>
          </w:p>
          <w:p w14:paraId="4566F4C0" w14:textId="77777777" w:rsidR="00386E82" w:rsidRPr="00AE7509" w:rsidRDefault="00386E82" w:rsidP="00E2534D">
            <w:pPr>
              <w:pStyle w:val="TAC"/>
              <w:rPr>
                <w:rFonts w:eastAsia="SimSun" w:cs="Arial"/>
                <w:lang w:val="en-US" w:eastAsia="zh-CN"/>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9C83954" w14:textId="77777777" w:rsidR="00386E82" w:rsidRPr="00AE7509" w:rsidRDefault="00386E82" w:rsidP="00E2534D">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4BFB3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AF26E69" w14:textId="77777777" w:rsidR="00386E82" w:rsidRPr="00AE7509" w:rsidRDefault="00386E82" w:rsidP="00E2534D">
            <w:pPr>
              <w:pStyle w:val="TAC"/>
              <w:rPr>
                <w:rFonts w:eastAsia="SimSun"/>
                <w:kern w:val="2"/>
                <w:szCs w:val="22"/>
                <w:lang w:val="en-US"/>
              </w:rPr>
            </w:pPr>
            <w:r w:rsidRPr="00AE7509">
              <w:rPr>
                <w:rFonts w:eastAsia="SimSun"/>
                <w:lang w:val="en-US" w:eastAsia="zh-CN" w:bidi="ar"/>
              </w:rPr>
              <w:t>0</w:t>
            </w:r>
          </w:p>
        </w:tc>
      </w:tr>
      <w:tr w:rsidR="00386E82" w:rsidRPr="00AE7509" w14:paraId="34287026" w14:textId="77777777" w:rsidTr="00E2534D">
        <w:trPr>
          <w:trHeight w:val="29"/>
        </w:trPr>
        <w:tc>
          <w:tcPr>
            <w:tcW w:w="1911" w:type="dxa"/>
            <w:tcBorders>
              <w:top w:val="nil"/>
              <w:left w:val="single" w:sz="4" w:space="0" w:color="auto"/>
              <w:bottom w:val="nil"/>
              <w:right w:val="single" w:sz="4" w:space="0" w:color="auto"/>
            </w:tcBorders>
          </w:tcPr>
          <w:p w14:paraId="1A51FC6D"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564D9D9D" w14:textId="77777777" w:rsidR="00386E82" w:rsidRPr="00AE7509" w:rsidRDefault="00386E82" w:rsidP="00E2534D">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A47CD4" w14:textId="77777777" w:rsidR="00386E82" w:rsidRPr="00AE7509" w:rsidRDefault="00386E82" w:rsidP="00E2534D">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55C755"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5CCCB429" w14:textId="77777777" w:rsidR="00386E82" w:rsidRPr="00AE7509" w:rsidRDefault="00386E82" w:rsidP="00E2534D">
            <w:pPr>
              <w:pStyle w:val="TAC"/>
              <w:rPr>
                <w:rFonts w:eastAsia="SimSun"/>
                <w:kern w:val="2"/>
                <w:szCs w:val="22"/>
                <w:lang w:val="en-US"/>
              </w:rPr>
            </w:pPr>
          </w:p>
        </w:tc>
      </w:tr>
      <w:tr w:rsidR="00386E82" w:rsidRPr="00AE7509" w14:paraId="3F2BC854" w14:textId="77777777" w:rsidTr="00E2534D">
        <w:trPr>
          <w:trHeight w:val="29"/>
        </w:trPr>
        <w:tc>
          <w:tcPr>
            <w:tcW w:w="1911" w:type="dxa"/>
            <w:tcBorders>
              <w:top w:val="nil"/>
              <w:left w:val="single" w:sz="4" w:space="0" w:color="auto"/>
              <w:bottom w:val="nil"/>
              <w:right w:val="single" w:sz="4" w:space="0" w:color="auto"/>
            </w:tcBorders>
          </w:tcPr>
          <w:p w14:paraId="0E6320D3"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0BEEE8EA" w14:textId="77777777" w:rsidR="00386E82" w:rsidRPr="00AE7509" w:rsidRDefault="00386E82" w:rsidP="00E2534D">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6A1D91" w14:textId="77777777" w:rsidR="00386E82" w:rsidRPr="00AE7509" w:rsidRDefault="00386E82" w:rsidP="00E2534D">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FD253B"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468A354E" w14:textId="77777777" w:rsidR="00386E82" w:rsidRPr="00AE7509" w:rsidRDefault="00386E82" w:rsidP="00E2534D">
            <w:pPr>
              <w:pStyle w:val="TAC"/>
              <w:rPr>
                <w:rFonts w:eastAsia="SimSun"/>
                <w:kern w:val="2"/>
                <w:szCs w:val="22"/>
                <w:lang w:val="en-US"/>
              </w:rPr>
            </w:pPr>
          </w:p>
        </w:tc>
      </w:tr>
      <w:tr w:rsidR="00386E82" w:rsidRPr="00AE7509" w14:paraId="117AE9C6" w14:textId="77777777" w:rsidTr="00E2534D">
        <w:trPr>
          <w:trHeight w:val="29"/>
        </w:trPr>
        <w:tc>
          <w:tcPr>
            <w:tcW w:w="1911" w:type="dxa"/>
            <w:tcBorders>
              <w:top w:val="nil"/>
              <w:left w:val="single" w:sz="4" w:space="0" w:color="auto"/>
              <w:bottom w:val="single" w:sz="4" w:space="0" w:color="auto"/>
              <w:right w:val="single" w:sz="4" w:space="0" w:color="auto"/>
            </w:tcBorders>
          </w:tcPr>
          <w:p w14:paraId="0DB113F0"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D56945C" w14:textId="77777777" w:rsidR="00386E82" w:rsidRPr="00AE7509" w:rsidRDefault="00386E82" w:rsidP="00E2534D">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8673C6" w14:textId="77777777" w:rsidR="00386E82" w:rsidRPr="00AE7509" w:rsidRDefault="00386E82" w:rsidP="00E2534D">
            <w:pPr>
              <w:pStyle w:val="TAC"/>
              <w:rPr>
                <w:rFonts w:eastAsia="SimSun" w:cs="Arial"/>
                <w:lang w:eastAsia="zh-CN"/>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A14516B"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8842B38" w14:textId="77777777" w:rsidR="00386E82" w:rsidRPr="00AE7509" w:rsidRDefault="00386E82" w:rsidP="00E2534D">
            <w:pPr>
              <w:pStyle w:val="TAC"/>
              <w:rPr>
                <w:rFonts w:eastAsia="SimSun"/>
                <w:kern w:val="2"/>
                <w:szCs w:val="22"/>
                <w:lang w:val="en-US"/>
              </w:rPr>
            </w:pPr>
          </w:p>
        </w:tc>
      </w:tr>
      <w:tr w:rsidR="00386E82" w:rsidRPr="00AE7509" w14:paraId="5CE2AA8F" w14:textId="77777777" w:rsidTr="00E2534D">
        <w:trPr>
          <w:trHeight w:val="29"/>
        </w:trPr>
        <w:tc>
          <w:tcPr>
            <w:tcW w:w="1911" w:type="dxa"/>
            <w:tcBorders>
              <w:top w:val="single" w:sz="4" w:space="0" w:color="auto"/>
              <w:left w:val="single" w:sz="4" w:space="0" w:color="auto"/>
              <w:bottom w:val="nil"/>
              <w:right w:val="single" w:sz="4" w:space="0" w:color="auto"/>
            </w:tcBorders>
          </w:tcPr>
          <w:p w14:paraId="33671005" w14:textId="77777777" w:rsidR="00386E82" w:rsidRPr="00AE7509" w:rsidRDefault="00386E82" w:rsidP="00E2534D">
            <w:pPr>
              <w:pStyle w:val="TAC"/>
              <w:rPr>
                <w:rFonts w:eastAsia="SimSun"/>
                <w:lang w:val="en-US" w:eastAsia="zh-CN" w:bidi="ar"/>
              </w:rPr>
            </w:pPr>
            <w:r w:rsidRPr="00AE7509">
              <w:rPr>
                <w:rFonts w:eastAsia="SimSun"/>
                <w:lang w:eastAsia="zh-CN"/>
              </w:rPr>
              <w:t>CA_n1A-n3A-n7A-n78(2A)</w:t>
            </w:r>
          </w:p>
        </w:tc>
        <w:tc>
          <w:tcPr>
            <w:tcW w:w="2038" w:type="dxa"/>
            <w:tcBorders>
              <w:top w:val="single" w:sz="4" w:space="0" w:color="auto"/>
              <w:left w:val="single" w:sz="4" w:space="0" w:color="auto"/>
              <w:bottom w:val="nil"/>
              <w:right w:val="single" w:sz="4" w:space="0" w:color="auto"/>
            </w:tcBorders>
          </w:tcPr>
          <w:p w14:paraId="13DE6769"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CA_n78(2A)</w:t>
            </w:r>
          </w:p>
          <w:p w14:paraId="5631E795"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CA_n1A-n3A</w:t>
            </w:r>
          </w:p>
          <w:p w14:paraId="538E210F"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CA_n1A-n7A</w:t>
            </w:r>
          </w:p>
          <w:p w14:paraId="0E9725CD"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CA_n1A-n78A</w:t>
            </w:r>
          </w:p>
          <w:p w14:paraId="5791EBC8"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CA_n3A-n7A</w:t>
            </w:r>
          </w:p>
          <w:p w14:paraId="140F4E58"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CA_n3A-n78A</w:t>
            </w:r>
          </w:p>
          <w:p w14:paraId="2A3D5505" w14:textId="77777777" w:rsidR="00386E82" w:rsidRPr="00AE7509" w:rsidRDefault="00386E82" w:rsidP="00E2534D">
            <w:pPr>
              <w:pStyle w:val="TAC"/>
              <w:rPr>
                <w:rFonts w:eastAsia="SimSun"/>
                <w:lang w:val="en-US" w:eastAsia="zh-CN" w:bidi="ar"/>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DF36C7F"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E960925"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E9B571"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0</w:t>
            </w:r>
          </w:p>
        </w:tc>
      </w:tr>
      <w:tr w:rsidR="00386E82" w:rsidRPr="00AE7509" w14:paraId="0FC5E63F" w14:textId="77777777" w:rsidTr="00E2534D">
        <w:trPr>
          <w:trHeight w:val="29"/>
        </w:trPr>
        <w:tc>
          <w:tcPr>
            <w:tcW w:w="1911" w:type="dxa"/>
            <w:tcBorders>
              <w:top w:val="nil"/>
              <w:left w:val="single" w:sz="4" w:space="0" w:color="auto"/>
              <w:bottom w:val="nil"/>
              <w:right w:val="single" w:sz="4" w:space="0" w:color="auto"/>
            </w:tcBorders>
          </w:tcPr>
          <w:p w14:paraId="7EB6092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88B5D17"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7F0F81"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6827AA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6A8AB72" w14:textId="77777777" w:rsidR="00386E82" w:rsidRPr="00AE7509" w:rsidRDefault="00386E82" w:rsidP="00E2534D">
            <w:pPr>
              <w:pStyle w:val="TAC"/>
              <w:rPr>
                <w:rFonts w:eastAsia="SimSun"/>
                <w:kern w:val="2"/>
                <w:szCs w:val="22"/>
                <w:lang w:val="en-US" w:eastAsia="zh-CN"/>
              </w:rPr>
            </w:pPr>
          </w:p>
        </w:tc>
      </w:tr>
      <w:tr w:rsidR="00386E82" w:rsidRPr="00AE7509" w14:paraId="183B6A1E" w14:textId="77777777" w:rsidTr="00E2534D">
        <w:trPr>
          <w:trHeight w:val="29"/>
        </w:trPr>
        <w:tc>
          <w:tcPr>
            <w:tcW w:w="1911" w:type="dxa"/>
            <w:tcBorders>
              <w:top w:val="nil"/>
              <w:left w:val="single" w:sz="4" w:space="0" w:color="auto"/>
              <w:bottom w:val="nil"/>
              <w:right w:val="single" w:sz="4" w:space="0" w:color="auto"/>
            </w:tcBorders>
          </w:tcPr>
          <w:p w14:paraId="361EAA59"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179D94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91FE98"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E0D9B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0D5325" w14:textId="77777777" w:rsidR="00386E82" w:rsidRPr="00AE7509" w:rsidRDefault="00386E82" w:rsidP="00E2534D">
            <w:pPr>
              <w:pStyle w:val="TAC"/>
              <w:rPr>
                <w:rFonts w:eastAsia="SimSun"/>
                <w:kern w:val="2"/>
                <w:szCs w:val="22"/>
                <w:lang w:val="en-US" w:eastAsia="zh-CN"/>
              </w:rPr>
            </w:pPr>
          </w:p>
        </w:tc>
      </w:tr>
      <w:tr w:rsidR="00386E82" w:rsidRPr="00AE7509" w14:paraId="7012D4CA" w14:textId="77777777" w:rsidTr="00E2534D">
        <w:trPr>
          <w:trHeight w:val="29"/>
        </w:trPr>
        <w:tc>
          <w:tcPr>
            <w:tcW w:w="1911" w:type="dxa"/>
            <w:tcBorders>
              <w:top w:val="nil"/>
              <w:left w:val="single" w:sz="4" w:space="0" w:color="auto"/>
              <w:bottom w:val="single" w:sz="4" w:space="0" w:color="auto"/>
              <w:right w:val="single" w:sz="4" w:space="0" w:color="auto"/>
            </w:tcBorders>
          </w:tcPr>
          <w:p w14:paraId="3A62B2C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7723B42"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585C8B"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E32D37"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324A8666" w14:textId="77777777" w:rsidR="00386E82" w:rsidRPr="00AE7509" w:rsidRDefault="00386E82" w:rsidP="00E2534D">
            <w:pPr>
              <w:pStyle w:val="TAC"/>
              <w:rPr>
                <w:rFonts w:eastAsia="SimSun"/>
                <w:kern w:val="2"/>
                <w:szCs w:val="22"/>
                <w:lang w:val="en-US" w:eastAsia="zh-CN"/>
              </w:rPr>
            </w:pPr>
          </w:p>
        </w:tc>
      </w:tr>
      <w:tr w:rsidR="00386E82" w:rsidRPr="00AE7509" w14:paraId="5462094F" w14:textId="77777777" w:rsidTr="00E2534D">
        <w:trPr>
          <w:trHeight w:val="29"/>
        </w:trPr>
        <w:tc>
          <w:tcPr>
            <w:tcW w:w="1911" w:type="dxa"/>
            <w:tcBorders>
              <w:top w:val="single" w:sz="4" w:space="0" w:color="auto"/>
              <w:left w:val="single" w:sz="4" w:space="0" w:color="auto"/>
              <w:bottom w:val="nil"/>
              <w:right w:val="single" w:sz="4" w:space="0" w:color="auto"/>
            </w:tcBorders>
          </w:tcPr>
          <w:p w14:paraId="1D7A2C24" w14:textId="77777777" w:rsidR="00386E82" w:rsidRPr="00AE7509" w:rsidRDefault="00386E82" w:rsidP="00E2534D">
            <w:pPr>
              <w:pStyle w:val="TAC"/>
              <w:rPr>
                <w:rFonts w:eastAsia="SimSun"/>
                <w:lang w:val="en-US" w:eastAsia="zh-CN" w:bidi="ar"/>
              </w:rPr>
            </w:pPr>
            <w:r w:rsidRPr="00AE7509">
              <w:rPr>
                <w:rFonts w:eastAsia="SimSun"/>
                <w:lang w:eastAsia="zh-CN"/>
              </w:rPr>
              <w:t>CA_n1A-n3A-n7B-n78A</w:t>
            </w:r>
          </w:p>
        </w:tc>
        <w:tc>
          <w:tcPr>
            <w:tcW w:w="2038" w:type="dxa"/>
            <w:tcBorders>
              <w:top w:val="single" w:sz="4" w:space="0" w:color="auto"/>
              <w:left w:val="single" w:sz="4" w:space="0" w:color="auto"/>
              <w:bottom w:val="nil"/>
              <w:right w:val="single" w:sz="4" w:space="0" w:color="auto"/>
            </w:tcBorders>
          </w:tcPr>
          <w:p w14:paraId="72FC2423" w14:textId="77777777" w:rsidR="00386E82" w:rsidRPr="00AE7509" w:rsidRDefault="00386E82" w:rsidP="00E2534D">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E03425C" w14:textId="77777777" w:rsidR="00386E82" w:rsidRPr="00AE7509" w:rsidRDefault="00386E82" w:rsidP="00E2534D">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158FC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C397C4A"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04762044" w14:textId="77777777" w:rsidTr="00E2534D">
        <w:trPr>
          <w:trHeight w:val="29"/>
        </w:trPr>
        <w:tc>
          <w:tcPr>
            <w:tcW w:w="1911" w:type="dxa"/>
            <w:tcBorders>
              <w:top w:val="nil"/>
              <w:left w:val="single" w:sz="4" w:space="0" w:color="auto"/>
              <w:bottom w:val="nil"/>
              <w:right w:val="single" w:sz="4" w:space="0" w:color="auto"/>
            </w:tcBorders>
          </w:tcPr>
          <w:p w14:paraId="500C0127"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950CC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175548" w14:textId="77777777" w:rsidR="00386E82" w:rsidRPr="00AE7509" w:rsidRDefault="00386E82" w:rsidP="00E2534D">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2F66B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3384B08F" w14:textId="77777777" w:rsidR="00386E82" w:rsidRPr="00AE7509" w:rsidRDefault="00386E82" w:rsidP="00E2534D">
            <w:pPr>
              <w:pStyle w:val="TAC"/>
              <w:rPr>
                <w:rFonts w:eastAsia="SimSun"/>
                <w:lang w:val="en-US" w:eastAsia="zh-CN" w:bidi="ar"/>
              </w:rPr>
            </w:pPr>
          </w:p>
        </w:tc>
      </w:tr>
      <w:tr w:rsidR="00386E82" w:rsidRPr="00AE7509" w14:paraId="01BDBE43" w14:textId="77777777" w:rsidTr="00E2534D">
        <w:trPr>
          <w:trHeight w:val="29"/>
        </w:trPr>
        <w:tc>
          <w:tcPr>
            <w:tcW w:w="1911" w:type="dxa"/>
            <w:tcBorders>
              <w:top w:val="nil"/>
              <w:left w:val="single" w:sz="4" w:space="0" w:color="auto"/>
              <w:bottom w:val="nil"/>
              <w:right w:val="single" w:sz="4" w:space="0" w:color="auto"/>
            </w:tcBorders>
          </w:tcPr>
          <w:p w14:paraId="42C07AAA"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2E9AC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F5C2E1" w14:textId="77777777" w:rsidR="00386E82" w:rsidRPr="00AE7509" w:rsidRDefault="00386E82" w:rsidP="00E2534D">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41F6E7"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37A9A222" w14:textId="77777777" w:rsidR="00386E82" w:rsidRPr="00AE7509" w:rsidRDefault="00386E82" w:rsidP="00E2534D">
            <w:pPr>
              <w:pStyle w:val="TAC"/>
              <w:rPr>
                <w:rFonts w:eastAsia="SimSun"/>
                <w:lang w:val="en-US" w:eastAsia="zh-CN" w:bidi="ar"/>
              </w:rPr>
            </w:pPr>
          </w:p>
        </w:tc>
      </w:tr>
      <w:tr w:rsidR="00386E82" w:rsidRPr="00AE7509" w14:paraId="08CB96D5" w14:textId="77777777" w:rsidTr="00E2534D">
        <w:trPr>
          <w:trHeight w:val="29"/>
        </w:trPr>
        <w:tc>
          <w:tcPr>
            <w:tcW w:w="1911" w:type="dxa"/>
            <w:tcBorders>
              <w:top w:val="nil"/>
              <w:left w:val="single" w:sz="4" w:space="0" w:color="auto"/>
              <w:bottom w:val="nil"/>
              <w:right w:val="single" w:sz="4" w:space="0" w:color="auto"/>
            </w:tcBorders>
          </w:tcPr>
          <w:p w14:paraId="6738B487"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57294FD"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CA4E48" w14:textId="77777777" w:rsidR="00386E82" w:rsidRPr="00AE7509" w:rsidRDefault="00386E82" w:rsidP="00E2534D">
            <w:pPr>
              <w:pStyle w:val="TAC"/>
              <w:rPr>
                <w:rFonts w:eastAsia="SimSun"/>
                <w:lang w:val="en-US" w:eastAsia="zh-CN" w:bidi="ar"/>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729E59D"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D5AA07D" w14:textId="77777777" w:rsidR="00386E82" w:rsidRPr="00AE7509" w:rsidRDefault="00386E82" w:rsidP="00E2534D">
            <w:pPr>
              <w:pStyle w:val="TAC"/>
              <w:rPr>
                <w:rFonts w:eastAsia="SimSun"/>
                <w:lang w:val="en-US" w:eastAsia="zh-CN" w:bidi="ar"/>
              </w:rPr>
            </w:pPr>
          </w:p>
        </w:tc>
      </w:tr>
      <w:tr w:rsidR="00386E82" w:rsidRPr="00AE7509" w14:paraId="4CD113CE" w14:textId="77777777" w:rsidTr="00E2534D">
        <w:trPr>
          <w:trHeight w:val="29"/>
        </w:trPr>
        <w:tc>
          <w:tcPr>
            <w:tcW w:w="1911" w:type="dxa"/>
            <w:tcBorders>
              <w:top w:val="nil"/>
              <w:left w:val="single" w:sz="4" w:space="0" w:color="auto"/>
              <w:bottom w:val="nil"/>
              <w:right w:val="single" w:sz="4" w:space="0" w:color="auto"/>
            </w:tcBorders>
          </w:tcPr>
          <w:p w14:paraId="05661E6F"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9AA2C84"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CA_n1A-n3A</w:t>
            </w:r>
          </w:p>
          <w:p w14:paraId="507A9387"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CA_n1A-n7A</w:t>
            </w:r>
          </w:p>
          <w:p w14:paraId="097A7824"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CA_n1A-n78A</w:t>
            </w:r>
          </w:p>
          <w:p w14:paraId="3A5FA53E"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CA_n3A-n7A</w:t>
            </w:r>
          </w:p>
          <w:p w14:paraId="0252FCCA"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CA_n3A-n78A</w:t>
            </w:r>
          </w:p>
          <w:p w14:paraId="44B88CE0"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CA_n7A-n78A</w:t>
            </w:r>
          </w:p>
          <w:p w14:paraId="77014FC1"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85DA2EA" w14:textId="77777777" w:rsidR="00386E82" w:rsidRPr="00AE7509" w:rsidRDefault="00386E82" w:rsidP="00E2534D">
            <w:pPr>
              <w:pStyle w:val="TAC"/>
              <w:rPr>
                <w:rFonts w:eastAsia="SimSun"/>
                <w:lang w:val="en-US" w:eastAsia="zh-CN" w:bidi="ar"/>
              </w:rPr>
            </w:pPr>
            <w:r w:rsidRPr="00AE7509">
              <w:rPr>
                <w:rFonts w:eastAsia="SimSun"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0B3FB1F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259B2B19"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0A3B73D9" w14:textId="77777777" w:rsidTr="00E2534D">
        <w:trPr>
          <w:trHeight w:val="29"/>
        </w:trPr>
        <w:tc>
          <w:tcPr>
            <w:tcW w:w="1911" w:type="dxa"/>
            <w:tcBorders>
              <w:top w:val="nil"/>
              <w:left w:val="single" w:sz="4" w:space="0" w:color="auto"/>
              <w:bottom w:val="nil"/>
              <w:right w:val="single" w:sz="4" w:space="0" w:color="auto"/>
            </w:tcBorders>
          </w:tcPr>
          <w:p w14:paraId="0BF1A8B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0E351DF"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C8B17A" w14:textId="77777777" w:rsidR="00386E82" w:rsidRPr="00AE7509" w:rsidRDefault="00386E82" w:rsidP="00E2534D">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4D6A8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DFC1196" w14:textId="77777777" w:rsidR="00386E82" w:rsidRPr="00AE7509" w:rsidRDefault="00386E82" w:rsidP="00E2534D">
            <w:pPr>
              <w:pStyle w:val="TAC"/>
              <w:rPr>
                <w:rFonts w:eastAsia="SimSun"/>
                <w:lang w:val="en-US" w:eastAsia="zh-CN" w:bidi="ar"/>
              </w:rPr>
            </w:pPr>
          </w:p>
        </w:tc>
      </w:tr>
      <w:tr w:rsidR="00386E82" w:rsidRPr="00AE7509" w14:paraId="67499DBE" w14:textId="77777777" w:rsidTr="00E2534D">
        <w:trPr>
          <w:trHeight w:val="29"/>
        </w:trPr>
        <w:tc>
          <w:tcPr>
            <w:tcW w:w="1911" w:type="dxa"/>
            <w:tcBorders>
              <w:top w:val="nil"/>
              <w:left w:val="single" w:sz="4" w:space="0" w:color="auto"/>
              <w:bottom w:val="nil"/>
              <w:right w:val="single" w:sz="4" w:space="0" w:color="auto"/>
            </w:tcBorders>
          </w:tcPr>
          <w:p w14:paraId="25D802D5"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AF1654A"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C7C5C3" w14:textId="77777777" w:rsidR="00386E82" w:rsidRPr="00AE7509" w:rsidRDefault="00386E82" w:rsidP="00E2534D">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FAA9AD"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1E4C118A" w14:textId="77777777" w:rsidR="00386E82" w:rsidRPr="00AE7509" w:rsidRDefault="00386E82" w:rsidP="00E2534D">
            <w:pPr>
              <w:pStyle w:val="TAC"/>
              <w:rPr>
                <w:rFonts w:eastAsia="SimSun"/>
                <w:lang w:val="en-US" w:eastAsia="zh-CN" w:bidi="ar"/>
              </w:rPr>
            </w:pPr>
          </w:p>
        </w:tc>
      </w:tr>
      <w:tr w:rsidR="00386E82" w:rsidRPr="00AE7509" w14:paraId="0B4C54AF" w14:textId="77777777" w:rsidTr="00E2534D">
        <w:trPr>
          <w:trHeight w:val="29"/>
        </w:trPr>
        <w:tc>
          <w:tcPr>
            <w:tcW w:w="1911" w:type="dxa"/>
            <w:tcBorders>
              <w:top w:val="nil"/>
              <w:left w:val="single" w:sz="4" w:space="0" w:color="auto"/>
              <w:bottom w:val="single" w:sz="4" w:space="0" w:color="auto"/>
              <w:right w:val="single" w:sz="4" w:space="0" w:color="auto"/>
            </w:tcBorders>
          </w:tcPr>
          <w:p w14:paraId="0E356E39"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2D23F4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D22D9B" w14:textId="77777777" w:rsidR="00386E82" w:rsidRPr="00AE7509" w:rsidRDefault="00386E82" w:rsidP="00E2534D">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82C7099"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BE85687" w14:textId="77777777" w:rsidR="00386E82" w:rsidRPr="00AE7509" w:rsidRDefault="00386E82" w:rsidP="00E2534D">
            <w:pPr>
              <w:pStyle w:val="TAC"/>
              <w:rPr>
                <w:rFonts w:eastAsia="SimSun"/>
                <w:lang w:val="en-US" w:eastAsia="zh-CN" w:bidi="ar"/>
              </w:rPr>
            </w:pPr>
          </w:p>
        </w:tc>
      </w:tr>
      <w:tr w:rsidR="00386E82" w:rsidRPr="00AE7509" w14:paraId="6A1CDFFD" w14:textId="77777777" w:rsidTr="00E2534D">
        <w:trPr>
          <w:trHeight w:val="29"/>
        </w:trPr>
        <w:tc>
          <w:tcPr>
            <w:tcW w:w="1911" w:type="dxa"/>
            <w:tcBorders>
              <w:top w:val="single" w:sz="4" w:space="0" w:color="auto"/>
              <w:left w:val="single" w:sz="4" w:space="0" w:color="auto"/>
              <w:bottom w:val="nil"/>
              <w:right w:val="single" w:sz="4" w:space="0" w:color="auto"/>
            </w:tcBorders>
          </w:tcPr>
          <w:p w14:paraId="0A5976AC" w14:textId="77777777" w:rsidR="00386E82" w:rsidRPr="00AE7509" w:rsidRDefault="00386E82" w:rsidP="00E2534D">
            <w:pPr>
              <w:pStyle w:val="TAC"/>
              <w:rPr>
                <w:rFonts w:eastAsia="SimSun"/>
              </w:rPr>
            </w:pPr>
            <w:r w:rsidRPr="00AE7509">
              <w:rPr>
                <w:rFonts w:eastAsia="SimSun"/>
                <w:lang w:eastAsia="zh-CN"/>
              </w:rPr>
              <w:t>CA_n1A-n3B-n7A-n78(2A)</w:t>
            </w:r>
          </w:p>
        </w:tc>
        <w:tc>
          <w:tcPr>
            <w:tcW w:w="2038" w:type="dxa"/>
            <w:tcBorders>
              <w:top w:val="single" w:sz="4" w:space="0" w:color="auto"/>
              <w:left w:val="single" w:sz="4" w:space="0" w:color="auto"/>
              <w:bottom w:val="nil"/>
              <w:right w:val="single" w:sz="4" w:space="0" w:color="auto"/>
            </w:tcBorders>
          </w:tcPr>
          <w:p w14:paraId="252A67B2"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CA_n1A-n3A</w:t>
            </w:r>
          </w:p>
          <w:p w14:paraId="66D8EEE1"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CA_n1A-n7A</w:t>
            </w:r>
          </w:p>
          <w:p w14:paraId="2B511810"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CA_n1A-n78A</w:t>
            </w:r>
          </w:p>
          <w:p w14:paraId="6114EDFC"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CA_n3A-n7A</w:t>
            </w:r>
          </w:p>
          <w:p w14:paraId="7AFAC405"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CA_n3A-n78A</w:t>
            </w:r>
          </w:p>
          <w:p w14:paraId="013EEE1B" w14:textId="77777777" w:rsidR="00386E82" w:rsidRPr="00AE7509" w:rsidRDefault="00386E82" w:rsidP="00E2534D">
            <w:pPr>
              <w:pStyle w:val="TAC"/>
              <w:rPr>
                <w:rFonts w:eastAsia="SimSun" w:cs="Arial"/>
              </w:rPr>
            </w:pPr>
            <w:r w:rsidRPr="00AE7509">
              <w:rPr>
                <w:rFonts w:eastAsia="SimSun" w:cs="Arial"/>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6411FB4" w14:textId="77777777" w:rsidR="00386E82" w:rsidRPr="00AE7509" w:rsidRDefault="00386E82" w:rsidP="00E2534D">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6A2870"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29E3324" w14:textId="77777777" w:rsidR="00386E82" w:rsidRPr="00AE7509" w:rsidRDefault="00386E82" w:rsidP="00E2534D">
            <w:pPr>
              <w:pStyle w:val="TAC"/>
              <w:rPr>
                <w:rFonts w:eastAsia="SimSun"/>
                <w:kern w:val="2"/>
                <w:szCs w:val="22"/>
                <w:lang w:val="en-US"/>
              </w:rPr>
            </w:pPr>
            <w:r w:rsidRPr="00AE7509">
              <w:rPr>
                <w:rFonts w:eastAsia="SimSun"/>
                <w:lang w:val="en-US" w:eastAsia="zh-CN" w:bidi="ar"/>
              </w:rPr>
              <w:t>0</w:t>
            </w:r>
          </w:p>
        </w:tc>
      </w:tr>
      <w:tr w:rsidR="00386E82" w:rsidRPr="00AE7509" w14:paraId="5409D226" w14:textId="77777777" w:rsidTr="00E2534D">
        <w:trPr>
          <w:trHeight w:val="29"/>
        </w:trPr>
        <w:tc>
          <w:tcPr>
            <w:tcW w:w="1911" w:type="dxa"/>
            <w:tcBorders>
              <w:top w:val="nil"/>
              <w:left w:val="single" w:sz="4" w:space="0" w:color="auto"/>
              <w:bottom w:val="nil"/>
              <w:right w:val="single" w:sz="4" w:space="0" w:color="auto"/>
            </w:tcBorders>
          </w:tcPr>
          <w:p w14:paraId="70C9ED09"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0D976357"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03CAB7D5" w14:textId="77777777" w:rsidR="00386E82" w:rsidRPr="00AE7509" w:rsidRDefault="00386E82" w:rsidP="00E2534D">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FB14D6"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455B20E5" w14:textId="77777777" w:rsidR="00386E82" w:rsidRPr="00AE7509" w:rsidRDefault="00386E82" w:rsidP="00E2534D">
            <w:pPr>
              <w:pStyle w:val="TAC"/>
              <w:rPr>
                <w:rFonts w:eastAsia="SimSun"/>
                <w:kern w:val="2"/>
                <w:szCs w:val="22"/>
                <w:lang w:val="en-US"/>
              </w:rPr>
            </w:pPr>
          </w:p>
        </w:tc>
      </w:tr>
      <w:tr w:rsidR="00386E82" w:rsidRPr="00AE7509" w14:paraId="5D99AAB3" w14:textId="77777777" w:rsidTr="00E2534D">
        <w:trPr>
          <w:trHeight w:val="29"/>
        </w:trPr>
        <w:tc>
          <w:tcPr>
            <w:tcW w:w="1911" w:type="dxa"/>
            <w:tcBorders>
              <w:top w:val="nil"/>
              <w:left w:val="single" w:sz="4" w:space="0" w:color="auto"/>
              <w:bottom w:val="nil"/>
              <w:right w:val="single" w:sz="4" w:space="0" w:color="auto"/>
            </w:tcBorders>
          </w:tcPr>
          <w:p w14:paraId="17CFD74B"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B8329C5"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11E63606" w14:textId="77777777" w:rsidR="00386E82" w:rsidRPr="00AE7509" w:rsidRDefault="00386E82" w:rsidP="00E2534D">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7B3344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0E99F86" w14:textId="77777777" w:rsidR="00386E82" w:rsidRPr="00AE7509" w:rsidRDefault="00386E82" w:rsidP="00E2534D">
            <w:pPr>
              <w:pStyle w:val="TAC"/>
              <w:rPr>
                <w:rFonts w:eastAsia="SimSun"/>
                <w:kern w:val="2"/>
                <w:szCs w:val="22"/>
                <w:lang w:val="en-US"/>
              </w:rPr>
            </w:pPr>
          </w:p>
        </w:tc>
      </w:tr>
      <w:tr w:rsidR="00386E82" w:rsidRPr="00AE7509" w14:paraId="2C62C0A9" w14:textId="77777777" w:rsidTr="00E2534D">
        <w:trPr>
          <w:trHeight w:val="29"/>
        </w:trPr>
        <w:tc>
          <w:tcPr>
            <w:tcW w:w="1911" w:type="dxa"/>
            <w:tcBorders>
              <w:top w:val="nil"/>
              <w:left w:val="single" w:sz="4" w:space="0" w:color="auto"/>
              <w:bottom w:val="single" w:sz="4" w:space="0" w:color="auto"/>
              <w:right w:val="single" w:sz="4" w:space="0" w:color="auto"/>
            </w:tcBorders>
          </w:tcPr>
          <w:p w14:paraId="6B3678C1"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23C37B40"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1D5C18E6" w14:textId="77777777" w:rsidR="00386E82" w:rsidRPr="00AE7509" w:rsidRDefault="00386E82" w:rsidP="00E2534D">
            <w:pPr>
              <w:pStyle w:val="TAC"/>
              <w:rPr>
                <w:rFonts w:eastAsia="SimSun"/>
                <w:lang w:val="en-US"/>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133F071"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09C046D" w14:textId="77777777" w:rsidR="00386E82" w:rsidRPr="00AE7509" w:rsidRDefault="00386E82" w:rsidP="00E2534D">
            <w:pPr>
              <w:pStyle w:val="TAC"/>
              <w:rPr>
                <w:rFonts w:eastAsia="SimSun"/>
                <w:kern w:val="2"/>
                <w:szCs w:val="22"/>
                <w:lang w:val="en-US"/>
              </w:rPr>
            </w:pPr>
          </w:p>
        </w:tc>
      </w:tr>
      <w:tr w:rsidR="00386E82" w:rsidRPr="00AE7509" w14:paraId="697C9725" w14:textId="77777777" w:rsidTr="00E2534D">
        <w:trPr>
          <w:trHeight w:val="29"/>
        </w:trPr>
        <w:tc>
          <w:tcPr>
            <w:tcW w:w="1911" w:type="dxa"/>
            <w:tcBorders>
              <w:top w:val="single" w:sz="4" w:space="0" w:color="auto"/>
              <w:left w:val="single" w:sz="4" w:space="0" w:color="auto"/>
              <w:bottom w:val="nil"/>
              <w:right w:val="single" w:sz="4" w:space="0" w:color="auto"/>
            </w:tcBorders>
          </w:tcPr>
          <w:p w14:paraId="6385DEFF" w14:textId="77777777" w:rsidR="00386E82" w:rsidRPr="00AE7509" w:rsidRDefault="00386E82" w:rsidP="00E2534D">
            <w:pPr>
              <w:pStyle w:val="TAC"/>
              <w:rPr>
                <w:rFonts w:eastAsia="SimSun"/>
              </w:rPr>
            </w:pPr>
            <w:r w:rsidRPr="00AE7509">
              <w:rPr>
                <w:rFonts w:eastAsia="SimSun"/>
                <w:lang w:eastAsia="zh-CN"/>
              </w:rPr>
              <w:t>CA_n1A-n3A-n7B-n78(2A)</w:t>
            </w:r>
          </w:p>
        </w:tc>
        <w:tc>
          <w:tcPr>
            <w:tcW w:w="2038" w:type="dxa"/>
            <w:tcBorders>
              <w:top w:val="single" w:sz="4" w:space="0" w:color="auto"/>
              <w:left w:val="single" w:sz="4" w:space="0" w:color="auto"/>
              <w:bottom w:val="nil"/>
              <w:right w:val="single" w:sz="4" w:space="0" w:color="auto"/>
            </w:tcBorders>
          </w:tcPr>
          <w:p w14:paraId="21C8C10B"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CA_n1A-n3A</w:t>
            </w:r>
          </w:p>
          <w:p w14:paraId="2DA285C2"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CA_n1A-n7A</w:t>
            </w:r>
          </w:p>
          <w:p w14:paraId="4EF2373F"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CA_n1A-n78A</w:t>
            </w:r>
          </w:p>
          <w:p w14:paraId="3D3E4893"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CA_n3A-n7A</w:t>
            </w:r>
          </w:p>
          <w:p w14:paraId="1972FD55"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CA_n3A-n78A</w:t>
            </w:r>
          </w:p>
          <w:p w14:paraId="6B6D55C1"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CA_n7A-n78A</w:t>
            </w:r>
          </w:p>
          <w:p w14:paraId="5C7FCFF0" w14:textId="77777777" w:rsidR="00386E82" w:rsidRPr="00AE7509" w:rsidRDefault="00386E82" w:rsidP="00E2534D">
            <w:pPr>
              <w:pStyle w:val="TAC"/>
              <w:rPr>
                <w:rFonts w:eastAsia="SimSun" w:cs="Arial"/>
              </w:rPr>
            </w:pPr>
            <w:r w:rsidRPr="00AE7509">
              <w:rPr>
                <w:rFonts w:eastAsia="SimSun"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E5909B9" w14:textId="77777777" w:rsidR="00386E82" w:rsidRPr="00AE7509" w:rsidRDefault="00386E82" w:rsidP="00E2534D">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D6C86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2D2510F" w14:textId="77777777" w:rsidR="00386E82" w:rsidRPr="00AE7509" w:rsidRDefault="00386E82" w:rsidP="00E2534D">
            <w:pPr>
              <w:pStyle w:val="TAC"/>
              <w:rPr>
                <w:rFonts w:eastAsia="SimSun"/>
                <w:kern w:val="2"/>
                <w:szCs w:val="22"/>
                <w:lang w:val="en-US"/>
              </w:rPr>
            </w:pPr>
            <w:r w:rsidRPr="00AE7509">
              <w:rPr>
                <w:rFonts w:eastAsia="SimSun"/>
                <w:lang w:val="en-US" w:eastAsia="zh-CN" w:bidi="ar"/>
              </w:rPr>
              <w:t>0</w:t>
            </w:r>
          </w:p>
        </w:tc>
      </w:tr>
      <w:tr w:rsidR="00386E82" w:rsidRPr="00AE7509" w14:paraId="165FC8A2" w14:textId="77777777" w:rsidTr="00E2534D">
        <w:trPr>
          <w:trHeight w:val="29"/>
        </w:trPr>
        <w:tc>
          <w:tcPr>
            <w:tcW w:w="1911" w:type="dxa"/>
            <w:tcBorders>
              <w:top w:val="nil"/>
              <w:left w:val="single" w:sz="4" w:space="0" w:color="auto"/>
              <w:bottom w:val="nil"/>
              <w:right w:val="single" w:sz="4" w:space="0" w:color="auto"/>
            </w:tcBorders>
          </w:tcPr>
          <w:p w14:paraId="6BBF5974"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26D7B060"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3B9628D1" w14:textId="77777777" w:rsidR="00386E82" w:rsidRPr="00AE7509" w:rsidRDefault="00386E82" w:rsidP="00E2534D">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A8C0E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06FC413F" w14:textId="77777777" w:rsidR="00386E82" w:rsidRPr="00AE7509" w:rsidRDefault="00386E82" w:rsidP="00E2534D">
            <w:pPr>
              <w:pStyle w:val="TAC"/>
              <w:rPr>
                <w:rFonts w:eastAsia="SimSun"/>
                <w:kern w:val="2"/>
                <w:szCs w:val="22"/>
                <w:lang w:val="en-US"/>
              </w:rPr>
            </w:pPr>
          </w:p>
        </w:tc>
      </w:tr>
      <w:tr w:rsidR="00386E82" w:rsidRPr="00AE7509" w14:paraId="5155539B" w14:textId="77777777" w:rsidTr="00E2534D">
        <w:trPr>
          <w:trHeight w:val="29"/>
        </w:trPr>
        <w:tc>
          <w:tcPr>
            <w:tcW w:w="1911" w:type="dxa"/>
            <w:tcBorders>
              <w:top w:val="nil"/>
              <w:left w:val="single" w:sz="4" w:space="0" w:color="auto"/>
              <w:bottom w:val="nil"/>
              <w:right w:val="single" w:sz="4" w:space="0" w:color="auto"/>
            </w:tcBorders>
          </w:tcPr>
          <w:p w14:paraId="73A0B1E9"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6D62749"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10AE0E3D" w14:textId="77777777" w:rsidR="00386E82" w:rsidRPr="00AE7509" w:rsidRDefault="00386E82" w:rsidP="00E2534D">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064F13D"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3B8751AE" w14:textId="77777777" w:rsidR="00386E82" w:rsidRPr="00AE7509" w:rsidRDefault="00386E82" w:rsidP="00E2534D">
            <w:pPr>
              <w:pStyle w:val="TAC"/>
              <w:rPr>
                <w:rFonts w:eastAsia="SimSun"/>
                <w:kern w:val="2"/>
                <w:szCs w:val="22"/>
                <w:lang w:val="en-US"/>
              </w:rPr>
            </w:pPr>
          </w:p>
        </w:tc>
      </w:tr>
      <w:tr w:rsidR="00386E82" w:rsidRPr="00AE7509" w14:paraId="0ECE0446" w14:textId="77777777" w:rsidTr="00E2534D">
        <w:trPr>
          <w:trHeight w:val="29"/>
        </w:trPr>
        <w:tc>
          <w:tcPr>
            <w:tcW w:w="1911" w:type="dxa"/>
            <w:tcBorders>
              <w:top w:val="nil"/>
              <w:left w:val="single" w:sz="4" w:space="0" w:color="auto"/>
              <w:bottom w:val="single" w:sz="4" w:space="0" w:color="auto"/>
              <w:right w:val="single" w:sz="4" w:space="0" w:color="auto"/>
            </w:tcBorders>
          </w:tcPr>
          <w:p w14:paraId="51754FE7"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1C872EA8"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09159F6D" w14:textId="77777777" w:rsidR="00386E82" w:rsidRPr="00AE7509" w:rsidRDefault="00386E82" w:rsidP="00E2534D">
            <w:pPr>
              <w:pStyle w:val="TAC"/>
              <w:rPr>
                <w:rFonts w:eastAsia="SimSun"/>
                <w:lang w:val="en-US"/>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D91DB83"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F9EEBEE" w14:textId="77777777" w:rsidR="00386E82" w:rsidRPr="00AE7509" w:rsidRDefault="00386E82" w:rsidP="00E2534D">
            <w:pPr>
              <w:pStyle w:val="TAC"/>
              <w:rPr>
                <w:rFonts w:eastAsia="SimSun"/>
                <w:kern w:val="2"/>
                <w:szCs w:val="22"/>
                <w:lang w:val="en-US"/>
              </w:rPr>
            </w:pPr>
          </w:p>
        </w:tc>
      </w:tr>
      <w:tr w:rsidR="00386E82" w:rsidRPr="00AE7509" w14:paraId="4E5DC7D1" w14:textId="77777777" w:rsidTr="00E2534D">
        <w:trPr>
          <w:trHeight w:val="29"/>
        </w:trPr>
        <w:tc>
          <w:tcPr>
            <w:tcW w:w="1911" w:type="dxa"/>
            <w:tcBorders>
              <w:top w:val="single" w:sz="4" w:space="0" w:color="auto"/>
              <w:left w:val="single" w:sz="4" w:space="0" w:color="auto"/>
              <w:bottom w:val="nil"/>
              <w:right w:val="single" w:sz="4" w:space="0" w:color="auto"/>
            </w:tcBorders>
          </w:tcPr>
          <w:p w14:paraId="108699D2" w14:textId="77777777" w:rsidR="00386E82" w:rsidRPr="00AE7509" w:rsidRDefault="00386E82" w:rsidP="00E2534D">
            <w:pPr>
              <w:pStyle w:val="TAC"/>
              <w:rPr>
                <w:rFonts w:eastAsia="SimSun"/>
              </w:rPr>
            </w:pPr>
            <w:r w:rsidRPr="00AE7509">
              <w:rPr>
                <w:rFonts w:eastAsia="SimSun"/>
                <w:lang w:eastAsia="zh-CN"/>
              </w:rPr>
              <w:t>CA_n1A-n3B-n7B-n78(2A)</w:t>
            </w:r>
          </w:p>
        </w:tc>
        <w:tc>
          <w:tcPr>
            <w:tcW w:w="2038" w:type="dxa"/>
            <w:tcBorders>
              <w:top w:val="single" w:sz="4" w:space="0" w:color="auto"/>
              <w:left w:val="single" w:sz="4" w:space="0" w:color="auto"/>
              <w:bottom w:val="nil"/>
              <w:right w:val="single" w:sz="4" w:space="0" w:color="auto"/>
            </w:tcBorders>
          </w:tcPr>
          <w:p w14:paraId="16C7BD19"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CA_n1A-n3A</w:t>
            </w:r>
          </w:p>
          <w:p w14:paraId="07AE1737"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CA_n1A-n7A</w:t>
            </w:r>
          </w:p>
          <w:p w14:paraId="3CBD561F"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CA_n1A-n78A</w:t>
            </w:r>
          </w:p>
          <w:p w14:paraId="469DC57E"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CA_n3A-n7A</w:t>
            </w:r>
          </w:p>
          <w:p w14:paraId="2DAE51A2"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CA_n3A-n78A</w:t>
            </w:r>
          </w:p>
          <w:p w14:paraId="137E8C0C"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CA_n7A-n78A</w:t>
            </w:r>
          </w:p>
          <w:p w14:paraId="78CF53D1" w14:textId="77777777" w:rsidR="00386E82" w:rsidRPr="00AE7509" w:rsidRDefault="00386E82" w:rsidP="00E2534D">
            <w:pPr>
              <w:pStyle w:val="TAC"/>
              <w:rPr>
                <w:rFonts w:eastAsia="SimSun" w:cs="Arial"/>
              </w:rPr>
            </w:pPr>
            <w:r w:rsidRPr="00AE7509">
              <w:rPr>
                <w:rFonts w:eastAsia="SimSun"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4CF6040" w14:textId="77777777" w:rsidR="00386E82" w:rsidRPr="00AE7509" w:rsidRDefault="00386E82" w:rsidP="00E2534D">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2AC63A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A7890F5" w14:textId="77777777" w:rsidR="00386E82" w:rsidRPr="00AE7509" w:rsidRDefault="00386E82" w:rsidP="00E2534D">
            <w:pPr>
              <w:pStyle w:val="TAC"/>
              <w:rPr>
                <w:rFonts w:eastAsia="SimSun"/>
                <w:kern w:val="2"/>
                <w:szCs w:val="22"/>
                <w:lang w:val="en-US"/>
              </w:rPr>
            </w:pPr>
            <w:r w:rsidRPr="00AE7509">
              <w:rPr>
                <w:rFonts w:eastAsia="SimSun"/>
                <w:lang w:val="en-US" w:eastAsia="zh-CN" w:bidi="ar"/>
              </w:rPr>
              <w:t>0</w:t>
            </w:r>
          </w:p>
        </w:tc>
      </w:tr>
      <w:tr w:rsidR="00386E82" w:rsidRPr="00AE7509" w14:paraId="781F19F4" w14:textId="77777777" w:rsidTr="00E2534D">
        <w:trPr>
          <w:trHeight w:val="29"/>
        </w:trPr>
        <w:tc>
          <w:tcPr>
            <w:tcW w:w="1911" w:type="dxa"/>
            <w:tcBorders>
              <w:top w:val="nil"/>
              <w:left w:val="single" w:sz="4" w:space="0" w:color="auto"/>
              <w:bottom w:val="nil"/>
              <w:right w:val="single" w:sz="4" w:space="0" w:color="auto"/>
            </w:tcBorders>
          </w:tcPr>
          <w:p w14:paraId="7EC77B55"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45D366FC"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5A22BC2B" w14:textId="77777777" w:rsidR="00386E82" w:rsidRPr="00AE7509" w:rsidRDefault="00386E82" w:rsidP="00E2534D">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99A9AC"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7F0EDC1C" w14:textId="77777777" w:rsidR="00386E82" w:rsidRPr="00AE7509" w:rsidRDefault="00386E82" w:rsidP="00E2534D">
            <w:pPr>
              <w:pStyle w:val="TAC"/>
              <w:rPr>
                <w:rFonts w:eastAsia="SimSun"/>
                <w:kern w:val="2"/>
                <w:szCs w:val="22"/>
                <w:lang w:val="en-US"/>
              </w:rPr>
            </w:pPr>
          </w:p>
        </w:tc>
      </w:tr>
      <w:tr w:rsidR="00386E82" w:rsidRPr="00AE7509" w14:paraId="2DC7CD78" w14:textId="77777777" w:rsidTr="00E2534D">
        <w:trPr>
          <w:trHeight w:val="29"/>
        </w:trPr>
        <w:tc>
          <w:tcPr>
            <w:tcW w:w="1911" w:type="dxa"/>
            <w:tcBorders>
              <w:top w:val="nil"/>
              <w:left w:val="single" w:sz="4" w:space="0" w:color="auto"/>
              <w:bottom w:val="nil"/>
              <w:right w:val="single" w:sz="4" w:space="0" w:color="auto"/>
            </w:tcBorders>
          </w:tcPr>
          <w:p w14:paraId="5C338DB7"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40D08ADC"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1B6BEA8C" w14:textId="77777777" w:rsidR="00386E82" w:rsidRPr="00AE7509" w:rsidRDefault="00386E82" w:rsidP="00E2534D">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11C16C"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4236076E" w14:textId="77777777" w:rsidR="00386E82" w:rsidRPr="00AE7509" w:rsidRDefault="00386E82" w:rsidP="00E2534D">
            <w:pPr>
              <w:pStyle w:val="TAC"/>
              <w:rPr>
                <w:rFonts w:eastAsia="SimSun"/>
                <w:kern w:val="2"/>
                <w:szCs w:val="22"/>
                <w:lang w:val="en-US"/>
              </w:rPr>
            </w:pPr>
          </w:p>
        </w:tc>
      </w:tr>
      <w:tr w:rsidR="00386E82" w:rsidRPr="00AE7509" w14:paraId="03259825" w14:textId="77777777" w:rsidTr="00E2534D">
        <w:trPr>
          <w:trHeight w:val="29"/>
        </w:trPr>
        <w:tc>
          <w:tcPr>
            <w:tcW w:w="1911" w:type="dxa"/>
            <w:tcBorders>
              <w:top w:val="nil"/>
              <w:left w:val="single" w:sz="4" w:space="0" w:color="auto"/>
              <w:bottom w:val="single" w:sz="4" w:space="0" w:color="auto"/>
              <w:right w:val="single" w:sz="4" w:space="0" w:color="auto"/>
            </w:tcBorders>
          </w:tcPr>
          <w:p w14:paraId="65224B82"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6FB7AF0A"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74C2F34A" w14:textId="77777777" w:rsidR="00386E82" w:rsidRPr="00AE7509" w:rsidRDefault="00386E82" w:rsidP="00E2534D">
            <w:pPr>
              <w:pStyle w:val="TAC"/>
              <w:rPr>
                <w:rFonts w:eastAsia="SimSun"/>
                <w:lang w:val="en-US"/>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5FC4402"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69C9F0BE" w14:textId="77777777" w:rsidR="00386E82" w:rsidRPr="00AE7509" w:rsidRDefault="00386E82" w:rsidP="00E2534D">
            <w:pPr>
              <w:pStyle w:val="TAC"/>
              <w:rPr>
                <w:rFonts w:eastAsia="SimSun"/>
                <w:kern w:val="2"/>
                <w:szCs w:val="22"/>
                <w:lang w:val="en-US"/>
              </w:rPr>
            </w:pPr>
          </w:p>
        </w:tc>
      </w:tr>
      <w:tr w:rsidR="00386E82" w:rsidRPr="00AE7509" w14:paraId="0D2AB9F2" w14:textId="77777777" w:rsidTr="00E2534D">
        <w:trPr>
          <w:trHeight w:val="29"/>
        </w:trPr>
        <w:tc>
          <w:tcPr>
            <w:tcW w:w="1911" w:type="dxa"/>
            <w:tcBorders>
              <w:top w:val="single" w:sz="4" w:space="0" w:color="auto"/>
              <w:left w:val="single" w:sz="4" w:space="0" w:color="auto"/>
              <w:bottom w:val="nil"/>
              <w:right w:val="single" w:sz="4" w:space="0" w:color="auto"/>
            </w:tcBorders>
          </w:tcPr>
          <w:p w14:paraId="544A853A" w14:textId="77777777" w:rsidR="00386E82" w:rsidRPr="00AE7509" w:rsidRDefault="00386E82" w:rsidP="00E2534D">
            <w:pPr>
              <w:pStyle w:val="TAC"/>
              <w:rPr>
                <w:rFonts w:eastAsia="SimSun"/>
              </w:rPr>
            </w:pPr>
            <w:r w:rsidRPr="00AE7509">
              <w:rPr>
                <w:rFonts w:eastAsia="SimSun"/>
              </w:rPr>
              <w:t>CA_n1A-n3A-n7A-n79A</w:t>
            </w:r>
          </w:p>
        </w:tc>
        <w:tc>
          <w:tcPr>
            <w:tcW w:w="2038" w:type="dxa"/>
            <w:tcBorders>
              <w:top w:val="single" w:sz="4" w:space="0" w:color="auto"/>
              <w:left w:val="single" w:sz="4" w:space="0" w:color="auto"/>
              <w:bottom w:val="nil"/>
              <w:right w:val="single" w:sz="4" w:space="0" w:color="auto"/>
            </w:tcBorders>
          </w:tcPr>
          <w:p w14:paraId="49E5EE58" w14:textId="77777777" w:rsidR="00386E82" w:rsidRPr="00AE7509" w:rsidRDefault="00386E82" w:rsidP="00E2534D">
            <w:pPr>
              <w:pStyle w:val="TAC"/>
              <w:rPr>
                <w:rFonts w:eastAsia="SimSun" w:cs="Arial"/>
              </w:rPr>
            </w:pPr>
            <w:r w:rsidRPr="00AE7509">
              <w:rPr>
                <w:rFonts w:eastAsia="SimSun" w:cs="Arial"/>
              </w:rPr>
              <w:t>-</w:t>
            </w:r>
          </w:p>
        </w:tc>
        <w:tc>
          <w:tcPr>
            <w:tcW w:w="922" w:type="dxa"/>
            <w:tcBorders>
              <w:top w:val="single" w:sz="4" w:space="0" w:color="auto"/>
              <w:left w:val="single" w:sz="4" w:space="0" w:color="auto"/>
              <w:bottom w:val="single" w:sz="4" w:space="0" w:color="auto"/>
              <w:right w:val="single" w:sz="4" w:space="0" w:color="auto"/>
            </w:tcBorders>
          </w:tcPr>
          <w:p w14:paraId="14F58282" w14:textId="77777777" w:rsidR="00386E82" w:rsidRPr="00AE7509" w:rsidRDefault="00386E82" w:rsidP="00E2534D">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99C753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2499D76" w14:textId="77777777" w:rsidR="00386E82" w:rsidRPr="00AE7509" w:rsidRDefault="00386E82" w:rsidP="00E2534D">
            <w:pPr>
              <w:pStyle w:val="TAC"/>
              <w:rPr>
                <w:rFonts w:eastAsia="SimSun"/>
                <w:kern w:val="2"/>
                <w:szCs w:val="22"/>
                <w:lang w:val="en-US"/>
              </w:rPr>
            </w:pPr>
            <w:r w:rsidRPr="00AE7509">
              <w:rPr>
                <w:rFonts w:eastAsia="SimSun" w:hint="eastAsia"/>
                <w:kern w:val="2"/>
                <w:szCs w:val="22"/>
                <w:lang w:val="en-US" w:eastAsia="zh-CN"/>
              </w:rPr>
              <w:t>0</w:t>
            </w:r>
          </w:p>
        </w:tc>
      </w:tr>
      <w:tr w:rsidR="00386E82" w:rsidRPr="00AE7509" w14:paraId="28EE65F1" w14:textId="77777777" w:rsidTr="00E2534D">
        <w:trPr>
          <w:trHeight w:val="29"/>
        </w:trPr>
        <w:tc>
          <w:tcPr>
            <w:tcW w:w="1911" w:type="dxa"/>
            <w:tcBorders>
              <w:top w:val="nil"/>
              <w:left w:val="single" w:sz="4" w:space="0" w:color="auto"/>
              <w:bottom w:val="nil"/>
              <w:right w:val="single" w:sz="4" w:space="0" w:color="auto"/>
            </w:tcBorders>
          </w:tcPr>
          <w:p w14:paraId="3B2C38FA"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2A92B446"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591AB905" w14:textId="77777777" w:rsidR="00386E82" w:rsidRPr="00AE7509" w:rsidRDefault="00386E82" w:rsidP="00E2534D">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138DB9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D4E1E55" w14:textId="77777777" w:rsidR="00386E82" w:rsidRPr="00AE7509" w:rsidRDefault="00386E82" w:rsidP="00E2534D">
            <w:pPr>
              <w:pStyle w:val="TAC"/>
              <w:rPr>
                <w:rFonts w:eastAsia="SimSun"/>
                <w:kern w:val="2"/>
                <w:szCs w:val="22"/>
                <w:lang w:val="en-US"/>
              </w:rPr>
            </w:pPr>
          </w:p>
        </w:tc>
      </w:tr>
      <w:tr w:rsidR="00386E82" w:rsidRPr="00AE7509" w14:paraId="33696722" w14:textId="77777777" w:rsidTr="00E2534D">
        <w:trPr>
          <w:trHeight w:val="29"/>
        </w:trPr>
        <w:tc>
          <w:tcPr>
            <w:tcW w:w="1911" w:type="dxa"/>
            <w:tcBorders>
              <w:top w:val="nil"/>
              <w:left w:val="single" w:sz="4" w:space="0" w:color="auto"/>
              <w:bottom w:val="nil"/>
              <w:right w:val="single" w:sz="4" w:space="0" w:color="auto"/>
            </w:tcBorders>
          </w:tcPr>
          <w:p w14:paraId="5CC997D4"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3CD29295"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754E2D8D" w14:textId="77777777" w:rsidR="00386E82" w:rsidRPr="00AE7509" w:rsidRDefault="00386E82" w:rsidP="00E2534D">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3668B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95D17DD" w14:textId="77777777" w:rsidR="00386E82" w:rsidRPr="00AE7509" w:rsidRDefault="00386E82" w:rsidP="00E2534D">
            <w:pPr>
              <w:pStyle w:val="TAC"/>
              <w:rPr>
                <w:rFonts w:eastAsia="SimSun"/>
                <w:kern w:val="2"/>
                <w:szCs w:val="22"/>
                <w:lang w:val="en-US"/>
              </w:rPr>
            </w:pPr>
          </w:p>
        </w:tc>
      </w:tr>
      <w:tr w:rsidR="00386E82" w:rsidRPr="00AE7509" w14:paraId="52EA8F9C" w14:textId="77777777" w:rsidTr="00E2534D">
        <w:trPr>
          <w:trHeight w:val="29"/>
        </w:trPr>
        <w:tc>
          <w:tcPr>
            <w:tcW w:w="1911" w:type="dxa"/>
            <w:tcBorders>
              <w:top w:val="nil"/>
              <w:left w:val="single" w:sz="4" w:space="0" w:color="auto"/>
              <w:bottom w:val="single" w:sz="4" w:space="0" w:color="auto"/>
              <w:right w:val="single" w:sz="4" w:space="0" w:color="auto"/>
            </w:tcBorders>
          </w:tcPr>
          <w:p w14:paraId="6DA641C4"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1E35E1CF"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1424815E" w14:textId="77777777" w:rsidR="00386E82" w:rsidRPr="00AE7509" w:rsidRDefault="00386E82" w:rsidP="00E2534D">
            <w:pPr>
              <w:pStyle w:val="TAC"/>
              <w:rPr>
                <w:rFonts w:eastAsia="SimSun"/>
                <w:lang w:val="en-US"/>
              </w:rPr>
            </w:pPr>
            <w:r w:rsidRPr="00AE7509">
              <w:rPr>
                <w:rFonts w:eastAsia="SimSun"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783AB58" w14:textId="77777777" w:rsidR="00386E82" w:rsidRPr="00AE7509" w:rsidRDefault="00386E82" w:rsidP="00E2534D">
            <w:pPr>
              <w:pStyle w:val="TAC"/>
              <w:rPr>
                <w:rFonts w:eastAsia="SimSun"/>
                <w:lang w:val="en-US" w:eastAsia="zh-CN" w:bidi="ar"/>
              </w:rPr>
            </w:pPr>
            <w:r w:rsidRPr="00AE7509">
              <w:rPr>
                <w:rFonts w:eastAsia="SimSun" w:cs="Arial" w:hint="eastAsia"/>
                <w:lang w:val="en-US" w:eastAsia="zh-CN"/>
              </w:rPr>
              <w:t>4</w:t>
            </w:r>
            <w:r w:rsidRPr="00AE7509">
              <w:rPr>
                <w:rFonts w:eastAsia="SimSun" w:cs="Arial"/>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715131A6" w14:textId="77777777" w:rsidR="00386E82" w:rsidRPr="00AE7509" w:rsidRDefault="00386E82" w:rsidP="00E2534D">
            <w:pPr>
              <w:pStyle w:val="TAC"/>
              <w:rPr>
                <w:rFonts w:eastAsia="SimSun"/>
                <w:kern w:val="2"/>
                <w:szCs w:val="22"/>
                <w:lang w:val="en-US"/>
              </w:rPr>
            </w:pPr>
          </w:p>
        </w:tc>
      </w:tr>
      <w:tr w:rsidR="00386E82" w:rsidRPr="00AE7509" w14:paraId="58EA1C50" w14:textId="77777777" w:rsidTr="00E2534D">
        <w:trPr>
          <w:trHeight w:val="29"/>
        </w:trPr>
        <w:tc>
          <w:tcPr>
            <w:tcW w:w="1911" w:type="dxa"/>
            <w:tcBorders>
              <w:top w:val="single" w:sz="4" w:space="0" w:color="auto"/>
              <w:left w:val="single" w:sz="4" w:space="0" w:color="auto"/>
              <w:bottom w:val="nil"/>
              <w:right w:val="single" w:sz="4" w:space="0" w:color="auto"/>
            </w:tcBorders>
          </w:tcPr>
          <w:p w14:paraId="0B943981" w14:textId="77777777" w:rsidR="00386E82" w:rsidRPr="00AE7509" w:rsidRDefault="00386E82" w:rsidP="00E2534D">
            <w:pPr>
              <w:pStyle w:val="TAC"/>
              <w:rPr>
                <w:rFonts w:eastAsia="SimSun"/>
              </w:rPr>
            </w:pPr>
            <w:r w:rsidRPr="002453B9">
              <w:t>CA_n1A-n3A-n7A-n79C</w:t>
            </w:r>
          </w:p>
        </w:tc>
        <w:tc>
          <w:tcPr>
            <w:tcW w:w="2038" w:type="dxa"/>
            <w:tcBorders>
              <w:top w:val="single" w:sz="4" w:space="0" w:color="auto"/>
              <w:left w:val="single" w:sz="4" w:space="0" w:color="auto"/>
              <w:bottom w:val="nil"/>
              <w:right w:val="single" w:sz="4" w:space="0" w:color="auto"/>
            </w:tcBorders>
          </w:tcPr>
          <w:p w14:paraId="506EB792" w14:textId="77777777" w:rsidR="00386E82" w:rsidRPr="00AE7509" w:rsidRDefault="00386E82" w:rsidP="00E2534D">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42852E3C" w14:textId="77777777" w:rsidR="00386E82" w:rsidRPr="00AE7509" w:rsidRDefault="00386E82" w:rsidP="00E2534D">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A4B979B" w14:textId="77777777" w:rsidR="00386E82" w:rsidRPr="00AE7509" w:rsidRDefault="00386E82" w:rsidP="00E2534D">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103C6B1" w14:textId="77777777" w:rsidR="00386E82" w:rsidRPr="00AE7509" w:rsidRDefault="00386E82" w:rsidP="00E2534D">
            <w:pPr>
              <w:pStyle w:val="TAC"/>
              <w:rPr>
                <w:rFonts w:eastAsia="SimSun"/>
                <w:kern w:val="2"/>
                <w:szCs w:val="22"/>
                <w:lang w:val="en-US"/>
              </w:rPr>
            </w:pPr>
            <w:r>
              <w:rPr>
                <w:rFonts w:hint="eastAsia"/>
                <w:kern w:val="2"/>
                <w:szCs w:val="22"/>
                <w:lang w:val="en-US" w:eastAsia="zh-CN"/>
              </w:rPr>
              <w:t>0</w:t>
            </w:r>
          </w:p>
        </w:tc>
      </w:tr>
      <w:tr w:rsidR="00386E82" w:rsidRPr="00AE7509" w14:paraId="49FEC31F" w14:textId="77777777" w:rsidTr="00E2534D">
        <w:trPr>
          <w:trHeight w:val="29"/>
        </w:trPr>
        <w:tc>
          <w:tcPr>
            <w:tcW w:w="1911" w:type="dxa"/>
            <w:tcBorders>
              <w:top w:val="nil"/>
              <w:left w:val="single" w:sz="4" w:space="0" w:color="auto"/>
              <w:bottom w:val="nil"/>
              <w:right w:val="single" w:sz="4" w:space="0" w:color="auto"/>
            </w:tcBorders>
          </w:tcPr>
          <w:p w14:paraId="284D02C1"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2D6F69DA"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63C8B77" w14:textId="77777777" w:rsidR="00386E82" w:rsidRPr="00AE7509" w:rsidRDefault="00386E82" w:rsidP="00E2534D">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BF21B4" w14:textId="77777777" w:rsidR="00386E82" w:rsidRPr="00AE7509" w:rsidRDefault="00386E82" w:rsidP="00E2534D">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E7CEF8C" w14:textId="77777777" w:rsidR="00386E82" w:rsidRPr="00AE7509" w:rsidRDefault="00386E82" w:rsidP="00E2534D">
            <w:pPr>
              <w:pStyle w:val="TAC"/>
              <w:rPr>
                <w:rFonts w:eastAsia="SimSun"/>
                <w:kern w:val="2"/>
                <w:szCs w:val="22"/>
                <w:lang w:val="en-US"/>
              </w:rPr>
            </w:pPr>
          </w:p>
        </w:tc>
      </w:tr>
      <w:tr w:rsidR="00386E82" w:rsidRPr="00AE7509" w14:paraId="520893E8" w14:textId="77777777" w:rsidTr="00E2534D">
        <w:trPr>
          <w:trHeight w:val="29"/>
        </w:trPr>
        <w:tc>
          <w:tcPr>
            <w:tcW w:w="1911" w:type="dxa"/>
            <w:tcBorders>
              <w:top w:val="nil"/>
              <w:left w:val="single" w:sz="4" w:space="0" w:color="auto"/>
              <w:bottom w:val="nil"/>
              <w:right w:val="single" w:sz="4" w:space="0" w:color="auto"/>
            </w:tcBorders>
          </w:tcPr>
          <w:p w14:paraId="4D906071"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36D0A345"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D146E32" w14:textId="77777777" w:rsidR="00386E82" w:rsidRPr="00AE7509" w:rsidRDefault="00386E82" w:rsidP="00E2534D">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D47618" w14:textId="77777777" w:rsidR="00386E82" w:rsidRPr="00AE7509" w:rsidRDefault="00386E82" w:rsidP="00E2534D">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C328FF" w14:textId="77777777" w:rsidR="00386E82" w:rsidRPr="00AE7509" w:rsidRDefault="00386E82" w:rsidP="00E2534D">
            <w:pPr>
              <w:pStyle w:val="TAC"/>
              <w:rPr>
                <w:rFonts w:eastAsia="SimSun"/>
                <w:kern w:val="2"/>
                <w:szCs w:val="22"/>
                <w:lang w:val="en-US"/>
              </w:rPr>
            </w:pPr>
          </w:p>
        </w:tc>
      </w:tr>
      <w:tr w:rsidR="00386E82" w:rsidRPr="00AE7509" w14:paraId="3443ACA1" w14:textId="77777777" w:rsidTr="00E2534D">
        <w:trPr>
          <w:trHeight w:val="29"/>
        </w:trPr>
        <w:tc>
          <w:tcPr>
            <w:tcW w:w="1911" w:type="dxa"/>
            <w:tcBorders>
              <w:top w:val="nil"/>
              <w:left w:val="single" w:sz="4" w:space="0" w:color="auto"/>
              <w:bottom w:val="single" w:sz="4" w:space="0" w:color="auto"/>
              <w:right w:val="single" w:sz="4" w:space="0" w:color="auto"/>
            </w:tcBorders>
          </w:tcPr>
          <w:p w14:paraId="2E1EF9E2"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75651B54"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2D6699D" w14:textId="77777777" w:rsidR="00386E82" w:rsidRPr="00AE7509" w:rsidRDefault="00386E82" w:rsidP="00E2534D">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69E8EDE" w14:textId="77777777" w:rsidR="00386E82" w:rsidRPr="00AE7509" w:rsidRDefault="00386E82" w:rsidP="00E2534D">
            <w:pPr>
              <w:pStyle w:val="TAC"/>
              <w:rPr>
                <w:rFonts w:eastAsia="SimSun"/>
                <w:lang w:val="en-US" w:eastAsia="zh-CN" w:bidi="ar"/>
              </w:rPr>
            </w:pPr>
            <w:r w:rsidRPr="003745A4">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7BDBA486" w14:textId="77777777" w:rsidR="00386E82" w:rsidRPr="00AE7509" w:rsidRDefault="00386E82" w:rsidP="00E2534D">
            <w:pPr>
              <w:pStyle w:val="TAC"/>
              <w:rPr>
                <w:rFonts w:eastAsia="SimSun"/>
                <w:kern w:val="2"/>
                <w:szCs w:val="22"/>
                <w:lang w:val="en-US"/>
              </w:rPr>
            </w:pPr>
          </w:p>
        </w:tc>
      </w:tr>
      <w:tr w:rsidR="00386E82" w:rsidRPr="00AE7509" w14:paraId="6783F0F1" w14:textId="77777777" w:rsidTr="00E2534D">
        <w:trPr>
          <w:trHeight w:val="29"/>
        </w:trPr>
        <w:tc>
          <w:tcPr>
            <w:tcW w:w="1911" w:type="dxa"/>
            <w:tcBorders>
              <w:top w:val="single" w:sz="4" w:space="0" w:color="auto"/>
              <w:left w:val="single" w:sz="4" w:space="0" w:color="auto"/>
              <w:bottom w:val="nil"/>
              <w:right w:val="single" w:sz="4" w:space="0" w:color="auto"/>
            </w:tcBorders>
          </w:tcPr>
          <w:p w14:paraId="23427162" w14:textId="77777777" w:rsidR="00386E82" w:rsidRPr="00AE7509" w:rsidRDefault="00386E82" w:rsidP="00E2534D">
            <w:pPr>
              <w:pStyle w:val="TAC"/>
              <w:rPr>
                <w:rFonts w:eastAsia="SimSun"/>
              </w:rPr>
            </w:pPr>
            <w:r w:rsidRPr="002453B9">
              <w:t>CA_n1(2A)-n3A-n7A-n79A</w:t>
            </w:r>
          </w:p>
        </w:tc>
        <w:tc>
          <w:tcPr>
            <w:tcW w:w="2038" w:type="dxa"/>
            <w:tcBorders>
              <w:top w:val="single" w:sz="4" w:space="0" w:color="auto"/>
              <w:left w:val="single" w:sz="4" w:space="0" w:color="auto"/>
              <w:bottom w:val="nil"/>
              <w:right w:val="single" w:sz="4" w:space="0" w:color="auto"/>
            </w:tcBorders>
          </w:tcPr>
          <w:p w14:paraId="47048EB9" w14:textId="77777777" w:rsidR="00386E82" w:rsidRPr="00AE7509" w:rsidRDefault="00386E82" w:rsidP="00E2534D">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14E42C0C" w14:textId="77777777" w:rsidR="00386E82" w:rsidRPr="00AE7509" w:rsidRDefault="00386E82" w:rsidP="00E2534D">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7A7DDD" w14:textId="77777777" w:rsidR="00386E82" w:rsidRPr="00AE7509" w:rsidRDefault="00386E82" w:rsidP="00E2534D">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63B2EEC" w14:textId="77777777" w:rsidR="00386E82" w:rsidRPr="00AE7509" w:rsidRDefault="00386E82" w:rsidP="00E2534D">
            <w:pPr>
              <w:pStyle w:val="TAC"/>
              <w:rPr>
                <w:rFonts w:eastAsia="SimSun"/>
                <w:kern w:val="2"/>
                <w:szCs w:val="22"/>
                <w:lang w:val="en-US"/>
              </w:rPr>
            </w:pPr>
            <w:r>
              <w:rPr>
                <w:rFonts w:hint="eastAsia"/>
                <w:kern w:val="2"/>
                <w:szCs w:val="22"/>
                <w:lang w:val="en-US" w:eastAsia="zh-CN"/>
              </w:rPr>
              <w:t>0</w:t>
            </w:r>
          </w:p>
        </w:tc>
      </w:tr>
      <w:tr w:rsidR="00386E82" w:rsidRPr="00AE7509" w14:paraId="2CC1728E" w14:textId="77777777" w:rsidTr="00E2534D">
        <w:trPr>
          <w:trHeight w:val="29"/>
        </w:trPr>
        <w:tc>
          <w:tcPr>
            <w:tcW w:w="1911" w:type="dxa"/>
            <w:tcBorders>
              <w:top w:val="nil"/>
              <w:left w:val="single" w:sz="4" w:space="0" w:color="auto"/>
              <w:bottom w:val="nil"/>
              <w:right w:val="single" w:sz="4" w:space="0" w:color="auto"/>
            </w:tcBorders>
          </w:tcPr>
          <w:p w14:paraId="4BBF4C41"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04DD3960"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5EED099" w14:textId="77777777" w:rsidR="00386E82" w:rsidRPr="00AE7509" w:rsidRDefault="00386E82" w:rsidP="00E2534D">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5C54451" w14:textId="77777777" w:rsidR="00386E82" w:rsidRPr="00AE7509" w:rsidRDefault="00386E82" w:rsidP="00E2534D">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BDA9CE3" w14:textId="77777777" w:rsidR="00386E82" w:rsidRPr="00AE7509" w:rsidRDefault="00386E82" w:rsidP="00E2534D">
            <w:pPr>
              <w:pStyle w:val="TAC"/>
              <w:rPr>
                <w:rFonts w:eastAsia="SimSun"/>
                <w:kern w:val="2"/>
                <w:szCs w:val="22"/>
                <w:lang w:val="en-US"/>
              </w:rPr>
            </w:pPr>
          </w:p>
        </w:tc>
      </w:tr>
      <w:tr w:rsidR="00386E82" w:rsidRPr="00AE7509" w14:paraId="64F2B8A4" w14:textId="77777777" w:rsidTr="00E2534D">
        <w:trPr>
          <w:trHeight w:val="29"/>
        </w:trPr>
        <w:tc>
          <w:tcPr>
            <w:tcW w:w="1911" w:type="dxa"/>
            <w:tcBorders>
              <w:top w:val="nil"/>
              <w:left w:val="single" w:sz="4" w:space="0" w:color="auto"/>
              <w:bottom w:val="nil"/>
              <w:right w:val="single" w:sz="4" w:space="0" w:color="auto"/>
            </w:tcBorders>
          </w:tcPr>
          <w:p w14:paraId="14546D02"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05E69AC8"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ACC8ED8" w14:textId="77777777" w:rsidR="00386E82" w:rsidRPr="00AE7509" w:rsidRDefault="00386E82" w:rsidP="00E2534D">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90EA69" w14:textId="77777777" w:rsidR="00386E82" w:rsidRPr="00AE7509" w:rsidRDefault="00386E82" w:rsidP="00E2534D">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7D6E07" w14:textId="77777777" w:rsidR="00386E82" w:rsidRPr="00AE7509" w:rsidRDefault="00386E82" w:rsidP="00E2534D">
            <w:pPr>
              <w:pStyle w:val="TAC"/>
              <w:rPr>
                <w:rFonts w:eastAsia="SimSun"/>
                <w:kern w:val="2"/>
                <w:szCs w:val="22"/>
                <w:lang w:val="en-US"/>
              </w:rPr>
            </w:pPr>
          </w:p>
        </w:tc>
      </w:tr>
      <w:tr w:rsidR="00386E82" w:rsidRPr="00AE7509" w14:paraId="1BDA2424" w14:textId="77777777" w:rsidTr="00E2534D">
        <w:trPr>
          <w:trHeight w:val="29"/>
        </w:trPr>
        <w:tc>
          <w:tcPr>
            <w:tcW w:w="1911" w:type="dxa"/>
            <w:tcBorders>
              <w:top w:val="nil"/>
              <w:left w:val="single" w:sz="4" w:space="0" w:color="auto"/>
              <w:bottom w:val="single" w:sz="4" w:space="0" w:color="auto"/>
              <w:right w:val="single" w:sz="4" w:space="0" w:color="auto"/>
            </w:tcBorders>
          </w:tcPr>
          <w:p w14:paraId="4EA24AF6"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4322A1F9"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2ACA8CC" w14:textId="77777777" w:rsidR="00386E82" w:rsidRPr="00AE7509" w:rsidRDefault="00386E82" w:rsidP="00E2534D">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4D45DB2" w14:textId="77777777" w:rsidR="00386E82" w:rsidRPr="00AE7509" w:rsidRDefault="00386E82" w:rsidP="00E2534D">
            <w:pPr>
              <w:pStyle w:val="TAC"/>
              <w:rPr>
                <w:rFonts w:eastAsia="SimSun"/>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721B495B" w14:textId="77777777" w:rsidR="00386E82" w:rsidRPr="00AE7509" w:rsidRDefault="00386E82" w:rsidP="00E2534D">
            <w:pPr>
              <w:pStyle w:val="TAC"/>
              <w:rPr>
                <w:rFonts w:eastAsia="SimSun"/>
                <w:kern w:val="2"/>
                <w:szCs w:val="22"/>
                <w:lang w:val="en-US"/>
              </w:rPr>
            </w:pPr>
          </w:p>
        </w:tc>
      </w:tr>
      <w:tr w:rsidR="00386E82" w:rsidRPr="00AE7509" w14:paraId="707A680D" w14:textId="77777777" w:rsidTr="00E2534D">
        <w:trPr>
          <w:trHeight w:val="29"/>
        </w:trPr>
        <w:tc>
          <w:tcPr>
            <w:tcW w:w="1911" w:type="dxa"/>
            <w:tcBorders>
              <w:top w:val="single" w:sz="4" w:space="0" w:color="auto"/>
              <w:left w:val="single" w:sz="4" w:space="0" w:color="auto"/>
              <w:bottom w:val="nil"/>
              <w:right w:val="single" w:sz="4" w:space="0" w:color="auto"/>
            </w:tcBorders>
          </w:tcPr>
          <w:p w14:paraId="1AA94B21" w14:textId="77777777" w:rsidR="00386E82" w:rsidRPr="00AE7509" w:rsidRDefault="00386E82" w:rsidP="00E2534D">
            <w:pPr>
              <w:pStyle w:val="TAC"/>
              <w:rPr>
                <w:rFonts w:eastAsia="SimSun"/>
              </w:rPr>
            </w:pPr>
            <w:r w:rsidRPr="002453B9">
              <w:t>CA_n1(2A)-n3A-n7A-n79C</w:t>
            </w:r>
          </w:p>
        </w:tc>
        <w:tc>
          <w:tcPr>
            <w:tcW w:w="2038" w:type="dxa"/>
            <w:tcBorders>
              <w:top w:val="single" w:sz="4" w:space="0" w:color="auto"/>
              <w:left w:val="single" w:sz="4" w:space="0" w:color="auto"/>
              <w:bottom w:val="nil"/>
              <w:right w:val="single" w:sz="4" w:space="0" w:color="auto"/>
            </w:tcBorders>
          </w:tcPr>
          <w:p w14:paraId="6BB3E07E" w14:textId="77777777" w:rsidR="00386E82" w:rsidRPr="00AE7509" w:rsidRDefault="00386E82" w:rsidP="00E2534D">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6EB821C1" w14:textId="77777777" w:rsidR="00386E82" w:rsidRPr="00AE7509" w:rsidRDefault="00386E82" w:rsidP="00E2534D">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F3DD2E" w14:textId="77777777" w:rsidR="00386E82" w:rsidRPr="00AE7509" w:rsidRDefault="00386E82" w:rsidP="00E2534D">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2E78EF20" w14:textId="77777777" w:rsidR="00386E82" w:rsidRPr="00AE7509" w:rsidRDefault="00386E82" w:rsidP="00E2534D">
            <w:pPr>
              <w:pStyle w:val="TAC"/>
              <w:rPr>
                <w:rFonts w:eastAsia="SimSun"/>
                <w:kern w:val="2"/>
                <w:szCs w:val="22"/>
                <w:lang w:val="en-US"/>
              </w:rPr>
            </w:pPr>
            <w:r>
              <w:rPr>
                <w:rFonts w:hint="eastAsia"/>
                <w:kern w:val="2"/>
                <w:szCs w:val="22"/>
                <w:lang w:val="en-US" w:eastAsia="zh-CN"/>
              </w:rPr>
              <w:t>0</w:t>
            </w:r>
          </w:p>
        </w:tc>
      </w:tr>
      <w:tr w:rsidR="00386E82" w:rsidRPr="00AE7509" w14:paraId="2BE9C558" w14:textId="77777777" w:rsidTr="00E2534D">
        <w:trPr>
          <w:trHeight w:val="29"/>
        </w:trPr>
        <w:tc>
          <w:tcPr>
            <w:tcW w:w="1911" w:type="dxa"/>
            <w:tcBorders>
              <w:top w:val="nil"/>
              <w:left w:val="single" w:sz="4" w:space="0" w:color="auto"/>
              <w:bottom w:val="nil"/>
              <w:right w:val="single" w:sz="4" w:space="0" w:color="auto"/>
            </w:tcBorders>
          </w:tcPr>
          <w:p w14:paraId="22F6BB3A"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6E796753"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27DD164" w14:textId="77777777" w:rsidR="00386E82" w:rsidRPr="00AE7509" w:rsidRDefault="00386E82" w:rsidP="00E2534D">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D6B514" w14:textId="77777777" w:rsidR="00386E82" w:rsidRPr="00AE7509" w:rsidRDefault="00386E82" w:rsidP="00E2534D">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EDB29C" w14:textId="77777777" w:rsidR="00386E82" w:rsidRPr="00AE7509" w:rsidRDefault="00386E82" w:rsidP="00E2534D">
            <w:pPr>
              <w:pStyle w:val="TAC"/>
              <w:rPr>
                <w:rFonts w:eastAsia="SimSun"/>
                <w:kern w:val="2"/>
                <w:szCs w:val="22"/>
                <w:lang w:val="en-US"/>
              </w:rPr>
            </w:pPr>
          </w:p>
        </w:tc>
      </w:tr>
      <w:tr w:rsidR="00386E82" w:rsidRPr="00AE7509" w14:paraId="19AB88C9" w14:textId="77777777" w:rsidTr="00E2534D">
        <w:trPr>
          <w:trHeight w:val="29"/>
        </w:trPr>
        <w:tc>
          <w:tcPr>
            <w:tcW w:w="1911" w:type="dxa"/>
            <w:tcBorders>
              <w:top w:val="nil"/>
              <w:left w:val="single" w:sz="4" w:space="0" w:color="auto"/>
              <w:bottom w:val="nil"/>
              <w:right w:val="single" w:sz="4" w:space="0" w:color="auto"/>
            </w:tcBorders>
          </w:tcPr>
          <w:p w14:paraId="42447D10"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587E9C36"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C3BB5D0" w14:textId="77777777" w:rsidR="00386E82" w:rsidRPr="00AE7509" w:rsidRDefault="00386E82" w:rsidP="00E2534D">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9BA9925" w14:textId="77777777" w:rsidR="00386E82" w:rsidRPr="00AE7509" w:rsidRDefault="00386E82" w:rsidP="00E2534D">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691FD34" w14:textId="77777777" w:rsidR="00386E82" w:rsidRPr="00AE7509" w:rsidRDefault="00386E82" w:rsidP="00E2534D">
            <w:pPr>
              <w:pStyle w:val="TAC"/>
              <w:rPr>
                <w:rFonts w:eastAsia="SimSun"/>
                <w:kern w:val="2"/>
                <w:szCs w:val="22"/>
                <w:lang w:val="en-US"/>
              </w:rPr>
            </w:pPr>
          </w:p>
        </w:tc>
      </w:tr>
      <w:tr w:rsidR="00386E82" w:rsidRPr="00AE7509" w14:paraId="7B894550" w14:textId="77777777" w:rsidTr="00E2534D">
        <w:trPr>
          <w:trHeight w:val="29"/>
        </w:trPr>
        <w:tc>
          <w:tcPr>
            <w:tcW w:w="1911" w:type="dxa"/>
            <w:tcBorders>
              <w:top w:val="nil"/>
              <w:left w:val="single" w:sz="4" w:space="0" w:color="auto"/>
              <w:bottom w:val="single" w:sz="4" w:space="0" w:color="auto"/>
              <w:right w:val="single" w:sz="4" w:space="0" w:color="auto"/>
            </w:tcBorders>
          </w:tcPr>
          <w:p w14:paraId="64AB5924"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1C8796EB"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8B56ADF" w14:textId="77777777" w:rsidR="00386E82" w:rsidRPr="00AE7509" w:rsidRDefault="00386E82" w:rsidP="00E2534D">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2D1BB04" w14:textId="77777777" w:rsidR="00386E82" w:rsidRPr="00AE7509" w:rsidRDefault="00386E82" w:rsidP="00E2534D">
            <w:pPr>
              <w:pStyle w:val="TAC"/>
              <w:rPr>
                <w:rFonts w:eastAsia="SimSun"/>
                <w:lang w:val="en-US" w:eastAsia="zh-CN" w:bidi="ar"/>
              </w:rPr>
            </w:pPr>
            <w:r w:rsidRPr="003745A4">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3003F4D" w14:textId="77777777" w:rsidR="00386E82" w:rsidRPr="00AE7509" w:rsidRDefault="00386E82" w:rsidP="00E2534D">
            <w:pPr>
              <w:pStyle w:val="TAC"/>
              <w:rPr>
                <w:rFonts w:eastAsia="SimSun"/>
                <w:kern w:val="2"/>
                <w:szCs w:val="22"/>
                <w:lang w:val="en-US"/>
              </w:rPr>
            </w:pPr>
          </w:p>
        </w:tc>
      </w:tr>
      <w:tr w:rsidR="00386E82" w:rsidRPr="00AE7509" w14:paraId="0B78031E" w14:textId="77777777" w:rsidTr="00E2534D">
        <w:trPr>
          <w:trHeight w:val="29"/>
        </w:trPr>
        <w:tc>
          <w:tcPr>
            <w:tcW w:w="1911" w:type="dxa"/>
            <w:tcBorders>
              <w:top w:val="single" w:sz="4" w:space="0" w:color="auto"/>
              <w:left w:val="single" w:sz="4" w:space="0" w:color="auto"/>
              <w:bottom w:val="nil"/>
              <w:right w:val="single" w:sz="4" w:space="0" w:color="auto"/>
            </w:tcBorders>
          </w:tcPr>
          <w:p w14:paraId="5C3504D3" w14:textId="77777777" w:rsidR="00386E82" w:rsidRPr="00AE7509" w:rsidRDefault="00386E82" w:rsidP="00E2534D">
            <w:pPr>
              <w:pStyle w:val="TAC"/>
              <w:rPr>
                <w:rFonts w:eastAsia="SimSun"/>
              </w:rPr>
            </w:pPr>
            <w:r w:rsidRPr="002453B9">
              <w:t>CA_n1A-n3B-n7A-n79A</w:t>
            </w:r>
          </w:p>
        </w:tc>
        <w:tc>
          <w:tcPr>
            <w:tcW w:w="2038" w:type="dxa"/>
            <w:tcBorders>
              <w:top w:val="single" w:sz="4" w:space="0" w:color="auto"/>
              <w:left w:val="single" w:sz="4" w:space="0" w:color="auto"/>
              <w:bottom w:val="nil"/>
              <w:right w:val="single" w:sz="4" w:space="0" w:color="auto"/>
            </w:tcBorders>
          </w:tcPr>
          <w:p w14:paraId="7906E8BE" w14:textId="77777777" w:rsidR="00386E82" w:rsidRPr="00AE7509" w:rsidRDefault="00386E82" w:rsidP="00E2534D">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191BB5EA" w14:textId="77777777" w:rsidR="00386E82" w:rsidRPr="00AE7509" w:rsidRDefault="00386E82" w:rsidP="00E2534D">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1E9345" w14:textId="77777777" w:rsidR="00386E82" w:rsidRPr="00AE7509" w:rsidRDefault="00386E82" w:rsidP="00E2534D">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4B049FEC" w14:textId="77777777" w:rsidR="00386E82" w:rsidRPr="00AE7509" w:rsidRDefault="00386E82" w:rsidP="00E2534D">
            <w:pPr>
              <w:pStyle w:val="TAC"/>
              <w:rPr>
                <w:rFonts w:eastAsia="SimSun"/>
                <w:kern w:val="2"/>
                <w:szCs w:val="22"/>
                <w:lang w:val="en-US"/>
              </w:rPr>
            </w:pPr>
            <w:r>
              <w:rPr>
                <w:rFonts w:hint="eastAsia"/>
                <w:kern w:val="2"/>
                <w:szCs w:val="22"/>
                <w:lang w:val="en-US" w:eastAsia="zh-CN"/>
              </w:rPr>
              <w:t>0</w:t>
            </w:r>
          </w:p>
        </w:tc>
      </w:tr>
      <w:tr w:rsidR="00386E82" w:rsidRPr="00AE7509" w14:paraId="67BE8235" w14:textId="77777777" w:rsidTr="00E2534D">
        <w:trPr>
          <w:trHeight w:val="29"/>
        </w:trPr>
        <w:tc>
          <w:tcPr>
            <w:tcW w:w="1911" w:type="dxa"/>
            <w:tcBorders>
              <w:top w:val="nil"/>
              <w:left w:val="single" w:sz="4" w:space="0" w:color="auto"/>
              <w:bottom w:val="nil"/>
              <w:right w:val="single" w:sz="4" w:space="0" w:color="auto"/>
            </w:tcBorders>
          </w:tcPr>
          <w:p w14:paraId="161C5C55"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590EF8D4"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E6CAF97" w14:textId="77777777" w:rsidR="00386E82" w:rsidRPr="00AE7509" w:rsidRDefault="00386E82" w:rsidP="00E2534D">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A98EDC7" w14:textId="77777777" w:rsidR="00386E82" w:rsidRPr="00AE7509" w:rsidRDefault="00386E82" w:rsidP="00E2534D">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77E6AE6D" w14:textId="77777777" w:rsidR="00386E82" w:rsidRPr="00AE7509" w:rsidRDefault="00386E82" w:rsidP="00E2534D">
            <w:pPr>
              <w:pStyle w:val="TAC"/>
              <w:rPr>
                <w:rFonts w:eastAsia="SimSun"/>
                <w:kern w:val="2"/>
                <w:szCs w:val="22"/>
                <w:lang w:val="en-US"/>
              </w:rPr>
            </w:pPr>
          </w:p>
        </w:tc>
      </w:tr>
      <w:tr w:rsidR="00386E82" w:rsidRPr="00AE7509" w14:paraId="5A8C6E66" w14:textId="77777777" w:rsidTr="00E2534D">
        <w:trPr>
          <w:trHeight w:val="29"/>
        </w:trPr>
        <w:tc>
          <w:tcPr>
            <w:tcW w:w="1911" w:type="dxa"/>
            <w:tcBorders>
              <w:top w:val="nil"/>
              <w:left w:val="single" w:sz="4" w:space="0" w:color="auto"/>
              <w:bottom w:val="nil"/>
              <w:right w:val="single" w:sz="4" w:space="0" w:color="auto"/>
            </w:tcBorders>
          </w:tcPr>
          <w:p w14:paraId="129619C7"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236797B3"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8336E8A" w14:textId="77777777" w:rsidR="00386E82" w:rsidRPr="00AE7509" w:rsidRDefault="00386E82" w:rsidP="00E2534D">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8248D08" w14:textId="77777777" w:rsidR="00386E82" w:rsidRPr="00AE7509" w:rsidRDefault="00386E82" w:rsidP="00E2534D">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D435123" w14:textId="77777777" w:rsidR="00386E82" w:rsidRPr="00AE7509" w:rsidRDefault="00386E82" w:rsidP="00E2534D">
            <w:pPr>
              <w:pStyle w:val="TAC"/>
              <w:rPr>
                <w:rFonts w:eastAsia="SimSun"/>
                <w:kern w:val="2"/>
                <w:szCs w:val="22"/>
                <w:lang w:val="en-US"/>
              </w:rPr>
            </w:pPr>
          </w:p>
        </w:tc>
      </w:tr>
      <w:tr w:rsidR="00386E82" w:rsidRPr="00AE7509" w14:paraId="190FED47" w14:textId="77777777" w:rsidTr="00E2534D">
        <w:trPr>
          <w:trHeight w:val="29"/>
        </w:trPr>
        <w:tc>
          <w:tcPr>
            <w:tcW w:w="1911" w:type="dxa"/>
            <w:tcBorders>
              <w:top w:val="nil"/>
              <w:left w:val="single" w:sz="4" w:space="0" w:color="auto"/>
              <w:bottom w:val="single" w:sz="4" w:space="0" w:color="auto"/>
              <w:right w:val="single" w:sz="4" w:space="0" w:color="auto"/>
            </w:tcBorders>
          </w:tcPr>
          <w:p w14:paraId="58743238"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7CB76F26"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42FF8B9" w14:textId="77777777" w:rsidR="00386E82" w:rsidRPr="00AE7509" w:rsidRDefault="00386E82" w:rsidP="00E2534D">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F6584AE" w14:textId="77777777" w:rsidR="00386E82" w:rsidRPr="00AE7509" w:rsidRDefault="00386E82" w:rsidP="00E2534D">
            <w:pPr>
              <w:pStyle w:val="TAC"/>
              <w:rPr>
                <w:rFonts w:eastAsia="SimSun"/>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549FFF3F" w14:textId="77777777" w:rsidR="00386E82" w:rsidRPr="00AE7509" w:rsidRDefault="00386E82" w:rsidP="00E2534D">
            <w:pPr>
              <w:pStyle w:val="TAC"/>
              <w:rPr>
                <w:rFonts w:eastAsia="SimSun"/>
                <w:kern w:val="2"/>
                <w:szCs w:val="22"/>
                <w:lang w:val="en-US"/>
              </w:rPr>
            </w:pPr>
          </w:p>
        </w:tc>
      </w:tr>
      <w:tr w:rsidR="00386E82" w:rsidRPr="00AE7509" w14:paraId="66ADDE7B" w14:textId="77777777" w:rsidTr="00E2534D">
        <w:trPr>
          <w:trHeight w:val="29"/>
        </w:trPr>
        <w:tc>
          <w:tcPr>
            <w:tcW w:w="1911" w:type="dxa"/>
            <w:tcBorders>
              <w:top w:val="single" w:sz="4" w:space="0" w:color="auto"/>
              <w:left w:val="single" w:sz="4" w:space="0" w:color="auto"/>
              <w:bottom w:val="nil"/>
              <w:right w:val="single" w:sz="4" w:space="0" w:color="auto"/>
            </w:tcBorders>
          </w:tcPr>
          <w:p w14:paraId="130E8B05" w14:textId="77777777" w:rsidR="00386E82" w:rsidRPr="00AE7509" w:rsidRDefault="00386E82" w:rsidP="00E2534D">
            <w:pPr>
              <w:pStyle w:val="TAC"/>
              <w:rPr>
                <w:rFonts w:eastAsia="SimSun"/>
              </w:rPr>
            </w:pPr>
            <w:r w:rsidRPr="002453B9">
              <w:t>CA_n1A-n3B-n7A-n79C</w:t>
            </w:r>
          </w:p>
        </w:tc>
        <w:tc>
          <w:tcPr>
            <w:tcW w:w="2038" w:type="dxa"/>
            <w:tcBorders>
              <w:top w:val="single" w:sz="4" w:space="0" w:color="auto"/>
              <w:left w:val="single" w:sz="4" w:space="0" w:color="auto"/>
              <w:bottom w:val="nil"/>
              <w:right w:val="single" w:sz="4" w:space="0" w:color="auto"/>
            </w:tcBorders>
          </w:tcPr>
          <w:p w14:paraId="2FF80A92" w14:textId="77777777" w:rsidR="00386E82" w:rsidRPr="00AE7509" w:rsidRDefault="00386E82" w:rsidP="00E2534D">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59BA4F04" w14:textId="77777777" w:rsidR="00386E82" w:rsidRPr="00AE7509" w:rsidRDefault="00386E82" w:rsidP="00E2534D">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B762D56" w14:textId="77777777" w:rsidR="00386E82" w:rsidRPr="00AE7509" w:rsidRDefault="00386E82" w:rsidP="00E2534D">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FB610C2" w14:textId="77777777" w:rsidR="00386E82" w:rsidRPr="00AE7509" w:rsidRDefault="00386E82" w:rsidP="00E2534D">
            <w:pPr>
              <w:pStyle w:val="TAC"/>
              <w:rPr>
                <w:rFonts w:eastAsia="SimSun"/>
                <w:kern w:val="2"/>
                <w:szCs w:val="22"/>
                <w:lang w:val="en-US"/>
              </w:rPr>
            </w:pPr>
            <w:r>
              <w:rPr>
                <w:rFonts w:hint="eastAsia"/>
                <w:kern w:val="2"/>
                <w:szCs w:val="22"/>
                <w:lang w:val="en-US" w:eastAsia="zh-CN"/>
              </w:rPr>
              <w:t>0</w:t>
            </w:r>
          </w:p>
        </w:tc>
      </w:tr>
      <w:tr w:rsidR="00386E82" w:rsidRPr="00AE7509" w14:paraId="7ADA6288" w14:textId="77777777" w:rsidTr="00E2534D">
        <w:trPr>
          <w:trHeight w:val="29"/>
        </w:trPr>
        <w:tc>
          <w:tcPr>
            <w:tcW w:w="1911" w:type="dxa"/>
            <w:tcBorders>
              <w:top w:val="nil"/>
              <w:left w:val="single" w:sz="4" w:space="0" w:color="auto"/>
              <w:bottom w:val="nil"/>
              <w:right w:val="single" w:sz="4" w:space="0" w:color="auto"/>
            </w:tcBorders>
          </w:tcPr>
          <w:p w14:paraId="373D0620"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3B20D39D"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5630DA4" w14:textId="77777777" w:rsidR="00386E82" w:rsidRPr="00AE7509" w:rsidRDefault="00386E82" w:rsidP="00E2534D">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40F4416" w14:textId="77777777" w:rsidR="00386E82" w:rsidRPr="00AE7509" w:rsidRDefault="00386E82" w:rsidP="00E2534D">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08B3F569" w14:textId="77777777" w:rsidR="00386E82" w:rsidRPr="00AE7509" w:rsidRDefault="00386E82" w:rsidP="00E2534D">
            <w:pPr>
              <w:pStyle w:val="TAC"/>
              <w:rPr>
                <w:rFonts w:eastAsia="SimSun"/>
                <w:kern w:val="2"/>
                <w:szCs w:val="22"/>
                <w:lang w:val="en-US"/>
              </w:rPr>
            </w:pPr>
          </w:p>
        </w:tc>
      </w:tr>
      <w:tr w:rsidR="00386E82" w:rsidRPr="00AE7509" w14:paraId="0748C97A" w14:textId="77777777" w:rsidTr="00E2534D">
        <w:trPr>
          <w:trHeight w:val="29"/>
        </w:trPr>
        <w:tc>
          <w:tcPr>
            <w:tcW w:w="1911" w:type="dxa"/>
            <w:tcBorders>
              <w:top w:val="nil"/>
              <w:left w:val="single" w:sz="4" w:space="0" w:color="auto"/>
              <w:bottom w:val="nil"/>
              <w:right w:val="single" w:sz="4" w:space="0" w:color="auto"/>
            </w:tcBorders>
          </w:tcPr>
          <w:p w14:paraId="2702EDC0"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3667996B"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F758054" w14:textId="77777777" w:rsidR="00386E82" w:rsidRPr="00AE7509" w:rsidRDefault="00386E82" w:rsidP="00E2534D">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9C8E3EB" w14:textId="77777777" w:rsidR="00386E82" w:rsidRPr="00AE7509" w:rsidRDefault="00386E82" w:rsidP="00E2534D">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ADC7A33" w14:textId="77777777" w:rsidR="00386E82" w:rsidRPr="00AE7509" w:rsidRDefault="00386E82" w:rsidP="00E2534D">
            <w:pPr>
              <w:pStyle w:val="TAC"/>
              <w:rPr>
                <w:rFonts w:eastAsia="SimSun"/>
                <w:kern w:val="2"/>
                <w:szCs w:val="22"/>
                <w:lang w:val="en-US"/>
              </w:rPr>
            </w:pPr>
          </w:p>
        </w:tc>
      </w:tr>
      <w:tr w:rsidR="00386E82" w:rsidRPr="00AE7509" w14:paraId="789CB336" w14:textId="77777777" w:rsidTr="00E2534D">
        <w:trPr>
          <w:trHeight w:val="29"/>
        </w:trPr>
        <w:tc>
          <w:tcPr>
            <w:tcW w:w="1911" w:type="dxa"/>
            <w:tcBorders>
              <w:top w:val="nil"/>
              <w:left w:val="single" w:sz="4" w:space="0" w:color="auto"/>
              <w:bottom w:val="single" w:sz="4" w:space="0" w:color="auto"/>
              <w:right w:val="single" w:sz="4" w:space="0" w:color="auto"/>
            </w:tcBorders>
          </w:tcPr>
          <w:p w14:paraId="0E6603B9"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7AA97EBC"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36FEAC8" w14:textId="77777777" w:rsidR="00386E82" w:rsidRPr="00AE7509" w:rsidRDefault="00386E82" w:rsidP="00E2534D">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78ED77F" w14:textId="77777777" w:rsidR="00386E82" w:rsidRPr="00AE7509" w:rsidRDefault="00386E82" w:rsidP="00E2534D">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DEDD8A4" w14:textId="77777777" w:rsidR="00386E82" w:rsidRPr="00AE7509" w:rsidRDefault="00386E82" w:rsidP="00E2534D">
            <w:pPr>
              <w:pStyle w:val="TAC"/>
              <w:rPr>
                <w:rFonts w:eastAsia="SimSun"/>
                <w:kern w:val="2"/>
                <w:szCs w:val="22"/>
                <w:lang w:val="en-US"/>
              </w:rPr>
            </w:pPr>
          </w:p>
        </w:tc>
      </w:tr>
      <w:tr w:rsidR="00386E82" w:rsidRPr="00AE7509" w14:paraId="41D47835" w14:textId="77777777" w:rsidTr="00E2534D">
        <w:trPr>
          <w:trHeight w:val="29"/>
        </w:trPr>
        <w:tc>
          <w:tcPr>
            <w:tcW w:w="1911" w:type="dxa"/>
            <w:tcBorders>
              <w:top w:val="single" w:sz="4" w:space="0" w:color="auto"/>
              <w:left w:val="single" w:sz="4" w:space="0" w:color="auto"/>
              <w:bottom w:val="nil"/>
              <w:right w:val="single" w:sz="4" w:space="0" w:color="auto"/>
            </w:tcBorders>
          </w:tcPr>
          <w:p w14:paraId="2E942231" w14:textId="77777777" w:rsidR="00386E82" w:rsidRPr="00AE7509" w:rsidRDefault="00386E82" w:rsidP="00E2534D">
            <w:pPr>
              <w:pStyle w:val="TAC"/>
              <w:rPr>
                <w:rFonts w:eastAsia="SimSun"/>
              </w:rPr>
            </w:pPr>
            <w:r w:rsidRPr="002453B9">
              <w:t>CA_n1(2A)-n3B-n7A-n79A</w:t>
            </w:r>
          </w:p>
        </w:tc>
        <w:tc>
          <w:tcPr>
            <w:tcW w:w="2038" w:type="dxa"/>
            <w:tcBorders>
              <w:top w:val="single" w:sz="4" w:space="0" w:color="auto"/>
              <w:left w:val="single" w:sz="4" w:space="0" w:color="auto"/>
              <w:bottom w:val="nil"/>
              <w:right w:val="single" w:sz="4" w:space="0" w:color="auto"/>
            </w:tcBorders>
          </w:tcPr>
          <w:p w14:paraId="03F08A25" w14:textId="77777777" w:rsidR="00386E82" w:rsidRPr="00AE7509" w:rsidRDefault="00386E82" w:rsidP="00E2534D">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3DF066D6" w14:textId="77777777" w:rsidR="00386E82" w:rsidRPr="00AE7509" w:rsidRDefault="00386E82" w:rsidP="00E2534D">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AA5FED3" w14:textId="77777777" w:rsidR="00386E82" w:rsidRPr="00AE7509" w:rsidRDefault="00386E82" w:rsidP="00E2534D">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5D2DD1BF" w14:textId="77777777" w:rsidR="00386E82" w:rsidRPr="00AE7509" w:rsidRDefault="00386E82" w:rsidP="00E2534D">
            <w:pPr>
              <w:pStyle w:val="TAC"/>
              <w:rPr>
                <w:rFonts w:eastAsia="SimSun"/>
                <w:kern w:val="2"/>
                <w:szCs w:val="22"/>
                <w:lang w:val="en-US"/>
              </w:rPr>
            </w:pPr>
            <w:r>
              <w:rPr>
                <w:rFonts w:hint="eastAsia"/>
                <w:kern w:val="2"/>
                <w:szCs w:val="22"/>
                <w:lang w:val="en-US" w:eastAsia="zh-CN"/>
              </w:rPr>
              <w:t>0</w:t>
            </w:r>
          </w:p>
        </w:tc>
      </w:tr>
      <w:tr w:rsidR="00386E82" w:rsidRPr="00AE7509" w14:paraId="643648FA" w14:textId="77777777" w:rsidTr="00E2534D">
        <w:trPr>
          <w:trHeight w:val="29"/>
        </w:trPr>
        <w:tc>
          <w:tcPr>
            <w:tcW w:w="1911" w:type="dxa"/>
            <w:tcBorders>
              <w:top w:val="nil"/>
              <w:left w:val="single" w:sz="4" w:space="0" w:color="auto"/>
              <w:bottom w:val="nil"/>
              <w:right w:val="single" w:sz="4" w:space="0" w:color="auto"/>
            </w:tcBorders>
          </w:tcPr>
          <w:p w14:paraId="0F1471B5"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E5AE82D"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089BB66" w14:textId="77777777" w:rsidR="00386E82" w:rsidRPr="00AE7509" w:rsidRDefault="00386E82" w:rsidP="00E2534D">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E7029B" w14:textId="77777777" w:rsidR="00386E82" w:rsidRPr="00AE7509" w:rsidRDefault="00386E82" w:rsidP="00E2534D">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5F5BEA3E" w14:textId="77777777" w:rsidR="00386E82" w:rsidRPr="00AE7509" w:rsidRDefault="00386E82" w:rsidP="00E2534D">
            <w:pPr>
              <w:pStyle w:val="TAC"/>
              <w:rPr>
                <w:rFonts w:eastAsia="SimSun"/>
                <w:kern w:val="2"/>
                <w:szCs w:val="22"/>
                <w:lang w:val="en-US"/>
              </w:rPr>
            </w:pPr>
          </w:p>
        </w:tc>
      </w:tr>
      <w:tr w:rsidR="00386E82" w:rsidRPr="00AE7509" w14:paraId="7A98F277" w14:textId="77777777" w:rsidTr="00E2534D">
        <w:trPr>
          <w:trHeight w:val="29"/>
        </w:trPr>
        <w:tc>
          <w:tcPr>
            <w:tcW w:w="1911" w:type="dxa"/>
            <w:tcBorders>
              <w:top w:val="nil"/>
              <w:left w:val="single" w:sz="4" w:space="0" w:color="auto"/>
              <w:bottom w:val="nil"/>
              <w:right w:val="single" w:sz="4" w:space="0" w:color="auto"/>
            </w:tcBorders>
          </w:tcPr>
          <w:p w14:paraId="119A93B6"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2216E61"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7946119" w14:textId="77777777" w:rsidR="00386E82" w:rsidRPr="00AE7509" w:rsidRDefault="00386E82" w:rsidP="00E2534D">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25DB83F" w14:textId="77777777" w:rsidR="00386E82" w:rsidRPr="00AE7509" w:rsidRDefault="00386E82" w:rsidP="00E2534D">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072439F" w14:textId="77777777" w:rsidR="00386E82" w:rsidRPr="00AE7509" w:rsidRDefault="00386E82" w:rsidP="00E2534D">
            <w:pPr>
              <w:pStyle w:val="TAC"/>
              <w:rPr>
                <w:rFonts w:eastAsia="SimSun"/>
                <w:kern w:val="2"/>
                <w:szCs w:val="22"/>
                <w:lang w:val="en-US"/>
              </w:rPr>
            </w:pPr>
          </w:p>
        </w:tc>
      </w:tr>
      <w:tr w:rsidR="00386E82" w:rsidRPr="00AE7509" w14:paraId="3AE5F5E8" w14:textId="77777777" w:rsidTr="00E2534D">
        <w:trPr>
          <w:trHeight w:val="29"/>
        </w:trPr>
        <w:tc>
          <w:tcPr>
            <w:tcW w:w="1911" w:type="dxa"/>
            <w:tcBorders>
              <w:top w:val="nil"/>
              <w:left w:val="single" w:sz="4" w:space="0" w:color="auto"/>
              <w:bottom w:val="single" w:sz="4" w:space="0" w:color="auto"/>
              <w:right w:val="single" w:sz="4" w:space="0" w:color="auto"/>
            </w:tcBorders>
          </w:tcPr>
          <w:p w14:paraId="589AB8EA"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42B4C23F"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B8CD18A" w14:textId="77777777" w:rsidR="00386E82" w:rsidRPr="00AE7509" w:rsidRDefault="00386E82" w:rsidP="00E2534D">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44F6F20" w14:textId="77777777" w:rsidR="00386E82" w:rsidRPr="00AE7509" w:rsidRDefault="00386E82" w:rsidP="00E2534D">
            <w:pPr>
              <w:pStyle w:val="TAC"/>
              <w:rPr>
                <w:rFonts w:eastAsia="SimSun"/>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06671038" w14:textId="77777777" w:rsidR="00386E82" w:rsidRPr="00AE7509" w:rsidRDefault="00386E82" w:rsidP="00E2534D">
            <w:pPr>
              <w:pStyle w:val="TAC"/>
              <w:rPr>
                <w:rFonts w:eastAsia="SimSun"/>
                <w:kern w:val="2"/>
                <w:szCs w:val="22"/>
                <w:lang w:val="en-US"/>
              </w:rPr>
            </w:pPr>
          </w:p>
        </w:tc>
      </w:tr>
      <w:tr w:rsidR="00386E82" w:rsidRPr="00AE7509" w14:paraId="63FB48A9" w14:textId="77777777" w:rsidTr="00E2534D">
        <w:trPr>
          <w:trHeight w:val="29"/>
        </w:trPr>
        <w:tc>
          <w:tcPr>
            <w:tcW w:w="1911" w:type="dxa"/>
            <w:tcBorders>
              <w:top w:val="single" w:sz="4" w:space="0" w:color="auto"/>
              <w:left w:val="single" w:sz="4" w:space="0" w:color="auto"/>
              <w:bottom w:val="nil"/>
              <w:right w:val="single" w:sz="4" w:space="0" w:color="auto"/>
            </w:tcBorders>
          </w:tcPr>
          <w:p w14:paraId="23179CA6" w14:textId="77777777" w:rsidR="00386E82" w:rsidRPr="00AE7509" w:rsidRDefault="00386E82" w:rsidP="00E2534D">
            <w:pPr>
              <w:pStyle w:val="TAC"/>
              <w:rPr>
                <w:rFonts w:eastAsia="SimSun"/>
              </w:rPr>
            </w:pPr>
            <w:r w:rsidRPr="00462DE7">
              <w:t>CA_n1(2A)-n3B-n7A-n79C</w:t>
            </w:r>
          </w:p>
        </w:tc>
        <w:tc>
          <w:tcPr>
            <w:tcW w:w="2038" w:type="dxa"/>
            <w:tcBorders>
              <w:top w:val="single" w:sz="4" w:space="0" w:color="auto"/>
              <w:left w:val="single" w:sz="4" w:space="0" w:color="auto"/>
              <w:bottom w:val="nil"/>
              <w:right w:val="single" w:sz="4" w:space="0" w:color="auto"/>
            </w:tcBorders>
          </w:tcPr>
          <w:p w14:paraId="5BE15E33" w14:textId="77777777" w:rsidR="00386E82" w:rsidRPr="00AE7509" w:rsidRDefault="00386E82" w:rsidP="00E2534D">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6FE7B8D2" w14:textId="77777777" w:rsidR="00386E82" w:rsidRPr="00AE7509" w:rsidRDefault="00386E82" w:rsidP="00E2534D">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7AA3884" w14:textId="77777777" w:rsidR="00386E82" w:rsidRPr="00AE7509" w:rsidRDefault="00386E82" w:rsidP="00E2534D">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846ECE8" w14:textId="77777777" w:rsidR="00386E82" w:rsidRPr="00AE7509" w:rsidRDefault="00386E82" w:rsidP="00E2534D">
            <w:pPr>
              <w:pStyle w:val="TAC"/>
              <w:rPr>
                <w:rFonts w:eastAsia="SimSun"/>
                <w:kern w:val="2"/>
                <w:szCs w:val="22"/>
                <w:lang w:val="en-US"/>
              </w:rPr>
            </w:pPr>
            <w:r>
              <w:rPr>
                <w:rFonts w:hint="eastAsia"/>
                <w:kern w:val="2"/>
                <w:szCs w:val="22"/>
                <w:lang w:val="en-US" w:eastAsia="zh-CN"/>
              </w:rPr>
              <w:t>0</w:t>
            </w:r>
          </w:p>
        </w:tc>
      </w:tr>
      <w:tr w:rsidR="00386E82" w:rsidRPr="00AE7509" w14:paraId="28D02149" w14:textId="77777777" w:rsidTr="00E2534D">
        <w:trPr>
          <w:trHeight w:val="29"/>
        </w:trPr>
        <w:tc>
          <w:tcPr>
            <w:tcW w:w="1911" w:type="dxa"/>
            <w:tcBorders>
              <w:top w:val="nil"/>
              <w:left w:val="single" w:sz="4" w:space="0" w:color="auto"/>
              <w:bottom w:val="nil"/>
              <w:right w:val="single" w:sz="4" w:space="0" w:color="auto"/>
            </w:tcBorders>
          </w:tcPr>
          <w:p w14:paraId="3A1F6711"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61C1D1B0"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39636F6" w14:textId="77777777" w:rsidR="00386E82" w:rsidRPr="00AE7509" w:rsidRDefault="00386E82" w:rsidP="00E2534D">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4C75609" w14:textId="77777777" w:rsidR="00386E82" w:rsidRPr="00AE7509" w:rsidRDefault="00386E82" w:rsidP="00E2534D">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3E3C4281" w14:textId="77777777" w:rsidR="00386E82" w:rsidRPr="00AE7509" w:rsidRDefault="00386E82" w:rsidP="00E2534D">
            <w:pPr>
              <w:pStyle w:val="TAC"/>
              <w:rPr>
                <w:rFonts w:eastAsia="SimSun"/>
                <w:kern w:val="2"/>
                <w:szCs w:val="22"/>
                <w:lang w:val="en-US"/>
              </w:rPr>
            </w:pPr>
          </w:p>
        </w:tc>
      </w:tr>
      <w:tr w:rsidR="00386E82" w:rsidRPr="00AE7509" w14:paraId="45B6F29B" w14:textId="77777777" w:rsidTr="00E2534D">
        <w:trPr>
          <w:trHeight w:val="29"/>
        </w:trPr>
        <w:tc>
          <w:tcPr>
            <w:tcW w:w="1911" w:type="dxa"/>
            <w:tcBorders>
              <w:top w:val="nil"/>
              <w:left w:val="single" w:sz="4" w:space="0" w:color="auto"/>
              <w:bottom w:val="nil"/>
              <w:right w:val="single" w:sz="4" w:space="0" w:color="auto"/>
            </w:tcBorders>
          </w:tcPr>
          <w:p w14:paraId="5399BFDD"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4C627307"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7E3A30A" w14:textId="77777777" w:rsidR="00386E82" w:rsidRPr="00AE7509" w:rsidRDefault="00386E82" w:rsidP="00E2534D">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2F2AC1E" w14:textId="77777777" w:rsidR="00386E82" w:rsidRPr="00AE7509" w:rsidRDefault="00386E82" w:rsidP="00E2534D">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2C1F3E8" w14:textId="77777777" w:rsidR="00386E82" w:rsidRPr="00AE7509" w:rsidRDefault="00386E82" w:rsidP="00E2534D">
            <w:pPr>
              <w:pStyle w:val="TAC"/>
              <w:rPr>
                <w:rFonts w:eastAsia="SimSun"/>
                <w:kern w:val="2"/>
                <w:szCs w:val="22"/>
                <w:lang w:val="en-US"/>
              </w:rPr>
            </w:pPr>
          </w:p>
        </w:tc>
      </w:tr>
      <w:tr w:rsidR="00386E82" w:rsidRPr="00AE7509" w14:paraId="5C8AB413" w14:textId="77777777" w:rsidTr="00E2534D">
        <w:trPr>
          <w:trHeight w:val="29"/>
        </w:trPr>
        <w:tc>
          <w:tcPr>
            <w:tcW w:w="1911" w:type="dxa"/>
            <w:tcBorders>
              <w:top w:val="nil"/>
              <w:left w:val="single" w:sz="4" w:space="0" w:color="auto"/>
              <w:bottom w:val="single" w:sz="4" w:space="0" w:color="auto"/>
              <w:right w:val="single" w:sz="4" w:space="0" w:color="auto"/>
            </w:tcBorders>
          </w:tcPr>
          <w:p w14:paraId="168610A8"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3039C989"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3F551B4" w14:textId="77777777" w:rsidR="00386E82" w:rsidRPr="00AE7509" w:rsidRDefault="00386E82" w:rsidP="00E2534D">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54C446C" w14:textId="77777777" w:rsidR="00386E82" w:rsidRPr="00AE7509" w:rsidRDefault="00386E82" w:rsidP="00E2534D">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9E9E1DD" w14:textId="77777777" w:rsidR="00386E82" w:rsidRPr="00AE7509" w:rsidRDefault="00386E82" w:rsidP="00E2534D">
            <w:pPr>
              <w:pStyle w:val="TAC"/>
              <w:rPr>
                <w:rFonts w:eastAsia="SimSun"/>
                <w:kern w:val="2"/>
                <w:szCs w:val="22"/>
                <w:lang w:val="en-US"/>
              </w:rPr>
            </w:pPr>
          </w:p>
        </w:tc>
      </w:tr>
      <w:tr w:rsidR="00386E82" w:rsidRPr="00AE7509" w14:paraId="47063635" w14:textId="77777777" w:rsidTr="00E2534D">
        <w:trPr>
          <w:trHeight w:val="29"/>
        </w:trPr>
        <w:tc>
          <w:tcPr>
            <w:tcW w:w="1911" w:type="dxa"/>
            <w:tcBorders>
              <w:top w:val="single" w:sz="4" w:space="0" w:color="auto"/>
              <w:left w:val="single" w:sz="4" w:space="0" w:color="auto"/>
              <w:bottom w:val="nil"/>
              <w:right w:val="single" w:sz="4" w:space="0" w:color="auto"/>
            </w:tcBorders>
          </w:tcPr>
          <w:p w14:paraId="502B201B" w14:textId="77777777" w:rsidR="00386E82" w:rsidRPr="00AE7509" w:rsidRDefault="00386E82" w:rsidP="00E2534D">
            <w:pPr>
              <w:pStyle w:val="TAC"/>
              <w:rPr>
                <w:rFonts w:eastAsia="SimSun"/>
              </w:rPr>
            </w:pPr>
            <w:r w:rsidRPr="00462DE7">
              <w:t>CA_n1A-n3(2A)-n7A-n79A</w:t>
            </w:r>
          </w:p>
        </w:tc>
        <w:tc>
          <w:tcPr>
            <w:tcW w:w="2038" w:type="dxa"/>
            <w:tcBorders>
              <w:top w:val="single" w:sz="4" w:space="0" w:color="auto"/>
              <w:left w:val="single" w:sz="4" w:space="0" w:color="auto"/>
              <w:bottom w:val="nil"/>
              <w:right w:val="single" w:sz="4" w:space="0" w:color="auto"/>
            </w:tcBorders>
          </w:tcPr>
          <w:p w14:paraId="217B9888" w14:textId="77777777" w:rsidR="00386E82" w:rsidRPr="00AE7509" w:rsidRDefault="00386E82" w:rsidP="00E2534D">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1D976264" w14:textId="77777777" w:rsidR="00386E82" w:rsidRPr="00AE7509" w:rsidRDefault="00386E82" w:rsidP="00E2534D">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3A646A8" w14:textId="77777777" w:rsidR="00386E82" w:rsidRPr="00AE7509" w:rsidRDefault="00386E82" w:rsidP="00E2534D">
            <w:pPr>
              <w:pStyle w:val="TAC"/>
              <w:rPr>
                <w:rFonts w:eastAsia="SimSun"/>
                <w:lang w:val="en-US" w:eastAsia="zh-CN" w:bidi="ar"/>
              </w:rPr>
            </w:pPr>
            <w:r w:rsidRPr="000C6B69">
              <w:rPr>
                <w:rFonts w:cs="Arial"/>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2CF17AF1" w14:textId="77777777" w:rsidR="00386E82" w:rsidRPr="00AE7509" w:rsidRDefault="00386E82" w:rsidP="00E2534D">
            <w:pPr>
              <w:pStyle w:val="TAC"/>
              <w:rPr>
                <w:rFonts w:eastAsia="SimSun"/>
                <w:kern w:val="2"/>
                <w:szCs w:val="22"/>
                <w:lang w:val="en-US"/>
              </w:rPr>
            </w:pPr>
            <w:r>
              <w:rPr>
                <w:rFonts w:hint="eastAsia"/>
                <w:kern w:val="2"/>
                <w:szCs w:val="22"/>
                <w:lang w:val="en-US" w:eastAsia="zh-CN"/>
              </w:rPr>
              <w:t>0</w:t>
            </w:r>
          </w:p>
        </w:tc>
      </w:tr>
      <w:tr w:rsidR="00386E82" w:rsidRPr="00AE7509" w14:paraId="73454B78" w14:textId="77777777" w:rsidTr="00E2534D">
        <w:trPr>
          <w:trHeight w:val="29"/>
        </w:trPr>
        <w:tc>
          <w:tcPr>
            <w:tcW w:w="1911" w:type="dxa"/>
            <w:tcBorders>
              <w:top w:val="nil"/>
              <w:left w:val="single" w:sz="4" w:space="0" w:color="auto"/>
              <w:bottom w:val="nil"/>
              <w:right w:val="single" w:sz="4" w:space="0" w:color="auto"/>
            </w:tcBorders>
          </w:tcPr>
          <w:p w14:paraId="545A741B"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2D251C62"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3BE96A6" w14:textId="77777777" w:rsidR="00386E82" w:rsidRPr="00AE7509" w:rsidRDefault="00386E82" w:rsidP="00E2534D">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1A616E0" w14:textId="77777777" w:rsidR="00386E82" w:rsidRPr="00AE7509" w:rsidRDefault="00386E82" w:rsidP="00E2534D">
            <w:pPr>
              <w:pStyle w:val="TAC"/>
              <w:rPr>
                <w:rFonts w:eastAsia="SimSun"/>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1BC86E89" w14:textId="77777777" w:rsidR="00386E82" w:rsidRPr="00AE7509" w:rsidRDefault="00386E82" w:rsidP="00E2534D">
            <w:pPr>
              <w:pStyle w:val="TAC"/>
              <w:rPr>
                <w:rFonts w:eastAsia="SimSun"/>
                <w:kern w:val="2"/>
                <w:szCs w:val="22"/>
                <w:lang w:val="en-US"/>
              </w:rPr>
            </w:pPr>
          </w:p>
        </w:tc>
      </w:tr>
      <w:tr w:rsidR="00386E82" w:rsidRPr="00AE7509" w14:paraId="35B1BD75" w14:textId="77777777" w:rsidTr="00E2534D">
        <w:trPr>
          <w:trHeight w:val="29"/>
        </w:trPr>
        <w:tc>
          <w:tcPr>
            <w:tcW w:w="1911" w:type="dxa"/>
            <w:tcBorders>
              <w:top w:val="nil"/>
              <w:left w:val="single" w:sz="4" w:space="0" w:color="auto"/>
              <w:bottom w:val="nil"/>
              <w:right w:val="single" w:sz="4" w:space="0" w:color="auto"/>
            </w:tcBorders>
          </w:tcPr>
          <w:p w14:paraId="446D224B"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29C98013"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24310CD" w14:textId="77777777" w:rsidR="00386E82" w:rsidRPr="00AE7509" w:rsidRDefault="00386E82" w:rsidP="00E2534D">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1E84F47" w14:textId="77777777" w:rsidR="00386E82" w:rsidRPr="00AE7509" w:rsidRDefault="00386E82" w:rsidP="00E2534D">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58364995" w14:textId="77777777" w:rsidR="00386E82" w:rsidRPr="00AE7509" w:rsidRDefault="00386E82" w:rsidP="00E2534D">
            <w:pPr>
              <w:pStyle w:val="TAC"/>
              <w:rPr>
                <w:rFonts w:eastAsia="SimSun"/>
                <w:kern w:val="2"/>
                <w:szCs w:val="22"/>
                <w:lang w:val="en-US"/>
              </w:rPr>
            </w:pPr>
          </w:p>
        </w:tc>
      </w:tr>
      <w:tr w:rsidR="00386E82" w:rsidRPr="00AE7509" w14:paraId="3914684B" w14:textId="77777777" w:rsidTr="00E2534D">
        <w:trPr>
          <w:trHeight w:val="29"/>
        </w:trPr>
        <w:tc>
          <w:tcPr>
            <w:tcW w:w="1911" w:type="dxa"/>
            <w:tcBorders>
              <w:top w:val="nil"/>
              <w:left w:val="single" w:sz="4" w:space="0" w:color="auto"/>
              <w:bottom w:val="single" w:sz="4" w:space="0" w:color="auto"/>
              <w:right w:val="single" w:sz="4" w:space="0" w:color="auto"/>
            </w:tcBorders>
          </w:tcPr>
          <w:p w14:paraId="7EBE13A8"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5D051249"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69B56E8" w14:textId="77777777" w:rsidR="00386E82" w:rsidRPr="00AE7509" w:rsidRDefault="00386E82" w:rsidP="00E2534D">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061DAB3" w14:textId="77777777" w:rsidR="00386E82" w:rsidRPr="00AE7509" w:rsidRDefault="00386E82" w:rsidP="00E2534D">
            <w:pPr>
              <w:pStyle w:val="TAC"/>
              <w:rPr>
                <w:rFonts w:eastAsia="SimSun"/>
                <w:lang w:val="en-US" w:eastAsia="zh-CN" w:bidi="ar"/>
              </w:rPr>
            </w:pPr>
            <w:r w:rsidRPr="000C6B6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350FC564" w14:textId="77777777" w:rsidR="00386E82" w:rsidRPr="00AE7509" w:rsidRDefault="00386E82" w:rsidP="00E2534D">
            <w:pPr>
              <w:pStyle w:val="TAC"/>
              <w:rPr>
                <w:rFonts w:eastAsia="SimSun"/>
                <w:kern w:val="2"/>
                <w:szCs w:val="22"/>
                <w:lang w:val="en-US"/>
              </w:rPr>
            </w:pPr>
          </w:p>
        </w:tc>
      </w:tr>
      <w:tr w:rsidR="00386E82" w:rsidRPr="00AE7509" w14:paraId="5478B7A7" w14:textId="77777777" w:rsidTr="00E2534D">
        <w:trPr>
          <w:trHeight w:val="29"/>
        </w:trPr>
        <w:tc>
          <w:tcPr>
            <w:tcW w:w="1911" w:type="dxa"/>
            <w:tcBorders>
              <w:top w:val="single" w:sz="4" w:space="0" w:color="auto"/>
              <w:left w:val="single" w:sz="4" w:space="0" w:color="auto"/>
              <w:bottom w:val="nil"/>
              <w:right w:val="single" w:sz="4" w:space="0" w:color="auto"/>
            </w:tcBorders>
          </w:tcPr>
          <w:p w14:paraId="5EF1CC5A" w14:textId="77777777" w:rsidR="00386E82" w:rsidRPr="00AE7509" w:rsidRDefault="00386E82" w:rsidP="00E2534D">
            <w:pPr>
              <w:pStyle w:val="TAC"/>
              <w:rPr>
                <w:rFonts w:eastAsia="SimSun"/>
              </w:rPr>
            </w:pPr>
            <w:r w:rsidRPr="00462DE7">
              <w:t>CA_n1A-n3(2A)-n7A-n79C</w:t>
            </w:r>
          </w:p>
        </w:tc>
        <w:tc>
          <w:tcPr>
            <w:tcW w:w="2038" w:type="dxa"/>
            <w:tcBorders>
              <w:top w:val="single" w:sz="4" w:space="0" w:color="auto"/>
              <w:left w:val="single" w:sz="4" w:space="0" w:color="auto"/>
              <w:bottom w:val="nil"/>
              <w:right w:val="single" w:sz="4" w:space="0" w:color="auto"/>
            </w:tcBorders>
          </w:tcPr>
          <w:p w14:paraId="7D3980FE" w14:textId="77777777" w:rsidR="00386E82" w:rsidRPr="00AE7509" w:rsidRDefault="00386E82" w:rsidP="00E2534D">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22168A7C" w14:textId="77777777" w:rsidR="00386E82" w:rsidRPr="00AE7509" w:rsidRDefault="00386E82" w:rsidP="00E2534D">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CB746A" w14:textId="77777777" w:rsidR="00386E82" w:rsidRPr="00AE7509" w:rsidRDefault="00386E82" w:rsidP="00E2534D">
            <w:pPr>
              <w:pStyle w:val="TAC"/>
              <w:rPr>
                <w:rFonts w:eastAsia="SimSun"/>
                <w:lang w:val="en-US" w:eastAsia="zh-CN" w:bidi="ar"/>
              </w:rPr>
            </w:pPr>
            <w:r w:rsidRPr="000C6B69">
              <w:rPr>
                <w:rFonts w:cs="Arial"/>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793DD747" w14:textId="77777777" w:rsidR="00386E82" w:rsidRPr="00AE7509" w:rsidRDefault="00386E82" w:rsidP="00E2534D">
            <w:pPr>
              <w:pStyle w:val="TAC"/>
              <w:rPr>
                <w:rFonts w:eastAsia="SimSun"/>
                <w:kern w:val="2"/>
                <w:szCs w:val="22"/>
                <w:lang w:val="en-US"/>
              </w:rPr>
            </w:pPr>
            <w:r>
              <w:rPr>
                <w:rFonts w:hint="eastAsia"/>
                <w:kern w:val="2"/>
                <w:szCs w:val="22"/>
                <w:lang w:val="en-US" w:eastAsia="zh-CN"/>
              </w:rPr>
              <w:t>0</w:t>
            </w:r>
          </w:p>
        </w:tc>
      </w:tr>
      <w:tr w:rsidR="00386E82" w:rsidRPr="00AE7509" w14:paraId="1FBC92FF" w14:textId="77777777" w:rsidTr="00E2534D">
        <w:trPr>
          <w:trHeight w:val="29"/>
        </w:trPr>
        <w:tc>
          <w:tcPr>
            <w:tcW w:w="1911" w:type="dxa"/>
            <w:tcBorders>
              <w:top w:val="nil"/>
              <w:left w:val="single" w:sz="4" w:space="0" w:color="auto"/>
              <w:bottom w:val="nil"/>
              <w:right w:val="single" w:sz="4" w:space="0" w:color="auto"/>
            </w:tcBorders>
          </w:tcPr>
          <w:p w14:paraId="362A5B0F"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1F41CAD"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CFCE499" w14:textId="77777777" w:rsidR="00386E82" w:rsidRPr="00AE7509" w:rsidRDefault="00386E82" w:rsidP="00E2534D">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DAB3EC" w14:textId="77777777" w:rsidR="00386E82" w:rsidRPr="00AE7509" w:rsidRDefault="00386E82" w:rsidP="00E2534D">
            <w:pPr>
              <w:pStyle w:val="TAC"/>
              <w:rPr>
                <w:rFonts w:eastAsia="SimSun"/>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1D35459E" w14:textId="77777777" w:rsidR="00386E82" w:rsidRPr="00AE7509" w:rsidRDefault="00386E82" w:rsidP="00E2534D">
            <w:pPr>
              <w:pStyle w:val="TAC"/>
              <w:rPr>
                <w:rFonts w:eastAsia="SimSun"/>
                <w:kern w:val="2"/>
                <w:szCs w:val="22"/>
                <w:lang w:val="en-US"/>
              </w:rPr>
            </w:pPr>
          </w:p>
        </w:tc>
      </w:tr>
      <w:tr w:rsidR="00386E82" w:rsidRPr="00AE7509" w14:paraId="0CF3EB65" w14:textId="77777777" w:rsidTr="00E2534D">
        <w:trPr>
          <w:trHeight w:val="29"/>
        </w:trPr>
        <w:tc>
          <w:tcPr>
            <w:tcW w:w="1911" w:type="dxa"/>
            <w:tcBorders>
              <w:top w:val="nil"/>
              <w:left w:val="single" w:sz="4" w:space="0" w:color="auto"/>
              <w:bottom w:val="nil"/>
              <w:right w:val="single" w:sz="4" w:space="0" w:color="auto"/>
            </w:tcBorders>
          </w:tcPr>
          <w:p w14:paraId="205FF6E3"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C8F296D"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B34EE99" w14:textId="77777777" w:rsidR="00386E82" w:rsidRPr="00AE7509" w:rsidRDefault="00386E82" w:rsidP="00E2534D">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B23FAA" w14:textId="77777777" w:rsidR="00386E82" w:rsidRPr="00AE7509" w:rsidRDefault="00386E82" w:rsidP="00E2534D">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69416606" w14:textId="77777777" w:rsidR="00386E82" w:rsidRPr="00AE7509" w:rsidRDefault="00386E82" w:rsidP="00E2534D">
            <w:pPr>
              <w:pStyle w:val="TAC"/>
              <w:rPr>
                <w:rFonts w:eastAsia="SimSun"/>
                <w:kern w:val="2"/>
                <w:szCs w:val="22"/>
                <w:lang w:val="en-US"/>
              </w:rPr>
            </w:pPr>
          </w:p>
        </w:tc>
      </w:tr>
      <w:tr w:rsidR="00386E82" w:rsidRPr="00AE7509" w14:paraId="03657349" w14:textId="77777777" w:rsidTr="00E2534D">
        <w:trPr>
          <w:trHeight w:val="29"/>
        </w:trPr>
        <w:tc>
          <w:tcPr>
            <w:tcW w:w="1911" w:type="dxa"/>
            <w:tcBorders>
              <w:top w:val="nil"/>
              <w:left w:val="single" w:sz="4" w:space="0" w:color="auto"/>
              <w:bottom w:val="single" w:sz="4" w:space="0" w:color="auto"/>
              <w:right w:val="single" w:sz="4" w:space="0" w:color="auto"/>
            </w:tcBorders>
          </w:tcPr>
          <w:p w14:paraId="049A34CC"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2AE824F1"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6DDF92F" w14:textId="77777777" w:rsidR="00386E82" w:rsidRPr="00AE7509" w:rsidRDefault="00386E82" w:rsidP="00E2534D">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CAD4C6D" w14:textId="77777777" w:rsidR="00386E82" w:rsidRPr="00AE7509" w:rsidRDefault="00386E82" w:rsidP="00E2534D">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F59CEF6" w14:textId="77777777" w:rsidR="00386E82" w:rsidRPr="00AE7509" w:rsidRDefault="00386E82" w:rsidP="00E2534D">
            <w:pPr>
              <w:pStyle w:val="TAC"/>
              <w:rPr>
                <w:rFonts w:eastAsia="SimSun"/>
                <w:kern w:val="2"/>
                <w:szCs w:val="22"/>
                <w:lang w:val="en-US"/>
              </w:rPr>
            </w:pPr>
          </w:p>
        </w:tc>
      </w:tr>
      <w:tr w:rsidR="00386E82" w:rsidRPr="00AE7509" w14:paraId="41F62CFB" w14:textId="77777777" w:rsidTr="00E2534D">
        <w:trPr>
          <w:trHeight w:val="29"/>
        </w:trPr>
        <w:tc>
          <w:tcPr>
            <w:tcW w:w="1911" w:type="dxa"/>
            <w:tcBorders>
              <w:top w:val="single" w:sz="4" w:space="0" w:color="auto"/>
              <w:left w:val="single" w:sz="4" w:space="0" w:color="auto"/>
              <w:bottom w:val="nil"/>
              <w:right w:val="single" w:sz="4" w:space="0" w:color="auto"/>
            </w:tcBorders>
          </w:tcPr>
          <w:p w14:paraId="660468AC" w14:textId="77777777" w:rsidR="00386E82" w:rsidRPr="00AE7509" w:rsidRDefault="00386E82" w:rsidP="00E2534D">
            <w:pPr>
              <w:pStyle w:val="TAC"/>
              <w:rPr>
                <w:rFonts w:eastAsia="SimSun"/>
              </w:rPr>
            </w:pPr>
            <w:r w:rsidRPr="00462DE7">
              <w:t>CA_n1(2A)-n3(2A)-n7A-n79A</w:t>
            </w:r>
          </w:p>
        </w:tc>
        <w:tc>
          <w:tcPr>
            <w:tcW w:w="2038" w:type="dxa"/>
            <w:tcBorders>
              <w:top w:val="single" w:sz="4" w:space="0" w:color="auto"/>
              <w:left w:val="single" w:sz="4" w:space="0" w:color="auto"/>
              <w:bottom w:val="nil"/>
              <w:right w:val="single" w:sz="4" w:space="0" w:color="auto"/>
            </w:tcBorders>
          </w:tcPr>
          <w:p w14:paraId="52306E51" w14:textId="77777777" w:rsidR="00386E82" w:rsidRPr="00AE7509" w:rsidRDefault="00386E82" w:rsidP="00E2534D">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2704FF7B" w14:textId="77777777" w:rsidR="00386E82" w:rsidRPr="00AE7509" w:rsidRDefault="00386E82" w:rsidP="00E2534D">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5C9D44C" w14:textId="77777777" w:rsidR="00386E82" w:rsidRPr="00AE7509" w:rsidRDefault="00386E82" w:rsidP="00E2534D">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2AE22D72" w14:textId="77777777" w:rsidR="00386E82" w:rsidRPr="00AE7509" w:rsidRDefault="00386E82" w:rsidP="00E2534D">
            <w:pPr>
              <w:pStyle w:val="TAC"/>
              <w:rPr>
                <w:rFonts w:eastAsia="SimSun"/>
                <w:kern w:val="2"/>
                <w:szCs w:val="22"/>
                <w:lang w:val="en-US"/>
              </w:rPr>
            </w:pPr>
            <w:r>
              <w:rPr>
                <w:rFonts w:hint="eastAsia"/>
                <w:kern w:val="2"/>
                <w:szCs w:val="22"/>
                <w:lang w:val="en-US" w:eastAsia="zh-CN"/>
              </w:rPr>
              <w:t>0</w:t>
            </w:r>
          </w:p>
        </w:tc>
      </w:tr>
      <w:tr w:rsidR="00386E82" w:rsidRPr="00AE7509" w14:paraId="0BDB8E3F" w14:textId="77777777" w:rsidTr="00E2534D">
        <w:trPr>
          <w:trHeight w:val="29"/>
        </w:trPr>
        <w:tc>
          <w:tcPr>
            <w:tcW w:w="1911" w:type="dxa"/>
            <w:tcBorders>
              <w:top w:val="nil"/>
              <w:left w:val="single" w:sz="4" w:space="0" w:color="auto"/>
              <w:bottom w:val="nil"/>
              <w:right w:val="single" w:sz="4" w:space="0" w:color="auto"/>
            </w:tcBorders>
          </w:tcPr>
          <w:p w14:paraId="1C28665D"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54EBB4B5"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180630F" w14:textId="77777777" w:rsidR="00386E82" w:rsidRPr="00AE7509" w:rsidRDefault="00386E82" w:rsidP="00E2534D">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653873" w14:textId="77777777" w:rsidR="00386E82" w:rsidRPr="00AE7509" w:rsidRDefault="00386E82" w:rsidP="00E2534D">
            <w:pPr>
              <w:pStyle w:val="TAC"/>
              <w:rPr>
                <w:rFonts w:eastAsia="SimSun"/>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7733734F" w14:textId="77777777" w:rsidR="00386E82" w:rsidRPr="00AE7509" w:rsidRDefault="00386E82" w:rsidP="00E2534D">
            <w:pPr>
              <w:pStyle w:val="TAC"/>
              <w:rPr>
                <w:rFonts w:eastAsia="SimSun"/>
                <w:kern w:val="2"/>
                <w:szCs w:val="22"/>
                <w:lang w:val="en-US"/>
              </w:rPr>
            </w:pPr>
          </w:p>
        </w:tc>
      </w:tr>
      <w:tr w:rsidR="00386E82" w:rsidRPr="00AE7509" w14:paraId="15A6D79F" w14:textId="77777777" w:rsidTr="00E2534D">
        <w:trPr>
          <w:trHeight w:val="29"/>
        </w:trPr>
        <w:tc>
          <w:tcPr>
            <w:tcW w:w="1911" w:type="dxa"/>
            <w:tcBorders>
              <w:top w:val="nil"/>
              <w:left w:val="single" w:sz="4" w:space="0" w:color="auto"/>
              <w:bottom w:val="nil"/>
              <w:right w:val="single" w:sz="4" w:space="0" w:color="auto"/>
            </w:tcBorders>
          </w:tcPr>
          <w:p w14:paraId="00ECB3C6"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3B95ED7"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9782284" w14:textId="77777777" w:rsidR="00386E82" w:rsidRPr="00AE7509" w:rsidRDefault="00386E82" w:rsidP="00E2534D">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0D10114" w14:textId="77777777" w:rsidR="00386E82" w:rsidRPr="00AE7509" w:rsidRDefault="00386E82" w:rsidP="00E2534D">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0D231344" w14:textId="77777777" w:rsidR="00386E82" w:rsidRPr="00AE7509" w:rsidRDefault="00386E82" w:rsidP="00E2534D">
            <w:pPr>
              <w:pStyle w:val="TAC"/>
              <w:rPr>
                <w:rFonts w:eastAsia="SimSun"/>
                <w:kern w:val="2"/>
                <w:szCs w:val="22"/>
                <w:lang w:val="en-US"/>
              </w:rPr>
            </w:pPr>
          </w:p>
        </w:tc>
      </w:tr>
      <w:tr w:rsidR="00386E82" w:rsidRPr="00AE7509" w14:paraId="3119AD2A" w14:textId="77777777" w:rsidTr="00E2534D">
        <w:trPr>
          <w:trHeight w:val="29"/>
        </w:trPr>
        <w:tc>
          <w:tcPr>
            <w:tcW w:w="1911" w:type="dxa"/>
            <w:tcBorders>
              <w:top w:val="nil"/>
              <w:left w:val="single" w:sz="4" w:space="0" w:color="auto"/>
              <w:bottom w:val="single" w:sz="4" w:space="0" w:color="auto"/>
              <w:right w:val="single" w:sz="4" w:space="0" w:color="auto"/>
            </w:tcBorders>
          </w:tcPr>
          <w:p w14:paraId="3CAA9FEA"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78C5B3D7"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3912528" w14:textId="77777777" w:rsidR="00386E82" w:rsidRPr="00AE7509" w:rsidRDefault="00386E82" w:rsidP="00E2534D">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24B58A9" w14:textId="77777777" w:rsidR="00386E82" w:rsidRPr="00AE7509" w:rsidRDefault="00386E82" w:rsidP="00E2534D">
            <w:pPr>
              <w:pStyle w:val="TAC"/>
              <w:rPr>
                <w:rFonts w:eastAsia="SimSun"/>
                <w:lang w:val="en-US" w:eastAsia="zh-CN" w:bidi="ar"/>
              </w:rPr>
            </w:pPr>
            <w:r w:rsidRPr="000C6B6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1F94F8CE" w14:textId="77777777" w:rsidR="00386E82" w:rsidRPr="00AE7509" w:rsidRDefault="00386E82" w:rsidP="00E2534D">
            <w:pPr>
              <w:pStyle w:val="TAC"/>
              <w:rPr>
                <w:rFonts w:eastAsia="SimSun"/>
                <w:kern w:val="2"/>
                <w:szCs w:val="22"/>
                <w:lang w:val="en-US"/>
              </w:rPr>
            </w:pPr>
          </w:p>
        </w:tc>
      </w:tr>
      <w:tr w:rsidR="00386E82" w:rsidRPr="00AE7509" w14:paraId="24FC6C48" w14:textId="77777777" w:rsidTr="00E2534D">
        <w:trPr>
          <w:trHeight w:val="29"/>
        </w:trPr>
        <w:tc>
          <w:tcPr>
            <w:tcW w:w="1911" w:type="dxa"/>
            <w:tcBorders>
              <w:top w:val="single" w:sz="4" w:space="0" w:color="auto"/>
              <w:left w:val="single" w:sz="4" w:space="0" w:color="auto"/>
              <w:bottom w:val="nil"/>
              <w:right w:val="single" w:sz="4" w:space="0" w:color="auto"/>
            </w:tcBorders>
          </w:tcPr>
          <w:p w14:paraId="4114E2D3" w14:textId="77777777" w:rsidR="00386E82" w:rsidRPr="00AE7509" w:rsidRDefault="00386E82" w:rsidP="00E2534D">
            <w:pPr>
              <w:pStyle w:val="TAC"/>
              <w:rPr>
                <w:rFonts w:eastAsia="SimSun"/>
              </w:rPr>
            </w:pPr>
            <w:r w:rsidRPr="00462DE7">
              <w:t>CA_n1(2A)-n3(2A)-n7A-n79C</w:t>
            </w:r>
          </w:p>
        </w:tc>
        <w:tc>
          <w:tcPr>
            <w:tcW w:w="2038" w:type="dxa"/>
            <w:tcBorders>
              <w:top w:val="single" w:sz="4" w:space="0" w:color="auto"/>
              <w:left w:val="single" w:sz="4" w:space="0" w:color="auto"/>
              <w:bottom w:val="nil"/>
              <w:right w:val="single" w:sz="4" w:space="0" w:color="auto"/>
            </w:tcBorders>
          </w:tcPr>
          <w:p w14:paraId="594E85D4" w14:textId="77777777" w:rsidR="00386E82" w:rsidRPr="00AE7509" w:rsidRDefault="00386E82" w:rsidP="00E2534D">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3470F34D" w14:textId="77777777" w:rsidR="00386E82" w:rsidRPr="00AE7509" w:rsidRDefault="00386E82" w:rsidP="00E2534D">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32B047" w14:textId="77777777" w:rsidR="00386E82" w:rsidRPr="00AE7509" w:rsidRDefault="00386E82" w:rsidP="00E2534D">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FA195CA" w14:textId="77777777" w:rsidR="00386E82" w:rsidRPr="00AE7509" w:rsidRDefault="00386E82" w:rsidP="00E2534D">
            <w:pPr>
              <w:pStyle w:val="TAC"/>
              <w:rPr>
                <w:rFonts w:eastAsia="SimSun"/>
                <w:kern w:val="2"/>
                <w:szCs w:val="22"/>
                <w:lang w:val="en-US"/>
              </w:rPr>
            </w:pPr>
            <w:r>
              <w:rPr>
                <w:rFonts w:hint="eastAsia"/>
                <w:kern w:val="2"/>
                <w:szCs w:val="22"/>
                <w:lang w:val="en-US" w:eastAsia="zh-CN"/>
              </w:rPr>
              <w:t>0</w:t>
            </w:r>
          </w:p>
        </w:tc>
      </w:tr>
      <w:tr w:rsidR="00386E82" w:rsidRPr="00AE7509" w14:paraId="40C137F9" w14:textId="77777777" w:rsidTr="00E2534D">
        <w:trPr>
          <w:trHeight w:val="29"/>
        </w:trPr>
        <w:tc>
          <w:tcPr>
            <w:tcW w:w="1911" w:type="dxa"/>
            <w:tcBorders>
              <w:top w:val="nil"/>
              <w:left w:val="single" w:sz="4" w:space="0" w:color="auto"/>
              <w:bottom w:val="nil"/>
              <w:right w:val="single" w:sz="4" w:space="0" w:color="auto"/>
            </w:tcBorders>
          </w:tcPr>
          <w:p w14:paraId="02D2D06A"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6C922635"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DD0A5D5" w14:textId="77777777" w:rsidR="00386E82" w:rsidRPr="00AE7509" w:rsidRDefault="00386E82" w:rsidP="00E2534D">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76C069" w14:textId="77777777" w:rsidR="00386E82" w:rsidRPr="00AE7509" w:rsidRDefault="00386E82" w:rsidP="00E2534D">
            <w:pPr>
              <w:pStyle w:val="TAC"/>
              <w:rPr>
                <w:rFonts w:eastAsia="SimSun"/>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4EC0426D" w14:textId="77777777" w:rsidR="00386E82" w:rsidRPr="00AE7509" w:rsidRDefault="00386E82" w:rsidP="00E2534D">
            <w:pPr>
              <w:pStyle w:val="TAC"/>
              <w:rPr>
                <w:rFonts w:eastAsia="SimSun"/>
                <w:kern w:val="2"/>
                <w:szCs w:val="22"/>
                <w:lang w:val="en-US"/>
              </w:rPr>
            </w:pPr>
          </w:p>
        </w:tc>
      </w:tr>
      <w:tr w:rsidR="00386E82" w:rsidRPr="00AE7509" w14:paraId="59D185EE" w14:textId="77777777" w:rsidTr="00E2534D">
        <w:trPr>
          <w:trHeight w:val="29"/>
        </w:trPr>
        <w:tc>
          <w:tcPr>
            <w:tcW w:w="1911" w:type="dxa"/>
            <w:tcBorders>
              <w:top w:val="nil"/>
              <w:left w:val="single" w:sz="4" w:space="0" w:color="auto"/>
              <w:bottom w:val="nil"/>
              <w:right w:val="single" w:sz="4" w:space="0" w:color="auto"/>
            </w:tcBorders>
          </w:tcPr>
          <w:p w14:paraId="4F8D2645"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5020499"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977521F" w14:textId="77777777" w:rsidR="00386E82" w:rsidRPr="00AE7509" w:rsidRDefault="00386E82" w:rsidP="00E2534D">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9668DF" w14:textId="77777777" w:rsidR="00386E82" w:rsidRPr="00AE7509" w:rsidRDefault="00386E82" w:rsidP="00E2534D">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22420549" w14:textId="77777777" w:rsidR="00386E82" w:rsidRPr="00AE7509" w:rsidRDefault="00386E82" w:rsidP="00E2534D">
            <w:pPr>
              <w:pStyle w:val="TAC"/>
              <w:rPr>
                <w:rFonts w:eastAsia="SimSun"/>
                <w:kern w:val="2"/>
                <w:szCs w:val="22"/>
                <w:lang w:val="en-US"/>
              </w:rPr>
            </w:pPr>
          </w:p>
        </w:tc>
      </w:tr>
      <w:tr w:rsidR="00386E82" w:rsidRPr="00AE7509" w14:paraId="4523480E" w14:textId="77777777" w:rsidTr="00E2534D">
        <w:trPr>
          <w:trHeight w:val="29"/>
        </w:trPr>
        <w:tc>
          <w:tcPr>
            <w:tcW w:w="1911" w:type="dxa"/>
            <w:tcBorders>
              <w:top w:val="nil"/>
              <w:left w:val="single" w:sz="4" w:space="0" w:color="auto"/>
              <w:bottom w:val="single" w:sz="4" w:space="0" w:color="auto"/>
              <w:right w:val="single" w:sz="4" w:space="0" w:color="auto"/>
            </w:tcBorders>
          </w:tcPr>
          <w:p w14:paraId="560BCF14"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1E142762"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6378A69" w14:textId="77777777" w:rsidR="00386E82" w:rsidRPr="00AE7509" w:rsidRDefault="00386E82" w:rsidP="00E2534D">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BC58D47" w14:textId="77777777" w:rsidR="00386E82" w:rsidRPr="00AE7509" w:rsidRDefault="00386E82" w:rsidP="00E2534D">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4C999F0" w14:textId="77777777" w:rsidR="00386E82" w:rsidRPr="00AE7509" w:rsidRDefault="00386E82" w:rsidP="00E2534D">
            <w:pPr>
              <w:pStyle w:val="TAC"/>
              <w:rPr>
                <w:rFonts w:eastAsia="SimSun"/>
                <w:kern w:val="2"/>
                <w:szCs w:val="22"/>
                <w:lang w:val="en-US"/>
              </w:rPr>
            </w:pPr>
          </w:p>
        </w:tc>
      </w:tr>
      <w:tr w:rsidR="00386E82" w:rsidRPr="00AE7509" w14:paraId="241ECE75" w14:textId="77777777" w:rsidTr="00E2534D">
        <w:trPr>
          <w:trHeight w:val="29"/>
        </w:trPr>
        <w:tc>
          <w:tcPr>
            <w:tcW w:w="1911" w:type="dxa"/>
            <w:tcBorders>
              <w:top w:val="single" w:sz="4" w:space="0" w:color="auto"/>
              <w:left w:val="single" w:sz="4" w:space="0" w:color="auto"/>
              <w:bottom w:val="nil"/>
              <w:right w:val="single" w:sz="4" w:space="0" w:color="auto"/>
            </w:tcBorders>
          </w:tcPr>
          <w:p w14:paraId="75901FF1" w14:textId="77777777" w:rsidR="00386E82" w:rsidRPr="00AE7509" w:rsidRDefault="00386E82" w:rsidP="00E2534D">
            <w:pPr>
              <w:pStyle w:val="TAC"/>
              <w:rPr>
                <w:rFonts w:eastAsia="SimSun"/>
              </w:rPr>
            </w:pPr>
            <w:r w:rsidRPr="003C0C74">
              <w:rPr>
                <w:rFonts w:eastAsia="SimSun"/>
              </w:rPr>
              <w:t>CA_n1A-n3A-n7A-n105A</w:t>
            </w:r>
          </w:p>
        </w:tc>
        <w:tc>
          <w:tcPr>
            <w:tcW w:w="2038" w:type="dxa"/>
            <w:tcBorders>
              <w:top w:val="single" w:sz="4" w:space="0" w:color="auto"/>
              <w:left w:val="single" w:sz="4" w:space="0" w:color="auto"/>
              <w:bottom w:val="nil"/>
              <w:right w:val="single" w:sz="4" w:space="0" w:color="auto"/>
            </w:tcBorders>
          </w:tcPr>
          <w:p w14:paraId="35265F1B" w14:textId="77777777" w:rsidR="00386E82" w:rsidRDefault="00386E82" w:rsidP="00E2534D">
            <w:pPr>
              <w:pStyle w:val="TAC"/>
              <w:rPr>
                <w:rFonts w:eastAsia="SimSun" w:cs="Arial"/>
              </w:rPr>
            </w:pPr>
            <w:r w:rsidRPr="003C0C74">
              <w:rPr>
                <w:rFonts w:eastAsia="SimSun" w:cs="Arial"/>
              </w:rPr>
              <w:t>CA_n1A-n3A</w:t>
            </w:r>
          </w:p>
          <w:p w14:paraId="1C1B60B5" w14:textId="77777777" w:rsidR="00386E82" w:rsidRDefault="00386E82" w:rsidP="00E2534D">
            <w:pPr>
              <w:pStyle w:val="TAC"/>
              <w:rPr>
                <w:rFonts w:eastAsia="SimSun" w:cs="Arial"/>
              </w:rPr>
            </w:pPr>
            <w:r w:rsidRPr="003C0C74">
              <w:rPr>
                <w:rFonts w:eastAsia="SimSun" w:cs="Arial"/>
              </w:rPr>
              <w:t>CA_n1A-n7A</w:t>
            </w:r>
          </w:p>
          <w:p w14:paraId="6159C7AF" w14:textId="77777777" w:rsidR="00386E82" w:rsidRDefault="00386E82" w:rsidP="00E2534D">
            <w:pPr>
              <w:pStyle w:val="TAC"/>
              <w:rPr>
                <w:rFonts w:eastAsia="SimSun" w:cs="Arial"/>
              </w:rPr>
            </w:pPr>
            <w:r w:rsidRPr="003C0C74">
              <w:rPr>
                <w:rFonts w:eastAsia="SimSun" w:cs="Arial"/>
              </w:rPr>
              <w:t>CA_n1A-n105A</w:t>
            </w:r>
          </w:p>
          <w:p w14:paraId="4C4E6CCD" w14:textId="77777777" w:rsidR="00386E82" w:rsidRDefault="00386E82" w:rsidP="00E2534D">
            <w:pPr>
              <w:pStyle w:val="TAC"/>
              <w:rPr>
                <w:rFonts w:eastAsia="SimSun" w:cs="Arial"/>
              </w:rPr>
            </w:pPr>
            <w:r w:rsidRPr="003C0C74">
              <w:rPr>
                <w:rFonts w:eastAsia="SimSun" w:cs="Arial"/>
              </w:rPr>
              <w:t>CA_n3A-n7A</w:t>
            </w:r>
          </w:p>
          <w:p w14:paraId="77B0C159" w14:textId="77777777" w:rsidR="00386E82" w:rsidRDefault="00386E82" w:rsidP="00E2534D">
            <w:pPr>
              <w:pStyle w:val="TAC"/>
              <w:rPr>
                <w:rFonts w:eastAsia="SimSun" w:cs="Arial"/>
              </w:rPr>
            </w:pPr>
            <w:r w:rsidRPr="003C0C74">
              <w:rPr>
                <w:rFonts w:eastAsia="SimSun" w:cs="Arial"/>
              </w:rPr>
              <w:t>CA_n3A-n105A</w:t>
            </w:r>
          </w:p>
          <w:p w14:paraId="52F65B1B" w14:textId="77777777" w:rsidR="00386E82" w:rsidRPr="00AE7509" w:rsidRDefault="00386E82" w:rsidP="00E2534D">
            <w:pPr>
              <w:pStyle w:val="TAC"/>
              <w:rPr>
                <w:rFonts w:eastAsia="SimSun" w:cs="Arial"/>
              </w:rPr>
            </w:pPr>
            <w:r w:rsidRPr="003C0C74">
              <w:rPr>
                <w:rFonts w:eastAsia="SimSun" w:cs="Arial"/>
              </w:rPr>
              <w:t>CA_n7A-n105A</w:t>
            </w:r>
          </w:p>
        </w:tc>
        <w:tc>
          <w:tcPr>
            <w:tcW w:w="922" w:type="dxa"/>
            <w:tcBorders>
              <w:top w:val="single" w:sz="4" w:space="0" w:color="auto"/>
              <w:left w:val="single" w:sz="4" w:space="0" w:color="auto"/>
              <w:bottom w:val="single" w:sz="4" w:space="0" w:color="auto"/>
              <w:right w:val="single" w:sz="4" w:space="0" w:color="auto"/>
            </w:tcBorders>
            <w:vAlign w:val="center"/>
          </w:tcPr>
          <w:p w14:paraId="50120AAD" w14:textId="77777777" w:rsidR="00386E82" w:rsidRPr="00AE7509" w:rsidRDefault="00386E82" w:rsidP="00E2534D">
            <w:pPr>
              <w:pStyle w:val="TAC"/>
              <w:rPr>
                <w:lang w:eastAsia="zh-CN"/>
              </w:rPr>
            </w:pPr>
            <w:r>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306FF4" w14:textId="77777777" w:rsidR="00386E82" w:rsidRPr="000B0A97" w:rsidRDefault="00386E82" w:rsidP="00E2534D">
            <w:pPr>
              <w:pStyle w:val="TAC"/>
              <w:rPr>
                <w:lang w:val="en-US" w:eastAsia="zh-CN"/>
              </w:rPr>
            </w:pPr>
            <w:r w:rsidRPr="000C6B69">
              <w:rPr>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6043CD10" w14:textId="77777777" w:rsidR="00386E82" w:rsidRPr="00AE7509" w:rsidRDefault="00386E82" w:rsidP="00E2534D">
            <w:pPr>
              <w:pStyle w:val="TAC"/>
              <w:rPr>
                <w:rFonts w:eastAsia="SimSun"/>
                <w:kern w:val="2"/>
                <w:szCs w:val="22"/>
                <w:lang w:val="en-US"/>
              </w:rPr>
            </w:pPr>
            <w:r>
              <w:rPr>
                <w:rFonts w:eastAsia="SimSun"/>
                <w:kern w:val="2"/>
                <w:szCs w:val="22"/>
                <w:lang w:val="en-US"/>
              </w:rPr>
              <w:t>0</w:t>
            </w:r>
          </w:p>
        </w:tc>
      </w:tr>
      <w:tr w:rsidR="00386E82" w:rsidRPr="00AE7509" w14:paraId="14342D81" w14:textId="77777777" w:rsidTr="00E2534D">
        <w:trPr>
          <w:trHeight w:val="29"/>
        </w:trPr>
        <w:tc>
          <w:tcPr>
            <w:tcW w:w="1911" w:type="dxa"/>
            <w:tcBorders>
              <w:top w:val="nil"/>
              <w:left w:val="single" w:sz="4" w:space="0" w:color="auto"/>
              <w:bottom w:val="nil"/>
              <w:right w:val="single" w:sz="4" w:space="0" w:color="auto"/>
            </w:tcBorders>
          </w:tcPr>
          <w:p w14:paraId="4CE32AB5"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41EA312E"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06D79DE" w14:textId="77777777" w:rsidR="00386E82" w:rsidRPr="00AE7509" w:rsidRDefault="00386E82" w:rsidP="00E2534D">
            <w:pPr>
              <w:pStyle w:val="TAC"/>
              <w:rPr>
                <w:lang w:eastAsia="zh-CN"/>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E9106B" w14:textId="77777777" w:rsidR="00386E82" w:rsidRPr="000B0A97" w:rsidRDefault="00386E82" w:rsidP="00E2534D">
            <w:pPr>
              <w:pStyle w:val="TAC"/>
              <w:rPr>
                <w:lang w:val="en-US" w:eastAsia="zh-CN"/>
              </w:rPr>
            </w:pPr>
            <w:r w:rsidRPr="000C6B69">
              <w:rPr>
                <w:lang w:val="en-US" w:eastAsia="zh-CN"/>
              </w:rPr>
              <w:t>5, 10, 15, 20, 25, 30, 40, 50</w:t>
            </w:r>
          </w:p>
        </w:tc>
        <w:tc>
          <w:tcPr>
            <w:tcW w:w="1785" w:type="dxa"/>
            <w:tcBorders>
              <w:top w:val="nil"/>
              <w:left w:val="single" w:sz="4" w:space="0" w:color="auto"/>
              <w:bottom w:val="nil"/>
              <w:right w:val="single" w:sz="4" w:space="0" w:color="auto"/>
            </w:tcBorders>
            <w:vAlign w:val="center"/>
          </w:tcPr>
          <w:p w14:paraId="12279963" w14:textId="77777777" w:rsidR="00386E82" w:rsidRPr="00AE7509" w:rsidRDefault="00386E82" w:rsidP="00E2534D">
            <w:pPr>
              <w:pStyle w:val="TAC"/>
              <w:rPr>
                <w:rFonts w:eastAsia="SimSun"/>
                <w:kern w:val="2"/>
                <w:szCs w:val="22"/>
                <w:lang w:val="en-US"/>
              </w:rPr>
            </w:pPr>
          </w:p>
        </w:tc>
      </w:tr>
      <w:tr w:rsidR="00386E82" w:rsidRPr="00AE7509" w14:paraId="7DA5B053" w14:textId="77777777" w:rsidTr="00E2534D">
        <w:trPr>
          <w:trHeight w:val="29"/>
        </w:trPr>
        <w:tc>
          <w:tcPr>
            <w:tcW w:w="1911" w:type="dxa"/>
            <w:tcBorders>
              <w:top w:val="nil"/>
              <w:left w:val="single" w:sz="4" w:space="0" w:color="auto"/>
              <w:bottom w:val="nil"/>
              <w:right w:val="single" w:sz="4" w:space="0" w:color="auto"/>
            </w:tcBorders>
          </w:tcPr>
          <w:p w14:paraId="30C26CBB"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2DD2049F"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D081490" w14:textId="77777777" w:rsidR="00386E82" w:rsidRPr="00AE7509" w:rsidRDefault="00386E82" w:rsidP="00E2534D">
            <w:pPr>
              <w:pStyle w:val="TAC"/>
              <w:rPr>
                <w:lang w:eastAsia="zh-CN"/>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A09B91E" w14:textId="77777777" w:rsidR="00386E82" w:rsidRPr="000B0A97" w:rsidRDefault="00386E82" w:rsidP="00E2534D">
            <w:pPr>
              <w:pStyle w:val="TAC"/>
              <w:rPr>
                <w:lang w:val="en-US" w:eastAsia="zh-CN"/>
              </w:rPr>
            </w:pPr>
            <w:r w:rsidRPr="000C6B69">
              <w:rPr>
                <w:lang w:val="en-US" w:eastAsia="zh-CN"/>
              </w:rPr>
              <w:t>5, 10, 15, 20, 25, 30, 40, 50</w:t>
            </w:r>
          </w:p>
        </w:tc>
        <w:tc>
          <w:tcPr>
            <w:tcW w:w="1785" w:type="dxa"/>
            <w:tcBorders>
              <w:top w:val="nil"/>
              <w:left w:val="single" w:sz="4" w:space="0" w:color="auto"/>
              <w:bottom w:val="nil"/>
              <w:right w:val="single" w:sz="4" w:space="0" w:color="auto"/>
            </w:tcBorders>
            <w:vAlign w:val="center"/>
          </w:tcPr>
          <w:p w14:paraId="120FA7D1" w14:textId="77777777" w:rsidR="00386E82" w:rsidRPr="00AE7509" w:rsidRDefault="00386E82" w:rsidP="00E2534D">
            <w:pPr>
              <w:pStyle w:val="TAC"/>
              <w:rPr>
                <w:rFonts w:eastAsia="SimSun"/>
                <w:kern w:val="2"/>
                <w:szCs w:val="22"/>
                <w:lang w:val="en-US"/>
              </w:rPr>
            </w:pPr>
          </w:p>
        </w:tc>
      </w:tr>
      <w:tr w:rsidR="00386E82" w:rsidRPr="00AE7509" w14:paraId="58D681D1" w14:textId="77777777" w:rsidTr="00E2534D">
        <w:trPr>
          <w:trHeight w:val="29"/>
        </w:trPr>
        <w:tc>
          <w:tcPr>
            <w:tcW w:w="1911" w:type="dxa"/>
            <w:tcBorders>
              <w:top w:val="nil"/>
              <w:left w:val="single" w:sz="4" w:space="0" w:color="auto"/>
              <w:bottom w:val="single" w:sz="4" w:space="0" w:color="auto"/>
              <w:right w:val="single" w:sz="4" w:space="0" w:color="auto"/>
            </w:tcBorders>
          </w:tcPr>
          <w:p w14:paraId="586A5138"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01BAAEEF" w14:textId="77777777" w:rsidR="00386E82" w:rsidRPr="00AE7509" w:rsidRDefault="00386E82" w:rsidP="00E2534D">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1D5B547" w14:textId="77777777" w:rsidR="00386E82" w:rsidRPr="00AE7509" w:rsidRDefault="00386E82" w:rsidP="00E2534D">
            <w:pPr>
              <w:pStyle w:val="TAC"/>
              <w:rPr>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vAlign w:val="center"/>
          </w:tcPr>
          <w:p w14:paraId="2E985650" w14:textId="77777777" w:rsidR="00386E82" w:rsidRPr="000B0A97" w:rsidRDefault="00386E82" w:rsidP="00E2534D">
            <w:pPr>
              <w:pStyle w:val="TAC"/>
              <w:rPr>
                <w:lang w:val="en-US" w:eastAsia="zh-CN"/>
              </w:rPr>
            </w:pPr>
            <w:r w:rsidRPr="00F6786C">
              <w:rPr>
                <w:lang w:val="en-US" w:eastAsia="zh-CN"/>
              </w:rPr>
              <w:t>5, 10,15, 20, 25, 30, 35</w:t>
            </w:r>
          </w:p>
        </w:tc>
        <w:tc>
          <w:tcPr>
            <w:tcW w:w="1785" w:type="dxa"/>
            <w:tcBorders>
              <w:top w:val="nil"/>
              <w:left w:val="single" w:sz="4" w:space="0" w:color="auto"/>
              <w:bottom w:val="single" w:sz="4" w:space="0" w:color="auto"/>
              <w:right w:val="single" w:sz="4" w:space="0" w:color="auto"/>
            </w:tcBorders>
            <w:vAlign w:val="center"/>
          </w:tcPr>
          <w:p w14:paraId="25340CA9" w14:textId="77777777" w:rsidR="00386E82" w:rsidRPr="00AE7509" w:rsidRDefault="00386E82" w:rsidP="00E2534D">
            <w:pPr>
              <w:pStyle w:val="TAC"/>
              <w:rPr>
                <w:rFonts w:eastAsia="SimSun"/>
                <w:kern w:val="2"/>
                <w:szCs w:val="22"/>
                <w:lang w:val="en-US"/>
              </w:rPr>
            </w:pPr>
          </w:p>
        </w:tc>
      </w:tr>
      <w:tr w:rsidR="00386E82" w:rsidRPr="00AE7509" w14:paraId="2B6CDFD1" w14:textId="77777777" w:rsidTr="00E2534D">
        <w:trPr>
          <w:trHeight w:val="29"/>
        </w:trPr>
        <w:tc>
          <w:tcPr>
            <w:tcW w:w="1911" w:type="dxa"/>
            <w:tcBorders>
              <w:top w:val="single" w:sz="4" w:space="0" w:color="auto"/>
              <w:left w:val="single" w:sz="4" w:space="0" w:color="auto"/>
              <w:bottom w:val="nil"/>
              <w:right w:val="single" w:sz="4" w:space="0" w:color="auto"/>
            </w:tcBorders>
          </w:tcPr>
          <w:p w14:paraId="383F0146" w14:textId="77777777" w:rsidR="00386E82" w:rsidRPr="00AE7509" w:rsidRDefault="00386E82" w:rsidP="00E2534D">
            <w:pPr>
              <w:pStyle w:val="TAC"/>
              <w:rPr>
                <w:rFonts w:eastAsia="SimSun"/>
                <w:lang w:val="en-US" w:eastAsia="zh-CN" w:bidi="ar"/>
              </w:rPr>
            </w:pPr>
            <w:r w:rsidRPr="00AE7509">
              <w:rPr>
                <w:rFonts w:eastAsia="SimSun"/>
              </w:rPr>
              <w:t>CA_n1A-n3A-n8A-n77A</w:t>
            </w:r>
          </w:p>
        </w:tc>
        <w:tc>
          <w:tcPr>
            <w:tcW w:w="2038" w:type="dxa"/>
            <w:tcBorders>
              <w:top w:val="single" w:sz="4" w:space="0" w:color="auto"/>
              <w:left w:val="single" w:sz="4" w:space="0" w:color="auto"/>
              <w:bottom w:val="nil"/>
              <w:right w:val="single" w:sz="4" w:space="0" w:color="auto"/>
            </w:tcBorders>
          </w:tcPr>
          <w:p w14:paraId="6420A5CE" w14:textId="77777777" w:rsidR="00386E82" w:rsidRPr="00AE7509" w:rsidRDefault="00386E82" w:rsidP="00E2534D">
            <w:pPr>
              <w:pStyle w:val="TAC"/>
              <w:rPr>
                <w:rFonts w:eastAsia="SimSun"/>
                <w:lang w:val="en-US" w:eastAsia="zh-CN" w:bidi="ar"/>
              </w:rPr>
            </w:pPr>
            <w:r w:rsidRPr="00AE7509">
              <w:rPr>
                <w:rFonts w:eastAsia="SimSun" w:cs="Arial"/>
              </w:rPr>
              <w:t>-</w:t>
            </w:r>
          </w:p>
        </w:tc>
        <w:tc>
          <w:tcPr>
            <w:tcW w:w="922" w:type="dxa"/>
            <w:tcBorders>
              <w:top w:val="single" w:sz="4" w:space="0" w:color="auto"/>
              <w:left w:val="single" w:sz="4" w:space="0" w:color="auto"/>
              <w:bottom w:val="single" w:sz="4" w:space="0" w:color="auto"/>
              <w:right w:val="single" w:sz="4" w:space="0" w:color="auto"/>
            </w:tcBorders>
          </w:tcPr>
          <w:p w14:paraId="5385C5B3"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FE3327"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BFD31D1"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0</w:t>
            </w:r>
          </w:p>
        </w:tc>
      </w:tr>
      <w:tr w:rsidR="00386E82" w:rsidRPr="00AE7509" w14:paraId="476C9FF4" w14:textId="77777777" w:rsidTr="00E2534D">
        <w:trPr>
          <w:trHeight w:val="29"/>
        </w:trPr>
        <w:tc>
          <w:tcPr>
            <w:tcW w:w="1911" w:type="dxa"/>
            <w:tcBorders>
              <w:top w:val="nil"/>
              <w:left w:val="single" w:sz="4" w:space="0" w:color="auto"/>
              <w:bottom w:val="nil"/>
              <w:right w:val="single" w:sz="4" w:space="0" w:color="auto"/>
            </w:tcBorders>
          </w:tcPr>
          <w:p w14:paraId="0AD313F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EB0D52C"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EEE3E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AA1CD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44212A9D" w14:textId="77777777" w:rsidR="00386E82" w:rsidRPr="00AE7509" w:rsidRDefault="00386E82" w:rsidP="00E2534D">
            <w:pPr>
              <w:pStyle w:val="TAC"/>
              <w:rPr>
                <w:rFonts w:eastAsia="SimSun"/>
                <w:kern w:val="2"/>
                <w:szCs w:val="22"/>
                <w:lang w:val="en-US" w:eastAsia="zh-CN"/>
              </w:rPr>
            </w:pPr>
          </w:p>
        </w:tc>
      </w:tr>
      <w:tr w:rsidR="00386E82" w:rsidRPr="00AE7509" w14:paraId="47FBAA2C" w14:textId="77777777" w:rsidTr="00E2534D">
        <w:trPr>
          <w:trHeight w:val="29"/>
        </w:trPr>
        <w:tc>
          <w:tcPr>
            <w:tcW w:w="1911" w:type="dxa"/>
            <w:tcBorders>
              <w:top w:val="nil"/>
              <w:left w:val="single" w:sz="4" w:space="0" w:color="auto"/>
              <w:bottom w:val="nil"/>
              <w:right w:val="single" w:sz="4" w:space="0" w:color="auto"/>
            </w:tcBorders>
          </w:tcPr>
          <w:p w14:paraId="2D412218"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6C5AD04"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8B3211"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F0C982E"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51370D07" w14:textId="77777777" w:rsidR="00386E82" w:rsidRPr="00AE7509" w:rsidRDefault="00386E82" w:rsidP="00E2534D">
            <w:pPr>
              <w:pStyle w:val="TAC"/>
              <w:rPr>
                <w:rFonts w:eastAsia="SimSun"/>
                <w:kern w:val="2"/>
                <w:szCs w:val="22"/>
                <w:lang w:val="en-US" w:eastAsia="zh-CN"/>
              </w:rPr>
            </w:pPr>
          </w:p>
        </w:tc>
      </w:tr>
      <w:tr w:rsidR="00386E82" w:rsidRPr="00AE7509" w14:paraId="467B4F0F" w14:textId="77777777" w:rsidTr="00E2534D">
        <w:trPr>
          <w:trHeight w:val="29"/>
        </w:trPr>
        <w:tc>
          <w:tcPr>
            <w:tcW w:w="1911" w:type="dxa"/>
            <w:tcBorders>
              <w:top w:val="nil"/>
              <w:left w:val="single" w:sz="4" w:space="0" w:color="auto"/>
              <w:bottom w:val="single" w:sz="4" w:space="0" w:color="auto"/>
              <w:right w:val="single" w:sz="4" w:space="0" w:color="auto"/>
            </w:tcBorders>
          </w:tcPr>
          <w:p w14:paraId="1CBC31A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AC99B12"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4F05B7"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99B00D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3A7C1D42" w14:textId="77777777" w:rsidR="00386E82" w:rsidRPr="00AE7509" w:rsidRDefault="00386E82" w:rsidP="00E2534D">
            <w:pPr>
              <w:pStyle w:val="TAC"/>
              <w:rPr>
                <w:rFonts w:eastAsia="SimSun"/>
                <w:kern w:val="2"/>
                <w:szCs w:val="22"/>
                <w:lang w:val="en-US" w:eastAsia="zh-CN"/>
              </w:rPr>
            </w:pPr>
          </w:p>
        </w:tc>
      </w:tr>
      <w:tr w:rsidR="00386E82" w:rsidRPr="00AE7509" w14:paraId="4D732794" w14:textId="77777777" w:rsidTr="00E2534D">
        <w:trPr>
          <w:trHeight w:val="29"/>
        </w:trPr>
        <w:tc>
          <w:tcPr>
            <w:tcW w:w="1911" w:type="dxa"/>
            <w:tcBorders>
              <w:top w:val="single" w:sz="4" w:space="0" w:color="auto"/>
              <w:left w:val="single" w:sz="4" w:space="0" w:color="auto"/>
              <w:bottom w:val="nil"/>
              <w:right w:val="single" w:sz="4" w:space="0" w:color="auto"/>
            </w:tcBorders>
          </w:tcPr>
          <w:p w14:paraId="0394C360" w14:textId="77777777" w:rsidR="00386E82" w:rsidRPr="00AE7509" w:rsidRDefault="00386E82" w:rsidP="00E2534D">
            <w:pPr>
              <w:pStyle w:val="TAC"/>
              <w:rPr>
                <w:rFonts w:eastAsia="SimSun"/>
                <w:lang w:val="en-US" w:eastAsia="zh-CN" w:bidi="ar"/>
              </w:rPr>
            </w:pPr>
            <w:r w:rsidRPr="00AE7509">
              <w:rPr>
                <w:rFonts w:eastAsia="SimSun"/>
              </w:rPr>
              <w:t>CA_n1A-n3A-n8A-n77</w:t>
            </w:r>
            <w:r w:rsidRPr="00AE7509">
              <w:rPr>
                <w:rFonts w:eastAsia="SimSun"/>
                <w:lang w:val="en-US"/>
              </w:rPr>
              <w:t>(2</w:t>
            </w:r>
            <w:r w:rsidRPr="00AE7509">
              <w:rPr>
                <w:rFonts w:eastAsia="SimSun"/>
              </w:rPr>
              <w:t>A</w:t>
            </w:r>
            <w:r w:rsidRPr="00AE7509">
              <w:rPr>
                <w:rFonts w:eastAsia="SimSun"/>
                <w:lang w:val="en-US"/>
              </w:rPr>
              <w:t>)</w:t>
            </w:r>
          </w:p>
        </w:tc>
        <w:tc>
          <w:tcPr>
            <w:tcW w:w="2038" w:type="dxa"/>
            <w:tcBorders>
              <w:top w:val="single" w:sz="4" w:space="0" w:color="auto"/>
              <w:left w:val="single" w:sz="4" w:space="0" w:color="auto"/>
              <w:bottom w:val="nil"/>
              <w:right w:val="single" w:sz="4" w:space="0" w:color="auto"/>
            </w:tcBorders>
          </w:tcPr>
          <w:p w14:paraId="7D17F3F1" w14:textId="77777777" w:rsidR="00386E82" w:rsidRPr="00AE7509" w:rsidRDefault="00386E82" w:rsidP="00E2534D">
            <w:pPr>
              <w:pStyle w:val="TAC"/>
              <w:rPr>
                <w:rFonts w:eastAsia="SimSun"/>
                <w:lang w:val="en-US" w:eastAsia="zh-CN" w:bidi="ar"/>
              </w:rPr>
            </w:pPr>
            <w:r w:rsidRPr="00AE7509">
              <w:rPr>
                <w:rFonts w:eastAsia="SimSun" w:cs="Arial"/>
              </w:rPr>
              <w:t>-</w:t>
            </w:r>
          </w:p>
        </w:tc>
        <w:tc>
          <w:tcPr>
            <w:tcW w:w="922" w:type="dxa"/>
            <w:tcBorders>
              <w:top w:val="single" w:sz="4" w:space="0" w:color="auto"/>
              <w:left w:val="single" w:sz="4" w:space="0" w:color="auto"/>
              <w:bottom w:val="single" w:sz="4" w:space="0" w:color="auto"/>
              <w:right w:val="single" w:sz="4" w:space="0" w:color="auto"/>
            </w:tcBorders>
          </w:tcPr>
          <w:p w14:paraId="1AF65BFD"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833C110"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4827FF1"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0</w:t>
            </w:r>
          </w:p>
        </w:tc>
      </w:tr>
      <w:tr w:rsidR="00386E82" w:rsidRPr="00AE7509" w14:paraId="0E203A1B" w14:textId="77777777" w:rsidTr="00E2534D">
        <w:trPr>
          <w:trHeight w:val="29"/>
        </w:trPr>
        <w:tc>
          <w:tcPr>
            <w:tcW w:w="1911" w:type="dxa"/>
            <w:tcBorders>
              <w:top w:val="nil"/>
              <w:left w:val="single" w:sz="4" w:space="0" w:color="auto"/>
              <w:bottom w:val="nil"/>
              <w:right w:val="single" w:sz="4" w:space="0" w:color="auto"/>
            </w:tcBorders>
          </w:tcPr>
          <w:p w14:paraId="55C2295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4B7C605"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346D21"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4B777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3933AA7C" w14:textId="77777777" w:rsidR="00386E82" w:rsidRPr="00AE7509" w:rsidRDefault="00386E82" w:rsidP="00E2534D">
            <w:pPr>
              <w:pStyle w:val="TAC"/>
              <w:rPr>
                <w:rFonts w:eastAsia="SimSun"/>
                <w:kern w:val="2"/>
                <w:szCs w:val="22"/>
                <w:lang w:val="en-US" w:eastAsia="zh-CN"/>
              </w:rPr>
            </w:pPr>
          </w:p>
        </w:tc>
      </w:tr>
      <w:tr w:rsidR="00386E82" w:rsidRPr="00AE7509" w14:paraId="2197916A" w14:textId="77777777" w:rsidTr="00E2534D">
        <w:trPr>
          <w:trHeight w:val="29"/>
        </w:trPr>
        <w:tc>
          <w:tcPr>
            <w:tcW w:w="1911" w:type="dxa"/>
            <w:tcBorders>
              <w:top w:val="nil"/>
              <w:left w:val="single" w:sz="4" w:space="0" w:color="auto"/>
              <w:bottom w:val="nil"/>
              <w:right w:val="single" w:sz="4" w:space="0" w:color="auto"/>
            </w:tcBorders>
          </w:tcPr>
          <w:p w14:paraId="0561D63C"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56466A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C310F9"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216F0769"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3B7C10A6" w14:textId="77777777" w:rsidR="00386E82" w:rsidRPr="00AE7509" w:rsidRDefault="00386E82" w:rsidP="00E2534D">
            <w:pPr>
              <w:pStyle w:val="TAC"/>
              <w:rPr>
                <w:rFonts w:eastAsia="SimSun"/>
                <w:kern w:val="2"/>
                <w:szCs w:val="22"/>
                <w:lang w:val="en-US" w:eastAsia="zh-CN"/>
              </w:rPr>
            </w:pPr>
          </w:p>
        </w:tc>
      </w:tr>
      <w:tr w:rsidR="00386E82" w:rsidRPr="00AE7509" w14:paraId="77F364D7" w14:textId="77777777" w:rsidTr="00E2534D">
        <w:trPr>
          <w:trHeight w:val="29"/>
        </w:trPr>
        <w:tc>
          <w:tcPr>
            <w:tcW w:w="1911" w:type="dxa"/>
            <w:tcBorders>
              <w:top w:val="nil"/>
              <w:left w:val="single" w:sz="4" w:space="0" w:color="auto"/>
              <w:bottom w:val="single" w:sz="4" w:space="0" w:color="auto"/>
              <w:right w:val="single" w:sz="4" w:space="0" w:color="auto"/>
            </w:tcBorders>
          </w:tcPr>
          <w:p w14:paraId="4EB25291"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A167452"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7939FE"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7B294B2"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78FF5F2E" w14:textId="77777777" w:rsidR="00386E82" w:rsidRPr="00AE7509" w:rsidRDefault="00386E82" w:rsidP="00E2534D">
            <w:pPr>
              <w:pStyle w:val="TAC"/>
              <w:rPr>
                <w:rFonts w:eastAsia="SimSun"/>
                <w:kern w:val="2"/>
                <w:szCs w:val="22"/>
                <w:lang w:val="en-US" w:eastAsia="zh-CN"/>
              </w:rPr>
            </w:pPr>
          </w:p>
        </w:tc>
      </w:tr>
      <w:tr w:rsidR="00386E82" w:rsidRPr="00AE7509" w14:paraId="3439D8F3" w14:textId="77777777" w:rsidTr="00E2534D">
        <w:trPr>
          <w:trHeight w:val="29"/>
        </w:trPr>
        <w:tc>
          <w:tcPr>
            <w:tcW w:w="1911" w:type="dxa"/>
            <w:tcBorders>
              <w:top w:val="single" w:sz="4" w:space="0" w:color="auto"/>
              <w:left w:val="single" w:sz="4" w:space="0" w:color="auto"/>
              <w:bottom w:val="nil"/>
              <w:right w:val="single" w:sz="4" w:space="0" w:color="auto"/>
            </w:tcBorders>
          </w:tcPr>
          <w:p w14:paraId="4F707322" w14:textId="77777777" w:rsidR="00386E82" w:rsidRPr="00AE7509" w:rsidRDefault="00386E82" w:rsidP="00E2534D">
            <w:pPr>
              <w:pStyle w:val="TAC"/>
              <w:rPr>
                <w:rFonts w:eastAsia="SimSun"/>
                <w:lang w:val="en-US" w:eastAsia="zh-CN" w:bidi="ar"/>
              </w:rPr>
            </w:pPr>
            <w:r w:rsidRPr="00AE7509">
              <w:rPr>
                <w:rFonts w:eastAsia="SimSun" w:cs="Arial"/>
                <w:lang w:val="en-US"/>
              </w:rPr>
              <w:t>CA_n1A-n3A-n8A-n78A</w:t>
            </w:r>
          </w:p>
        </w:tc>
        <w:tc>
          <w:tcPr>
            <w:tcW w:w="2038" w:type="dxa"/>
            <w:tcBorders>
              <w:top w:val="single" w:sz="4" w:space="0" w:color="auto"/>
              <w:left w:val="single" w:sz="4" w:space="0" w:color="auto"/>
              <w:bottom w:val="nil"/>
              <w:right w:val="single" w:sz="4" w:space="0" w:color="auto"/>
            </w:tcBorders>
          </w:tcPr>
          <w:p w14:paraId="27FDAFE7"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CA_n1A-n3A</w:t>
            </w:r>
          </w:p>
          <w:p w14:paraId="4A51EE82"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CA_n1A-n8A</w:t>
            </w:r>
          </w:p>
          <w:p w14:paraId="4437D6E8"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CA_n1A-n78A</w:t>
            </w:r>
          </w:p>
          <w:p w14:paraId="2D3C486A"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CA_n3A-n8A</w:t>
            </w:r>
          </w:p>
          <w:p w14:paraId="7CB2E4F1"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CA_n3A-n78A</w:t>
            </w:r>
          </w:p>
          <w:p w14:paraId="7605FAF7" w14:textId="77777777" w:rsidR="00386E82" w:rsidRPr="00AE7509" w:rsidRDefault="00386E82" w:rsidP="00E2534D">
            <w:pPr>
              <w:pStyle w:val="TAC"/>
              <w:rPr>
                <w:rFonts w:eastAsia="SimSun"/>
                <w:lang w:val="en-US" w:eastAsia="zh-CN" w:bidi="ar"/>
              </w:rPr>
            </w:pPr>
            <w:r w:rsidRPr="00AE7509">
              <w:rPr>
                <w:rFonts w:eastAsia="SimSun" w:cs="Arial"/>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5E79DB07"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3D47AC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976F8F7"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0</w:t>
            </w:r>
          </w:p>
        </w:tc>
      </w:tr>
      <w:tr w:rsidR="00386E82" w:rsidRPr="00AE7509" w14:paraId="20E8C860" w14:textId="77777777" w:rsidTr="00E2534D">
        <w:trPr>
          <w:trHeight w:val="29"/>
        </w:trPr>
        <w:tc>
          <w:tcPr>
            <w:tcW w:w="1911" w:type="dxa"/>
            <w:tcBorders>
              <w:top w:val="nil"/>
              <w:left w:val="single" w:sz="4" w:space="0" w:color="auto"/>
              <w:bottom w:val="nil"/>
              <w:right w:val="single" w:sz="4" w:space="0" w:color="auto"/>
            </w:tcBorders>
          </w:tcPr>
          <w:p w14:paraId="2A44A51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67F2446"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9F69FE"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CB229E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39FFAEFC" w14:textId="77777777" w:rsidR="00386E82" w:rsidRPr="00AE7509" w:rsidRDefault="00386E82" w:rsidP="00E2534D">
            <w:pPr>
              <w:pStyle w:val="TAC"/>
              <w:rPr>
                <w:rFonts w:eastAsia="SimSun"/>
                <w:kern w:val="2"/>
                <w:szCs w:val="22"/>
                <w:lang w:val="en-US" w:eastAsia="zh-CN"/>
              </w:rPr>
            </w:pPr>
          </w:p>
        </w:tc>
      </w:tr>
      <w:tr w:rsidR="00386E82" w:rsidRPr="00AE7509" w14:paraId="17D4C636" w14:textId="77777777" w:rsidTr="00E2534D">
        <w:trPr>
          <w:trHeight w:val="29"/>
        </w:trPr>
        <w:tc>
          <w:tcPr>
            <w:tcW w:w="1911" w:type="dxa"/>
            <w:tcBorders>
              <w:top w:val="nil"/>
              <w:left w:val="single" w:sz="4" w:space="0" w:color="auto"/>
              <w:bottom w:val="nil"/>
              <w:right w:val="single" w:sz="4" w:space="0" w:color="auto"/>
            </w:tcBorders>
          </w:tcPr>
          <w:p w14:paraId="1D5BC1A6"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420CEAD"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A5A6BA"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42FA0C4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0DB5F06A" w14:textId="77777777" w:rsidR="00386E82" w:rsidRPr="00AE7509" w:rsidRDefault="00386E82" w:rsidP="00E2534D">
            <w:pPr>
              <w:pStyle w:val="TAC"/>
              <w:rPr>
                <w:rFonts w:eastAsia="SimSun"/>
                <w:kern w:val="2"/>
                <w:szCs w:val="22"/>
                <w:lang w:val="en-US" w:eastAsia="zh-CN"/>
              </w:rPr>
            </w:pPr>
          </w:p>
        </w:tc>
      </w:tr>
      <w:tr w:rsidR="00386E82" w:rsidRPr="00AE7509" w14:paraId="7DA15E51" w14:textId="77777777" w:rsidTr="00E2534D">
        <w:trPr>
          <w:trHeight w:val="29"/>
        </w:trPr>
        <w:tc>
          <w:tcPr>
            <w:tcW w:w="1911" w:type="dxa"/>
            <w:tcBorders>
              <w:top w:val="nil"/>
              <w:left w:val="single" w:sz="4" w:space="0" w:color="auto"/>
              <w:bottom w:val="single" w:sz="4" w:space="0" w:color="auto"/>
              <w:right w:val="single" w:sz="4" w:space="0" w:color="auto"/>
            </w:tcBorders>
          </w:tcPr>
          <w:p w14:paraId="58C4C5D4"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FE6496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9AEA2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214DB8B"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10, 15, 20, 40, 50, 60, 80, 90</w:t>
            </w:r>
            <w:r w:rsidRPr="00AE7509">
              <w:rPr>
                <w:rFonts w:eastAsia="SimSun" w:cs="Arial"/>
                <w:vertAlign w:val="superscript"/>
                <w:lang w:val="en-US" w:eastAsia="zh-CN"/>
              </w:rPr>
              <w:t>1</w:t>
            </w:r>
            <w:r w:rsidRPr="00AE7509">
              <w:rPr>
                <w:rFonts w:eastAsia="SimSun"/>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15371806" w14:textId="77777777" w:rsidR="00386E82" w:rsidRPr="00AE7509" w:rsidRDefault="00386E82" w:rsidP="00E2534D">
            <w:pPr>
              <w:pStyle w:val="TAC"/>
              <w:rPr>
                <w:rFonts w:eastAsia="SimSun"/>
                <w:kern w:val="2"/>
                <w:szCs w:val="22"/>
                <w:lang w:val="en-US" w:eastAsia="zh-CN"/>
              </w:rPr>
            </w:pPr>
          </w:p>
        </w:tc>
      </w:tr>
      <w:tr w:rsidR="00386E82" w:rsidRPr="00AE7509" w14:paraId="0AA83E98" w14:textId="77777777" w:rsidTr="00E2534D">
        <w:trPr>
          <w:trHeight w:val="29"/>
        </w:trPr>
        <w:tc>
          <w:tcPr>
            <w:tcW w:w="1911" w:type="dxa"/>
            <w:tcBorders>
              <w:top w:val="single" w:sz="4" w:space="0" w:color="auto"/>
              <w:left w:val="single" w:sz="4" w:space="0" w:color="auto"/>
              <w:bottom w:val="nil"/>
              <w:right w:val="single" w:sz="4" w:space="0" w:color="auto"/>
            </w:tcBorders>
          </w:tcPr>
          <w:p w14:paraId="32AC35D9" w14:textId="77777777" w:rsidR="00386E82" w:rsidRPr="00AE7509" w:rsidRDefault="00386E82" w:rsidP="00E2534D">
            <w:pPr>
              <w:pStyle w:val="TAC"/>
              <w:rPr>
                <w:rFonts w:eastAsia="SimSun"/>
                <w:lang w:val="en-US" w:eastAsia="zh-CN" w:bidi="ar"/>
              </w:rPr>
            </w:pPr>
            <w:r w:rsidRPr="00AE7509">
              <w:rPr>
                <w:rFonts w:eastAsia="SimSun"/>
                <w:kern w:val="2"/>
                <w:szCs w:val="22"/>
                <w:lang w:val="en-US"/>
              </w:rPr>
              <w:t>CA_n1A-n3A-n18A-n28A</w:t>
            </w:r>
          </w:p>
        </w:tc>
        <w:tc>
          <w:tcPr>
            <w:tcW w:w="2038" w:type="dxa"/>
            <w:tcBorders>
              <w:top w:val="single" w:sz="4" w:space="0" w:color="auto"/>
              <w:left w:val="single" w:sz="4" w:space="0" w:color="auto"/>
              <w:bottom w:val="nil"/>
              <w:right w:val="single" w:sz="4" w:space="0" w:color="auto"/>
            </w:tcBorders>
          </w:tcPr>
          <w:p w14:paraId="139A9961"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CA_n1A-n3A</w:t>
            </w:r>
          </w:p>
          <w:p w14:paraId="2CFAE605"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CA_n1A-n18A</w:t>
            </w:r>
          </w:p>
          <w:p w14:paraId="3057281B"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CA_n1A-n28A</w:t>
            </w:r>
          </w:p>
          <w:p w14:paraId="1AAA68EE"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CA_n3A-n18A</w:t>
            </w:r>
          </w:p>
          <w:p w14:paraId="16883320" w14:textId="77777777" w:rsidR="00386E82" w:rsidRPr="00AE7509" w:rsidRDefault="00386E82" w:rsidP="00E2534D">
            <w:pPr>
              <w:pStyle w:val="TAC"/>
              <w:rPr>
                <w:rFonts w:eastAsia="SimSun"/>
                <w:lang w:val="en-US" w:eastAsia="zh-CN" w:bidi="ar"/>
              </w:rPr>
            </w:pPr>
            <w:r w:rsidRPr="00AE7509">
              <w:rPr>
                <w:rFonts w:eastAsia="SimSun"/>
                <w:kern w:val="2"/>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021E231A"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9355311"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DC09CF9" w14:textId="77777777" w:rsidR="00386E82" w:rsidRPr="00AE7509" w:rsidRDefault="00386E82" w:rsidP="00E2534D">
            <w:pPr>
              <w:pStyle w:val="TAC"/>
              <w:rPr>
                <w:rFonts w:eastAsia="SimSun"/>
                <w:lang w:val="en-US" w:eastAsia="zh-CN"/>
              </w:rPr>
            </w:pPr>
            <w:r w:rsidRPr="00AE7509">
              <w:rPr>
                <w:rFonts w:eastAsia="SimSun" w:hint="eastAsia"/>
                <w:lang w:val="en-US" w:eastAsia="zh-CN"/>
              </w:rPr>
              <w:t>0</w:t>
            </w:r>
          </w:p>
          <w:p w14:paraId="1152FF96" w14:textId="77777777" w:rsidR="00386E82" w:rsidRPr="00AE7509" w:rsidRDefault="00386E82" w:rsidP="00E2534D">
            <w:pPr>
              <w:pStyle w:val="TAC"/>
              <w:rPr>
                <w:rFonts w:eastAsia="SimSun"/>
                <w:lang w:val="en-US" w:eastAsia="zh-CN"/>
              </w:rPr>
            </w:pPr>
          </w:p>
          <w:p w14:paraId="3823CC2C" w14:textId="77777777" w:rsidR="00386E82" w:rsidRPr="00AE7509" w:rsidRDefault="00386E82" w:rsidP="00E2534D">
            <w:pPr>
              <w:pStyle w:val="TAC"/>
              <w:rPr>
                <w:rFonts w:eastAsia="SimSun"/>
                <w:lang w:val="en-US" w:eastAsia="zh-CN"/>
              </w:rPr>
            </w:pPr>
          </w:p>
          <w:p w14:paraId="505C940B" w14:textId="77777777" w:rsidR="00386E82" w:rsidRPr="00AE7509" w:rsidRDefault="00386E82" w:rsidP="00E2534D">
            <w:pPr>
              <w:pStyle w:val="TAC"/>
              <w:rPr>
                <w:rFonts w:eastAsia="SimSun"/>
                <w:lang w:val="en-US"/>
              </w:rPr>
            </w:pPr>
          </w:p>
        </w:tc>
      </w:tr>
      <w:tr w:rsidR="00386E82" w:rsidRPr="00AE7509" w14:paraId="0F2D4D8A" w14:textId="77777777" w:rsidTr="00E2534D">
        <w:trPr>
          <w:trHeight w:val="29"/>
        </w:trPr>
        <w:tc>
          <w:tcPr>
            <w:tcW w:w="1911" w:type="dxa"/>
            <w:tcBorders>
              <w:top w:val="nil"/>
              <w:left w:val="single" w:sz="4" w:space="0" w:color="auto"/>
              <w:bottom w:val="nil"/>
              <w:right w:val="single" w:sz="4" w:space="0" w:color="auto"/>
            </w:tcBorders>
          </w:tcPr>
          <w:p w14:paraId="7376037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16FD98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F9D0AA"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CC6C67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60B8088F" w14:textId="77777777" w:rsidR="00386E82" w:rsidRPr="00AE7509" w:rsidRDefault="00386E82" w:rsidP="00E2534D">
            <w:pPr>
              <w:pStyle w:val="TAC"/>
              <w:rPr>
                <w:rFonts w:eastAsia="SimSun"/>
                <w:lang w:val="en-US" w:eastAsia="zh-CN"/>
              </w:rPr>
            </w:pPr>
          </w:p>
        </w:tc>
      </w:tr>
      <w:tr w:rsidR="00386E82" w:rsidRPr="00AE7509" w14:paraId="0930D04C" w14:textId="77777777" w:rsidTr="00E2534D">
        <w:trPr>
          <w:trHeight w:val="29"/>
        </w:trPr>
        <w:tc>
          <w:tcPr>
            <w:tcW w:w="1911" w:type="dxa"/>
            <w:tcBorders>
              <w:top w:val="nil"/>
              <w:left w:val="single" w:sz="4" w:space="0" w:color="auto"/>
              <w:bottom w:val="nil"/>
              <w:right w:val="single" w:sz="4" w:space="0" w:color="auto"/>
            </w:tcBorders>
          </w:tcPr>
          <w:p w14:paraId="580456B6"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97F6B12"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3B5B0B"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4820961A"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vAlign w:val="center"/>
          </w:tcPr>
          <w:p w14:paraId="252B4CDF" w14:textId="77777777" w:rsidR="00386E82" w:rsidRPr="00AE7509" w:rsidRDefault="00386E82" w:rsidP="00E2534D">
            <w:pPr>
              <w:pStyle w:val="TAC"/>
              <w:rPr>
                <w:rFonts w:eastAsia="SimSun"/>
                <w:lang w:val="en-US" w:eastAsia="zh-CN"/>
              </w:rPr>
            </w:pPr>
          </w:p>
        </w:tc>
      </w:tr>
      <w:tr w:rsidR="00386E82" w:rsidRPr="00AE7509" w14:paraId="7EE8A549" w14:textId="77777777" w:rsidTr="00E2534D">
        <w:trPr>
          <w:trHeight w:val="29"/>
        </w:trPr>
        <w:tc>
          <w:tcPr>
            <w:tcW w:w="1911" w:type="dxa"/>
            <w:tcBorders>
              <w:top w:val="nil"/>
              <w:left w:val="single" w:sz="4" w:space="0" w:color="auto"/>
              <w:bottom w:val="single" w:sz="4" w:space="0" w:color="auto"/>
              <w:right w:val="single" w:sz="4" w:space="0" w:color="auto"/>
            </w:tcBorders>
          </w:tcPr>
          <w:p w14:paraId="30B39973"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512A033"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98B30B"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B19AA34"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72A3545F" w14:textId="77777777" w:rsidR="00386E82" w:rsidRPr="00AE7509" w:rsidRDefault="00386E82" w:rsidP="00E2534D">
            <w:pPr>
              <w:pStyle w:val="TAC"/>
              <w:rPr>
                <w:rFonts w:eastAsia="SimSun"/>
                <w:lang w:val="en-US" w:eastAsia="zh-CN"/>
              </w:rPr>
            </w:pPr>
          </w:p>
        </w:tc>
      </w:tr>
      <w:tr w:rsidR="00386E82" w:rsidRPr="00AE7509" w14:paraId="3E319D3B" w14:textId="77777777" w:rsidTr="00E2534D">
        <w:trPr>
          <w:trHeight w:val="29"/>
        </w:trPr>
        <w:tc>
          <w:tcPr>
            <w:tcW w:w="1911" w:type="dxa"/>
            <w:tcBorders>
              <w:top w:val="single" w:sz="4" w:space="0" w:color="auto"/>
              <w:left w:val="single" w:sz="4" w:space="0" w:color="auto"/>
              <w:bottom w:val="nil"/>
              <w:right w:val="single" w:sz="4" w:space="0" w:color="auto"/>
            </w:tcBorders>
          </w:tcPr>
          <w:p w14:paraId="3E19ED90" w14:textId="77777777" w:rsidR="00386E82" w:rsidRPr="00AE7509" w:rsidRDefault="00386E82" w:rsidP="00E2534D">
            <w:pPr>
              <w:pStyle w:val="TAC"/>
              <w:rPr>
                <w:rFonts w:eastAsia="SimSun"/>
                <w:lang w:val="en-US" w:eastAsia="zh-CN" w:bidi="ar"/>
              </w:rPr>
            </w:pPr>
            <w:r w:rsidRPr="00AE7509">
              <w:rPr>
                <w:rFonts w:eastAsia="SimSun"/>
                <w:kern w:val="2"/>
                <w:szCs w:val="22"/>
                <w:lang w:val="en-US"/>
              </w:rPr>
              <w:t>CA_n1A-n3A-n18A-n41A</w:t>
            </w:r>
          </w:p>
        </w:tc>
        <w:tc>
          <w:tcPr>
            <w:tcW w:w="2038" w:type="dxa"/>
            <w:tcBorders>
              <w:top w:val="single" w:sz="4" w:space="0" w:color="auto"/>
              <w:left w:val="single" w:sz="4" w:space="0" w:color="auto"/>
              <w:bottom w:val="nil"/>
              <w:right w:val="single" w:sz="4" w:space="0" w:color="auto"/>
            </w:tcBorders>
          </w:tcPr>
          <w:p w14:paraId="03BB7386"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CA_n1A-n3A</w:t>
            </w:r>
          </w:p>
          <w:p w14:paraId="494B96B9"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CA_n1A-n18A</w:t>
            </w:r>
          </w:p>
          <w:p w14:paraId="73E21623"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CA_n1A-n41A</w:t>
            </w:r>
          </w:p>
          <w:p w14:paraId="4378423D"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CA_n3A-n18A</w:t>
            </w:r>
          </w:p>
          <w:p w14:paraId="7791EC02"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CA_n3A-n41A</w:t>
            </w:r>
          </w:p>
          <w:p w14:paraId="3417FE5D" w14:textId="77777777" w:rsidR="00386E82" w:rsidRPr="00AE7509" w:rsidRDefault="00386E82" w:rsidP="00E2534D">
            <w:pPr>
              <w:pStyle w:val="TAC"/>
              <w:rPr>
                <w:rFonts w:eastAsia="SimSun"/>
                <w:lang w:val="en-US" w:eastAsia="zh-CN" w:bidi="ar"/>
              </w:rPr>
            </w:pPr>
            <w:r w:rsidRPr="00AE7509">
              <w:rPr>
                <w:rFonts w:eastAsia="SimSun"/>
                <w:kern w:val="2"/>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17861685"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E1AB2E7"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14DFF71" w14:textId="77777777" w:rsidR="00386E82" w:rsidRPr="00AE7509" w:rsidRDefault="00386E82" w:rsidP="00E2534D">
            <w:pPr>
              <w:pStyle w:val="TAC"/>
              <w:rPr>
                <w:rFonts w:eastAsia="SimSun"/>
                <w:lang w:val="en-US" w:eastAsia="zh-CN"/>
              </w:rPr>
            </w:pPr>
            <w:r w:rsidRPr="00AE7509">
              <w:rPr>
                <w:rFonts w:eastAsia="SimSun" w:hint="eastAsia"/>
                <w:lang w:val="en-US" w:eastAsia="zh-CN"/>
              </w:rPr>
              <w:t>0</w:t>
            </w:r>
          </w:p>
          <w:p w14:paraId="184D5C62" w14:textId="77777777" w:rsidR="00386E82" w:rsidRPr="00AE7509" w:rsidRDefault="00386E82" w:rsidP="00E2534D">
            <w:pPr>
              <w:pStyle w:val="TAC"/>
              <w:rPr>
                <w:rFonts w:eastAsia="SimSun"/>
                <w:lang w:val="en-US" w:eastAsia="zh-CN"/>
              </w:rPr>
            </w:pPr>
          </w:p>
          <w:p w14:paraId="6ADDD645" w14:textId="77777777" w:rsidR="00386E82" w:rsidRPr="00AE7509" w:rsidRDefault="00386E82" w:rsidP="00E2534D">
            <w:pPr>
              <w:pStyle w:val="TAC"/>
              <w:rPr>
                <w:rFonts w:eastAsia="SimSun"/>
                <w:lang w:val="en-US" w:eastAsia="zh-CN"/>
              </w:rPr>
            </w:pPr>
          </w:p>
          <w:p w14:paraId="5B71F785" w14:textId="77777777" w:rsidR="00386E82" w:rsidRPr="00AE7509" w:rsidRDefault="00386E82" w:rsidP="00E2534D">
            <w:pPr>
              <w:pStyle w:val="TAC"/>
              <w:rPr>
                <w:rFonts w:eastAsia="SimSun"/>
                <w:lang w:val="en-US"/>
              </w:rPr>
            </w:pPr>
          </w:p>
        </w:tc>
      </w:tr>
      <w:tr w:rsidR="00386E82" w:rsidRPr="00AE7509" w14:paraId="4D368CE7" w14:textId="77777777" w:rsidTr="00E2534D">
        <w:trPr>
          <w:trHeight w:val="29"/>
        </w:trPr>
        <w:tc>
          <w:tcPr>
            <w:tcW w:w="1911" w:type="dxa"/>
            <w:tcBorders>
              <w:top w:val="nil"/>
              <w:left w:val="single" w:sz="4" w:space="0" w:color="auto"/>
              <w:bottom w:val="nil"/>
              <w:right w:val="single" w:sz="4" w:space="0" w:color="auto"/>
            </w:tcBorders>
          </w:tcPr>
          <w:p w14:paraId="1069BA33"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319013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5111F2"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2A3EC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05B6B47B" w14:textId="77777777" w:rsidR="00386E82" w:rsidRPr="00AE7509" w:rsidRDefault="00386E82" w:rsidP="00E2534D">
            <w:pPr>
              <w:pStyle w:val="TAC"/>
              <w:rPr>
                <w:rFonts w:eastAsia="SimSun"/>
                <w:lang w:val="en-US" w:eastAsia="zh-CN"/>
              </w:rPr>
            </w:pPr>
          </w:p>
        </w:tc>
      </w:tr>
      <w:tr w:rsidR="00386E82" w:rsidRPr="00AE7509" w14:paraId="27C00027" w14:textId="77777777" w:rsidTr="00E2534D">
        <w:trPr>
          <w:trHeight w:val="29"/>
        </w:trPr>
        <w:tc>
          <w:tcPr>
            <w:tcW w:w="1911" w:type="dxa"/>
            <w:tcBorders>
              <w:top w:val="nil"/>
              <w:left w:val="single" w:sz="4" w:space="0" w:color="auto"/>
              <w:bottom w:val="nil"/>
              <w:right w:val="single" w:sz="4" w:space="0" w:color="auto"/>
            </w:tcBorders>
          </w:tcPr>
          <w:p w14:paraId="40C858E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108623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AD14A7"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1FFE0C6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vAlign w:val="center"/>
          </w:tcPr>
          <w:p w14:paraId="702DCA8A" w14:textId="77777777" w:rsidR="00386E82" w:rsidRPr="00AE7509" w:rsidRDefault="00386E82" w:rsidP="00E2534D">
            <w:pPr>
              <w:pStyle w:val="TAC"/>
              <w:rPr>
                <w:rFonts w:eastAsia="SimSun"/>
                <w:lang w:val="en-US" w:eastAsia="zh-CN"/>
              </w:rPr>
            </w:pPr>
          </w:p>
        </w:tc>
      </w:tr>
      <w:tr w:rsidR="00386E82" w:rsidRPr="00AE7509" w14:paraId="0E6CA231" w14:textId="77777777" w:rsidTr="00E2534D">
        <w:trPr>
          <w:trHeight w:val="29"/>
        </w:trPr>
        <w:tc>
          <w:tcPr>
            <w:tcW w:w="1911" w:type="dxa"/>
            <w:tcBorders>
              <w:top w:val="nil"/>
              <w:left w:val="single" w:sz="4" w:space="0" w:color="auto"/>
              <w:bottom w:val="single" w:sz="4" w:space="0" w:color="auto"/>
              <w:right w:val="single" w:sz="4" w:space="0" w:color="auto"/>
            </w:tcBorders>
          </w:tcPr>
          <w:p w14:paraId="0BD2A0E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A7465E3"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757B5F"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C0AD769"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16F6A034" w14:textId="77777777" w:rsidR="00386E82" w:rsidRPr="00AE7509" w:rsidRDefault="00386E82" w:rsidP="00E2534D">
            <w:pPr>
              <w:pStyle w:val="TAC"/>
              <w:rPr>
                <w:rFonts w:eastAsia="SimSun"/>
                <w:lang w:val="en-US" w:eastAsia="zh-CN"/>
              </w:rPr>
            </w:pPr>
          </w:p>
        </w:tc>
      </w:tr>
      <w:tr w:rsidR="00386E82" w:rsidRPr="00AE7509" w14:paraId="75480347" w14:textId="77777777" w:rsidTr="00E2534D">
        <w:trPr>
          <w:trHeight w:val="29"/>
        </w:trPr>
        <w:tc>
          <w:tcPr>
            <w:tcW w:w="1911" w:type="dxa"/>
            <w:tcBorders>
              <w:top w:val="single" w:sz="4" w:space="0" w:color="auto"/>
              <w:left w:val="single" w:sz="4" w:space="0" w:color="auto"/>
              <w:bottom w:val="nil"/>
              <w:right w:val="single" w:sz="4" w:space="0" w:color="auto"/>
            </w:tcBorders>
          </w:tcPr>
          <w:p w14:paraId="7896E739" w14:textId="77777777" w:rsidR="00386E82" w:rsidRPr="00AE7509" w:rsidRDefault="00386E82" w:rsidP="00E2534D">
            <w:pPr>
              <w:pStyle w:val="TAC"/>
              <w:rPr>
                <w:rFonts w:eastAsia="SimSun"/>
                <w:lang w:val="en-US" w:eastAsia="zh-CN" w:bidi="ar"/>
              </w:rPr>
            </w:pPr>
            <w:r w:rsidRPr="00AE7509">
              <w:rPr>
                <w:rFonts w:eastAsia="SimSun"/>
                <w:kern w:val="2"/>
                <w:szCs w:val="22"/>
                <w:lang w:val="en-US"/>
              </w:rPr>
              <w:t>CA_n1A-n3A-n18A-n77A</w:t>
            </w:r>
          </w:p>
        </w:tc>
        <w:tc>
          <w:tcPr>
            <w:tcW w:w="2038" w:type="dxa"/>
            <w:tcBorders>
              <w:top w:val="single" w:sz="4" w:space="0" w:color="auto"/>
              <w:left w:val="single" w:sz="4" w:space="0" w:color="auto"/>
              <w:bottom w:val="nil"/>
              <w:right w:val="single" w:sz="4" w:space="0" w:color="auto"/>
            </w:tcBorders>
          </w:tcPr>
          <w:p w14:paraId="5031631A"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CA_n1A-n3A</w:t>
            </w:r>
          </w:p>
          <w:p w14:paraId="11B3BDC8"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CA_n1A-n18A</w:t>
            </w:r>
          </w:p>
          <w:p w14:paraId="37845342"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CA_n1A-n77A</w:t>
            </w:r>
          </w:p>
          <w:p w14:paraId="6A7AEE41"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CA_n3A-n18A</w:t>
            </w:r>
          </w:p>
          <w:p w14:paraId="0913274E"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CA_n3A-n77A</w:t>
            </w:r>
          </w:p>
          <w:p w14:paraId="3ED7A032" w14:textId="77777777" w:rsidR="00386E82" w:rsidRPr="00AE7509" w:rsidRDefault="00386E82" w:rsidP="00E2534D">
            <w:pPr>
              <w:pStyle w:val="TAC"/>
              <w:rPr>
                <w:rFonts w:eastAsia="SimSun"/>
                <w:lang w:val="en-US" w:eastAsia="zh-CN" w:bidi="ar"/>
              </w:rPr>
            </w:pPr>
            <w:r w:rsidRPr="00AE7509">
              <w:rPr>
                <w:rFonts w:eastAsia="SimSun"/>
                <w:kern w:val="2"/>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7129753A"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E8334D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A8E34C7" w14:textId="77777777" w:rsidR="00386E82" w:rsidRPr="00AE7509" w:rsidRDefault="00386E82" w:rsidP="00E2534D">
            <w:pPr>
              <w:pStyle w:val="TAC"/>
              <w:rPr>
                <w:rFonts w:eastAsia="SimSun"/>
                <w:lang w:val="en-US" w:eastAsia="zh-CN"/>
              </w:rPr>
            </w:pPr>
            <w:r w:rsidRPr="00AE7509">
              <w:rPr>
                <w:rFonts w:eastAsia="SimSun" w:hint="eastAsia"/>
                <w:lang w:val="en-US" w:eastAsia="zh-CN"/>
              </w:rPr>
              <w:t>0</w:t>
            </w:r>
          </w:p>
          <w:p w14:paraId="6C8BA3FC" w14:textId="77777777" w:rsidR="00386E82" w:rsidRPr="00AE7509" w:rsidRDefault="00386E82" w:rsidP="00E2534D">
            <w:pPr>
              <w:pStyle w:val="TAC"/>
              <w:rPr>
                <w:rFonts w:eastAsia="SimSun"/>
                <w:lang w:val="en-US" w:eastAsia="zh-CN"/>
              </w:rPr>
            </w:pPr>
          </w:p>
          <w:p w14:paraId="441EF7C1" w14:textId="77777777" w:rsidR="00386E82" w:rsidRPr="00AE7509" w:rsidRDefault="00386E82" w:rsidP="00E2534D">
            <w:pPr>
              <w:pStyle w:val="TAC"/>
              <w:rPr>
                <w:rFonts w:eastAsia="SimSun"/>
                <w:lang w:val="en-US" w:eastAsia="zh-CN"/>
              </w:rPr>
            </w:pPr>
          </w:p>
          <w:p w14:paraId="73136EAB" w14:textId="77777777" w:rsidR="00386E82" w:rsidRPr="00AE7509" w:rsidRDefault="00386E82" w:rsidP="00E2534D">
            <w:pPr>
              <w:pStyle w:val="TAC"/>
              <w:rPr>
                <w:rFonts w:eastAsia="SimSun"/>
                <w:lang w:val="en-US" w:eastAsia="zh-CN"/>
              </w:rPr>
            </w:pPr>
          </w:p>
          <w:p w14:paraId="4B8981DE" w14:textId="77777777" w:rsidR="00386E82" w:rsidRPr="00AE7509" w:rsidRDefault="00386E82" w:rsidP="00E2534D">
            <w:pPr>
              <w:pStyle w:val="TAC"/>
              <w:rPr>
                <w:rFonts w:eastAsia="SimSun"/>
                <w:lang w:val="en-US"/>
              </w:rPr>
            </w:pPr>
          </w:p>
        </w:tc>
      </w:tr>
      <w:tr w:rsidR="00386E82" w:rsidRPr="00AE7509" w14:paraId="4A5DBA09" w14:textId="77777777" w:rsidTr="00E2534D">
        <w:trPr>
          <w:trHeight w:val="29"/>
        </w:trPr>
        <w:tc>
          <w:tcPr>
            <w:tcW w:w="1911" w:type="dxa"/>
            <w:tcBorders>
              <w:top w:val="nil"/>
              <w:left w:val="single" w:sz="4" w:space="0" w:color="auto"/>
              <w:bottom w:val="nil"/>
              <w:right w:val="single" w:sz="4" w:space="0" w:color="auto"/>
            </w:tcBorders>
          </w:tcPr>
          <w:p w14:paraId="66B2AEA1"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6FE24FCB"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81C21DF" w14:textId="77777777" w:rsidR="00386E82" w:rsidRPr="00AE7509" w:rsidRDefault="00386E82" w:rsidP="00E2534D">
            <w:pPr>
              <w:pStyle w:val="TAC"/>
              <w:rPr>
                <w:rFonts w:ascii="Calibri" w:eastAsia="SimSun" w:hAnsi="Calibri"/>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A4C3D0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69CF2224" w14:textId="77777777" w:rsidR="00386E82" w:rsidRPr="00AE7509" w:rsidRDefault="00386E82" w:rsidP="00E2534D">
            <w:pPr>
              <w:pStyle w:val="TAC"/>
              <w:rPr>
                <w:rFonts w:eastAsia="SimSun"/>
                <w:lang w:val="en-US" w:eastAsia="zh-CN"/>
              </w:rPr>
            </w:pPr>
          </w:p>
        </w:tc>
      </w:tr>
      <w:tr w:rsidR="00386E82" w:rsidRPr="00AE7509" w14:paraId="3320AB77" w14:textId="77777777" w:rsidTr="00E2534D">
        <w:trPr>
          <w:trHeight w:val="29"/>
        </w:trPr>
        <w:tc>
          <w:tcPr>
            <w:tcW w:w="1911" w:type="dxa"/>
            <w:tcBorders>
              <w:top w:val="nil"/>
              <w:left w:val="single" w:sz="4" w:space="0" w:color="auto"/>
              <w:bottom w:val="nil"/>
              <w:right w:val="single" w:sz="4" w:space="0" w:color="auto"/>
            </w:tcBorders>
          </w:tcPr>
          <w:p w14:paraId="08B6C7E2"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671EF00E"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8EC49D1" w14:textId="77777777" w:rsidR="00386E82" w:rsidRPr="00AE7509" w:rsidRDefault="00386E82" w:rsidP="00E2534D">
            <w:pPr>
              <w:pStyle w:val="TAC"/>
              <w:rPr>
                <w:rFonts w:ascii="Calibri" w:eastAsia="SimSun" w:hAnsi="Calibri"/>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0BD88CA7"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vAlign w:val="center"/>
          </w:tcPr>
          <w:p w14:paraId="0D989F37" w14:textId="77777777" w:rsidR="00386E82" w:rsidRPr="00AE7509" w:rsidRDefault="00386E82" w:rsidP="00E2534D">
            <w:pPr>
              <w:pStyle w:val="TAC"/>
              <w:rPr>
                <w:rFonts w:eastAsia="SimSun"/>
                <w:lang w:val="en-US" w:eastAsia="zh-CN"/>
              </w:rPr>
            </w:pPr>
          </w:p>
        </w:tc>
      </w:tr>
      <w:tr w:rsidR="00386E82" w:rsidRPr="00AE7509" w14:paraId="07B2A524" w14:textId="77777777" w:rsidTr="00E2534D">
        <w:trPr>
          <w:trHeight w:val="29"/>
        </w:trPr>
        <w:tc>
          <w:tcPr>
            <w:tcW w:w="1911" w:type="dxa"/>
            <w:tcBorders>
              <w:top w:val="nil"/>
              <w:left w:val="single" w:sz="4" w:space="0" w:color="auto"/>
              <w:bottom w:val="single" w:sz="4" w:space="0" w:color="auto"/>
              <w:right w:val="single" w:sz="4" w:space="0" w:color="auto"/>
            </w:tcBorders>
          </w:tcPr>
          <w:p w14:paraId="075ECDB3"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B05FADB"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F75918E" w14:textId="77777777" w:rsidR="00386E82" w:rsidRPr="00AE7509" w:rsidRDefault="00386E82" w:rsidP="00E2534D">
            <w:pPr>
              <w:pStyle w:val="TAC"/>
              <w:rPr>
                <w:rFonts w:ascii="Calibri" w:eastAsia="SimSun" w:hAnsi="Calibri"/>
                <w:sz w:val="21"/>
                <w:lang w:val="en-US" w:eastAsia="zh-CN"/>
              </w:rPr>
            </w:pPr>
            <w:r w:rsidRPr="00AE7509">
              <w:rPr>
                <w:rFonts w:eastAsia="DengXia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C5DC0F0"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3BF948D" w14:textId="77777777" w:rsidR="00386E82" w:rsidRPr="00AE7509" w:rsidRDefault="00386E82" w:rsidP="00E2534D">
            <w:pPr>
              <w:pStyle w:val="TAC"/>
              <w:rPr>
                <w:rFonts w:eastAsia="SimSun"/>
                <w:lang w:val="en-US" w:eastAsia="zh-CN"/>
              </w:rPr>
            </w:pPr>
          </w:p>
        </w:tc>
      </w:tr>
      <w:tr w:rsidR="00386E82" w:rsidRPr="00AE7509" w14:paraId="4E121A58" w14:textId="77777777" w:rsidTr="00E2534D">
        <w:trPr>
          <w:trHeight w:val="29"/>
        </w:trPr>
        <w:tc>
          <w:tcPr>
            <w:tcW w:w="1911" w:type="dxa"/>
            <w:tcBorders>
              <w:top w:val="single" w:sz="4" w:space="0" w:color="auto"/>
              <w:left w:val="single" w:sz="4" w:space="0" w:color="auto"/>
              <w:bottom w:val="nil"/>
              <w:right w:val="single" w:sz="4" w:space="0" w:color="auto"/>
            </w:tcBorders>
          </w:tcPr>
          <w:p w14:paraId="6B76073B" w14:textId="77777777" w:rsidR="00386E82" w:rsidRPr="00AE7509" w:rsidRDefault="00386E82" w:rsidP="00E2534D">
            <w:pPr>
              <w:pStyle w:val="TAC"/>
              <w:rPr>
                <w:rFonts w:eastAsia="SimSun"/>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8" w:type="dxa"/>
            <w:tcBorders>
              <w:top w:val="single" w:sz="4" w:space="0" w:color="auto"/>
              <w:left w:val="single" w:sz="4" w:space="0" w:color="auto"/>
              <w:bottom w:val="nil"/>
              <w:right w:val="single" w:sz="4" w:space="0" w:color="auto"/>
            </w:tcBorders>
          </w:tcPr>
          <w:p w14:paraId="2A004245" w14:textId="77777777" w:rsidR="00386E82" w:rsidRPr="00AE7509" w:rsidRDefault="00386E82" w:rsidP="00E2534D">
            <w:pPr>
              <w:pStyle w:val="TAC"/>
              <w:rPr>
                <w:lang w:val="en-US" w:eastAsia="zh-CN"/>
              </w:rPr>
            </w:pPr>
            <w:r w:rsidRPr="00AE7509">
              <w:rPr>
                <w:lang w:val="en-US" w:eastAsia="zh-CN"/>
              </w:rPr>
              <w:t>CA_n1A-n3A</w:t>
            </w:r>
          </w:p>
          <w:p w14:paraId="66FB10D4" w14:textId="77777777" w:rsidR="00386E82" w:rsidRPr="00AE7509" w:rsidRDefault="00386E82" w:rsidP="00E2534D">
            <w:pPr>
              <w:pStyle w:val="TAC"/>
              <w:rPr>
                <w:lang w:val="en-US" w:eastAsia="zh-CN"/>
              </w:rPr>
            </w:pPr>
            <w:r w:rsidRPr="00AE7509">
              <w:rPr>
                <w:lang w:val="en-US" w:eastAsia="zh-CN"/>
              </w:rPr>
              <w:t>CA_n1A-n</w:t>
            </w:r>
            <w:r>
              <w:rPr>
                <w:lang w:val="en-US" w:eastAsia="zh-CN"/>
              </w:rPr>
              <w:t>20</w:t>
            </w:r>
            <w:r w:rsidRPr="00AE7509">
              <w:rPr>
                <w:lang w:val="en-US" w:eastAsia="zh-CN"/>
              </w:rPr>
              <w:t>A</w:t>
            </w:r>
          </w:p>
          <w:p w14:paraId="48C184F5" w14:textId="77777777" w:rsidR="00386E82" w:rsidRPr="00AE7509" w:rsidRDefault="00386E82" w:rsidP="00E2534D">
            <w:pPr>
              <w:pStyle w:val="TAC"/>
              <w:rPr>
                <w:rFonts w:eastAsia="SimSun"/>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43169314" w14:textId="77777777" w:rsidR="00386E82" w:rsidRPr="00AE7509" w:rsidRDefault="00386E82" w:rsidP="00E2534D">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154B91" w14:textId="77777777" w:rsidR="00386E82" w:rsidRPr="00AE7509" w:rsidRDefault="00386E82" w:rsidP="00E2534D">
            <w:pPr>
              <w:pStyle w:val="TAC"/>
              <w:rPr>
                <w:rFonts w:eastAsia="SimSun"/>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000E9B1" w14:textId="77777777" w:rsidR="00386E82" w:rsidRPr="00AE7509" w:rsidRDefault="00386E82" w:rsidP="00E2534D">
            <w:pPr>
              <w:pStyle w:val="TAC"/>
              <w:rPr>
                <w:rFonts w:eastAsia="SimSun"/>
                <w:lang w:val="en-US" w:eastAsia="zh-CN"/>
              </w:rPr>
            </w:pPr>
            <w:r>
              <w:rPr>
                <w:lang w:val="en-US" w:eastAsia="zh-CN"/>
              </w:rPr>
              <w:t>4 and 5</w:t>
            </w:r>
          </w:p>
        </w:tc>
      </w:tr>
      <w:tr w:rsidR="00386E82" w:rsidRPr="00AE7509" w14:paraId="5B674B77" w14:textId="77777777" w:rsidTr="00E2534D">
        <w:trPr>
          <w:trHeight w:val="29"/>
        </w:trPr>
        <w:tc>
          <w:tcPr>
            <w:tcW w:w="1911" w:type="dxa"/>
            <w:tcBorders>
              <w:top w:val="nil"/>
              <w:left w:val="single" w:sz="4" w:space="0" w:color="auto"/>
              <w:bottom w:val="nil"/>
              <w:right w:val="single" w:sz="4" w:space="0" w:color="auto"/>
            </w:tcBorders>
          </w:tcPr>
          <w:p w14:paraId="27898327"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61793932"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941EB1" w14:textId="77777777" w:rsidR="00386E82" w:rsidRPr="00AE7509" w:rsidRDefault="00386E82" w:rsidP="00E2534D">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76A1285" w14:textId="77777777" w:rsidR="00386E82" w:rsidRPr="00AE7509" w:rsidRDefault="00386E82" w:rsidP="00E2534D">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B551DDD" w14:textId="77777777" w:rsidR="00386E82" w:rsidRPr="00AE7509" w:rsidRDefault="00386E82" w:rsidP="00E2534D">
            <w:pPr>
              <w:pStyle w:val="TAC"/>
              <w:rPr>
                <w:rFonts w:eastAsia="SimSun"/>
                <w:lang w:val="en-US" w:eastAsia="zh-CN"/>
              </w:rPr>
            </w:pPr>
          </w:p>
        </w:tc>
      </w:tr>
      <w:tr w:rsidR="00386E82" w:rsidRPr="00AE7509" w14:paraId="1C9884E6" w14:textId="77777777" w:rsidTr="00E2534D">
        <w:trPr>
          <w:trHeight w:val="29"/>
        </w:trPr>
        <w:tc>
          <w:tcPr>
            <w:tcW w:w="1911" w:type="dxa"/>
            <w:tcBorders>
              <w:top w:val="nil"/>
              <w:left w:val="single" w:sz="4" w:space="0" w:color="auto"/>
              <w:bottom w:val="nil"/>
              <w:right w:val="single" w:sz="4" w:space="0" w:color="auto"/>
            </w:tcBorders>
          </w:tcPr>
          <w:p w14:paraId="24C6FAEA"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00949810"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F9A4200" w14:textId="77777777" w:rsidR="00386E82" w:rsidRPr="00AE7509" w:rsidRDefault="00386E82" w:rsidP="00E2534D">
            <w:pPr>
              <w:pStyle w:val="TAC"/>
              <w:rPr>
                <w:rFonts w:eastAsia="DengXian"/>
                <w:lang w:val="en-US"/>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3BE2EFF0" w14:textId="77777777" w:rsidR="00386E82" w:rsidRPr="00AE7509" w:rsidRDefault="00386E82" w:rsidP="00E2534D">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C1BABBF" w14:textId="77777777" w:rsidR="00386E82" w:rsidRPr="00AE7509" w:rsidRDefault="00386E82" w:rsidP="00E2534D">
            <w:pPr>
              <w:pStyle w:val="TAC"/>
              <w:rPr>
                <w:rFonts w:eastAsia="SimSun"/>
                <w:lang w:val="en-US" w:eastAsia="zh-CN"/>
              </w:rPr>
            </w:pPr>
          </w:p>
        </w:tc>
      </w:tr>
      <w:tr w:rsidR="00386E82" w:rsidRPr="00AE7509" w14:paraId="35A43DEE" w14:textId="77777777" w:rsidTr="00E2534D">
        <w:trPr>
          <w:trHeight w:val="29"/>
        </w:trPr>
        <w:tc>
          <w:tcPr>
            <w:tcW w:w="1911" w:type="dxa"/>
            <w:tcBorders>
              <w:top w:val="nil"/>
              <w:left w:val="single" w:sz="4" w:space="0" w:color="auto"/>
              <w:bottom w:val="single" w:sz="4" w:space="0" w:color="auto"/>
              <w:right w:val="single" w:sz="4" w:space="0" w:color="auto"/>
            </w:tcBorders>
          </w:tcPr>
          <w:p w14:paraId="222F1C1C"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4562CA0"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8FAB06B" w14:textId="77777777" w:rsidR="00386E82" w:rsidRPr="00AE7509" w:rsidRDefault="00386E82" w:rsidP="00E2534D">
            <w:pPr>
              <w:pStyle w:val="TAC"/>
              <w:rPr>
                <w:rFonts w:eastAsia="DengXian"/>
                <w:lang w:val="en-US"/>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444EDED9" w14:textId="77777777" w:rsidR="00386E82" w:rsidRPr="00AE7509" w:rsidRDefault="00386E82" w:rsidP="00E2534D">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0C80CEA" w14:textId="77777777" w:rsidR="00386E82" w:rsidRPr="00AE7509" w:rsidRDefault="00386E82" w:rsidP="00E2534D">
            <w:pPr>
              <w:pStyle w:val="TAC"/>
              <w:rPr>
                <w:rFonts w:eastAsia="SimSun"/>
                <w:lang w:val="en-US" w:eastAsia="zh-CN"/>
              </w:rPr>
            </w:pPr>
          </w:p>
        </w:tc>
      </w:tr>
      <w:tr w:rsidR="00386E82" w:rsidRPr="00AE7509" w14:paraId="6EFCEA7F" w14:textId="77777777" w:rsidTr="00E2534D">
        <w:trPr>
          <w:trHeight w:val="29"/>
        </w:trPr>
        <w:tc>
          <w:tcPr>
            <w:tcW w:w="1911" w:type="dxa"/>
            <w:tcBorders>
              <w:top w:val="single" w:sz="4" w:space="0" w:color="auto"/>
              <w:left w:val="single" w:sz="4" w:space="0" w:color="auto"/>
              <w:bottom w:val="nil"/>
              <w:right w:val="single" w:sz="4" w:space="0" w:color="auto"/>
            </w:tcBorders>
          </w:tcPr>
          <w:p w14:paraId="78E8B3E4" w14:textId="77777777" w:rsidR="00386E82" w:rsidRPr="00AE7509" w:rsidRDefault="00386E82" w:rsidP="00E2534D">
            <w:pPr>
              <w:pStyle w:val="TAC"/>
              <w:rPr>
                <w:rFonts w:eastAsia="SimSun"/>
                <w:lang w:val="en-US"/>
              </w:rPr>
            </w:pPr>
            <w:r w:rsidRPr="00AE7509">
              <w:rPr>
                <w:rFonts w:eastAsia="SimSun"/>
                <w:lang w:val="en-US"/>
              </w:rPr>
              <w:t>CA_n1A-n3A-n26A-n78A</w:t>
            </w:r>
          </w:p>
        </w:tc>
        <w:tc>
          <w:tcPr>
            <w:tcW w:w="2038" w:type="dxa"/>
            <w:tcBorders>
              <w:top w:val="single" w:sz="4" w:space="0" w:color="auto"/>
              <w:left w:val="single" w:sz="4" w:space="0" w:color="auto"/>
              <w:bottom w:val="nil"/>
              <w:right w:val="single" w:sz="4" w:space="0" w:color="auto"/>
            </w:tcBorders>
          </w:tcPr>
          <w:p w14:paraId="124A2944" w14:textId="77777777" w:rsidR="00386E82" w:rsidRPr="00AE7509" w:rsidRDefault="00386E82" w:rsidP="00E2534D">
            <w:pPr>
              <w:pStyle w:val="TAC"/>
              <w:rPr>
                <w:rFonts w:eastAsia="SimSun"/>
                <w:lang w:val="en-US" w:eastAsia="zh-CN"/>
              </w:rPr>
            </w:pPr>
            <w:r w:rsidRPr="00AE7509">
              <w:rPr>
                <w:rFonts w:eastAsia="SimSun"/>
                <w:lang w:val="en-US" w:eastAsia="zh-CN"/>
              </w:rPr>
              <w:t>CA_n1A-n3A</w:t>
            </w:r>
          </w:p>
          <w:p w14:paraId="421DDDDC" w14:textId="77777777" w:rsidR="00386E82" w:rsidRPr="00AE7509" w:rsidRDefault="00386E82" w:rsidP="00E2534D">
            <w:pPr>
              <w:pStyle w:val="TAC"/>
              <w:rPr>
                <w:rFonts w:eastAsia="SimSun"/>
                <w:lang w:val="en-US" w:eastAsia="zh-CN"/>
              </w:rPr>
            </w:pPr>
            <w:r w:rsidRPr="00AE7509">
              <w:rPr>
                <w:rFonts w:eastAsia="SimSun"/>
                <w:lang w:val="en-US" w:eastAsia="zh-CN"/>
              </w:rPr>
              <w:t>CA_n1A-n26A</w:t>
            </w:r>
          </w:p>
          <w:p w14:paraId="0ED517B1"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1FFAA1D1"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6D1E9176"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48BF4118" w14:textId="77777777" w:rsidR="00386E82" w:rsidRPr="00AE7509" w:rsidRDefault="00386E82" w:rsidP="00E2534D">
            <w:pPr>
              <w:pStyle w:val="TAC"/>
              <w:rPr>
                <w:rFonts w:eastAsia="SimSun"/>
                <w:lang w:val="en-US"/>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C311ED7" w14:textId="77777777" w:rsidR="00386E82" w:rsidRPr="00AE7509" w:rsidRDefault="00386E82" w:rsidP="00E2534D">
            <w:pPr>
              <w:pStyle w:val="TAC"/>
              <w:rPr>
                <w:rFonts w:eastAsia="DengXian"/>
                <w:lang w:val="en-US"/>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379183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7A3B8FF" w14:textId="77777777" w:rsidR="00386E82" w:rsidRPr="00AE7509" w:rsidRDefault="00386E82" w:rsidP="00E2534D">
            <w:pPr>
              <w:pStyle w:val="TAC"/>
              <w:rPr>
                <w:rFonts w:eastAsia="SimSun"/>
                <w:lang w:val="en-US" w:eastAsia="zh-CN"/>
              </w:rPr>
            </w:pPr>
            <w:r w:rsidRPr="00AE7509">
              <w:rPr>
                <w:rFonts w:eastAsia="SimSun"/>
                <w:lang w:val="en-US" w:eastAsia="zh-CN" w:bidi="ar"/>
              </w:rPr>
              <w:t>0</w:t>
            </w:r>
          </w:p>
        </w:tc>
      </w:tr>
      <w:tr w:rsidR="00386E82" w:rsidRPr="00AE7509" w14:paraId="03E847E8" w14:textId="77777777" w:rsidTr="00E2534D">
        <w:trPr>
          <w:trHeight w:val="29"/>
        </w:trPr>
        <w:tc>
          <w:tcPr>
            <w:tcW w:w="1911" w:type="dxa"/>
            <w:tcBorders>
              <w:top w:val="nil"/>
              <w:left w:val="single" w:sz="4" w:space="0" w:color="auto"/>
              <w:bottom w:val="nil"/>
              <w:right w:val="single" w:sz="4" w:space="0" w:color="auto"/>
            </w:tcBorders>
          </w:tcPr>
          <w:p w14:paraId="77BCFE7F"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287C51CA"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45A6B67" w14:textId="77777777" w:rsidR="00386E82" w:rsidRPr="00AE7509" w:rsidRDefault="00386E82" w:rsidP="00E2534D">
            <w:pPr>
              <w:pStyle w:val="TAC"/>
              <w:rPr>
                <w:rFonts w:eastAsia="DengXian"/>
                <w:lang w:val="en-US"/>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BD7310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9808E84" w14:textId="77777777" w:rsidR="00386E82" w:rsidRPr="00AE7509" w:rsidRDefault="00386E82" w:rsidP="00E2534D">
            <w:pPr>
              <w:pStyle w:val="TAC"/>
              <w:rPr>
                <w:rFonts w:eastAsia="SimSun"/>
                <w:lang w:val="en-US" w:eastAsia="zh-CN"/>
              </w:rPr>
            </w:pPr>
          </w:p>
        </w:tc>
      </w:tr>
      <w:tr w:rsidR="00386E82" w:rsidRPr="00AE7509" w14:paraId="78F24A87" w14:textId="77777777" w:rsidTr="00E2534D">
        <w:trPr>
          <w:trHeight w:val="29"/>
        </w:trPr>
        <w:tc>
          <w:tcPr>
            <w:tcW w:w="1911" w:type="dxa"/>
            <w:tcBorders>
              <w:top w:val="nil"/>
              <w:left w:val="single" w:sz="4" w:space="0" w:color="auto"/>
              <w:bottom w:val="nil"/>
              <w:right w:val="single" w:sz="4" w:space="0" w:color="auto"/>
            </w:tcBorders>
          </w:tcPr>
          <w:p w14:paraId="011B3C9E"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0CF128C2"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AB5462A" w14:textId="77777777" w:rsidR="00386E82" w:rsidRPr="00AE7509" w:rsidRDefault="00386E82" w:rsidP="00E2534D">
            <w:pPr>
              <w:pStyle w:val="TAC"/>
              <w:rPr>
                <w:rFonts w:eastAsia="DengXian"/>
                <w:lang w:val="en-US"/>
              </w:rPr>
            </w:pPr>
            <w:r w:rsidRPr="00AE7509">
              <w:rPr>
                <w:rFonts w:eastAsia="SimSun" w:cs="Arial"/>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751744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4AE61CF9" w14:textId="77777777" w:rsidR="00386E82" w:rsidRPr="00AE7509" w:rsidRDefault="00386E82" w:rsidP="00E2534D">
            <w:pPr>
              <w:pStyle w:val="TAC"/>
              <w:rPr>
                <w:rFonts w:eastAsia="SimSun"/>
                <w:lang w:val="en-US" w:eastAsia="zh-CN"/>
              </w:rPr>
            </w:pPr>
          </w:p>
        </w:tc>
      </w:tr>
      <w:tr w:rsidR="00386E82" w:rsidRPr="00AE7509" w14:paraId="7EB59B1B" w14:textId="77777777" w:rsidTr="00E2534D">
        <w:trPr>
          <w:trHeight w:val="29"/>
        </w:trPr>
        <w:tc>
          <w:tcPr>
            <w:tcW w:w="1911" w:type="dxa"/>
            <w:tcBorders>
              <w:top w:val="nil"/>
              <w:left w:val="single" w:sz="4" w:space="0" w:color="auto"/>
              <w:bottom w:val="single" w:sz="4" w:space="0" w:color="auto"/>
              <w:right w:val="single" w:sz="4" w:space="0" w:color="auto"/>
            </w:tcBorders>
          </w:tcPr>
          <w:p w14:paraId="02222797"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35579C9"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12DFB20" w14:textId="77777777" w:rsidR="00386E82" w:rsidRPr="00AE7509" w:rsidRDefault="00386E82" w:rsidP="00E2534D">
            <w:pPr>
              <w:pStyle w:val="TAC"/>
              <w:rPr>
                <w:rFonts w:eastAsia="DengXian"/>
                <w:lang w:val="en-US"/>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C07C2C8"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0C8496C" w14:textId="77777777" w:rsidR="00386E82" w:rsidRPr="00AE7509" w:rsidRDefault="00386E82" w:rsidP="00E2534D">
            <w:pPr>
              <w:pStyle w:val="TAC"/>
              <w:rPr>
                <w:rFonts w:eastAsia="SimSun"/>
                <w:lang w:val="en-US" w:eastAsia="zh-CN"/>
              </w:rPr>
            </w:pPr>
          </w:p>
        </w:tc>
      </w:tr>
      <w:tr w:rsidR="00386E82" w:rsidRPr="00AE7509" w14:paraId="6A315A4D" w14:textId="77777777" w:rsidTr="00E2534D">
        <w:trPr>
          <w:trHeight w:val="29"/>
        </w:trPr>
        <w:tc>
          <w:tcPr>
            <w:tcW w:w="1911" w:type="dxa"/>
            <w:tcBorders>
              <w:top w:val="single" w:sz="4" w:space="0" w:color="auto"/>
              <w:left w:val="single" w:sz="4" w:space="0" w:color="auto"/>
              <w:bottom w:val="nil"/>
              <w:right w:val="single" w:sz="4" w:space="0" w:color="auto"/>
            </w:tcBorders>
          </w:tcPr>
          <w:p w14:paraId="180C6A13"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2F4E19C5" w14:textId="77777777" w:rsidR="00386E82" w:rsidRPr="00AE7509" w:rsidRDefault="00386E82" w:rsidP="00E2534D">
            <w:pPr>
              <w:pStyle w:val="TAC"/>
              <w:rPr>
                <w:rFonts w:eastAsia="SimSun"/>
                <w:lang w:val="en-US" w:eastAsia="zh-CN"/>
              </w:rPr>
            </w:pPr>
            <w:r w:rsidRPr="00AE7509">
              <w:rPr>
                <w:rFonts w:eastAsia="SimSun"/>
                <w:lang w:val="en-US" w:eastAsia="zh-CN"/>
              </w:rPr>
              <w:t>CA_n1A-n3A</w:t>
            </w:r>
          </w:p>
          <w:p w14:paraId="623F5D40" w14:textId="77777777" w:rsidR="00386E82" w:rsidRPr="00AE7509" w:rsidRDefault="00386E82" w:rsidP="00E2534D">
            <w:pPr>
              <w:pStyle w:val="TAC"/>
              <w:rPr>
                <w:rFonts w:eastAsia="SimSun"/>
                <w:lang w:val="en-US" w:eastAsia="zh-CN"/>
              </w:rPr>
            </w:pPr>
            <w:r w:rsidRPr="00AE7509">
              <w:rPr>
                <w:rFonts w:eastAsia="SimSun"/>
                <w:lang w:val="en-US" w:eastAsia="zh-CN"/>
              </w:rPr>
              <w:t>CA_n1A-n26A</w:t>
            </w:r>
          </w:p>
          <w:p w14:paraId="33E9536A"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1931EA51"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2AF6F2FA"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5ED43A95"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ED85733" w14:textId="77777777" w:rsidR="00386E82" w:rsidRPr="00AE7509" w:rsidRDefault="00386E82" w:rsidP="00E2534D">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C95F6A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02518B3" w14:textId="77777777" w:rsidR="00386E82" w:rsidRPr="00AE7509" w:rsidRDefault="00386E82" w:rsidP="00E2534D">
            <w:pPr>
              <w:pStyle w:val="TAC"/>
              <w:rPr>
                <w:rFonts w:eastAsia="SimSun"/>
                <w:lang w:val="en-US" w:eastAsia="zh-CN"/>
              </w:rPr>
            </w:pPr>
            <w:r w:rsidRPr="00AE7509">
              <w:rPr>
                <w:rFonts w:eastAsia="SimSun"/>
                <w:lang w:val="en-US" w:eastAsia="zh-CN"/>
              </w:rPr>
              <w:t>0</w:t>
            </w:r>
          </w:p>
        </w:tc>
      </w:tr>
      <w:tr w:rsidR="00386E82" w:rsidRPr="00AE7509" w14:paraId="62298764" w14:textId="77777777" w:rsidTr="00E2534D">
        <w:trPr>
          <w:trHeight w:val="29"/>
        </w:trPr>
        <w:tc>
          <w:tcPr>
            <w:tcW w:w="1911" w:type="dxa"/>
            <w:tcBorders>
              <w:top w:val="nil"/>
              <w:left w:val="single" w:sz="4" w:space="0" w:color="auto"/>
              <w:bottom w:val="nil"/>
              <w:right w:val="single" w:sz="4" w:space="0" w:color="auto"/>
            </w:tcBorders>
          </w:tcPr>
          <w:p w14:paraId="02621C8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EE5299"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E37759" w14:textId="77777777" w:rsidR="00386E82" w:rsidRPr="00AE7509" w:rsidRDefault="00386E82" w:rsidP="00E2534D">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6671E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32CA102" w14:textId="77777777" w:rsidR="00386E82" w:rsidRPr="00AE7509" w:rsidRDefault="00386E82" w:rsidP="00E2534D">
            <w:pPr>
              <w:pStyle w:val="TAC"/>
              <w:rPr>
                <w:rFonts w:eastAsia="SimSun"/>
                <w:lang w:val="en-US" w:eastAsia="zh-CN"/>
              </w:rPr>
            </w:pPr>
          </w:p>
        </w:tc>
      </w:tr>
      <w:tr w:rsidR="00386E82" w:rsidRPr="00AE7509" w14:paraId="4986DD9C" w14:textId="77777777" w:rsidTr="00E2534D">
        <w:trPr>
          <w:trHeight w:val="29"/>
        </w:trPr>
        <w:tc>
          <w:tcPr>
            <w:tcW w:w="1911" w:type="dxa"/>
            <w:tcBorders>
              <w:top w:val="nil"/>
              <w:left w:val="single" w:sz="4" w:space="0" w:color="auto"/>
              <w:bottom w:val="nil"/>
              <w:right w:val="single" w:sz="4" w:space="0" w:color="auto"/>
            </w:tcBorders>
          </w:tcPr>
          <w:p w14:paraId="6E3BF3F9"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0B96D7"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A6617E" w14:textId="77777777" w:rsidR="00386E82" w:rsidRPr="00AE7509" w:rsidRDefault="00386E82" w:rsidP="00E2534D">
            <w:pPr>
              <w:pStyle w:val="TAC"/>
              <w:rPr>
                <w:rFonts w:eastAsia="DengXian"/>
                <w:lang w:val="en-US"/>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9F6D8C4"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vAlign w:val="center"/>
          </w:tcPr>
          <w:p w14:paraId="6DE6C7AB" w14:textId="77777777" w:rsidR="00386E82" w:rsidRPr="00AE7509" w:rsidRDefault="00386E82" w:rsidP="00E2534D">
            <w:pPr>
              <w:pStyle w:val="TAC"/>
              <w:rPr>
                <w:rFonts w:eastAsia="SimSun"/>
                <w:lang w:val="en-US" w:eastAsia="zh-CN"/>
              </w:rPr>
            </w:pPr>
          </w:p>
        </w:tc>
      </w:tr>
      <w:tr w:rsidR="00386E82" w:rsidRPr="00AE7509" w14:paraId="637D1715" w14:textId="77777777" w:rsidTr="00E2534D">
        <w:trPr>
          <w:trHeight w:val="29"/>
        </w:trPr>
        <w:tc>
          <w:tcPr>
            <w:tcW w:w="1911" w:type="dxa"/>
            <w:tcBorders>
              <w:top w:val="nil"/>
              <w:left w:val="single" w:sz="4" w:space="0" w:color="auto"/>
              <w:bottom w:val="single" w:sz="4" w:space="0" w:color="auto"/>
              <w:right w:val="single" w:sz="4" w:space="0" w:color="auto"/>
            </w:tcBorders>
          </w:tcPr>
          <w:p w14:paraId="55F0987D"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A16E60E"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84571E" w14:textId="77777777" w:rsidR="00386E82" w:rsidRPr="00AE7509" w:rsidRDefault="00386E82" w:rsidP="00E2534D">
            <w:pPr>
              <w:pStyle w:val="TAC"/>
              <w:rPr>
                <w:rFonts w:eastAsia="DengXian"/>
                <w:lang w:val="en-US"/>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0EDDF0"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864F0F7" w14:textId="77777777" w:rsidR="00386E82" w:rsidRPr="00AE7509" w:rsidRDefault="00386E82" w:rsidP="00E2534D">
            <w:pPr>
              <w:pStyle w:val="TAC"/>
              <w:rPr>
                <w:rFonts w:eastAsia="SimSun"/>
                <w:lang w:val="en-US" w:eastAsia="zh-CN"/>
              </w:rPr>
            </w:pPr>
          </w:p>
        </w:tc>
      </w:tr>
      <w:tr w:rsidR="00386E82" w:rsidRPr="00AE7509" w14:paraId="503543AB" w14:textId="77777777" w:rsidTr="00E2534D">
        <w:trPr>
          <w:trHeight w:val="29"/>
        </w:trPr>
        <w:tc>
          <w:tcPr>
            <w:tcW w:w="1911" w:type="dxa"/>
            <w:tcBorders>
              <w:top w:val="single" w:sz="4" w:space="0" w:color="auto"/>
              <w:left w:val="single" w:sz="4" w:space="0" w:color="auto"/>
              <w:bottom w:val="nil"/>
              <w:right w:val="single" w:sz="4" w:space="0" w:color="auto"/>
            </w:tcBorders>
          </w:tcPr>
          <w:p w14:paraId="50EB7B49" w14:textId="77777777" w:rsidR="00386E82" w:rsidRPr="00AE7509" w:rsidRDefault="00386E82" w:rsidP="00E2534D">
            <w:pPr>
              <w:pStyle w:val="TAC"/>
              <w:rPr>
                <w:rFonts w:eastAsia="SimSun"/>
                <w:lang w:val="en-US"/>
              </w:rPr>
            </w:pPr>
            <w:r w:rsidRPr="00AE7509">
              <w:rPr>
                <w:rFonts w:eastAsia="SimSun"/>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74E5869E" w14:textId="77777777" w:rsidR="00386E82" w:rsidRPr="00AE7509" w:rsidRDefault="00386E82" w:rsidP="00E2534D">
            <w:pPr>
              <w:pStyle w:val="TAC"/>
              <w:rPr>
                <w:rFonts w:eastAsia="SimSun"/>
                <w:lang w:val="en-US" w:eastAsia="zh-CN"/>
              </w:rPr>
            </w:pPr>
            <w:r w:rsidRPr="00AE7509">
              <w:rPr>
                <w:rFonts w:eastAsia="SimSun"/>
                <w:lang w:val="en-US" w:eastAsia="zh-CN"/>
              </w:rPr>
              <w:t>CA_n1A-n3A</w:t>
            </w:r>
          </w:p>
          <w:p w14:paraId="246A5934" w14:textId="77777777" w:rsidR="00386E82" w:rsidRPr="00AE7509" w:rsidRDefault="00386E82" w:rsidP="00E2534D">
            <w:pPr>
              <w:pStyle w:val="TAC"/>
              <w:rPr>
                <w:rFonts w:eastAsia="SimSun"/>
                <w:lang w:val="en-US" w:eastAsia="zh-CN"/>
              </w:rPr>
            </w:pPr>
            <w:r w:rsidRPr="00AE7509">
              <w:rPr>
                <w:rFonts w:eastAsia="SimSun"/>
                <w:lang w:val="en-US" w:eastAsia="zh-CN"/>
              </w:rPr>
              <w:t>CA_n1A-n26A</w:t>
            </w:r>
          </w:p>
          <w:p w14:paraId="1EECF8D5"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0412CE29"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607BB902"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057571D3" w14:textId="77777777" w:rsidR="00386E82" w:rsidRPr="00AE7509" w:rsidRDefault="00386E82" w:rsidP="00E2534D">
            <w:pPr>
              <w:pStyle w:val="TAC"/>
              <w:rPr>
                <w:rFonts w:eastAsia="SimSun"/>
                <w:lang w:val="en-US"/>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59C54F1" w14:textId="77777777" w:rsidR="00386E82" w:rsidRPr="00AE7509" w:rsidRDefault="00386E82" w:rsidP="00E2534D">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973583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90D59A8" w14:textId="77777777" w:rsidR="00386E82" w:rsidRPr="00AE7509" w:rsidRDefault="00386E82" w:rsidP="00E2534D">
            <w:pPr>
              <w:pStyle w:val="TAC"/>
              <w:rPr>
                <w:rFonts w:eastAsia="SimSun"/>
                <w:lang w:val="en-US" w:eastAsia="zh-CN"/>
              </w:rPr>
            </w:pPr>
            <w:r w:rsidRPr="00AE7509">
              <w:rPr>
                <w:rFonts w:eastAsia="SimSun"/>
                <w:lang w:val="en-US" w:eastAsia="zh-CN"/>
              </w:rPr>
              <w:t>0</w:t>
            </w:r>
          </w:p>
        </w:tc>
      </w:tr>
      <w:tr w:rsidR="00386E82" w:rsidRPr="00AE7509" w14:paraId="6DA12905" w14:textId="77777777" w:rsidTr="00E2534D">
        <w:trPr>
          <w:trHeight w:val="29"/>
        </w:trPr>
        <w:tc>
          <w:tcPr>
            <w:tcW w:w="1911" w:type="dxa"/>
            <w:tcBorders>
              <w:top w:val="nil"/>
              <w:left w:val="single" w:sz="4" w:space="0" w:color="auto"/>
              <w:bottom w:val="nil"/>
              <w:right w:val="single" w:sz="4" w:space="0" w:color="auto"/>
            </w:tcBorders>
          </w:tcPr>
          <w:p w14:paraId="2671D575"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7816B747"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A820D77" w14:textId="77777777" w:rsidR="00386E82" w:rsidRPr="00AE7509" w:rsidRDefault="00386E82" w:rsidP="00E2534D">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4B4CA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5C83B8C" w14:textId="77777777" w:rsidR="00386E82" w:rsidRPr="00AE7509" w:rsidRDefault="00386E82" w:rsidP="00E2534D">
            <w:pPr>
              <w:pStyle w:val="TAC"/>
              <w:rPr>
                <w:rFonts w:eastAsia="SimSun"/>
                <w:lang w:val="en-US" w:eastAsia="zh-CN"/>
              </w:rPr>
            </w:pPr>
          </w:p>
        </w:tc>
      </w:tr>
      <w:tr w:rsidR="00386E82" w:rsidRPr="00AE7509" w14:paraId="1BF98C7B" w14:textId="77777777" w:rsidTr="00E2534D">
        <w:trPr>
          <w:trHeight w:val="29"/>
        </w:trPr>
        <w:tc>
          <w:tcPr>
            <w:tcW w:w="1911" w:type="dxa"/>
            <w:tcBorders>
              <w:top w:val="nil"/>
              <w:left w:val="single" w:sz="4" w:space="0" w:color="auto"/>
              <w:bottom w:val="nil"/>
              <w:right w:val="single" w:sz="4" w:space="0" w:color="auto"/>
            </w:tcBorders>
          </w:tcPr>
          <w:p w14:paraId="5AAFA9BD"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200F9A7E"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1A69DA8" w14:textId="77777777" w:rsidR="00386E82" w:rsidRPr="00AE7509" w:rsidRDefault="00386E82" w:rsidP="00E2534D">
            <w:pPr>
              <w:pStyle w:val="TAC"/>
              <w:rPr>
                <w:rFonts w:eastAsia="DengXian"/>
                <w:lang w:val="en-US"/>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FFAED4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186CAB6F" w14:textId="77777777" w:rsidR="00386E82" w:rsidRPr="00AE7509" w:rsidRDefault="00386E82" w:rsidP="00E2534D">
            <w:pPr>
              <w:pStyle w:val="TAC"/>
              <w:rPr>
                <w:rFonts w:eastAsia="SimSun"/>
                <w:lang w:val="en-US" w:eastAsia="zh-CN"/>
              </w:rPr>
            </w:pPr>
          </w:p>
        </w:tc>
      </w:tr>
      <w:tr w:rsidR="00386E82" w:rsidRPr="00AE7509" w14:paraId="0E343114" w14:textId="77777777" w:rsidTr="00E2534D">
        <w:trPr>
          <w:trHeight w:val="29"/>
        </w:trPr>
        <w:tc>
          <w:tcPr>
            <w:tcW w:w="1911" w:type="dxa"/>
            <w:tcBorders>
              <w:top w:val="nil"/>
              <w:left w:val="single" w:sz="4" w:space="0" w:color="auto"/>
              <w:bottom w:val="single" w:sz="4" w:space="0" w:color="auto"/>
              <w:right w:val="single" w:sz="4" w:space="0" w:color="auto"/>
            </w:tcBorders>
          </w:tcPr>
          <w:p w14:paraId="4F8F0547"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CCA5048"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876ABAE" w14:textId="77777777" w:rsidR="00386E82" w:rsidRPr="00AE7509" w:rsidRDefault="00386E82" w:rsidP="00E2534D">
            <w:pPr>
              <w:pStyle w:val="TAC"/>
              <w:rPr>
                <w:rFonts w:eastAsia="DengXian"/>
                <w:lang w:val="en-US"/>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BA4FDAA"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43A4393A" w14:textId="77777777" w:rsidR="00386E82" w:rsidRPr="00AE7509" w:rsidRDefault="00386E82" w:rsidP="00E2534D">
            <w:pPr>
              <w:pStyle w:val="TAC"/>
              <w:rPr>
                <w:rFonts w:eastAsia="SimSun"/>
                <w:lang w:val="en-US" w:eastAsia="zh-CN"/>
              </w:rPr>
            </w:pPr>
          </w:p>
        </w:tc>
      </w:tr>
      <w:tr w:rsidR="00386E82" w:rsidRPr="00AE7509" w14:paraId="515CF637" w14:textId="77777777" w:rsidTr="00E2534D">
        <w:trPr>
          <w:trHeight w:val="29"/>
        </w:trPr>
        <w:tc>
          <w:tcPr>
            <w:tcW w:w="1911" w:type="dxa"/>
            <w:tcBorders>
              <w:top w:val="single" w:sz="4" w:space="0" w:color="auto"/>
              <w:left w:val="single" w:sz="4" w:space="0" w:color="auto"/>
              <w:bottom w:val="nil"/>
              <w:right w:val="single" w:sz="4" w:space="0" w:color="auto"/>
            </w:tcBorders>
          </w:tcPr>
          <w:p w14:paraId="034B78ED" w14:textId="77777777" w:rsidR="00386E82" w:rsidRPr="00AE7509" w:rsidRDefault="00386E82" w:rsidP="00E2534D">
            <w:pPr>
              <w:pStyle w:val="TAC"/>
              <w:rPr>
                <w:rFonts w:eastAsia="SimSun"/>
                <w:lang w:val="en-US"/>
              </w:rPr>
            </w:pPr>
            <w:r w:rsidRPr="00AE7509">
              <w:rPr>
                <w:rFonts w:eastAsia="SimSun"/>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016AD978" w14:textId="77777777" w:rsidR="00386E82" w:rsidRPr="00AE7509" w:rsidRDefault="00386E82" w:rsidP="00E2534D">
            <w:pPr>
              <w:pStyle w:val="TAC"/>
              <w:rPr>
                <w:rFonts w:eastAsia="SimSun"/>
                <w:lang w:val="en-US" w:eastAsia="zh-CN"/>
              </w:rPr>
            </w:pPr>
            <w:r w:rsidRPr="00AE7509">
              <w:rPr>
                <w:rFonts w:eastAsia="SimSun"/>
                <w:lang w:val="en-US" w:eastAsia="zh-CN"/>
              </w:rPr>
              <w:t>CA_n1A-n3A</w:t>
            </w:r>
          </w:p>
          <w:p w14:paraId="7B257B01" w14:textId="77777777" w:rsidR="00386E82" w:rsidRPr="00AE7509" w:rsidRDefault="00386E82" w:rsidP="00E2534D">
            <w:pPr>
              <w:pStyle w:val="TAC"/>
              <w:rPr>
                <w:rFonts w:eastAsia="SimSun"/>
                <w:lang w:val="en-US" w:eastAsia="zh-CN"/>
              </w:rPr>
            </w:pPr>
            <w:r w:rsidRPr="00AE7509">
              <w:rPr>
                <w:rFonts w:eastAsia="SimSun"/>
                <w:lang w:val="en-US" w:eastAsia="zh-CN"/>
              </w:rPr>
              <w:t>CA_n1A-n26A</w:t>
            </w:r>
          </w:p>
          <w:p w14:paraId="67ECBEDB"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0062BB24"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66B216EA"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5925E9BF" w14:textId="77777777" w:rsidR="00386E82" w:rsidRPr="00AE7509" w:rsidRDefault="00386E82" w:rsidP="00E2534D">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E852B57" w14:textId="77777777" w:rsidR="00386E82" w:rsidRPr="00AE7509" w:rsidRDefault="00386E82" w:rsidP="00E2534D">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DC721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5127D48" w14:textId="77777777" w:rsidR="00386E82" w:rsidRPr="00AE7509" w:rsidRDefault="00386E82" w:rsidP="00E2534D">
            <w:pPr>
              <w:pStyle w:val="TAC"/>
              <w:rPr>
                <w:rFonts w:eastAsia="SimSun"/>
                <w:lang w:val="en-US" w:eastAsia="zh-CN"/>
              </w:rPr>
            </w:pPr>
            <w:r w:rsidRPr="00AE7509">
              <w:rPr>
                <w:rFonts w:eastAsia="SimSun"/>
                <w:lang w:val="en-US" w:eastAsia="zh-CN"/>
              </w:rPr>
              <w:t>0</w:t>
            </w:r>
          </w:p>
        </w:tc>
      </w:tr>
      <w:tr w:rsidR="00386E82" w:rsidRPr="00AE7509" w14:paraId="079B9E66" w14:textId="77777777" w:rsidTr="00E2534D">
        <w:trPr>
          <w:trHeight w:val="29"/>
        </w:trPr>
        <w:tc>
          <w:tcPr>
            <w:tcW w:w="1911" w:type="dxa"/>
            <w:tcBorders>
              <w:top w:val="nil"/>
              <w:left w:val="single" w:sz="4" w:space="0" w:color="auto"/>
              <w:bottom w:val="nil"/>
              <w:right w:val="single" w:sz="4" w:space="0" w:color="auto"/>
            </w:tcBorders>
          </w:tcPr>
          <w:p w14:paraId="765E8B9F"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241F4554"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B37703" w14:textId="77777777" w:rsidR="00386E82" w:rsidRPr="00AE7509" w:rsidRDefault="00386E82" w:rsidP="00E2534D">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5E9A39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F35376A" w14:textId="77777777" w:rsidR="00386E82" w:rsidRPr="00AE7509" w:rsidRDefault="00386E82" w:rsidP="00E2534D">
            <w:pPr>
              <w:pStyle w:val="TAC"/>
              <w:rPr>
                <w:rFonts w:eastAsia="SimSun"/>
                <w:lang w:val="en-US" w:eastAsia="zh-CN"/>
              </w:rPr>
            </w:pPr>
          </w:p>
        </w:tc>
      </w:tr>
      <w:tr w:rsidR="00386E82" w:rsidRPr="00AE7509" w14:paraId="023F4C82" w14:textId="77777777" w:rsidTr="00E2534D">
        <w:trPr>
          <w:trHeight w:val="29"/>
        </w:trPr>
        <w:tc>
          <w:tcPr>
            <w:tcW w:w="1911" w:type="dxa"/>
            <w:tcBorders>
              <w:top w:val="nil"/>
              <w:left w:val="single" w:sz="4" w:space="0" w:color="auto"/>
              <w:bottom w:val="nil"/>
              <w:right w:val="single" w:sz="4" w:space="0" w:color="auto"/>
            </w:tcBorders>
          </w:tcPr>
          <w:p w14:paraId="78186E11"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5C43792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8C04D2" w14:textId="77777777" w:rsidR="00386E82" w:rsidRPr="00AE7509" w:rsidRDefault="00386E82" w:rsidP="00E2534D">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DA1A77B"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vAlign w:val="center"/>
          </w:tcPr>
          <w:p w14:paraId="4DA3068E" w14:textId="77777777" w:rsidR="00386E82" w:rsidRPr="00AE7509" w:rsidRDefault="00386E82" w:rsidP="00E2534D">
            <w:pPr>
              <w:pStyle w:val="TAC"/>
              <w:rPr>
                <w:rFonts w:eastAsia="SimSun"/>
                <w:lang w:val="en-US" w:eastAsia="zh-CN"/>
              </w:rPr>
            </w:pPr>
          </w:p>
        </w:tc>
      </w:tr>
      <w:tr w:rsidR="00386E82" w:rsidRPr="00AE7509" w14:paraId="2886421E" w14:textId="77777777" w:rsidTr="00E2534D">
        <w:trPr>
          <w:trHeight w:val="29"/>
        </w:trPr>
        <w:tc>
          <w:tcPr>
            <w:tcW w:w="1911" w:type="dxa"/>
            <w:tcBorders>
              <w:top w:val="nil"/>
              <w:left w:val="single" w:sz="4" w:space="0" w:color="auto"/>
              <w:bottom w:val="single" w:sz="4" w:space="0" w:color="auto"/>
              <w:right w:val="single" w:sz="4" w:space="0" w:color="auto"/>
            </w:tcBorders>
          </w:tcPr>
          <w:p w14:paraId="5166BF50"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DC640B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DCFD2" w14:textId="77777777" w:rsidR="00386E82" w:rsidRPr="00AE7509" w:rsidRDefault="00386E82" w:rsidP="00E2534D">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C0AAA98"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503F53FF" w14:textId="77777777" w:rsidR="00386E82" w:rsidRPr="00AE7509" w:rsidRDefault="00386E82" w:rsidP="00E2534D">
            <w:pPr>
              <w:pStyle w:val="TAC"/>
              <w:rPr>
                <w:rFonts w:eastAsia="SimSun"/>
                <w:lang w:val="en-US" w:eastAsia="zh-CN"/>
              </w:rPr>
            </w:pPr>
          </w:p>
        </w:tc>
      </w:tr>
      <w:tr w:rsidR="00386E82" w:rsidRPr="00AE7509" w14:paraId="294CF9BD" w14:textId="77777777" w:rsidTr="00E2534D">
        <w:trPr>
          <w:trHeight w:val="29"/>
        </w:trPr>
        <w:tc>
          <w:tcPr>
            <w:tcW w:w="1911" w:type="dxa"/>
            <w:tcBorders>
              <w:top w:val="single" w:sz="4" w:space="0" w:color="auto"/>
              <w:left w:val="single" w:sz="4" w:space="0" w:color="auto"/>
              <w:bottom w:val="nil"/>
              <w:right w:val="single" w:sz="4" w:space="0" w:color="auto"/>
            </w:tcBorders>
          </w:tcPr>
          <w:p w14:paraId="41A342A1" w14:textId="77777777" w:rsidR="00386E82" w:rsidRPr="00AE7509" w:rsidRDefault="00386E82" w:rsidP="00E2534D">
            <w:pPr>
              <w:pStyle w:val="TAC"/>
              <w:rPr>
                <w:rFonts w:eastAsia="SimSun"/>
                <w:lang w:val="en-US"/>
              </w:rPr>
            </w:pPr>
            <w:r w:rsidRPr="00AE7509">
              <w:rPr>
                <w:rFonts w:eastAsia="SimSun"/>
                <w:lang w:val="en-US"/>
              </w:rPr>
              <w:t>CA_n1A-n3B-n26A-n78A</w:t>
            </w:r>
          </w:p>
        </w:tc>
        <w:tc>
          <w:tcPr>
            <w:tcW w:w="2038" w:type="dxa"/>
            <w:tcBorders>
              <w:top w:val="single" w:sz="4" w:space="0" w:color="auto"/>
              <w:left w:val="single" w:sz="4" w:space="0" w:color="auto"/>
              <w:bottom w:val="nil"/>
              <w:right w:val="single" w:sz="4" w:space="0" w:color="auto"/>
            </w:tcBorders>
          </w:tcPr>
          <w:p w14:paraId="2F3FEA23" w14:textId="77777777" w:rsidR="00386E82" w:rsidRPr="00AE7509" w:rsidRDefault="00386E82" w:rsidP="00E2534D">
            <w:pPr>
              <w:pStyle w:val="TAC"/>
              <w:rPr>
                <w:rFonts w:eastAsia="SimSun"/>
                <w:lang w:val="en-US" w:eastAsia="zh-CN"/>
              </w:rPr>
            </w:pPr>
            <w:r w:rsidRPr="00AE7509">
              <w:rPr>
                <w:rFonts w:eastAsia="SimSun"/>
                <w:lang w:val="en-US" w:eastAsia="zh-CN"/>
              </w:rPr>
              <w:t>CA_n1A-n3A</w:t>
            </w:r>
          </w:p>
          <w:p w14:paraId="42061DC7" w14:textId="77777777" w:rsidR="00386E82" w:rsidRPr="00AE7509" w:rsidRDefault="00386E82" w:rsidP="00E2534D">
            <w:pPr>
              <w:pStyle w:val="TAC"/>
              <w:rPr>
                <w:rFonts w:eastAsia="SimSun"/>
                <w:lang w:val="en-US" w:eastAsia="zh-CN"/>
              </w:rPr>
            </w:pPr>
            <w:r w:rsidRPr="00AE7509">
              <w:rPr>
                <w:rFonts w:eastAsia="SimSun"/>
                <w:lang w:val="en-US" w:eastAsia="zh-CN"/>
              </w:rPr>
              <w:t>CA_n1A-n26A</w:t>
            </w:r>
          </w:p>
          <w:p w14:paraId="7FB125B1"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4A0005AA"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7DE62917"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01C34B80" w14:textId="77777777" w:rsidR="00386E82" w:rsidRPr="00AE7509" w:rsidRDefault="00386E82" w:rsidP="00E2534D">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C340F98" w14:textId="77777777" w:rsidR="00386E82" w:rsidRPr="00AE7509" w:rsidRDefault="00386E82" w:rsidP="00E2534D">
            <w:pPr>
              <w:pStyle w:val="TAC"/>
              <w:rPr>
                <w:rFonts w:eastAsia="SimSu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4470680"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3D12389" w14:textId="77777777" w:rsidR="00386E82" w:rsidRPr="00AE7509" w:rsidRDefault="00386E82" w:rsidP="00E2534D">
            <w:pPr>
              <w:pStyle w:val="TAC"/>
              <w:rPr>
                <w:rFonts w:eastAsia="SimSun"/>
                <w:lang w:val="en-US" w:eastAsia="zh-CN"/>
              </w:rPr>
            </w:pPr>
            <w:r w:rsidRPr="00AE7509">
              <w:rPr>
                <w:rFonts w:eastAsia="SimSun"/>
                <w:lang w:val="en-US" w:eastAsia="zh-CN" w:bidi="ar"/>
              </w:rPr>
              <w:t>0</w:t>
            </w:r>
          </w:p>
        </w:tc>
      </w:tr>
      <w:tr w:rsidR="00386E82" w:rsidRPr="00AE7509" w14:paraId="5BFFEFD8" w14:textId="77777777" w:rsidTr="00E2534D">
        <w:trPr>
          <w:trHeight w:val="29"/>
        </w:trPr>
        <w:tc>
          <w:tcPr>
            <w:tcW w:w="1911" w:type="dxa"/>
            <w:tcBorders>
              <w:top w:val="nil"/>
              <w:left w:val="single" w:sz="4" w:space="0" w:color="auto"/>
              <w:bottom w:val="nil"/>
              <w:right w:val="single" w:sz="4" w:space="0" w:color="auto"/>
            </w:tcBorders>
          </w:tcPr>
          <w:p w14:paraId="09159FA1"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1D99A06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AB831C" w14:textId="77777777" w:rsidR="00386E82" w:rsidRPr="00AE7509" w:rsidRDefault="00386E82" w:rsidP="00E2534D">
            <w:pPr>
              <w:pStyle w:val="TAC"/>
              <w:rPr>
                <w:rFonts w:eastAsia="SimSu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3D18E08" w14:textId="77777777" w:rsidR="00386E82" w:rsidRPr="00AE7509" w:rsidRDefault="00386E82" w:rsidP="00E2534D">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09429FFA" w14:textId="77777777" w:rsidR="00386E82" w:rsidRPr="00AE7509" w:rsidRDefault="00386E82" w:rsidP="00E2534D">
            <w:pPr>
              <w:pStyle w:val="TAC"/>
              <w:rPr>
                <w:rFonts w:eastAsia="SimSun"/>
                <w:lang w:val="en-US" w:eastAsia="zh-CN"/>
              </w:rPr>
            </w:pPr>
          </w:p>
        </w:tc>
      </w:tr>
      <w:tr w:rsidR="00386E82" w:rsidRPr="00AE7509" w14:paraId="49DC79EB" w14:textId="77777777" w:rsidTr="00E2534D">
        <w:trPr>
          <w:trHeight w:val="29"/>
        </w:trPr>
        <w:tc>
          <w:tcPr>
            <w:tcW w:w="1911" w:type="dxa"/>
            <w:tcBorders>
              <w:top w:val="nil"/>
              <w:left w:val="single" w:sz="4" w:space="0" w:color="auto"/>
              <w:bottom w:val="nil"/>
              <w:right w:val="single" w:sz="4" w:space="0" w:color="auto"/>
            </w:tcBorders>
          </w:tcPr>
          <w:p w14:paraId="04A109E3"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310509D4"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6E4FB" w14:textId="77777777" w:rsidR="00386E82" w:rsidRPr="00AE7509" w:rsidRDefault="00386E82" w:rsidP="00E2534D">
            <w:pPr>
              <w:pStyle w:val="TAC"/>
              <w:rPr>
                <w:rFonts w:eastAsia="SimSun"/>
                <w:lang w:eastAsia="zh-CN"/>
              </w:rPr>
            </w:pPr>
            <w:r w:rsidRPr="00AE7509">
              <w:rPr>
                <w:rFonts w:eastAsia="SimSun" w:cs="Arial"/>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59B384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2ECB572F" w14:textId="77777777" w:rsidR="00386E82" w:rsidRPr="00AE7509" w:rsidRDefault="00386E82" w:rsidP="00E2534D">
            <w:pPr>
              <w:pStyle w:val="TAC"/>
              <w:rPr>
                <w:rFonts w:eastAsia="SimSun"/>
                <w:lang w:val="en-US" w:eastAsia="zh-CN"/>
              </w:rPr>
            </w:pPr>
          </w:p>
        </w:tc>
      </w:tr>
      <w:tr w:rsidR="00386E82" w:rsidRPr="00AE7509" w14:paraId="005F99E5" w14:textId="77777777" w:rsidTr="00E2534D">
        <w:trPr>
          <w:trHeight w:val="29"/>
        </w:trPr>
        <w:tc>
          <w:tcPr>
            <w:tcW w:w="1911" w:type="dxa"/>
            <w:tcBorders>
              <w:top w:val="nil"/>
              <w:left w:val="single" w:sz="4" w:space="0" w:color="auto"/>
              <w:bottom w:val="single" w:sz="4" w:space="0" w:color="auto"/>
              <w:right w:val="single" w:sz="4" w:space="0" w:color="auto"/>
            </w:tcBorders>
          </w:tcPr>
          <w:p w14:paraId="2A3E1007"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9F9A65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6F7AF2" w14:textId="77777777" w:rsidR="00386E82" w:rsidRPr="00AE7509" w:rsidRDefault="00386E82" w:rsidP="00E2534D">
            <w:pPr>
              <w:pStyle w:val="TAC"/>
              <w:rPr>
                <w:rFonts w:eastAsia="SimSu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4CC9537"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785501F" w14:textId="77777777" w:rsidR="00386E82" w:rsidRPr="00AE7509" w:rsidRDefault="00386E82" w:rsidP="00E2534D">
            <w:pPr>
              <w:pStyle w:val="TAC"/>
              <w:rPr>
                <w:rFonts w:eastAsia="SimSun"/>
                <w:lang w:val="en-US" w:eastAsia="zh-CN"/>
              </w:rPr>
            </w:pPr>
          </w:p>
        </w:tc>
      </w:tr>
      <w:tr w:rsidR="00386E82" w:rsidRPr="00AE7509" w14:paraId="6DC68533" w14:textId="77777777" w:rsidTr="00E2534D">
        <w:trPr>
          <w:trHeight w:val="29"/>
        </w:trPr>
        <w:tc>
          <w:tcPr>
            <w:tcW w:w="1911" w:type="dxa"/>
            <w:tcBorders>
              <w:top w:val="single" w:sz="4" w:space="0" w:color="auto"/>
              <w:left w:val="single" w:sz="4" w:space="0" w:color="auto"/>
              <w:bottom w:val="nil"/>
              <w:right w:val="single" w:sz="4" w:space="0" w:color="auto"/>
            </w:tcBorders>
          </w:tcPr>
          <w:p w14:paraId="6E9F977E" w14:textId="77777777" w:rsidR="00386E82" w:rsidRPr="00AE7509" w:rsidRDefault="00386E82" w:rsidP="00E2534D">
            <w:pPr>
              <w:pStyle w:val="TAC"/>
              <w:rPr>
                <w:rFonts w:eastAsia="SimSun"/>
                <w:lang w:val="en-US"/>
              </w:rPr>
            </w:pPr>
            <w:r w:rsidRPr="00AE7509">
              <w:rPr>
                <w:rFonts w:eastAsia="SimSun"/>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7B83AA8B" w14:textId="77777777" w:rsidR="00386E82" w:rsidRPr="00AE7509" w:rsidRDefault="00386E82" w:rsidP="00E2534D">
            <w:pPr>
              <w:pStyle w:val="TAC"/>
              <w:rPr>
                <w:rFonts w:eastAsia="SimSun"/>
                <w:lang w:val="en-US" w:eastAsia="zh-CN"/>
              </w:rPr>
            </w:pPr>
            <w:r w:rsidRPr="00AE7509">
              <w:rPr>
                <w:rFonts w:eastAsia="SimSun"/>
                <w:lang w:val="en-US" w:eastAsia="zh-CN"/>
              </w:rPr>
              <w:t>CA_n1A-n3A</w:t>
            </w:r>
          </w:p>
          <w:p w14:paraId="053282C5" w14:textId="77777777" w:rsidR="00386E82" w:rsidRPr="00AE7509" w:rsidRDefault="00386E82" w:rsidP="00E2534D">
            <w:pPr>
              <w:pStyle w:val="TAC"/>
              <w:rPr>
                <w:rFonts w:eastAsia="SimSun"/>
                <w:lang w:val="en-US" w:eastAsia="zh-CN"/>
              </w:rPr>
            </w:pPr>
            <w:r w:rsidRPr="00AE7509">
              <w:rPr>
                <w:rFonts w:eastAsia="SimSun"/>
                <w:lang w:val="en-US" w:eastAsia="zh-CN"/>
              </w:rPr>
              <w:t>CA_n1A-n26A</w:t>
            </w:r>
          </w:p>
          <w:p w14:paraId="7DCF852C"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1D34DF60"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106A190E"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514FE3E2" w14:textId="77777777" w:rsidR="00386E82" w:rsidRPr="00AE7509" w:rsidRDefault="00386E82" w:rsidP="00E2534D">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0E63EFB" w14:textId="77777777" w:rsidR="00386E82" w:rsidRPr="00AE7509" w:rsidRDefault="00386E82" w:rsidP="00E2534D">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C0AC98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4E2D9B3" w14:textId="77777777" w:rsidR="00386E82" w:rsidRPr="00AE7509" w:rsidRDefault="00386E82" w:rsidP="00E2534D">
            <w:pPr>
              <w:pStyle w:val="TAC"/>
              <w:rPr>
                <w:rFonts w:eastAsia="SimSun"/>
                <w:lang w:val="en-US" w:eastAsia="zh-CN"/>
              </w:rPr>
            </w:pPr>
            <w:r w:rsidRPr="00AE7509">
              <w:rPr>
                <w:rFonts w:eastAsia="SimSun"/>
                <w:lang w:val="en-US" w:eastAsia="zh-CN"/>
              </w:rPr>
              <w:t>0</w:t>
            </w:r>
          </w:p>
        </w:tc>
      </w:tr>
      <w:tr w:rsidR="00386E82" w:rsidRPr="00AE7509" w14:paraId="408B1697" w14:textId="77777777" w:rsidTr="00E2534D">
        <w:trPr>
          <w:trHeight w:val="29"/>
        </w:trPr>
        <w:tc>
          <w:tcPr>
            <w:tcW w:w="1911" w:type="dxa"/>
            <w:tcBorders>
              <w:top w:val="nil"/>
              <w:left w:val="single" w:sz="4" w:space="0" w:color="auto"/>
              <w:bottom w:val="nil"/>
              <w:right w:val="single" w:sz="4" w:space="0" w:color="auto"/>
            </w:tcBorders>
          </w:tcPr>
          <w:p w14:paraId="73F0DD86"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7A6F626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1DF117" w14:textId="77777777" w:rsidR="00386E82" w:rsidRPr="00AE7509" w:rsidRDefault="00386E82" w:rsidP="00E2534D">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B6CEB3" w14:textId="77777777" w:rsidR="00386E82" w:rsidRPr="00AE7509" w:rsidRDefault="00386E82" w:rsidP="00E2534D">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6924B6F0" w14:textId="77777777" w:rsidR="00386E82" w:rsidRPr="00AE7509" w:rsidRDefault="00386E82" w:rsidP="00E2534D">
            <w:pPr>
              <w:pStyle w:val="TAC"/>
              <w:rPr>
                <w:rFonts w:eastAsia="SimSun"/>
                <w:lang w:val="en-US" w:eastAsia="zh-CN"/>
              </w:rPr>
            </w:pPr>
          </w:p>
        </w:tc>
      </w:tr>
      <w:tr w:rsidR="00386E82" w:rsidRPr="00AE7509" w14:paraId="790961A1" w14:textId="77777777" w:rsidTr="00E2534D">
        <w:trPr>
          <w:trHeight w:val="29"/>
        </w:trPr>
        <w:tc>
          <w:tcPr>
            <w:tcW w:w="1911" w:type="dxa"/>
            <w:tcBorders>
              <w:top w:val="nil"/>
              <w:left w:val="single" w:sz="4" w:space="0" w:color="auto"/>
              <w:bottom w:val="nil"/>
              <w:right w:val="single" w:sz="4" w:space="0" w:color="auto"/>
            </w:tcBorders>
          </w:tcPr>
          <w:p w14:paraId="32EE6CEF"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7FD5CAA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CBC9CC" w14:textId="77777777" w:rsidR="00386E82" w:rsidRPr="00AE7509" w:rsidRDefault="00386E82" w:rsidP="00E2534D">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009773D"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vAlign w:val="center"/>
          </w:tcPr>
          <w:p w14:paraId="36306116" w14:textId="77777777" w:rsidR="00386E82" w:rsidRPr="00AE7509" w:rsidRDefault="00386E82" w:rsidP="00E2534D">
            <w:pPr>
              <w:pStyle w:val="TAC"/>
              <w:rPr>
                <w:rFonts w:eastAsia="SimSun"/>
                <w:lang w:val="en-US" w:eastAsia="zh-CN"/>
              </w:rPr>
            </w:pPr>
          </w:p>
        </w:tc>
      </w:tr>
      <w:tr w:rsidR="00386E82" w:rsidRPr="00AE7509" w14:paraId="11F5BB85" w14:textId="77777777" w:rsidTr="00E2534D">
        <w:trPr>
          <w:trHeight w:val="29"/>
        </w:trPr>
        <w:tc>
          <w:tcPr>
            <w:tcW w:w="1911" w:type="dxa"/>
            <w:tcBorders>
              <w:top w:val="nil"/>
              <w:left w:val="single" w:sz="4" w:space="0" w:color="auto"/>
              <w:bottom w:val="single" w:sz="4" w:space="0" w:color="auto"/>
              <w:right w:val="single" w:sz="4" w:space="0" w:color="auto"/>
            </w:tcBorders>
          </w:tcPr>
          <w:p w14:paraId="77F3591E"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DAEC90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624E55" w14:textId="77777777" w:rsidR="00386E82" w:rsidRPr="00AE7509" w:rsidRDefault="00386E82" w:rsidP="00E2534D">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763EF57"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FE1BBFC" w14:textId="77777777" w:rsidR="00386E82" w:rsidRPr="00AE7509" w:rsidRDefault="00386E82" w:rsidP="00E2534D">
            <w:pPr>
              <w:pStyle w:val="TAC"/>
              <w:rPr>
                <w:rFonts w:eastAsia="SimSun"/>
                <w:lang w:val="en-US" w:eastAsia="zh-CN"/>
              </w:rPr>
            </w:pPr>
          </w:p>
        </w:tc>
      </w:tr>
      <w:tr w:rsidR="00386E82" w:rsidRPr="00AE7509" w14:paraId="33D95339" w14:textId="77777777" w:rsidTr="00E2534D">
        <w:trPr>
          <w:trHeight w:val="29"/>
        </w:trPr>
        <w:tc>
          <w:tcPr>
            <w:tcW w:w="1911" w:type="dxa"/>
            <w:tcBorders>
              <w:top w:val="single" w:sz="4" w:space="0" w:color="auto"/>
              <w:left w:val="single" w:sz="4" w:space="0" w:color="auto"/>
              <w:bottom w:val="nil"/>
              <w:right w:val="single" w:sz="4" w:space="0" w:color="auto"/>
            </w:tcBorders>
          </w:tcPr>
          <w:p w14:paraId="1B27924B" w14:textId="77777777" w:rsidR="00386E82" w:rsidRPr="00AE7509" w:rsidRDefault="00386E82" w:rsidP="00E2534D">
            <w:pPr>
              <w:pStyle w:val="TAC"/>
              <w:rPr>
                <w:rFonts w:eastAsia="SimSun"/>
                <w:lang w:val="en-US"/>
              </w:rPr>
            </w:pPr>
            <w:r w:rsidRPr="00AE7509">
              <w:rPr>
                <w:rFonts w:eastAsia="SimSun"/>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58240AD5" w14:textId="77777777" w:rsidR="00386E82" w:rsidRPr="00AE7509" w:rsidRDefault="00386E82" w:rsidP="00E2534D">
            <w:pPr>
              <w:pStyle w:val="TAC"/>
              <w:rPr>
                <w:rFonts w:eastAsia="SimSun"/>
                <w:lang w:val="en-US" w:eastAsia="zh-CN"/>
              </w:rPr>
            </w:pPr>
            <w:r w:rsidRPr="00AE7509">
              <w:rPr>
                <w:rFonts w:eastAsia="SimSun"/>
                <w:lang w:val="en-US" w:eastAsia="zh-CN"/>
              </w:rPr>
              <w:t>CA_n1A-n3A</w:t>
            </w:r>
          </w:p>
          <w:p w14:paraId="79C06112" w14:textId="77777777" w:rsidR="00386E82" w:rsidRPr="00AE7509" w:rsidRDefault="00386E82" w:rsidP="00E2534D">
            <w:pPr>
              <w:pStyle w:val="TAC"/>
              <w:rPr>
                <w:rFonts w:eastAsia="SimSun"/>
                <w:lang w:val="en-US" w:eastAsia="zh-CN"/>
              </w:rPr>
            </w:pPr>
            <w:r w:rsidRPr="00AE7509">
              <w:rPr>
                <w:rFonts w:eastAsia="SimSun"/>
                <w:lang w:val="en-US" w:eastAsia="zh-CN"/>
              </w:rPr>
              <w:t>CA_n1A-n26A</w:t>
            </w:r>
          </w:p>
          <w:p w14:paraId="6458EB9E"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425404CF"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2C494F12"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136B1F29" w14:textId="77777777" w:rsidR="00386E82" w:rsidRPr="00AE7509" w:rsidRDefault="00386E82" w:rsidP="00E2534D">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F973586" w14:textId="77777777" w:rsidR="00386E82" w:rsidRPr="00AE7509" w:rsidRDefault="00386E82" w:rsidP="00E2534D">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ED100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F8D894E" w14:textId="77777777" w:rsidR="00386E82" w:rsidRPr="00AE7509" w:rsidRDefault="00386E82" w:rsidP="00E2534D">
            <w:pPr>
              <w:pStyle w:val="TAC"/>
              <w:rPr>
                <w:rFonts w:eastAsia="SimSun"/>
                <w:lang w:val="en-US" w:eastAsia="zh-CN"/>
              </w:rPr>
            </w:pPr>
            <w:r w:rsidRPr="00AE7509">
              <w:rPr>
                <w:rFonts w:eastAsia="SimSun"/>
                <w:lang w:val="en-US" w:eastAsia="zh-CN"/>
              </w:rPr>
              <w:t>0</w:t>
            </w:r>
          </w:p>
        </w:tc>
      </w:tr>
      <w:tr w:rsidR="00386E82" w:rsidRPr="00AE7509" w14:paraId="4121DBFB" w14:textId="77777777" w:rsidTr="00E2534D">
        <w:trPr>
          <w:trHeight w:val="29"/>
        </w:trPr>
        <w:tc>
          <w:tcPr>
            <w:tcW w:w="1911" w:type="dxa"/>
            <w:tcBorders>
              <w:top w:val="nil"/>
              <w:left w:val="single" w:sz="4" w:space="0" w:color="auto"/>
              <w:bottom w:val="nil"/>
              <w:right w:val="single" w:sz="4" w:space="0" w:color="auto"/>
            </w:tcBorders>
          </w:tcPr>
          <w:p w14:paraId="335A7C09"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3155464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76DA6E" w14:textId="77777777" w:rsidR="00386E82" w:rsidRPr="00AE7509" w:rsidRDefault="00386E82" w:rsidP="00E2534D">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A67B5C" w14:textId="77777777" w:rsidR="00386E82" w:rsidRPr="00AE7509" w:rsidRDefault="00386E82" w:rsidP="00E2534D">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76D76A9C" w14:textId="77777777" w:rsidR="00386E82" w:rsidRPr="00AE7509" w:rsidRDefault="00386E82" w:rsidP="00E2534D">
            <w:pPr>
              <w:pStyle w:val="TAC"/>
              <w:rPr>
                <w:rFonts w:eastAsia="SimSun"/>
                <w:lang w:val="en-US" w:eastAsia="zh-CN"/>
              </w:rPr>
            </w:pPr>
          </w:p>
        </w:tc>
      </w:tr>
      <w:tr w:rsidR="00386E82" w:rsidRPr="00AE7509" w14:paraId="7F3BDD1C" w14:textId="77777777" w:rsidTr="00E2534D">
        <w:trPr>
          <w:trHeight w:val="29"/>
        </w:trPr>
        <w:tc>
          <w:tcPr>
            <w:tcW w:w="1911" w:type="dxa"/>
            <w:tcBorders>
              <w:top w:val="nil"/>
              <w:left w:val="single" w:sz="4" w:space="0" w:color="auto"/>
              <w:bottom w:val="nil"/>
              <w:right w:val="single" w:sz="4" w:space="0" w:color="auto"/>
            </w:tcBorders>
          </w:tcPr>
          <w:p w14:paraId="4B010905"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01C3E0AF"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8F4136" w14:textId="77777777" w:rsidR="00386E82" w:rsidRPr="00AE7509" w:rsidRDefault="00386E82" w:rsidP="00E2534D">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CC591D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2278615C" w14:textId="77777777" w:rsidR="00386E82" w:rsidRPr="00AE7509" w:rsidRDefault="00386E82" w:rsidP="00E2534D">
            <w:pPr>
              <w:pStyle w:val="TAC"/>
              <w:rPr>
                <w:rFonts w:eastAsia="SimSun"/>
                <w:lang w:val="en-US" w:eastAsia="zh-CN"/>
              </w:rPr>
            </w:pPr>
          </w:p>
        </w:tc>
      </w:tr>
      <w:tr w:rsidR="00386E82" w:rsidRPr="00AE7509" w14:paraId="50D6AC3B" w14:textId="77777777" w:rsidTr="00E2534D">
        <w:trPr>
          <w:trHeight w:val="29"/>
        </w:trPr>
        <w:tc>
          <w:tcPr>
            <w:tcW w:w="1911" w:type="dxa"/>
            <w:tcBorders>
              <w:top w:val="nil"/>
              <w:left w:val="single" w:sz="4" w:space="0" w:color="auto"/>
              <w:bottom w:val="single" w:sz="4" w:space="0" w:color="auto"/>
              <w:right w:val="single" w:sz="4" w:space="0" w:color="auto"/>
            </w:tcBorders>
          </w:tcPr>
          <w:p w14:paraId="369E8172"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9D8B911"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40CC65" w14:textId="77777777" w:rsidR="00386E82" w:rsidRPr="00AE7509" w:rsidRDefault="00386E82" w:rsidP="00E2534D">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2EE050C"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30448CB4" w14:textId="77777777" w:rsidR="00386E82" w:rsidRPr="00AE7509" w:rsidRDefault="00386E82" w:rsidP="00E2534D">
            <w:pPr>
              <w:pStyle w:val="TAC"/>
              <w:rPr>
                <w:rFonts w:eastAsia="SimSun"/>
                <w:lang w:val="en-US" w:eastAsia="zh-CN"/>
              </w:rPr>
            </w:pPr>
          </w:p>
        </w:tc>
      </w:tr>
      <w:tr w:rsidR="00386E82" w:rsidRPr="00AE7509" w14:paraId="08F72331" w14:textId="77777777" w:rsidTr="00E2534D">
        <w:trPr>
          <w:trHeight w:val="29"/>
        </w:trPr>
        <w:tc>
          <w:tcPr>
            <w:tcW w:w="1911" w:type="dxa"/>
            <w:tcBorders>
              <w:top w:val="single" w:sz="4" w:space="0" w:color="auto"/>
              <w:left w:val="single" w:sz="4" w:space="0" w:color="auto"/>
              <w:bottom w:val="nil"/>
              <w:right w:val="single" w:sz="4" w:space="0" w:color="auto"/>
            </w:tcBorders>
          </w:tcPr>
          <w:p w14:paraId="569A4147" w14:textId="77777777" w:rsidR="00386E82" w:rsidRPr="00AE7509" w:rsidRDefault="00386E82" w:rsidP="00E2534D">
            <w:pPr>
              <w:pStyle w:val="TAC"/>
              <w:rPr>
                <w:rFonts w:eastAsia="SimSun"/>
                <w:lang w:val="en-US"/>
              </w:rPr>
            </w:pPr>
            <w:r w:rsidRPr="00AE7509">
              <w:rPr>
                <w:rFonts w:eastAsia="SimSun"/>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76C72592" w14:textId="77777777" w:rsidR="00386E82" w:rsidRPr="00AE7509" w:rsidRDefault="00386E82" w:rsidP="00E2534D">
            <w:pPr>
              <w:pStyle w:val="TAC"/>
              <w:rPr>
                <w:rFonts w:eastAsia="SimSun"/>
                <w:lang w:val="en-US" w:eastAsia="zh-CN"/>
              </w:rPr>
            </w:pPr>
            <w:r w:rsidRPr="00AE7509">
              <w:rPr>
                <w:rFonts w:eastAsia="SimSun"/>
                <w:lang w:val="en-US" w:eastAsia="zh-CN"/>
              </w:rPr>
              <w:t>CA_n1A-n3A</w:t>
            </w:r>
          </w:p>
          <w:p w14:paraId="50F937A4" w14:textId="77777777" w:rsidR="00386E82" w:rsidRPr="00AE7509" w:rsidRDefault="00386E82" w:rsidP="00E2534D">
            <w:pPr>
              <w:pStyle w:val="TAC"/>
              <w:rPr>
                <w:rFonts w:eastAsia="SimSun"/>
                <w:lang w:val="en-US" w:eastAsia="zh-CN"/>
              </w:rPr>
            </w:pPr>
            <w:r w:rsidRPr="00AE7509">
              <w:rPr>
                <w:rFonts w:eastAsia="SimSun"/>
                <w:lang w:val="en-US" w:eastAsia="zh-CN"/>
              </w:rPr>
              <w:t>CA_n1A-n26A</w:t>
            </w:r>
          </w:p>
          <w:p w14:paraId="03D8741C"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21EB0E5F"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51930ED4"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11ACBD53" w14:textId="77777777" w:rsidR="00386E82" w:rsidRPr="00AE7509" w:rsidRDefault="00386E82" w:rsidP="00E2534D">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AE7D89E" w14:textId="77777777" w:rsidR="00386E82" w:rsidRPr="00AE7509" w:rsidRDefault="00386E82" w:rsidP="00E2534D">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B6DF97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50842CA" w14:textId="77777777" w:rsidR="00386E82" w:rsidRPr="00AE7509" w:rsidRDefault="00386E82" w:rsidP="00E2534D">
            <w:pPr>
              <w:pStyle w:val="TAC"/>
              <w:rPr>
                <w:rFonts w:eastAsia="SimSun"/>
                <w:lang w:val="en-US" w:eastAsia="zh-CN"/>
              </w:rPr>
            </w:pPr>
            <w:r w:rsidRPr="00AE7509">
              <w:rPr>
                <w:rFonts w:eastAsia="SimSun"/>
                <w:lang w:val="en-US" w:eastAsia="zh-CN"/>
              </w:rPr>
              <w:t>0</w:t>
            </w:r>
          </w:p>
        </w:tc>
      </w:tr>
      <w:tr w:rsidR="00386E82" w:rsidRPr="00AE7509" w14:paraId="48D7A35B" w14:textId="77777777" w:rsidTr="00E2534D">
        <w:trPr>
          <w:trHeight w:val="29"/>
        </w:trPr>
        <w:tc>
          <w:tcPr>
            <w:tcW w:w="1911" w:type="dxa"/>
            <w:tcBorders>
              <w:top w:val="nil"/>
              <w:left w:val="single" w:sz="4" w:space="0" w:color="auto"/>
              <w:bottom w:val="nil"/>
              <w:right w:val="single" w:sz="4" w:space="0" w:color="auto"/>
            </w:tcBorders>
          </w:tcPr>
          <w:p w14:paraId="0C0DC02F"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0692731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55ECAF" w14:textId="77777777" w:rsidR="00386E82" w:rsidRPr="00AE7509" w:rsidRDefault="00386E82" w:rsidP="00E2534D">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A65B94F" w14:textId="77777777" w:rsidR="00386E82" w:rsidRPr="00AE7509" w:rsidRDefault="00386E82" w:rsidP="00E2534D">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5B82ED54" w14:textId="77777777" w:rsidR="00386E82" w:rsidRPr="00AE7509" w:rsidRDefault="00386E82" w:rsidP="00E2534D">
            <w:pPr>
              <w:pStyle w:val="TAC"/>
              <w:rPr>
                <w:rFonts w:eastAsia="SimSun"/>
                <w:lang w:val="en-US" w:eastAsia="zh-CN"/>
              </w:rPr>
            </w:pPr>
          </w:p>
        </w:tc>
      </w:tr>
      <w:tr w:rsidR="00386E82" w:rsidRPr="00AE7509" w14:paraId="1DE0D7BB" w14:textId="77777777" w:rsidTr="00E2534D">
        <w:trPr>
          <w:trHeight w:val="29"/>
        </w:trPr>
        <w:tc>
          <w:tcPr>
            <w:tcW w:w="1911" w:type="dxa"/>
            <w:tcBorders>
              <w:top w:val="nil"/>
              <w:left w:val="single" w:sz="4" w:space="0" w:color="auto"/>
              <w:bottom w:val="nil"/>
              <w:right w:val="single" w:sz="4" w:space="0" w:color="auto"/>
            </w:tcBorders>
          </w:tcPr>
          <w:p w14:paraId="13A2ACDB"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62CE1C6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23B8BD" w14:textId="77777777" w:rsidR="00386E82" w:rsidRPr="00AE7509" w:rsidRDefault="00386E82" w:rsidP="00E2534D">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D72FC09"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vAlign w:val="center"/>
          </w:tcPr>
          <w:p w14:paraId="2F3BA2C9" w14:textId="77777777" w:rsidR="00386E82" w:rsidRPr="00AE7509" w:rsidRDefault="00386E82" w:rsidP="00E2534D">
            <w:pPr>
              <w:pStyle w:val="TAC"/>
              <w:rPr>
                <w:rFonts w:eastAsia="SimSun"/>
                <w:lang w:val="en-US" w:eastAsia="zh-CN"/>
              </w:rPr>
            </w:pPr>
          </w:p>
        </w:tc>
      </w:tr>
      <w:tr w:rsidR="00386E82" w:rsidRPr="00AE7509" w14:paraId="5EAB40C5" w14:textId="77777777" w:rsidTr="00E2534D">
        <w:trPr>
          <w:trHeight w:val="29"/>
        </w:trPr>
        <w:tc>
          <w:tcPr>
            <w:tcW w:w="1911" w:type="dxa"/>
            <w:tcBorders>
              <w:top w:val="nil"/>
              <w:left w:val="single" w:sz="4" w:space="0" w:color="auto"/>
              <w:bottom w:val="single" w:sz="4" w:space="0" w:color="auto"/>
              <w:right w:val="single" w:sz="4" w:space="0" w:color="auto"/>
            </w:tcBorders>
          </w:tcPr>
          <w:p w14:paraId="55C0EB30"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50B6A8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019715" w14:textId="77777777" w:rsidR="00386E82" w:rsidRPr="00AE7509" w:rsidRDefault="00386E82" w:rsidP="00E2534D">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0DA74C"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30D7B799" w14:textId="77777777" w:rsidR="00386E82" w:rsidRPr="00AE7509" w:rsidRDefault="00386E82" w:rsidP="00E2534D">
            <w:pPr>
              <w:pStyle w:val="TAC"/>
              <w:rPr>
                <w:rFonts w:eastAsia="SimSun"/>
                <w:lang w:val="en-US" w:eastAsia="zh-CN"/>
              </w:rPr>
            </w:pPr>
          </w:p>
        </w:tc>
      </w:tr>
      <w:tr w:rsidR="00386E82" w:rsidRPr="00AE7509" w14:paraId="1224289A" w14:textId="77777777" w:rsidTr="00E2534D">
        <w:trPr>
          <w:trHeight w:val="29"/>
        </w:trPr>
        <w:tc>
          <w:tcPr>
            <w:tcW w:w="1911" w:type="dxa"/>
            <w:tcBorders>
              <w:top w:val="single" w:sz="4" w:space="0" w:color="auto"/>
              <w:left w:val="single" w:sz="4" w:space="0" w:color="auto"/>
              <w:bottom w:val="nil"/>
              <w:right w:val="single" w:sz="4" w:space="0" w:color="auto"/>
            </w:tcBorders>
          </w:tcPr>
          <w:p w14:paraId="6AE0BDC0" w14:textId="77777777" w:rsidR="00386E82" w:rsidRPr="00AE7509" w:rsidRDefault="00386E82" w:rsidP="00E2534D">
            <w:pPr>
              <w:pStyle w:val="TAC"/>
              <w:rPr>
                <w:rFonts w:eastAsia="SimSun"/>
                <w:lang w:val="en-US"/>
              </w:rPr>
            </w:pPr>
            <w:r w:rsidRPr="00AE7509">
              <w:rPr>
                <w:rFonts w:eastAsia="SimSun"/>
                <w:lang w:val="en-US"/>
              </w:rPr>
              <w:t>CA_n1A-n3A-n28A-n38A</w:t>
            </w:r>
          </w:p>
        </w:tc>
        <w:tc>
          <w:tcPr>
            <w:tcW w:w="2038" w:type="dxa"/>
            <w:tcBorders>
              <w:top w:val="single" w:sz="4" w:space="0" w:color="auto"/>
              <w:left w:val="single" w:sz="4" w:space="0" w:color="auto"/>
              <w:bottom w:val="nil"/>
              <w:right w:val="single" w:sz="4" w:space="0" w:color="auto"/>
            </w:tcBorders>
          </w:tcPr>
          <w:p w14:paraId="4ADC5613" w14:textId="77777777" w:rsidR="00386E82" w:rsidRPr="00AE7509" w:rsidRDefault="00386E82" w:rsidP="00E2534D">
            <w:pPr>
              <w:pStyle w:val="TAC"/>
              <w:rPr>
                <w:rFonts w:eastAsia="SimSun"/>
                <w:lang w:val="en-US" w:eastAsia="zh-CN"/>
              </w:rPr>
            </w:pPr>
            <w:r w:rsidRPr="00AE7509">
              <w:rPr>
                <w:rFonts w:eastAsia="SimSun"/>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1DF0354" w14:textId="77777777" w:rsidR="00386E82" w:rsidRPr="00AE7509" w:rsidRDefault="00386E82" w:rsidP="00E2534D">
            <w:pPr>
              <w:pStyle w:val="TAC"/>
              <w:rPr>
                <w:rFonts w:eastAsia="DengXian"/>
                <w:lang w:val="en-US"/>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8F5A9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D946CF2" w14:textId="77777777" w:rsidR="00386E82" w:rsidRPr="00AE7509" w:rsidRDefault="00386E82" w:rsidP="00E2534D">
            <w:pPr>
              <w:pStyle w:val="TAC"/>
              <w:rPr>
                <w:rFonts w:eastAsia="SimSun"/>
                <w:lang w:val="en-US" w:eastAsia="zh-CN"/>
              </w:rPr>
            </w:pPr>
            <w:r w:rsidRPr="00AE7509">
              <w:rPr>
                <w:rFonts w:eastAsia="SimSun"/>
                <w:lang w:val="en-US" w:eastAsia="zh-CN"/>
              </w:rPr>
              <w:t>0</w:t>
            </w:r>
          </w:p>
        </w:tc>
      </w:tr>
      <w:tr w:rsidR="00386E82" w:rsidRPr="00AE7509" w14:paraId="026536C6" w14:textId="77777777" w:rsidTr="00E2534D">
        <w:trPr>
          <w:trHeight w:val="29"/>
        </w:trPr>
        <w:tc>
          <w:tcPr>
            <w:tcW w:w="1911" w:type="dxa"/>
            <w:tcBorders>
              <w:top w:val="nil"/>
              <w:left w:val="single" w:sz="4" w:space="0" w:color="auto"/>
              <w:bottom w:val="nil"/>
              <w:right w:val="single" w:sz="4" w:space="0" w:color="auto"/>
            </w:tcBorders>
          </w:tcPr>
          <w:p w14:paraId="103667A0"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12322A23"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873F5B" w14:textId="77777777" w:rsidR="00386E82" w:rsidRPr="00AE7509" w:rsidRDefault="00386E82" w:rsidP="00E2534D">
            <w:pPr>
              <w:pStyle w:val="TAC"/>
              <w:rPr>
                <w:rFonts w:eastAsia="DengXian"/>
                <w:lang w:val="en-US"/>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965A3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70F560E" w14:textId="77777777" w:rsidR="00386E82" w:rsidRPr="00AE7509" w:rsidRDefault="00386E82" w:rsidP="00E2534D">
            <w:pPr>
              <w:pStyle w:val="TAC"/>
              <w:rPr>
                <w:rFonts w:eastAsia="SimSun"/>
                <w:lang w:val="en-US" w:eastAsia="zh-CN"/>
              </w:rPr>
            </w:pPr>
          </w:p>
        </w:tc>
      </w:tr>
      <w:tr w:rsidR="00386E82" w:rsidRPr="00AE7509" w14:paraId="5B6D19B0" w14:textId="77777777" w:rsidTr="00E2534D">
        <w:trPr>
          <w:trHeight w:val="29"/>
        </w:trPr>
        <w:tc>
          <w:tcPr>
            <w:tcW w:w="1911" w:type="dxa"/>
            <w:tcBorders>
              <w:top w:val="nil"/>
              <w:left w:val="single" w:sz="4" w:space="0" w:color="auto"/>
              <w:bottom w:val="nil"/>
              <w:right w:val="single" w:sz="4" w:space="0" w:color="auto"/>
            </w:tcBorders>
          </w:tcPr>
          <w:p w14:paraId="7FF2FBAE"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27AE336F"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F7DF0C" w14:textId="77777777" w:rsidR="00386E82" w:rsidRPr="00AE7509" w:rsidRDefault="00386E82" w:rsidP="00E2534D">
            <w:pPr>
              <w:pStyle w:val="TAC"/>
              <w:rPr>
                <w:rFonts w:eastAsia="DengXian"/>
                <w:lang w:val="en-US"/>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034B24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20A7AB8E" w14:textId="77777777" w:rsidR="00386E82" w:rsidRPr="00AE7509" w:rsidRDefault="00386E82" w:rsidP="00E2534D">
            <w:pPr>
              <w:pStyle w:val="TAC"/>
              <w:rPr>
                <w:rFonts w:eastAsia="SimSun"/>
                <w:lang w:val="en-US" w:eastAsia="zh-CN"/>
              </w:rPr>
            </w:pPr>
          </w:p>
        </w:tc>
      </w:tr>
      <w:tr w:rsidR="00386E82" w:rsidRPr="00AE7509" w14:paraId="218FD30A" w14:textId="77777777" w:rsidTr="00E2534D">
        <w:trPr>
          <w:trHeight w:val="29"/>
        </w:trPr>
        <w:tc>
          <w:tcPr>
            <w:tcW w:w="1911" w:type="dxa"/>
            <w:tcBorders>
              <w:top w:val="nil"/>
              <w:left w:val="single" w:sz="4" w:space="0" w:color="auto"/>
              <w:bottom w:val="single" w:sz="4" w:space="0" w:color="auto"/>
              <w:right w:val="single" w:sz="4" w:space="0" w:color="auto"/>
            </w:tcBorders>
          </w:tcPr>
          <w:p w14:paraId="037F4A23"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54BC1FC"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5DACE7" w14:textId="77777777" w:rsidR="00386E82" w:rsidRPr="00AE7509" w:rsidRDefault="00386E82" w:rsidP="00E2534D">
            <w:pPr>
              <w:pStyle w:val="TAC"/>
              <w:rPr>
                <w:rFonts w:eastAsia="DengXian"/>
                <w:lang w:val="en-US"/>
              </w:rPr>
            </w:pPr>
            <w:r w:rsidRPr="00AE7509">
              <w:rPr>
                <w:rFonts w:eastAsia="SimSun"/>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2BED0E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7D618748" w14:textId="77777777" w:rsidR="00386E82" w:rsidRPr="00AE7509" w:rsidRDefault="00386E82" w:rsidP="00E2534D">
            <w:pPr>
              <w:pStyle w:val="TAC"/>
              <w:rPr>
                <w:rFonts w:eastAsia="SimSun"/>
                <w:lang w:val="en-US" w:eastAsia="zh-CN"/>
              </w:rPr>
            </w:pPr>
          </w:p>
        </w:tc>
      </w:tr>
      <w:tr w:rsidR="00386E82" w:rsidRPr="00AE7509" w14:paraId="1162235F" w14:textId="77777777" w:rsidTr="00E2534D">
        <w:trPr>
          <w:trHeight w:val="29"/>
        </w:trPr>
        <w:tc>
          <w:tcPr>
            <w:tcW w:w="1911" w:type="dxa"/>
            <w:tcBorders>
              <w:top w:val="single" w:sz="4" w:space="0" w:color="auto"/>
              <w:left w:val="single" w:sz="4" w:space="0" w:color="auto"/>
              <w:bottom w:val="nil"/>
              <w:right w:val="single" w:sz="4" w:space="0" w:color="auto"/>
            </w:tcBorders>
          </w:tcPr>
          <w:p w14:paraId="259FE01B" w14:textId="77777777" w:rsidR="00386E82" w:rsidRPr="00AE7509" w:rsidRDefault="00386E82" w:rsidP="00E2534D">
            <w:pPr>
              <w:pStyle w:val="TAC"/>
              <w:rPr>
                <w:rFonts w:eastAsia="SimSun"/>
                <w:lang w:val="en-US" w:eastAsia="zh-CN" w:bidi="ar"/>
              </w:rPr>
            </w:pPr>
            <w:r w:rsidRPr="00AE7509">
              <w:rPr>
                <w:rFonts w:eastAsia="SimSun"/>
                <w:lang w:val="en-US"/>
              </w:rPr>
              <w:t>CA_n1A-n3A-n28A-n41A</w:t>
            </w:r>
          </w:p>
        </w:tc>
        <w:tc>
          <w:tcPr>
            <w:tcW w:w="2038" w:type="dxa"/>
            <w:tcBorders>
              <w:top w:val="single" w:sz="4" w:space="0" w:color="auto"/>
              <w:left w:val="single" w:sz="4" w:space="0" w:color="auto"/>
              <w:bottom w:val="nil"/>
              <w:right w:val="single" w:sz="4" w:space="0" w:color="auto"/>
            </w:tcBorders>
          </w:tcPr>
          <w:p w14:paraId="01652B80" w14:textId="77777777" w:rsidR="00386E82" w:rsidRPr="00AE7509" w:rsidRDefault="00386E82" w:rsidP="00E2534D">
            <w:pPr>
              <w:pStyle w:val="TAC"/>
              <w:rPr>
                <w:rFonts w:eastAsia="SimSun"/>
                <w:lang w:val="en-US" w:eastAsia="zh-CN"/>
              </w:rPr>
            </w:pPr>
            <w:r w:rsidRPr="00AE7509">
              <w:rPr>
                <w:rFonts w:eastAsia="SimSun"/>
                <w:lang w:val="en-US" w:eastAsia="zh-CN"/>
              </w:rPr>
              <w:t>CA_n1A-n3A</w:t>
            </w:r>
          </w:p>
          <w:p w14:paraId="2142901D" w14:textId="77777777" w:rsidR="00386E82" w:rsidRPr="00AE7509" w:rsidRDefault="00386E82" w:rsidP="00E2534D">
            <w:pPr>
              <w:pStyle w:val="TAC"/>
              <w:rPr>
                <w:rFonts w:eastAsia="SimSun"/>
                <w:lang w:val="en-US" w:eastAsia="zh-CN"/>
              </w:rPr>
            </w:pPr>
            <w:r w:rsidRPr="00AE7509">
              <w:rPr>
                <w:rFonts w:eastAsia="SimSun"/>
                <w:lang w:val="en-US" w:eastAsia="zh-CN"/>
              </w:rPr>
              <w:t>CA_n1A-n28A</w:t>
            </w:r>
          </w:p>
          <w:p w14:paraId="119F6E5F" w14:textId="77777777" w:rsidR="00386E82" w:rsidRPr="00AE7509" w:rsidRDefault="00386E82" w:rsidP="00E2534D">
            <w:pPr>
              <w:pStyle w:val="TAC"/>
              <w:rPr>
                <w:rFonts w:eastAsia="SimSun"/>
                <w:lang w:val="en-US" w:eastAsia="zh-CN"/>
              </w:rPr>
            </w:pPr>
            <w:r w:rsidRPr="00AE7509">
              <w:rPr>
                <w:rFonts w:eastAsia="SimSun"/>
                <w:lang w:val="en-US" w:eastAsia="zh-CN"/>
              </w:rPr>
              <w:t>CA_n1A-n41A</w:t>
            </w:r>
          </w:p>
          <w:p w14:paraId="2C59FC94" w14:textId="77777777" w:rsidR="00386E82" w:rsidRPr="00AE7509" w:rsidRDefault="00386E82" w:rsidP="00E2534D">
            <w:pPr>
              <w:pStyle w:val="TAC"/>
              <w:rPr>
                <w:rFonts w:eastAsia="SimSun"/>
                <w:lang w:val="en-US" w:eastAsia="zh-CN"/>
              </w:rPr>
            </w:pPr>
            <w:r w:rsidRPr="00AE7509">
              <w:rPr>
                <w:rFonts w:eastAsia="SimSun"/>
                <w:lang w:val="en-US" w:eastAsia="zh-CN"/>
              </w:rPr>
              <w:t>CA_n3A-n28A</w:t>
            </w:r>
          </w:p>
          <w:p w14:paraId="133B9598" w14:textId="77777777" w:rsidR="00386E82" w:rsidRPr="00AE7509" w:rsidRDefault="00386E82" w:rsidP="00E2534D">
            <w:pPr>
              <w:pStyle w:val="TAC"/>
              <w:rPr>
                <w:rFonts w:eastAsia="SimSun"/>
                <w:lang w:val="en-US" w:eastAsia="zh-CN"/>
              </w:rPr>
            </w:pPr>
            <w:r w:rsidRPr="00AE7509">
              <w:rPr>
                <w:rFonts w:eastAsia="SimSun"/>
                <w:lang w:val="en-US" w:eastAsia="zh-CN"/>
              </w:rPr>
              <w:t>CA_n3A-n41A</w:t>
            </w:r>
          </w:p>
          <w:p w14:paraId="6FE69F8D" w14:textId="77777777" w:rsidR="00386E82" w:rsidRPr="00AE7509" w:rsidRDefault="00386E82" w:rsidP="00E2534D">
            <w:pPr>
              <w:pStyle w:val="TAC"/>
              <w:rPr>
                <w:rFonts w:eastAsia="SimSun"/>
                <w:lang w:val="en-US" w:eastAsia="zh-CN" w:bidi="ar"/>
              </w:rPr>
            </w:pPr>
            <w:r w:rsidRPr="00AE7509">
              <w:rPr>
                <w:rFonts w:eastAsia="SimSun"/>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7D83D6AC" w14:textId="77777777" w:rsidR="00386E82" w:rsidRPr="00AE7509" w:rsidRDefault="00386E82" w:rsidP="00E2534D">
            <w:pPr>
              <w:pStyle w:val="TAC"/>
              <w:rPr>
                <w:rFonts w:ascii="Calibri" w:eastAsia="SimSun" w:hAnsi="Calibri"/>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5CF830A"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E2E888" w14:textId="77777777" w:rsidR="00386E82" w:rsidRPr="00AE7509" w:rsidRDefault="00386E82" w:rsidP="00E2534D">
            <w:pPr>
              <w:pStyle w:val="TAC"/>
              <w:rPr>
                <w:rFonts w:eastAsia="SimSun"/>
                <w:lang w:val="en-US" w:eastAsia="zh-CN"/>
              </w:rPr>
            </w:pPr>
            <w:r w:rsidRPr="00AE7509">
              <w:rPr>
                <w:rFonts w:eastAsia="SimSun" w:hint="eastAsia"/>
                <w:lang w:val="en-US" w:eastAsia="zh-CN"/>
              </w:rPr>
              <w:t>0</w:t>
            </w:r>
          </w:p>
          <w:p w14:paraId="4FFF7156" w14:textId="77777777" w:rsidR="00386E82" w:rsidRPr="00AE7509" w:rsidRDefault="00386E82" w:rsidP="00E2534D">
            <w:pPr>
              <w:pStyle w:val="TAC"/>
              <w:rPr>
                <w:rFonts w:eastAsia="SimSun"/>
                <w:lang w:val="en-US" w:eastAsia="zh-CN"/>
              </w:rPr>
            </w:pPr>
          </w:p>
          <w:p w14:paraId="15ABD878" w14:textId="77777777" w:rsidR="00386E82" w:rsidRPr="00AE7509" w:rsidRDefault="00386E82" w:rsidP="00E2534D">
            <w:pPr>
              <w:pStyle w:val="TAC"/>
              <w:rPr>
                <w:rFonts w:eastAsia="SimSun"/>
                <w:lang w:val="en-US" w:eastAsia="zh-CN"/>
              </w:rPr>
            </w:pPr>
          </w:p>
          <w:p w14:paraId="7C9C4078" w14:textId="77777777" w:rsidR="00386E82" w:rsidRPr="00AE7509" w:rsidRDefault="00386E82" w:rsidP="00E2534D">
            <w:pPr>
              <w:pStyle w:val="TAC"/>
              <w:rPr>
                <w:rFonts w:eastAsia="SimSun"/>
                <w:lang w:val="en-US"/>
              </w:rPr>
            </w:pPr>
          </w:p>
        </w:tc>
      </w:tr>
      <w:tr w:rsidR="00386E82" w:rsidRPr="00AE7509" w14:paraId="5BF63D5B" w14:textId="77777777" w:rsidTr="00E2534D">
        <w:trPr>
          <w:trHeight w:val="29"/>
        </w:trPr>
        <w:tc>
          <w:tcPr>
            <w:tcW w:w="1911" w:type="dxa"/>
            <w:tcBorders>
              <w:top w:val="nil"/>
              <w:left w:val="single" w:sz="4" w:space="0" w:color="auto"/>
              <w:bottom w:val="nil"/>
              <w:right w:val="single" w:sz="4" w:space="0" w:color="auto"/>
            </w:tcBorders>
          </w:tcPr>
          <w:p w14:paraId="7CF3BD03"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2DA72390"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00C0E61" w14:textId="77777777" w:rsidR="00386E82" w:rsidRPr="00AE7509" w:rsidRDefault="00386E82" w:rsidP="00E2534D">
            <w:pPr>
              <w:pStyle w:val="TAC"/>
              <w:rPr>
                <w:rFonts w:ascii="Calibri" w:eastAsia="SimSun" w:hAnsi="Calibri"/>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990422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5E46C4BC" w14:textId="77777777" w:rsidR="00386E82" w:rsidRPr="00AE7509" w:rsidRDefault="00386E82" w:rsidP="00E2534D">
            <w:pPr>
              <w:pStyle w:val="TAC"/>
              <w:rPr>
                <w:rFonts w:eastAsia="SimSun"/>
                <w:lang w:val="en-US" w:eastAsia="zh-CN"/>
              </w:rPr>
            </w:pPr>
          </w:p>
        </w:tc>
      </w:tr>
      <w:tr w:rsidR="00386E82" w:rsidRPr="00AE7509" w14:paraId="7AC66C4E" w14:textId="77777777" w:rsidTr="00E2534D">
        <w:trPr>
          <w:trHeight w:val="29"/>
        </w:trPr>
        <w:tc>
          <w:tcPr>
            <w:tcW w:w="1911" w:type="dxa"/>
            <w:tcBorders>
              <w:top w:val="nil"/>
              <w:left w:val="single" w:sz="4" w:space="0" w:color="auto"/>
              <w:bottom w:val="nil"/>
              <w:right w:val="single" w:sz="4" w:space="0" w:color="auto"/>
            </w:tcBorders>
          </w:tcPr>
          <w:p w14:paraId="109CBCD4"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6804D2A7"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C122F01" w14:textId="77777777" w:rsidR="00386E82" w:rsidRPr="00AE7509" w:rsidRDefault="00386E82" w:rsidP="00E2534D">
            <w:pPr>
              <w:pStyle w:val="TAC"/>
              <w:rPr>
                <w:rFonts w:ascii="Calibri" w:eastAsia="SimSun" w:hAnsi="Calibri"/>
                <w:sz w:val="21"/>
                <w:lang w:val="en-US" w:eastAsia="zh-CN"/>
              </w:rPr>
            </w:pPr>
            <w:r w:rsidRPr="00AE7509">
              <w:rPr>
                <w:rFonts w:eastAsia="DengXian"/>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0A20725"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vAlign w:val="center"/>
          </w:tcPr>
          <w:p w14:paraId="62F8B862" w14:textId="77777777" w:rsidR="00386E82" w:rsidRPr="00AE7509" w:rsidRDefault="00386E82" w:rsidP="00E2534D">
            <w:pPr>
              <w:pStyle w:val="TAC"/>
              <w:rPr>
                <w:rFonts w:eastAsia="SimSun"/>
                <w:lang w:val="en-US" w:eastAsia="zh-CN"/>
              </w:rPr>
            </w:pPr>
          </w:p>
        </w:tc>
      </w:tr>
      <w:tr w:rsidR="00386E82" w:rsidRPr="00AE7509" w14:paraId="7FF22F5C" w14:textId="77777777" w:rsidTr="00E2534D">
        <w:trPr>
          <w:trHeight w:val="29"/>
        </w:trPr>
        <w:tc>
          <w:tcPr>
            <w:tcW w:w="1911" w:type="dxa"/>
            <w:tcBorders>
              <w:top w:val="nil"/>
              <w:left w:val="single" w:sz="4" w:space="0" w:color="auto"/>
              <w:bottom w:val="single" w:sz="4" w:space="0" w:color="auto"/>
              <w:right w:val="single" w:sz="4" w:space="0" w:color="auto"/>
            </w:tcBorders>
          </w:tcPr>
          <w:p w14:paraId="2935D670"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17041F5"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A9F217B" w14:textId="77777777" w:rsidR="00386E82" w:rsidRPr="00AE7509" w:rsidRDefault="00386E82" w:rsidP="00E2534D">
            <w:pPr>
              <w:pStyle w:val="TAC"/>
              <w:rPr>
                <w:rFonts w:ascii="Calibri" w:eastAsia="SimSun" w:hAnsi="Calibri"/>
                <w:sz w:val="21"/>
                <w:lang w:val="en-US" w:eastAsia="zh-CN"/>
              </w:rPr>
            </w:pPr>
            <w:r w:rsidRPr="00AE7509">
              <w:rPr>
                <w:rFonts w:eastAsia="DengXian"/>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5D43E7A"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1A6DC383" w14:textId="77777777" w:rsidR="00386E82" w:rsidRPr="00AE7509" w:rsidRDefault="00386E82" w:rsidP="00E2534D">
            <w:pPr>
              <w:pStyle w:val="TAC"/>
              <w:rPr>
                <w:rFonts w:eastAsia="SimSun"/>
                <w:lang w:val="en-US" w:eastAsia="zh-CN"/>
              </w:rPr>
            </w:pPr>
          </w:p>
        </w:tc>
      </w:tr>
      <w:tr w:rsidR="00386E82" w:rsidRPr="00AE7509" w14:paraId="76380394" w14:textId="77777777" w:rsidTr="00E2534D">
        <w:trPr>
          <w:trHeight w:val="29"/>
        </w:trPr>
        <w:tc>
          <w:tcPr>
            <w:tcW w:w="1911" w:type="dxa"/>
            <w:tcBorders>
              <w:top w:val="single" w:sz="4" w:space="0" w:color="auto"/>
              <w:left w:val="single" w:sz="4" w:space="0" w:color="auto"/>
              <w:bottom w:val="nil"/>
              <w:right w:val="single" w:sz="4" w:space="0" w:color="auto"/>
            </w:tcBorders>
          </w:tcPr>
          <w:p w14:paraId="090FD429" w14:textId="77777777" w:rsidR="00386E82" w:rsidRPr="00AE7509" w:rsidRDefault="00386E82" w:rsidP="00E2534D">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3</w:t>
            </w:r>
            <w:r w:rsidRPr="00AE7509">
              <w:rPr>
                <w:rFonts w:eastAsia="SimSun"/>
                <w:lang w:val="en-US"/>
              </w:rPr>
              <w:t>A-</w:t>
            </w:r>
            <w:r w:rsidRPr="00AE7509">
              <w:rPr>
                <w:rFonts w:eastAsia="SimSun" w:hint="eastAsia"/>
                <w:lang w:eastAsia="zh-CN"/>
              </w:rPr>
              <w:t>n</w:t>
            </w:r>
            <w:r w:rsidRPr="00AE7509">
              <w:rPr>
                <w:rFonts w:eastAsia="SimSun"/>
                <w:lang w:eastAsia="zh-CN"/>
              </w:rPr>
              <w:t>28</w:t>
            </w:r>
            <w:r w:rsidRPr="00AE7509">
              <w:rPr>
                <w:rFonts w:eastAsia="SimSun"/>
                <w:lang w:val="en-US"/>
              </w:rPr>
              <w:t>A-n77A</w:t>
            </w:r>
          </w:p>
        </w:tc>
        <w:tc>
          <w:tcPr>
            <w:tcW w:w="2038" w:type="dxa"/>
            <w:tcBorders>
              <w:top w:val="single" w:sz="4" w:space="0" w:color="auto"/>
              <w:left w:val="single" w:sz="4" w:space="0" w:color="auto"/>
              <w:bottom w:val="nil"/>
              <w:right w:val="single" w:sz="4" w:space="0" w:color="auto"/>
            </w:tcBorders>
          </w:tcPr>
          <w:p w14:paraId="3F4AE690" w14:textId="77777777" w:rsidR="00386E82" w:rsidRPr="001B33E7" w:rsidRDefault="00386E82" w:rsidP="00E2534D">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5,6</w:t>
            </w:r>
          </w:p>
          <w:p w14:paraId="377BE899" w14:textId="77777777" w:rsidR="00386E82" w:rsidRPr="00AE7509" w:rsidRDefault="00386E82" w:rsidP="00E2534D">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3A</w:t>
            </w:r>
          </w:p>
          <w:p w14:paraId="2796F798" w14:textId="77777777" w:rsidR="00386E82" w:rsidRPr="00AE7509" w:rsidRDefault="00386E82" w:rsidP="00E2534D">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28A</w:t>
            </w:r>
          </w:p>
          <w:p w14:paraId="65A55D08" w14:textId="77777777" w:rsidR="00386E82" w:rsidRPr="00AE7509" w:rsidRDefault="00386E82" w:rsidP="00E2534D">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77A</w:t>
            </w:r>
          </w:p>
          <w:p w14:paraId="13EEDB71" w14:textId="77777777" w:rsidR="00386E82" w:rsidRPr="00AE7509" w:rsidRDefault="00386E82" w:rsidP="00E2534D">
            <w:pPr>
              <w:pStyle w:val="TAC"/>
              <w:rPr>
                <w:rFonts w:eastAsia="SimSun"/>
                <w:lang w:val="en-US"/>
              </w:rPr>
            </w:pPr>
            <w:r w:rsidRPr="00AE7509">
              <w:rPr>
                <w:rFonts w:eastAsia="SimSun" w:hint="eastAsia"/>
                <w:lang w:val="en-US"/>
              </w:rPr>
              <w:t>CA</w:t>
            </w:r>
            <w:r w:rsidRPr="00AE7509">
              <w:rPr>
                <w:rFonts w:eastAsia="SimSun"/>
                <w:lang w:val="en-US"/>
              </w:rPr>
              <w:t>_n3A-</w:t>
            </w:r>
            <w:r w:rsidRPr="00AE7509">
              <w:rPr>
                <w:rFonts w:eastAsia="SimSun" w:hint="eastAsia"/>
                <w:lang w:val="en-US"/>
              </w:rPr>
              <w:t>n</w:t>
            </w:r>
            <w:r w:rsidRPr="00AE7509">
              <w:rPr>
                <w:rFonts w:eastAsia="SimSun"/>
                <w:lang w:val="en-US"/>
              </w:rPr>
              <w:t>28A</w:t>
            </w:r>
          </w:p>
          <w:p w14:paraId="4D65483B" w14:textId="77777777" w:rsidR="00386E82" w:rsidRPr="00AE7509" w:rsidRDefault="00386E82" w:rsidP="00E2534D">
            <w:pPr>
              <w:pStyle w:val="TAC"/>
              <w:rPr>
                <w:rFonts w:eastAsia="SimSun"/>
                <w:lang w:val="en-US"/>
              </w:rPr>
            </w:pPr>
            <w:r w:rsidRPr="00AE7509">
              <w:rPr>
                <w:rFonts w:eastAsia="SimSun" w:hint="eastAsia"/>
                <w:lang w:val="en-US"/>
              </w:rPr>
              <w:t>CA</w:t>
            </w:r>
            <w:r w:rsidRPr="00AE7509">
              <w:rPr>
                <w:rFonts w:eastAsia="SimSun"/>
                <w:lang w:val="en-US"/>
              </w:rPr>
              <w:t>_n3A-</w:t>
            </w:r>
            <w:r w:rsidRPr="00AE7509">
              <w:rPr>
                <w:rFonts w:eastAsia="SimSun" w:hint="eastAsia"/>
                <w:lang w:val="en-US"/>
              </w:rPr>
              <w:t>n</w:t>
            </w:r>
            <w:r w:rsidRPr="00AE7509">
              <w:rPr>
                <w:rFonts w:eastAsia="SimSun"/>
                <w:lang w:val="en-US"/>
              </w:rPr>
              <w:t>77A</w:t>
            </w:r>
          </w:p>
          <w:p w14:paraId="4190D288" w14:textId="77777777" w:rsidR="00386E82" w:rsidRPr="00AE7509" w:rsidRDefault="00386E82" w:rsidP="00E2534D">
            <w:pPr>
              <w:pStyle w:val="TAC"/>
              <w:rPr>
                <w:rFonts w:eastAsia="SimSun"/>
                <w:lang w:val="en-US" w:eastAsia="zh-CN" w:bidi="ar"/>
              </w:rPr>
            </w:pPr>
            <w:r w:rsidRPr="00AE7509">
              <w:rPr>
                <w:rFonts w:eastAsia="SimSun" w:hint="eastAsia"/>
                <w:lang w:val="en-US"/>
              </w:rPr>
              <w:t>CA</w:t>
            </w:r>
            <w:r w:rsidRPr="00AE7509">
              <w:rPr>
                <w:rFonts w:eastAsia="SimSun"/>
                <w:lang w:val="en-US"/>
              </w:rPr>
              <w:t>_n28A-</w:t>
            </w:r>
            <w:r w:rsidRPr="00AE7509">
              <w:rPr>
                <w:rFonts w:eastAsia="SimSun" w:hint="eastAsia"/>
                <w:lang w:val="en-US"/>
              </w:rPr>
              <w:t>n</w:t>
            </w:r>
            <w:r w:rsidRPr="00AE7509">
              <w:rPr>
                <w:rFonts w:eastAsia="SimSun"/>
                <w:lang w:val="en-US"/>
              </w:rPr>
              <w:t>77A</w:t>
            </w:r>
          </w:p>
        </w:tc>
        <w:tc>
          <w:tcPr>
            <w:tcW w:w="922" w:type="dxa"/>
            <w:tcBorders>
              <w:top w:val="single" w:sz="4" w:space="0" w:color="auto"/>
              <w:left w:val="single" w:sz="4" w:space="0" w:color="auto"/>
              <w:bottom w:val="single" w:sz="4" w:space="0" w:color="auto"/>
              <w:right w:val="single" w:sz="4" w:space="0" w:color="auto"/>
            </w:tcBorders>
          </w:tcPr>
          <w:p w14:paraId="6BE96FBD" w14:textId="77777777" w:rsidR="00386E82" w:rsidRPr="00AE7509" w:rsidRDefault="00386E82" w:rsidP="00E2534D">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57098AC"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9DF7CA" w14:textId="77777777" w:rsidR="00386E82" w:rsidRPr="00AE7509" w:rsidRDefault="00386E82" w:rsidP="00E2534D">
            <w:pPr>
              <w:pStyle w:val="TAC"/>
              <w:rPr>
                <w:rFonts w:eastAsia="SimSun"/>
                <w:lang w:val="en-US"/>
              </w:rPr>
            </w:pPr>
            <w:r w:rsidRPr="00AE7509">
              <w:rPr>
                <w:rFonts w:eastAsia="SimSun"/>
                <w:lang w:val="en-US"/>
              </w:rPr>
              <w:t>0</w:t>
            </w:r>
          </w:p>
        </w:tc>
      </w:tr>
      <w:tr w:rsidR="00386E82" w:rsidRPr="00AE7509" w14:paraId="17F8175A" w14:textId="77777777" w:rsidTr="00E2534D">
        <w:trPr>
          <w:trHeight w:val="29"/>
        </w:trPr>
        <w:tc>
          <w:tcPr>
            <w:tcW w:w="1911" w:type="dxa"/>
            <w:tcBorders>
              <w:top w:val="nil"/>
              <w:left w:val="single" w:sz="4" w:space="0" w:color="auto"/>
              <w:bottom w:val="nil"/>
              <w:right w:val="single" w:sz="4" w:space="0" w:color="auto"/>
            </w:tcBorders>
          </w:tcPr>
          <w:p w14:paraId="5DEE4710"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19292C39"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B924067" w14:textId="77777777" w:rsidR="00386E82" w:rsidRPr="00AE7509" w:rsidRDefault="00386E82" w:rsidP="00E2534D">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14BD840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457E43B4" w14:textId="77777777" w:rsidR="00386E82" w:rsidRPr="00AE7509" w:rsidRDefault="00386E82" w:rsidP="00E2534D">
            <w:pPr>
              <w:pStyle w:val="TAC"/>
              <w:rPr>
                <w:rFonts w:eastAsia="SimSun"/>
                <w:lang w:val="en-US" w:eastAsia="zh-CN"/>
              </w:rPr>
            </w:pPr>
          </w:p>
        </w:tc>
      </w:tr>
      <w:tr w:rsidR="00386E82" w:rsidRPr="00AE7509" w14:paraId="71990829" w14:textId="77777777" w:rsidTr="00E2534D">
        <w:trPr>
          <w:trHeight w:val="29"/>
        </w:trPr>
        <w:tc>
          <w:tcPr>
            <w:tcW w:w="1911" w:type="dxa"/>
            <w:tcBorders>
              <w:top w:val="nil"/>
              <w:left w:val="single" w:sz="4" w:space="0" w:color="auto"/>
              <w:bottom w:val="nil"/>
              <w:right w:val="single" w:sz="4" w:space="0" w:color="auto"/>
            </w:tcBorders>
          </w:tcPr>
          <w:p w14:paraId="23A48BB3"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7A9007BF"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8633A9" w14:textId="77777777" w:rsidR="00386E82" w:rsidRPr="00AE7509" w:rsidRDefault="00386E82" w:rsidP="00E2534D">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17884E0"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378E8535" w14:textId="77777777" w:rsidR="00386E82" w:rsidRPr="00AE7509" w:rsidRDefault="00386E82" w:rsidP="00E2534D">
            <w:pPr>
              <w:pStyle w:val="TAC"/>
              <w:rPr>
                <w:rFonts w:eastAsia="SimSun"/>
                <w:lang w:val="en-US" w:eastAsia="zh-CN"/>
              </w:rPr>
            </w:pPr>
          </w:p>
        </w:tc>
      </w:tr>
      <w:tr w:rsidR="00386E82" w:rsidRPr="00AE7509" w14:paraId="7F829D80" w14:textId="77777777" w:rsidTr="00E2534D">
        <w:trPr>
          <w:trHeight w:val="29"/>
        </w:trPr>
        <w:tc>
          <w:tcPr>
            <w:tcW w:w="1911" w:type="dxa"/>
            <w:tcBorders>
              <w:top w:val="nil"/>
              <w:left w:val="single" w:sz="4" w:space="0" w:color="auto"/>
              <w:bottom w:val="nil"/>
              <w:right w:val="single" w:sz="4" w:space="0" w:color="auto"/>
            </w:tcBorders>
          </w:tcPr>
          <w:p w14:paraId="16DAF8CB"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9874CCD"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69A3223" w14:textId="77777777" w:rsidR="00386E82" w:rsidRPr="00AE7509" w:rsidRDefault="00386E82" w:rsidP="00E2534D">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4821E23"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6ECB121C" w14:textId="77777777" w:rsidR="00386E82" w:rsidRPr="00AE7509" w:rsidRDefault="00386E82" w:rsidP="00E2534D">
            <w:pPr>
              <w:pStyle w:val="TAC"/>
              <w:rPr>
                <w:rFonts w:eastAsia="SimSun"/>
                <w:lang w:val="en-US" w:eastAsia="zh-CN"/>
              </w:rPr>
            </w:pPr>
          </w:p>
        </w:tc>
      </w:tr>
      <w:tr w:rsidR="00386E82" w:rsidRPr="00AE7509" w14:paraId="69FE815A" w14:textId="77777777" w:rsidTr="00E2534D">
        <w:trPr>
          <w:trHeight w:val="29"/>
        </w:trPr>
        <w:tc>
          <w:tcPr>
            <w:tcW w:w="1911" w:type="dxa"/>
            <w:tcBorders>
              <w:top w:val="nil"/>
              <w:left w:val="single" w:sz="4" w:space="0" w:color="auto"/>
              <w:bottom w:val="nil"/>
              <w:right w:val="single" w:sz="4" w:space="0" w:color="auto"/>
            </w:tcBorders>
          </w:tcPr>
          <w:p w14:paraId="50E135E7"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ADDC93D" w14:textId="77777777" w:rsidR="00386E82" w:rsidRPr="001B33E7" w:rsidRDefault="00386E82" w:rsidP="00E2534D">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597E1FB2" w14:textId="77777777" w:rsidR="00386E82" w:rsidRPr="00AE7509" w:rsidRDefault="00386E82" w:rsidP="00E2534D">
            <w:pPr>
              <w:pStyle w:val="TAC"/>
              <w:rPr>
                <w:rFonts w:eastAsia="SimSun"/>
                <w:lang w:val="en-US" w:eastAsia="zh-CN"/>
              </w:rPr>
            </w:pPr>
            <w:r w:rsidRPr="00AE7509">
              <w:rPr>
                <w:rFonts w:eastAsia="SimSun"/>
                <w:lang w:val="en-US" w:eastAsia="zh-CN"/>
              </w:rPr>
              <w:t>CA_n1A-n3A</w:t>
            </w:r>
          </w:p>
          <w:p w14:paraId="5692D74A" w14:textId="77777777" w:rsidR="00386E82" w:rsidRPr="00AE7509" w:rsidRDefault="00386E82" w:rsidP="00E2534D">
            <w:pPr>
              <w:pStyle w:val="TAC"/>
              <w:rPr>
                <w:rFonts w:eastAsia="SimSun"/>
                <w:lang w:val="en-US" w:eastAsia="zh-CN"/>
              </w:rPr>
            </w:pPr>
            <w:r w:rsidRPr="00AE7509">
              <w:rPr>
                <w:rFonts w:eastAsia="SimSun"/>
                <w:lang w:val="en-US" w:eastAsia="zh-CN"/>
              </w:rPr>
              <w:t>CA_n1A-n28A</w:t>
            </w:r>
          </w:p>
          <w:p w14:paraId="5A5A13BD" w14:textId="77777777" w:rsidR="00386E82" w:rsidRPr="00AE7509" w:rsidRDefault="00386E82" w:rsidP="00E2534D">
            <w:pPr>
              <w:pStyle w:val="TAC"/>
              <w:rPr>
                <w:rFonts w:eastAsia="SimSun"/>
                <w:lang w:val="en-US" w:eastAsia="zh-CN"/>
              </w:rPr>
            </w:pPr>
            <w:r w:rsidRPr="00AE7509">
              <w:rPr>
                <w:rFonts w:eastAsia="SimSun"/>
                <w:lang w:val="en-US" w:eastAsia="zh-CN"/>
              </w:rPr>
              <w:t>CA_n1A-n77A</w:t>
            </w:r>
          </w:p>
          <w:p w14:paraId="4CB41C0A" w14:textId="77777777" w:rsidR="00386E82" w:rsidRPr="00AE7509" w:rsidRDefault="00386E82" w:rsidP="00E2534D">
            <w:pPr>
              <w:pStyle w:val="TAC"/>
              <w:rPr>
                <w:rFonts w:eastAsia="SimSun"/>
                <w:lang w:val="en-US" w:eastAsia="zh-CN"/>
              </w:rPr>
            </w:pPr>
            <w:r w:rsidRPr="00AE7509">
              <w:rPr>
                <w:rFonts w:eastAsia="SimSun"/>
                <w:lang w:val="en-US" w:eastAsia="zh-CN"/>
              </w:rPr>
              <w:t>CA_n3A-n28A</w:t>
            </w:r>
          </w:p>
          <w:p w14:paraId="34A4986E" w14:textId="77777777" w:rsidR="00386E82" w:rsidRPr="00AE7509" w:rsidRDefault="00386E82" w:rsidP="00E2534D">
            <w:pPr>
              <w:pStyle w:val="TAC"/>
              <w:rPr>
                <w:rFonts w:eastAsia="SimSun"/>
                <w:lang w:val="en-US" w:eastAsia="zh-CN"/>
              </w:rPr>
            </w:pPr>
            <w:r w:rsidRPr="00AE7509">
              <w:rPr>
                <w:rFonts w:eastAsia="SimSun"/>
                <w:lang w:val="en-US" w:eastAsia="zh-CN"/>
              </w:rPr>
              <w:t>CA_n3A-n77A</w:t>
            </w:r>
          </w:p>
          <w:p w14:paraId="297883E9" w14:textId="77777777" w:rsidR="00386E82" w:rsidRPr="00AE7509" w:rsidRDefault="00386E82" w:rsidP="00E2534D">
            <w:pPr>
              <w:pStyle w:val="TAC"/>
              <w:rPr>
                <w:rFonts w:eastAsia="SimSun"/>
                <w:lang w:val="en-US" w:eastAsia="zh-CN" w:bidi="ar"/>
              </w:rPr>
            </w:pPr>
            <w:r w:rsidRPr="00AE7509">
              <w:rPr>
                <w:rFonts w:eastAsia="SimSun"/>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0F695438" w14:textId="77777777" w:rsidR="00386E82" w:rsidRPr="00AE7509" w:rsidRDefault="00386E82" w:rsidP="00E2534D">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56D0A243"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CEDCDD7" w14:textId="77777777" w:rsidR="00386E82" w:rsidRPr="00AE7509" w:rsidRDefault="00386E82" w:rsidP="00E2534D">
            <w:pPr>
              <w:pStyle w:val="TAC"/>
              <w:rPr>
                <w:rFonts w:eastAsia="SimSun"/>
                <w:lang w:val="en-US"/>
              </w:rPr>
            </w:pPr>
            <w:r w:rsidRPr="00AE7509">
              <w:rPr>
                <w:rFonts w:eastAsia="SimSun" w:hint="eastAsia"/>
                <w:lang w:val="en-US" w:eastAsia="zh-CN"/>
              </w:rPr>
              <w:t>1</w:t>
            </w:r>
          </w:p>
        </w:tc>
      </w:tr>
      <w:tr w:rsidR="00386E82" w:rsidRPr="00AE7509" w14:paraId="53F005FA" w14:textId="77777777" w:rsidTr="00E2534D">
        <w:trPr>
          <w:trHeight w:val="29"/>
        </w:trPr>
        <w:tc>
          <w:tcPr>
            <w:tcW w:w="1911" w:type="dxa"/>
            <w:tcBorders>
              <w:top w:val="nil"/>
              <w:left w:val="single" w:sz="4" w:space="0" w:color="auto"/>
              <w:bottom w:val="nil"/>
              <w:right w:val="single" w:sz="4" w:space="0" w:color="auto"/>
            </w:tcBorders>
          </w:tcPr>
          <w:p w14:paraId="63B54823"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3C9D5CE1"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C00E85F" w14:textId="77777777" w:rsidR="00386E82" w:rsidRPr="00AE7509" w:rsidRDefault="00386E82" w:rsidP="00E2534D">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9DF6D0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B66DB19" w14:textId="77777777" w:rsidR="00386E82" w:rsidRPr="00AE7509" w:rsidRDefault="00386E82" w:rsidP="00E2534D">
            <w:pPr>
              <w:pStyle w:val="TAC"/>
              <w:rPr>
                <w:rFonts w:eastAsia="SimSun"/>
                <w:lang w:val="en-US" w:eastAsia="zh-CN"/>
              </w:rPr>
            </w:pPr>
          </w:p>
        </w:tc>
      </w:tr>
      <w:tr w:rsidR="00386E82" w:rsidRPr="00AE7509" w14:paraId="009AA854" w14:textId="77777777" w:rsidTr="00E2534D">
        <w:trPr>
          <w:trHeight w:val="29"/>
        </w:trPr>
        <w:tc>
          <w:tcPr>
            <w:tcW w:w="1911" w:type="dxa"/>
            <w:tcBorders>
              <w:top w:val="nil"/>
              <w:left w:val="single" w:sz="4" w:space="0" w:color="auto"/>
              <w:bottom w:val="nil"/>
              <w:right w:val="single" w:sz="4" w:space="0" w:color="auto"/>
            </w:tcBorders>
          </w:tcPr>
          <w:p w14:paraId="3A2234FE"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4D57C0B3"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A88775B" w14:textId="77777777" w:rsidR="00386E82" w:rsidRPr="00AE7509" w:rsidRDefault="00386E82" w:rsidP="00E2534D">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057C038"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175D5DF" w14:textId="77777777" w:rsidR="00386E82" w:rsidRPr="00AE7509" w:rsidRDefault="00386E82" w:rsidP="00E2534D">
            <w:pPr>
              <w:pStyle w:val="TAC"/>
              <w:rPr>
                <w:rFonts w:eastAsia="SimSun"/>
                <w:lang w:val="en-US" w:eastAsia="zh-CN"/>
              </w:rPr>
            </w:pPr>
          </w:p>
        </w:tc>
      </w:tr>
      <w:tr w:rsidR="00386E82" w:rsidRPr="00AE7509" w14:paraId="1A3925A9" w14:textId="77777777" w:rsidTr="00E2534D">
        <w:trPr>
          <w:trHeight w:val="29"/>
        </w:trPr>
        <w:tc>
          <w:tcPr>
            <w:tcW w:w="1911" w:type="dxa"/>
            <w:tcBorders>
              <w:top w:val="nil"/>
              <w:left w:val="single" w:sz="4" w:space="0" w:color="auto"/>
              <w:bottom w:val="single" w:sz="4" w:space="0" w:color="auto"/>
              <w:right w:val="single" w:sz="4" w:space="0" w:color="auto"/>
            </w:tcBorders>
          </w:tcPr>
          <w:p w14:paraId="48384999"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26C5D6F"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492B04" w14:textId="77777777" w:rsidR="00386E82" w:rsidRPr="00AE7509" w:rsidRDefault="00386E82" w:rsidP="00E2534D">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C03FB10"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C38103" w14:textId="77777777" w:rsidR="00386E82" w:rsidRPr="00AE7509" w:rsidRDefault="00386E82" w:rsidP="00E2534D">
            <w:pPr>
              <w:pStyle w:val="TAC"/>
              <w:rPr>
                <w:rFonts w:eastAsia="SimSun"/>
                <w:lang w:val="en-US" w:eastAsia="zh-CN"/>
              </w:rPr>
            </w:pPr>
          </w:p>
        </w:tc>
      </w:tr>
      <w:tr w:rsidR="00386E82" w:rsidRPr="00AE7509" w14:paraId="661E53FC" w14:textId="77777777" w:rsidTr="00E2534D">
        <w:trPr>
          <w:trHeight w:val="29"/>
        </w:trPr>
        <w:tc>
          <w:tcPr>
            <w:tcW w:w="1911" w:type="dxa"/>
            <w:tcBorders>
              <w:top w:val="single" w:sz="4" w:space="0" w:color="auto"/>
              <w:left w:val="single" w:sz="4" w:space="0" w:color="auto"/>
              <w:bottom w:val="nil"/>
              <w:right w:val="single" w:sz="4" w:space="0" w:color="auto"/>
            </w:tcBorders>
          </w:tcPr>
          <w:p w14:paraId="1D668882" w14:textId="77777777" w:rsidR="00386E82" w:rsidRPr="00AE7509" w:rsidRDefault="00386E82" w:rsidP="00E2534D">
            <w:pPr>
              <w:pStyle w:val="TAC"/>
              <w:rPr>
                <w:rFonts w:eastAsia="SimSun"/>
                <w:lang w:val="en-US"/>
              </w:rPr>
            </w:pPr>
            <w:r w:rsidRPr="00AE7509">
              <w:rPr>
                <w:rFonts w:eastAsia="SimSun"/>
                <w:lang w:eastAsia="zh-CN"/>
              </w:rPr>
              <w:t>CA</w:t>
            </w:r>
            <w:r w:rsidRPr="00AE7509">
              <w:rPr>
                <w:rFonts w:eastAsia="SimSun"/>
              </w:rPr>
              <w:t>_n1A-</w:t>
            </w:r>
            <w:r w:rsidRPr="00AE7509">
              <w:rPr>
                <w:rFonts w:eastAsia="SimSun"/>
                <w:lang w:eastAsia="zh-CN"/>
              </w:rPr>
              <w:t>n3</w:t>
            </w:r>
            <w:r w:rsidRPr="00AE7509">
              <w:rPr>
                <w:rFonts w:eastAsia="SimSun"/>
                <w:lang w:val="en-US"/>
              </w:rPr>
              <w:t>A-</w:t>
            </w:r>
            <w:r w:rsidRPr="00AE7509">
              <w:rPr>
                <w:rFonts w:eastAsia="SimSun"/>
                <w:lang w:eastAsia="zh-CN"/>
              </w:rPr>
              <w:t>n28</w:t>
            </w:r>
            <w:r w:rsidRPr="00AE7509">
              <w:rPr>
                <w:rFonts w:eastAsia="SimSun"/>
                <w:lang w:val="en-US"/>
              </w:rPr>
              <w:t>A-n77(2A)</w:t>
            </w:r>
          </w:p>
        </w:tc>
        <w:tc>
          <w:tcPr>
            <w:tcW w:w="2038" w:type="dxa"/>
            <w:tcBorders>
              <w:top w:val="single" w:sz="4" w:space="0" w:color="auto"/>
              <w:left w:val="single" w:sz="4" w:space="0" w:color="auto"/>
              <w:bottom w:val="nil"/>
              <w:right w:val="single" w:sz="4" w:space="0" w:color="auto"/>
            </w:tcBorders>
          </w:tcPr>
          <w:p w14:paraId="018F9AFA" w14:textId="77777777" w:rsidR="00386E82" w:rsidRPr="001B33E7" w:rsidRDefault="00386E82" w:rsidP="00E2534D">
            <w:pPr>
              <w:pStyle w:val="TAC"/>
              <w:rPr>
                <w:rFonts w:eastAsiaTheme="minorEastAsia"/>
                <w:vertAlign w:val="superscript"/>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7D3921B0" w14:textId="77777777" w:rsidR="00386E82" w:rsidRPr="00AE7509" w:rsidRDefault="00386E82" w:rsidP="00E2534D">
            <w:pPr>
              <w:pStyle w:val="TAC"/>
              <w:rPr>
                <w:rFonts w:eastAsia="SimSun" w:cs="Arial"/>
                <w:lang w:val="en-US"/>
              </w:rPr>
            </w:pPr>
            <w:r w:rsidRPr="00AE7509">
              <w:rPr>
                <w:rFonts w:eastAsia="SimSun" w:cs="Arial"/>
                <w:lang w:val="en-US"/>
              </w:rPr>
              <w:t>CA_n1A-n3A</w:t>
            </w:r>
          </w:p>
          <w:p w14:paraId="13CE57F9" w14:textId="77777777" w:rsidR="00386E82" w:rsidRPr="00AE7509" w:rsidRDefault="00386E82" w:rsidP="00E2534D">
            <w:pPr>
              <w:pStyle w:val="TAC"/>
              <w:rPr>
                <w:rFonts w:eastAsia="SimSun" w:cs="Arial"/>
                <w:lang w:val="en-US"/>
              </w:rPr>
            </w:pPr>
            <w:r w:rsidRPr="00AE7509">
              <w:rPr>
                <w:rFonts w:eastAsia="SimSun" w:cs="Arial"/>
                <w:lang w:val="en-US"/>
              </w:rPr>
              <w:t>CA_n1A-n28A</w:t>
            </w:r>
          </w:p>
          <w:p w14:paraId="6E11B436" w14:textId="77777777" w:rsidR="00386E82" w:rsidRPr="00AE7509" w:rsidRDefault="00386E82" w:rsidP="00E2534D">
            <w:pPr>
              <w:pStyle w:val="TAC"/>
              <w:rPr>
                <w:rFonts w:eastAsia="SimSun" w:cs="Arial"/>
                <w:lang w:val="en-US"/>
              </w:rPr>
            </w:pPr>
            <w:r w:rsidRPr="00AE7509">
              <w:rPr>
                <w:rFonts w:eastAsia="SimSun" w:cs="Arial"/>
                <w:lang w:val="en-US"/>
              </w:rPr>
              <w:t>CA_n1A-n77A</w:t>
            </w:r>
          </w:p>
          <w:p w14:paraId="383B63C5" w14:textId="77777777" w:rsidR="00386E82" w:rsidRPr="00AE7509" w:rsidRDefault="00386E82" w:rsidP="00E2534D">
            <w:pPr>
              <w:pStyle w:val="TAC"/>
              <w:rPr>
                <w:rFonts w:eastAsia="SimSun" w:cs="Arial"/>
                <w:lang w:val="en-US"/>
              </w:rPr>
            </w:pPr>
            <w:r w:rsidRPr="00AE7509">
              <w:rPr>
                <w:rFonts w:eastAsia="SimSun" w:cs="Arial"/>
                <w:lang w:val="en-US"/>
              </w:rPr>
              <w:t>CA_n3A-n28A</w:t>
            </w:r>
          </w:p>
          <w:p w14:paraId="596F42A0" w14:textId="77777777" w:rsidR="00386E82" w:rsidRPr="00AE7509" w:rsidRDefault="00386E82" w:rsidP="00E2534D">
            <w:pPr>
              <w:pStyle w:val="TAC"/>
              <w:rPr>
                <w:rFonts w:eastAsia="SimSun" w:cs="Arial"/>
                <w:lang w:val="en-US"/>
              </w:rPr>
            </w:pPr>
            <w:r w:rsidRPr="00AE7509">
              <w:rPr>
                <w:rFonts w:eastAsia="SimSun" w:cs="Arial"/>
                <w:lang w:val="en-US"/>
              </w:rPr>
              <w:t>CA_n3A-n77A</w:t>
            </w:r>
          </w:p>
          <w:p w14:paraId="1C5BC799" w14:textId="77777777" w:rsidR="00386E82" w:rsidRPr="00AE7509" w:rsidRDefault="00386E82" w:rsidP="00E2534D">
            <w:pPr>
              <w:pStyle w:val="TAC"/>
              <w:rPr>
                <w:rFonts w:eastAsia="SimSun"/>
                <w:lang w:val="en-US"/>
              </w:rPr>
            </w:pPr>
            <w:r w:rsidRPr="00AE7509">
              <w:rPr>
                <w:rFonts w:eastAsia="SimSun"/>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0804F966" w14:textId="77777777" w:rsidR="00386E82" w:rsidRPr="00AE7509" w:rsidRDefault="00386E82" w:rsidP="00E2534D">
            <w:pPr>
              <w:pStyle w:val="TAC"/>
              <w:rPr>
                <w:rFonts w:eastAsia="DengXian"/>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1E0761A" w14:textId="77777777" w:rsidR="00386E82" w:rsidRPr="00AE7509" w:rsidRDefault="00386E82" w:rsidP="00E2534D">
            <w:pPr>
              <w:pStyle w:val="TAC"/>
              <w:rPr>
                <w:rFonts w:eastAsia="SimSun"/>
                <w:lang w:val="en-US" w:eastAsia="zh-CN" w:bidi="ar"/>
              </w:rPr>
            </w:pPr>
            <w:r w:rsidRPr="00AE7509">
              <w:rPr>
                <w:rFonts w:eastAsia="SimSun"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1F9830" w14:textId="77777777" w:rsidR="00386E82" w:rsidRPr="00AE7509" w:rsidRDefault="00386E82" w:rsidP="00E2534D">
            <w:pPr>
              <w:pStyle w:val="TAC"/>
              <w:rPr>
                <w:rFonts w:eastAsia="SimSun"/>
                <w:lang w:val="en-US" w:eastAsia="zh-CN"/>
              </w:rPr>
            </w:pPr>
            <w:r w:rsidRPr="00AE7509">
              <w:rPr>
                <w:rFonts w:eastAsia="SimSun" w:cs="Arial"/>
                <w:lang w:val="en-US"/>
              </w:rPr>
              <w:t>0</w:t>
            </w:r>
          </w:p>
        </w:tc>
      </w:tr>
      <w:tr w:rsidR="00386E82" w:rsidRPr="00AE7509" w14:paraId="68AE1683" w14:textId="77777777" w:rsidTr="00E2534D">
        <w:trPr>
          <w:trHeight w:val="29"/>
        </w:trPr>
        <w:tc>
          <w:tcPr>
            <w:tcW w:w="1911" w:type="dxa"/>
            <w:tcBorders>
              <w:top w:val="nil"/>
              <w:left w:val="single" w:sz="4" w:space="0" w:color="auto"/>
              <w:bottom w:val="nil"/>
              <w:right w:val="single" w:sz="4" w:space="0" w:color="auto"/>
            </w:tcBorders>
          </w:tcPr>
          <w:p w14:paraId="3488CFA0"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7F92083C"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052E135" w14:textId="77777777" w:rsidR="00386E82" w:rsidRPr="00AE7509" w:rsidRDefault="00386E82" w:rsidP="00E2534D">
            <w:pPr>
              <w:pStyle w:val="TAC"/>
              <w:rPr>
                <w:rFonts w:eastAsia="DengXian"/>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6966807" w14:textId="77777777" w:rsidR="00386E82" w:rsidRPr="00AE7509" w:rsidRDefault="00386E82" w:rsidP="00E2534D">
            <w:pPr>
              <w:pStyle w:val="TAC"/>
              <w:rPr>
                <w:rFonts w:eastAsia="SimSun"/>
                <w:lang w:val="en-US" w:eastAsia="zh-CN" w:bidi="ar"/>
              </w:rPr>
            </w:pPr>
            <w:r w:rsidRPr="00AE7509">
              <w:rPr>
                <w:rFonts w:eastAsia="SimSun" w:cs="Arial"/>
                <w:lang w:val="en-US" w:eastAsia="zh-CN" w:bidi="ar"/>
              </w:rPr>
              <w:t>5, 10, 15, 20, 25, 30</w:t>
            </w:r>
          </w:p>
        </w:tc>
        <w:tc>
          <w:tcPr>
            <w:tcW w:w="1785" w:type="dxa"/>
            <w:tcBorders>
              <w:top w:val="nil"/>
              <w:left w:val="single" w:sz="4" w:space="0" w:color="auto"/>
              <w:bottom w:val="nil"/>
              <w:right w:val="single" w:sz="4" w:space="0" w:color="auto"/>
            </w:tcBorders>
          </w:tcPr>
          <w:p w14:paraId="732189BD" w14:textId="77777777" w:rsidR="00386E82" w:rsidRPr="00AE7509" w:rsidRDefault="00386E82" w:rsidP="00E2534D">
            <w:pPr>
              <w:pStyle w:val="TAC"/>
              <w:rPr>
                <w:rFonts w:eastAsia="SimSun"/>
                <w:lang w:val="en-US" w:eastAsia="zh-CN"/>
              </w:rPr>
            </w:pPr>
          </w:p>
        </w:tc>
      </w:tr>
      <w:tr w:rsidR="00386E82" w:rsidRPr="00AE7509" w14:paraId="693F16D8" w14:textId="77777777" w:rsidTr="00E2534D">
        <w:trPr>
          <w:trHeight w:val="29"/>
        </w:trPr>
        <w:tc>
          <w:tcPr>
            <w:tcW w:w="1911" w:type="dxa"/>
            <w:tcBorders>
              <w:top w:val="nil"/>
              <w:left w:val="single" w:sz="4" w:space="0" w:color="auto"/>
              <w:bottom w:val="nil"/>
              <w:right w:val="single" w:sz="4" w:space="0" w:color="auto"/>
            </w:tcBorders>
          </w:tcPr>
          <w:p w14:paraId="79A28D5B"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6C15E03B"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E482129" w14:textId="77777777" w:rsidR="00386E82" w:rsidRPr="00AE7509" w:rsidRDefault="00386E82" w:rsidP="00E2534D">
            <w:pPr>
              <w:pStyle w:val="TAC"/>
              <w:rPr>
                <w:rFonts w:eastAsia="DengXian"/>
                <w:lang w:eastAsia="zh-CN"/>
              </w:rPr>
            </w:pPr>
            <w:r w:rsidRPr="00AE7509">
              <w:rPr>
                <w:rFonts w:eastAsia="SimSun" w:cs="Arial"/>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02CE0C2" w14:textId="77777777" w:rsidR="00386E82" w:rsidRPr="00AE7509" w:rsidRDefault="00386E82" w:rsidP="00E2534D">
            <w:pPr>
              <w:pStyle w:val="TAC"/>
              <w:rPr>
                <w:rFonts w:eastAsia="SimSun"/>
                <w:lang w:val="en-US" w:eastAsia="zh-CN" w:bidi="ar"/>
              </w:rPr>
            </w:pPr>
            <w:r w:rsidRPr="00AE7509">
              <w:rPr>
                <w:rFonts w:eastAsia="SimSun" w:cs="Arial"/>
                <w:lang w:val="en-US" w:eastAsia="zh-CN" w:bidi="ar"/>
              </w:rPr>
              <w:t>5, 10, 15, 20</w:t>
            </w:r>
          </w:p>
        </w:tc>
        <w:tc>
          <w:tcPr>
            <w:tcW w:w="1785" w:type="dxa"/>
            <w:tcBorders>
              <w:top w:val="nil"/>
              <w:left w:val="single" w:sz="4" w:space="0" w:color="auto"/>
              <w:bottom w:val="nil"/>
              <w:right w:val="single" w:sz="4" w:space="0" w:color="auto"/>
            </w:tcBorders>
          </w:tcPr>
          <w:p w14:paraId="64B75B86" w14:textId="77777777" w:rsidR="00386E82" w:rsidRPr="00AE7509" w:rsidRDefault="00386E82" w:rsidP="00E2534D">
            <w:pPr>
              <w:pStyle w:val="TAC"/>
              <w:rPr>
                <w:rFonts w:eastAsia="SimSun"/>
                <w:lang w:val="en-US" w:eastAsia="zh-CN"/>
              </w:rPr>
            </w:pPr>
          </w:p>
        </w:tc>
      </w:tr>
      <w:tr w:rsidR="00386E82" w:rsidRPr="00AE7509" w14:paraId="54748E70" w14:textId="77777777" w:rsidTr="00E2534D">
        <w:trPr>
          <w:trHeight w:val="29"/>
        </w:trPr>
        <w:tc>
          <w:tcPr>
            <w:tcW w:w="1911" w:type="dxa"/>
            <w:tcBorders>
              <w:top w:val="nil"/>
              <w:left w:val="single" w:sz="4" w:space="0" w:color="auto"/>
              <w:bottom w:val="single" w:sz="4" w:space="0" w:color="auto"/>
              <w:right w:val="single" w:sz="4" w:space="0" w:color="auto"/>
            </w:tcBorders>
          </w:tcPr>
          <w:p w14:paraId="345C3D47"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1A79A58"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5D8FBBC" w14:textId="77777777" w:rsidR="00386E82" w:rsidRPr="00AE7509" w:rsidRDefault="00386E82" w:rsidP="00E2534D">
            <w:pPr>
              <w:pStyle w:val="TAC"/>
              <w:rPr>
                <w:rFonts w:eastAsia="DengXian"/>
                <w:lang w:eastAsia="zh-CN"/>
              </w:rPr>
            </w:pPr>
            <w:r w:rsidRPr="00AE7509">
              <w:rPr>
                <w:rFonts w:eastAsia="SimSun" w:cs="Arial"/>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03E2601" w14:textId="77777777" w:rsidR="00386E82" w:rsidRPr="00AE7509" w:rsidRDefault="00386E82" w:rsidP="00E2534D">
            <w:pPr>
              <w:pStyle w:val="TAC"/>
              <w:rPr>
                <w:rFonts w:eastAsia="SimSun"/>
                <w:lang w:val="en-US" w:eastAsia="zh-CN" w:bidi="ar"/>
              </w:rPr>
            </w:pPr>
            <w:r w:rsidRPr="00AE7509">
              <w:rPr>
                <w:rFonts w:cs="Arial"/>
                <w:lang w:val="en-US" w:eastAsia="zh-CN"/>
              </w:rPr>
              <w:t>CA_n77(2A)</w:t>
            </w:r>
            <w:r>
              <w:rPr>
                <w:rFonts w:cs="Arial"/>
                <w:lang w:val="en-US" w:eastAsia="zh-CN"/>
              </w:rPr>
              <w:t>_BCS0</w:t>
            </w:r>
          </w:p>
        </w:tc>
        <w:tc>
          <w:tcPr>
            <w:tcW w:w="1785" w:type="dxa"/>
            <w:tcBorders>
              <w:top w:val="nil"/>
              <w:left w:val="single" w:sz="4" w:space="0" w:color="auto"/>
              <w:bottom w:val="single" w:sz="4" w:space="0" w:color="auto"/>
              <w:right w:val="single" w:sz="4" w:space="0" w:color="auto"/>
            </w:tcBorders>
          </w:tcPr>
          <w:p w14:paraId="3B44AB83" w14:textId="77777777" w:rsidR="00386E82" w:rsidRPr="00AE7509" w:rsidRDefault="00386E82" w:rsidP="00E2534D">
            <w:pPr>
              <w:pStyle w:val="TAC"/>
              <w:rPr>
                <w:rFonts w:eastAsia="SimSun"/>
                <w:lang w:val="en-US" w:eastAsia="zh-CN"/>
              </w:rPr>
            </w:pPr>
          </w:p>
        </w:tc>
      </w:tr>
      <w:tr w:rsidR="00386E82" w:rsidRPr="00AE7509" w14:paraId="1EE04426" w14:textId="77777777" w:rsidTr="00E2534D">
        <w:trPr>
          <w:trHeight w:val="29"/>
        </w:trPr>
        <w:tc>
          <w:tcPr>
            <w:tcW w:w="1911" w:type="dxa"/>
            <w:tcBorders>
              <w:top w:val="single" w:sz="4" w:space="0" w:color="auto"/>
              <w:left w:val="single" w:sz="4" w:space="0" w:color="auto"/>
              <w:bottom w:val="nil"/>
              <w:right w:val="single" w:sz="4" w:space="0" w:color="auto"/>
            </w:tcBorders>
          </w:tcPr>
          <w:p w14:paraId="16895454" w14:textId="77777777" w:rsidR="00386E82" w:rsidRPr="00AE7509" w:rsidRDefault="00386E82" w:rsidP="00E2534D">
            <w:pPr>
              <w:pStyle w:val="TAC"/>
              <w:rPr>
                <w:rFonts w:eastAsia="SimSun"/>
                <w:lang w:val="en-US" w:eastAsia="zh-CN" w:bidi="ar"/>
              </w:rPr>
            </w:pPr>
            <w:r w:rsidRPr="00AE7509">
              <w:rPr>
                <w:rFonts w:eastAsia="SimSun" w:cs="Arial"/>
                <w:lang w:val="en-US"/>
              </w:rPr>
              <w:t>CA_n1A-n3A-n28A-n78A</w:t>
            </w:r>
          </w:p>
        </w:tc>
        <w:tc>
          <w:tcPr>
            <w:tcW w:w="2038" w:type="dxa"/>
            <w:tcBorders>
              <w:top w:val="single" w:sz="4" w:space="0" w:color="auto"/>
              <w:left w:val="single" w:sz="4" w:space="0" w:color="auto"/>
              <w:bottom w:val="nil"/>
              <w:right w:val="single" w:sz="4" w:space="0" w:color="auto"/>
            </w:tcBorders>
          </w:tcPr>
          <w:p w14:paraId="2D74D4BD" w14:textId="77777777" w:rsidR="00386E82" w:rsidRPr="00AE7509" w:rsidRDefault="00386E82" w:rsidP="00E2534D">
            <w:pPr>
              <w:pStyle w:val="TAC"/>
              <w:rPr>
                <w:rFonts w:eastAsia="SimSun"/>
                <w:lang w:val="en-US" w:eastAsia="zh-CN" w:bidi="ar"/>
              </w:rPr>
            </w:pPr>
            <w:r w:rsidRPr="00AE7509">
              <w:rPr>
                <w:rFonts w:eastAsia="SimSun" w:cs="Arial"/>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6120F4E" w14:textId="77777777" w:rsidR="00386E82" w:rsidRPr="00AE7509" w:rsidRDefault="00386E82" w:rsidP="00E2534D">
            <w:pPr>
              <w:pStyle w:val="TAC"/>
              <w:rPr>
                <w:rFonts w:eastAsia="SimSun"/>
                <w:lang w:val="en-US" w:eastAsia="zh-CN" w:bidi="ar"/>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E2097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391E3E2"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5500D97E" w14:textId="77777777" w:rsidTr="00E2534D">
        <w:trPr>
          <w:trHeight w:val="29"/>
        </w:trPr>
        <w:tc>
          <w:tcPr>
            <w:tcW w:w="1911" w:type="dxa"/>
            <w:tcBorders>
              <w:top w:val="nil"/>
              <w:left w:val="single" w:sz="4" w:space="0" w:color="auto"/>
              <w:bottom w:val="nil"/>
              <w:right w:val="single" w:sz="4" w:space="0" w:color="auto"/>
            </w:tcBorders>
          </w:tcPr>
          <w:p w14:paraId="1CA320A0"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927642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3A17B1" w14:textId="77777777" w:rsidR="00386E82" w:rsidRPr="00AE7509" w:rsidRDefault="00386E82" w:rsidP="00E2534D">
            <w:pPr>
              <w:pStyle w:val="TAC"/>
              <w:rPr>
                <w:rFonts w:eastAsia="SimSun"/>
                <w:lang w:val="en-US" w:eastAsia="zh-CN" w:bidi="ar"/>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AABADE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373A5CA4" w14:textId="77777777" w:rsidR="00386E82" w:rsidRPr="00AE7509" w:rsidRDefault="00386E82" w:rsidP="00E2534D">
            <w:pPr>
              <w:pStyle w:val="TAC"/>
              <w:rPr>
                <w:rFonts w:eastAsia="SimSun"/>
                <w:lang w:val="en-US" w:eastAsia="zh-CN" w:bidi="ar"/>
              </w:rPr>
            </w:pPr>
          </w:p>
        </w:tc>
      </w:tr>
      <w:tr w:rsidR="00386E82" w:rsidRPr="00AE7509" w14:paraId="4B815DBD" w14:textId="77777777" w:rsidTr="00E2534D">
        <w:trPr>
          <w:trHeight w:val="29"/>
        </w:trPr>
        <w:tc>
          <w:tcPr>
            <w:tcW w:w="1911" w:type="dxa"/>
            <w:tcBorders>
              <w:top w:val="nil"/>
              <w:left w:val="single" w:sz="4" w:space="0" w:color="auto"/>
              <w:bottom w:val="nil"/>
              <w:right w:val="single" w:sz="4" w:space="0" w:color="auto"/>
            </w:tcBorders>
          </w:tcPr>
          <w:p w14:paraId="1CA48F6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1EAAC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A62E4" w14:textId="77777777" w:rsidR="00386E82" w:rsidRPr="00AE7509" w:rsidRDefault="00386E82" w:rsidP="00E2534D">
            <w:pPr>
              <w:pStyle w:val="TAC"/>
              <w:rPr>
                <w:rFonts w:eastAsia="SimSun"/>
                <w:lang w:val="en-US" w:eastAsia="zh-CN" w:bidi="ar"/>
              </w:rPr>
            </w:pPr>
            <w:r w:rsidRPr="00AE7509">
              <w:rPr>
                <w:rFonts w:eastAsia="SimSun" w:cs="Arial"/>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F00B37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68F2F3D7" w14:textId="77777777" w:rsidR="00386E82" w:rsidRPr="00AE7509" w:rsidRDefault="00386E82" w:rsidP="00E2534D">
            <w:pPr>
              <w:pStyle w:val="TAC"/>
              <w:rPr>
                <w:rFonts w:eastAsia="SimSun"/>
                <w:lang w:val="en-US" w:eastAsia="zh-CN" w:bidi="ar"/>
              </w:rPr>
            </w:pPr>
          </w:p>
        </w:tc>
      </w:tr>
      <w:tr w:rsidR="00386E82" w:rsidRPr="00AE7509" w14:paraId="76A361C3" w14:textId="77777777" w:rsidTr="00E2534D">
        <w:trPr>
          <w:trHeight w:val="29"/>
        </w:trPr>
        <w:tc>
          <w:tcPr>
            <w:tcW w:w="1911" w:type="dxa"/>
            <w:tcBorders>
              <w:top w:val="nil"/>
              <w:left w:val="single" w:sz="4" w:space="0" w:color="auto"/>
              <w:bottom w:val="nil"/>
              <w:right w:val="single" w:sz="4" w:space="0" w:color="auto"/>
            </w:tcBorders>
          </w:tcPr>
          <w:p w14:paraId="3CF6054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53685E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BB154D" w14:textId="77777777" w:rsidR="00386E82" w:rsidRPr="00AE7509" w:rsidRDefault="00386E82" w:rsidP="00E2534D">
            <w:pPr>
              <w:pStyle w:val="TAC"/>
              <w:rPr>
                <w:rFonts w:eastAsia="SimSun"/>
                <w:lang w:val="en-US" w:eastAsia="zh-CN" w:bidi="ar"/>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F2D21E2"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10, 15, 20, 40, 50, 60, 80, 90</w:t>
            </w:r>
            <w:r w:rsidRPr="00AE7509">
              <w:rPr>
                <w:rFonts w:eastAsia="SimSun" w:cs="Arial"/>
                <w:vertAlign w:val="superscript"/>
                <w:lang w:val="en-US" w:eastAsia="zh-CN"/>
              </w:rPr>
              <w:t>1</w:t>
            </w:r>
            <w:r w:rsidRPr="00AE7509">
              <w:rPr>
                <w:rFonts w:eastAsia="SimSun"/>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4179BF0E" w14:textId="77777777" w:rsidR="00386E82" w:rsidRPr="00AE7509" w:rsidRDefault="00386E82" w:rsidP="00E2534D">
            <w:pPr>
              <w:pStyle w:val="TAC"/>
              <w:rPr>
                <w:rFonts w:eastAsia="SimSun"/>
                <w:lang w:val="en-US" w:eastAsia="zh-CN" w:bidi="ar"/>
              </w:rPr>
            </w:pPr>
          </w:p>
        </w:tc>
      </w:tr>
      <w:tr w:rsidR="00386E82" w:rsidRPr="00AE7509" w14:paraId="284AEBBC" w14:textId="77777777" w:rsidTr="00E2534D">
        <w:trPr>
          <w:trHeight w:val="29"/>
        </w:trPr>
        <w:tc>
          <w:tcPr>
            <w:tcW w:w="1911" w:type="dxa"/>
            <w:tcBorders>
              <w:top w:val="nil"/>
              <w:left w:val="single" w:sz="4" w:space="0" w:color="auto"/>
              <w:bottom w:val="nil"/>
              <w:right w:val="single" w:sz="4" w:space="0" w:color="auto"/>
            </w:tcBorders>
          </w:tcPr>
          <w:p w14:paraId="74EA6255"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ECB57AE"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CA_n1A-n3A</w:t>
            </w:r>
          </w:p>
          <w:p w14:paraId="39EF9157"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CA_n1A-n28A</w:t>
            </w:r>
          </w:p>
          <w:p w14:paraId="36A79C5C"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CA_n1A-n78A</w:t>
            </w:r>
          </w:p>
          <w:p w14:paraId="57264286"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CA_n3A-n28A</w:t>
            </w:r>
          </w:p>
          <w:p w14:paraId="71D2E4FF"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CA_n3A-n78A</w:t>
            </w:r>
          </w:p>
          <w:p w14:paraId="42A7EE11" w14:textId="77777777" w:rsidR="00386E82" w:rsidRPr="00AE7509" w:rsidRDefault="00386E82" w:rsidP="00E2534D">
            <w:pPr>
              <w:pStyle w:val="TAC"/>
              <w:rPr>
                <w:rFonts w:eastAsia="SimSun"/>
                <w:lang w:val="en-US" w:eastAsia="zh-CN" w:bidi="ar"/>
              </w:rPr>
            </w:pPr>
            <w:r w:rsidRPr="00AE7509">
              <w:rPr>
                <w:rFonts w:eastAsia="SimSun" w:cs="Arial"/>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3F64DD84" w14:textId="77777777" w:rsidR="00386E82" w:rsidRPr="00AE7509" w:rsidRDefault="00386E82" w:rsidP="00E2534D">
            <w:pPr>
              <w:pStyle w:val="TAC"/>
              <w:rPr>
                <w:rFonts w:eastAsia="SimSun"/>
                <w:lang w:val="en-US" w:eastAsia="zh-CN" w:bidi="ar"/>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tcPr>
          <w:p w14:paraId="1B92D48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AF085D3"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2D581C23" w14:textId="77777777" w:rsidTr="00E2534D">
        <w:trPr>
          <w:trHeight w:val="29"/>
        </w:trPr>
        <w:tc>
          <w:tcPr>
            <w:tcW w:w="1911" w:type="dxa"/>
            <w:tcBorders>
              <w:top w:val="nil"/>
              <w:left w:val="single" w:sz="4" w:space="0" w:color="auto"/>
              <w:bottom w:val="nil"/>
              <w:right w:val="single" w:sz="4" w:space="0" w:color="auto"/>
            </w:tcBorders>
          </w:tcPr>
          <w:p w14:paraId="5D425D58"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603CED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22C7B9" w14:textId="77777777" w:rsidR="00386E82" w:rsidRPr="00AE7509" w:rsidRDefault="00386E82" w:rsidP="00E2534D">
            <w:pPr>
              <w:pStyle w:val="TAC"/>
              <w:rPr>
                <w:rFonts w:eastAsia="SimSun"/>
                <w:lang w:val="en-US" w:eastAsia="zh-CN" w:bidi="ar"/>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054F83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46C276E5" w14:textId="77777777" w:rsidR="00386E82" w:rsidRPr="00AE7509" w:rsidRDefault="00386E82" w:rsidP="00E2534D">
            <w:pPr>
              <w:pStyle w:val="TAC"/>
              <w:rPr>
                <w:rFonts w:eastAsia="SimSun"/>
                <w:lang w:val="en-US" w:eastAsia="zh-CN" w:bidi="ar"/>
              </w:rPr>
            </w:pPr>
          </w:p>
        </w:tc>
      </w:tr>
      <w:tr w:rsidR="00386E82" w:rsidRPr="00AE7509" w14:paraId="4B95D16A" w14:textId="77777777" w:rsidTr="00E2534D">
        <w:trPr>
          <w:trHeight w:val="29"/>
        </w:trPr>
        <w:tc>
          <w:tcPr>
            <w:tcW w:w="1911" w:type="dxa"/>
            <w:tcBorders>
              <w:top w:val="nil"/>
              <w:left w:val="single" w:sz="4" w:space="0" w:color="auto"/>
              <w:bottom w:val="nil"/>
              <w:right w:val="single" w:sz="4" w:space="0" w:color="auto"/>
            </w:tcBorders>
          </w:tcPr>
          <w:p w14:paraId="283C489A"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BBA064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8F8C77" w14:textId="77777777" w:rsidR="00386E82" w:rsidRPr="00AE7509" w:rsidRDefault="00386E82" w:rsidP="00E2534D">
            <w:pPr>
              <w:pStyle w:val="TAC"/>
              <w:rPr>
                <w:rFonts w:eastAsia="SimSun"/>
                <w:lang w:val="en-US" w:eastAsia="zh-CN" w:bidi="ar"/>
              </w:rPr>
            </w:pPr>
            <w:r w:rsidRPr="00AE7509">
              <w:rPr>
                <w:rFonts w:eastAsia="SimSun" w:cs="Arial"/>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00C6D5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47CAD68E" w14:textId="77777777" w:rsidR="00386E82" w:rsidRPr="00AE7509" w:rsidRDefault="00386E82" w:rsidP="00E2534D">
            <w:pPr>
              <w:pStyle w:val="TAC"/>
              <w:rPr>
                <w:rFonts w:eastAsia="SimSun"/>
                <w:lang w:val="en-US" w:eastAsia="zh-CN" w:bidi="ar"/>
              </w:rPr>
            </w:pPr>
          </w:p>
        </w:tc>
      </w:tr>
      <w:tr w:rsidR="00386E82" w:rsidRPr="00AE7509" w14:paraId="5A770D01" w14:textId="77777777" w:rsidTr="00E2534D">
        <w:trPr>
          <w:trHeight w:val="29"/>
        </w:trPr>
        <w:tc>
          <w:tcPr>
            <w:tcW w:w="1911" w:type="dxa"/>
            <w:tcBorders>
              <w:top w:val="nil"/>
              <w:left w:val="single" w:sz="4" w:space="0" w:color="auto"/>
              <w:bottom w:val="nil"/>
              <w:right w:val="single" w:sz="4" w:space="0" w:color="auto"/>
            </w:tcBorders>
          </w:tcPr>
          <w:p w14:paraId="4D8FA274"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5818E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C02AD0" w14:textId="77777777" w:rsidR="00386E82" w:rsidRPr="00AE7509" w:rsidRDefault="00386E82" w:rsidP="00E2534D">
            <w:pPr>
              <w:pStyle w:val="TAC"/>
              <w:rPr>
                <w:rFonts w:eastAsia="SimSun"/>
                <w:lang w:val="en-US" w:eastAsia="zh-CN" w:bidi="ar"/>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7373FB0"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D92F96A" w14:textId="77777777" w:rsidR="00386E82" w:rsidRPr="00AE7509" w:rsidRDefault="00386E82" w:rsidP="00E2534D">
            <w:pPr>
              <w:pStyle w:val="TAC"/>
              <w:rPr>
                <w:rFonts w:eastAsia="SimSun"/>
                <w:lang w:val="en-US" w:eastAsia="zh-CN" w:bidi="ar"/>
              </w:rPr>
            </w:pPr>
          </w:p>
        </w:tc>
      </w:tr>
      <w:tr w:rsidR="00386E82" w:rsidRPr="00AE7509" w14:paraId="28C288EB" w14:textId="77777777" w:rsidTr="00E2534D">
        <w:trPr>
          <w:trHeight w:val="29"/>
        </w:trPr>
        <w:tc>
          <w:tcPr>
            <w:tcW w:w="1911" w:type="dxa"/>
            <w:tcBorders>
              <w:top w:val="nil"/>
              <w:left w:val="single" w:sz="4" w:space="0" w:color="auto"/>
              <w:bottom w:val="nil"/>
              <w:right w:val="single" w:sz="4" w:space="0" w:color="auto"/>
            </w:tcBorders>
          </w:tcPr>
          <w:p w14:paraId="243AD3B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FD963C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D5C7FF" w14:textId="77777777" w:rsidR="00386E82" w:rsidRPr="00AE7509" w:rsidRDefault="00386E82" w:rsidP="00E2534D">
            <w:pPr>
              <w:pStyle w:val="TAC"/>
              <w:rPr>
                <w:rFonts w:eastAsia="SimSun"/>
                <w:lang w:val="en-US" w:eastAsia="zh-CN" w:bidi="ar"/>
              </w:rPr>
            </w:pPr>
            <w:r w:rsidRPr="00AE7509">
              <w:rPr>
                <w:rFonts w:eastAsia="SimSun"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166617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FB61EA6" w14:textId="77777777" w:rsidR="00386E82" w:rsidRPr="00AE7509" w:rsidRDefault="00386E82" w:rsidP="00E2534D">
            <w:pPr>
              <w:pStyle w:val="TAC"/>
              <w:rPr>
                <w:rFonts w:eastAsia="SimSun"/>
                <w:lang w:val="en-US" w:eastAsia="zh-CN" w:bidi="ar"/>
              </w:rPr>
            </w:pPr>
            <w:r w:rsidRPr="00AE7509">
              <w:rPr>
                <w:rFonts w:eastAsia="SimSun"/>
                <w:lang w:val="en-US" w:eastAsia="zh-CN" w:bidi="ar"/>
              </w:rPr>
              <w:t>2</w:t>
            </w:r>
          </w:p>
        </w:tc>
      </w:tr>
      <w:tr w:rsidR="00386E82" w:rsidRPr="00AE7509" w14:paraId="6D0DEBD8" w14:textId="77777777" w:rsidTr="00E2534D">
        <w:trPr>
          <w:trHeight w:val="29"/>
        </w:trPr>
        <w:tc>
          <w:tcPr>
            <w:tcW w:w="1911" w:type="dxa"/>
            <w:tcBorders>
              <w:top w:val="nil"/>
              <w:left w:val="single" w:sz="4" w:space="0" w:color="auto"/>
              <w:bottom w:val="nil"/>
              <w:right w:val="single" w:sz="4" w:space="0" w:color="auto"/>
            </w:tcBorders>
          </w:tcPr>
          <w:p w14:paraId="4A0B6534"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23660D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2D2577" w14:textId="77777777" w:rsidR="00386E82" w:rsidRPr="00AE7509" w:rsidRDefault="00386E82" w:rsidP="00E2534D">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03238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9765E57" w14:textId="77777777" w:rsidR="00386E82" w:rsidRPr="00AE7509" w:rsidRDefault="00386E82" w:rsidP="00E2534D">
            <w:pPr>
              <w:pStyle w:val="TAC"/>
              <w:rPr>
                <w:rFonts w:eastAsia="SimSun"/>
                <w:lang w:val="en-US" w:eastAsia="zh-CN" w:bidi="ar"/>
              </w:rPr>
            </w:pPr>
          </w:p>
        </w:tc>
      </w:tr>
      <w:tr w:rsidR="00386E82" w:rsidRPr="00AE7509" w14:paraId="7444A263" w14:textId="77777777" w:rsidTr="00E2534D">
        <w:trPr>
          <w:trHeight w:val="29"/>
        </w:trPr>
        <w:tc>
          <w:tcPr>
            <w:tcW w:w="1911" w:type="dxa"/>
            <w:tcBorders>
              <w:top w:val="nil"/>
              <w:left w:val="single" w:sz="4" w:space="0" w:color="auto"/>
              <w:bottom w:val="nil"/>
              <w:right w:val="single" w:sz="4" w:space="0" w:color="auto"/>
            </w:tcBorders>
          </w:tcPr>
          <w:p w14:paraId="4A1DBF2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23BBEA4"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0D9A9A" w14:textId="77777777" w:rsidR="00386E82" w:rsidRPr="00AE7509" w:rsidRDefault="00386E82" w:rsidP="00E2534D">
            <w:pPr>
              <w:pStyle w:val="TAC"/>
              <w:rPr>
                <w:rFonts w:eastAsia="SimSun"/>
                <w:lang w:val="en-US" w:eastAsia="zh-CN" w:bidi="ar"/>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9F0FE0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r w:rsidRPr="00AE7509">
              <w:rPr>
                <w:rFonts w:eastAsia="SimSun"/>
                <w:lang w:val="en-US" w:eastAsia="zh-CN" w:bidi="ar"/>
              </w:rPr>
              <w:t>,30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4D4F3F85" w14:textId="77777777" w:rsidR="00386E82" w:rsidRPr="00AE7509" w:rsidRDefault="00386E82" w:rsidP="00E2534D">
            <w:pPr>
              <w:pStyle w:val="TAC"/>
              <w:rPr>
                <w:rFonts w:eastAsia="SimSun"/>
                <w:lang w:val="en-US" w:eastAsia="zh-CN" w:bidi="ar"/>
              </w:rPr>
            </w:pPr>
          </w:p>
        </w:tc>
      </w:tr>
      <w:tr w:rsidR="00386E82" w:rsidRPr="00AE7509" w14:paraId="63854473" w14:textId="77777777" w:rsidTr="00E2534D">
        <w:trPr>
          <w:trHeight w:val="29"/>
        </w:trPr>
        <w:tc>
          <w:tcPr>
            <w:tcW w:w="1911" w:type="dxa"/>
            <w:tcBorders>
              <w:top w:val="nil"/>
              <w:left w:val="single" w:sz="4" w:space="0" w:color="auto"/>
              <w:bottom w:val="single" w:sz="4" w:space="0" w:color="auto"/>
              <w:right w:val="single" w:sz="4" w:space="0" w:color="auto"/>
            </w:tcBorders>
          </w:tcPr>
          <w:p w14:paraId="08169E57"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6C51225"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560B88" w14:textId="77777777" w:rsidR="00386E82" w:rsidRPr="00AE7509" w:rsidRDefault="00386E82" w:rsidP="00E2534D">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051E12"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85F852F" w14:textId="77777777" w:rsidR="00386E82" w:rsidRPr="00AE7509" w:rsidRDefault="00386E82" w:rsidP="00E2534D">
            <w:pPr>
              <w:pStyle w:val="TAC"/>
              <w:rPr>
                <w:rFonts w:eastAsia="SimSun"/>
                <w:lang w:val="en-US" w:eastAsia="zh-CN" w:bidi="ar"/>
              </w:rPr>
            </w:pPr>
          </w:p>
        </w:tc>
      </w:tr>
      <w:tr w:rsidR="00386E82" w:rsidRPr="00AE7509" w14:paraId="349EEC68" w14:textId="77777777" w:rsidTr="00E2534D">
        <w:trPr>
          <w:trHeight w:val="29"/>
        </w:trPr>
        <w:tc>
          <w:tcPr>
            <w:tcW w:w="1911" w:type="dxa"/>
            <w:tcBorders>
              <w:top w:val="single" w:sz="4" w:space="0" w:color="auto"/>
              <w:left w:val="single" w:sz="4" w:space="0" w:color="auto"/>
              <w:bottom w:val="nil"/>
              <w:right w:val="single" w:sz="4" w:space="0" w:color="auto"/>
            </w:tcBorders>
          </w:tcPr>
          <w:p w14:paraId="0A9FCA98" w14:textId="77777777" w:rsidR="00386E82" w:rsidRPr="00AE7509" w:rsidRDefault="00386E82" w:rsidP="00E2534D">
            <w:pPr>
              <w:pStyle w:val="TAC"/>
              <w:rPr>
                <w:rFonts w:eastAsia="SimSun"/>
                <w:lang w:val="en-US" w:eastAsia="zh-CN" w:bidi="ar"/>
              </w:rPr>
            </w:pPr>
            <w:r w:rsidRPr="00AE7509">
              <w:rPr>
                <w:rFonts w:eastAsia="SimSun"/>
                <w:lang w:val="es-US" w:eastAsia="zh-CN"/>
              </w:rPr>
              <w:t>CA_n1A-n3A-n28A-n78(2A)</w:t>
            </w:r>
          </w:p>
        </w:tc>
        <w:tc>
          <w:tcPr>
            <w:tcW w:w="2038" w:type="dxa"/>
            <w:tcBorders>
              <w:top w:val="single" w:sz="4" w:space="0" w:color="auto"/>
              <w:left w:val="single" w:sz="4" w:space="0" w:color="auto"/>
              <w:bottom w:val="nil"/>
              <w:right w:val="single" w:sz="4" w:space="0" w:color="auto"/>
            </w:tcBorders>
          </w:tcPr>
          <w:p w14:paraId="2F2BE264"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CA_n78(2A)</w:t>
            </w:r>
          </w:p>
          <w:p w14:paraId="4198E082" w14:textId="77777777" w:rsidR="00386E82" w:rsidRPr="00AE7509" w:rsidRDefault="00386E82" w:rsidP="00E2534D">
            <w:pPr>
              <w:pStyle w:val="TAC"/>
              <w:rPr>
                <w:rFonts w:eastAsia="SimSun"/>
                <w:lang w:val="es-US" w:eastAsia="zh-CN"/>
              </w:rPr>
            </w:pPr>
            <w:r w:rsidRPr="00AE7509">
              <w:rPr>
                <w:rFonts w:eastAsia="SimSun"/>
                <w:lang w:val="es-US" w:eastAsia="zh-CN"/>
              </w:rPr>
              <w:t>CA_n1A-n3A</w:t>
            </w:r>
          </w:p>
          <w:p w14:paraId="20E9AE53" w14:textId="77777777" w:rsidR="00386E82" w:rsidRPr="00AE7509" w:rsidRDefault="00386E82" w:rsidP="00E2534D">
            <w:pPr>
              <w:pStyle w:val="TAC"/>
              <w:rPr>
                <w:rFonts w:eastAsia="SimSun"/>
                <w:lang w:val="es-US" w:eastAsia="zh-CN"/>
              </w:rPr>
            </w:pPr>
            <w:r w:rsidRPr="00AE7509">
              <w:rPr>
                <w:rFonts w:eastAsia="SimSun"/>
                <w:lang w:val="es-US" w:eastAsia="zh-CN"/>
              </w:rPr>
              <w:t>CA_n1A-n28A</w:t>
            </w:r>
          </w:p>
          <w:p w14:paraId="3FD16A7D" w14:textId="77777777" w:rsidR="00386E82" w:rsidRPr="00AE7509" w:rsidRDefault="00386E82" w:rsidP="00E2534D">
            <w:pPr>
              <w:pStyle w:val="TAC"/>
              <w:rPr>
                <w:rFonts w:eastAsia="SimSun"/>
                <w:lang w:val="es-US" w:eastAsia="zh-CN"/>
              </w:rPr>
            </w:pPr>
            <w:r w:rsidRPr="00AE7509">
              <w:rPr>
                <w:rFonts w:eastAsia="SimSun"/>
                <w:lang w:val="es-US" w:eastAsia="zh-CN"/>
              </w:rPr>
              <w:t>CA_n1A-n78A</w:t>
            </w:r>
          </w:p>
          <w:p w14:paraId="5FEF0A0F" w14:textId="77777777" w:rsidR="00386E82" w:rsidRPr="00AE7509" w:rsidRDefault="00386E82" w:rsidP="00E2534D">
            <w:pPr>
              <w:pStyle w:val="TAC"/>
              <w:rPr>
                <w:rFonts w:eastAsia="SimSun"/>
                <w:lang w:val="es-US" w:eastAsia="zh-CN"/>
              </w:rPr>
            </w:pPr>
            <w:r w:rsidRPr="00AE7509">
              <w:rPr>
                <w:rFonts w:eastAsia="SimSun"/>
                <w:lang w:val="es-US" w:eastAsia="zh-CN"/>
              </w:rPr>
              <w:t>CA_n3A-n28A</w:t>
            </w:r>
          </w:p>
          <w:p w14:paraId="7061DAAE" w14:textId="77777777" w:rsidR="00386E82" w:rsidRPr="00AE7509" w:rsidRDefault="00386E82" w:rsidP="00E2534D">
            <w:pPr>
              <w:pStyle w:val="TAC"/>
              <w:rPr>
                <w:rFonts w:eastAsia="SimSun"/>
                <w:lang w:val="es-US" w:eastAsia="zh-CN"/>
              </w:rPr>
            </w:pPr>
            <w:r w:rsidRPr="00AE7509">
              <w:rPr>
                <w:rFonts w:eastAsia="SimSun"/>
                <w:lang w:val="es-US" w:eastAsia="zh-CN"/>
              </w:rPr>
              <w:t>CA_n3A-n78A</w:t>
            </w:r>
          </w:p>
          <w:p w14:paraId="750F415D" w14:textId="77777777" w:rsidR="00386E82" w:rsidRPr="00AE7509" w:rsidRDefault="00386E82" w:rsidP="00E2534D">
            <w:pPr>
              <w:pStyle w:val="TAC"/>
              <w:rPr>
                <w:rFonts w:eastAsia="SimSun"/>
                <w:lang w:val="en-US" w:eastAsia="zh-CN" w:bidi="ar"/>
              </w:rPr>
            </w:pPr>
            <w:r w:rsidRPr="00AE7509">
              <w:rPr>
                <w:rFonts w:eastAsia="SimSun"/>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54B8C3C" w14:textId="77777777" w:rsidR="00386E82" w:rsidRPr="00AE7509" w:rsidRDefault="00386E82" w:rsidP="00E2534D">
            <w:pPr>
              <w:pStyle w:val="TAC"/>
              <w:rPr>
                <w:rFonts w:ascii="Calibri" w:eastAsia="SimSun" w:hAnsi="Calibri"/>
                <w:sz w:val="21"/>
                <w:lang w:val="en-US" w:eastAsia="zh-CN"/>
              </w:rPr>
            </w:pPr>
            <w:r w:rsidRPr="00AE7509">
              <w:rPr>
                <w:rFonts w:eastAsia="DengXian" w:cs="Arial"/>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1E4FD8F4"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842C57B" w14:textId="77777777" w:rsidR="00386E82" w:rsidRPr="00AE7509" w:rsidRDefault="00386E82" w:rsidP="00E2534D">
            <w:pPr>
              <w:pStyle w:val="TAC"/>
              <w:rPr>
                <w:rFonts w:eastAsia="SimSun"/>
                <w:lang w:val="en-US"/>
              </w:rPr>
            </w:pPr>
            <w:r w:rsidRPr="00AE7509">
              <w:rPr>
                <w:rFonts w:eastAsia="SimSun"/>
                <w:lang w:val="en-US"/>
              </w:rPr>
              <w:t>0</w:t>
            </w:r>
          </w:p>
        </w:tc>
      </w:tr>
      <w:tr w:rsidR="00386E82" w:rsidRPr="00AE7509" w14:paraId="1B84902A" w14:textId="77777777" w:rsidTr="00E2534D">
        <w:trPr>
          <w:trHeight w:val="29"/>
        </w:trPr>
        <w:tc>
          <w:tcPr>
            <w:tcW w:w="1911" w:type="dxa"/>
            <w:tcBorders>
              <w:top w:val="nil"/>
              <w:left w:val="single" w:sz="4" w:space="0" w:color="auto"/>
              <w:bottom w:val="nil"/>
              <w:right w:val="single" w:sz="4" w:space="0" w:color="auto"/>
            </w:tcBorders>
          </w:tcPr>
          <w:p w14:paraId="4FE01AD6"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63726167"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60F8835" w14:textId="77777777" w:rsidR="00386E82" w:rsidRPr="00AE7509" w:rsidRDefault="00386E82" w:rsidP="00E2534D">
            <w:pPr>
              <w:pStyle w:val="TAC"/>
              <w:rPr>
                <w:rFonts w:ascii="Calibri" w:eastAsia="SimSun" w:hAnsi="Calibri"/>
                <w:sz w:val="21"/>
                <w:lang w:val="en-US" w:eastAsia="zh-CN"/>
              </w:rPr>
            </w:pPr>
            <w:r w:rsidRPr="00AE7509">
              <w:rPr>
                <w:rFonts w:eastAsia="DengXian" w:cs="Arial"/>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E9204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68871D9" w14:textId="77777777" w:rsidR="00386E82" w:rsidRPr="00AE7509" w:rsidRDefault="00386E82" w:rsidP="00E2534D">
            <w:pPr>
              <w:pStyle w:val="TAC"/>
              <w:rPr>
                <w:rFonts w:eastAsia="SimSun"/>
                <w:lang w:val="en-US" w:eastAsia="zh-CN"/>
              </w:rPr>
            </w:pPr>
          </w:p>
        </w:tc>
      </w:tr>
      <w:tr w:rsidR="00386E82" w:rsidRPr="00AE7509" w14:paraId="1812D744" w14:textId="77777777" w:rsidTr="00E2534D">
        <w:trPr>
          <w:trHeight w:val="29"/>
        </w:trPr>
        <w:tc>
          <w:tcPr>
            <w:tcW w:w="1911" w:type="dxa"/>
            <w:tcBorders>
              <w:top w:val="nil"/>
              <w:left w:val="single" w:sz="4" w:space="0" w:color="auto"/>
              <w:bottom w:val="nil"/>
              <w:right w:val="single" w:sz="4" w:space="0" w:color="auto"/>
            </w:tcBorders>
          </w:tcPr>
          <w:p w14:paraId="479B582D"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2D9283AD"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8D248B4" w14:textId="77777777" w:rsidR="00386E82" w:rsidRPr="00AE7509" w:rsidRDefault="00386E82" w:rsidP="00E2534D">
            <w:pPr>
              <w:pStyle w:val="TAC"/>
              <w:rPr>
                <w:rFonts w:ascii="Calibri" w:eastAsia="SimSun" w:hAnsi="Calibri"/>
                <w:sz w:val="21"/>
                <w:lang w:val="en-US" w:eastAsia="zh-CN"/>
              </w:rPr>
            </w:pPr>
            <w:r w:rsidRPr="00AE7509">
              <w:rPr>
                <w:rFonts w:eastAsia="DengXian" w:cs="Arial"/>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63C1ED2"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w:t>
            </w:r>
            <w:r w:rsidRPr="00AE7509">
              <w:rPr>
                <w:rFonts w:eastAsia="SimSun"/>
                <w:vertAlign w:val="superscript"/>
                <w:lang w:val="en-US" w:eastAsia="zh-CN" w:bidi="ar"/>
              </w:rPr>
              <w:t>2</w:t>
            </w:r>
            <w:r w:rsidRPr="00AE7509">
              <w:rPr>
                <w:rFonts w:eastAsia="SimSun"/>
                <w:lang w:val="en-US" w:eastAsia="zh-CN" w:bidi="ar"/>
              </w:rPr>
              <w:t>, 30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B773AAD" w14:textId="77777777" w:rsidR="00386E82" w:rsidRPr="00AE7509" w:rsidRDefault="00386E82" w:rsidP="00E2534D">
            <w:pPr>
              <w:pStyle w:val="TAC"/>
              <w:rPr>
                <w:rFonts w:eastAsia="SimSun"/>
                <w:lang w:val="en-US" w:eastAsia="zh-CN"/>
              </w:rPr>
            </w:pPr>
          </w:p>
        </w:tc>
      </w:tr>
      <w:tr w:rsidR="00386E82" w:rsidRPr="00AE7509" w14:paraId="069EEE81" w14:textId="77777777" w:rsidTr="00E2534D">
        <w:trPr>
          <w:trHeight w:val="29"/>
        </w:trPr>
        <w:tc>
          <w:tcPr>
            <w:tcW w:w="1911" w:type="dxa"/>
            <w:tcBorders>
              <w:top w:val="nil"/>
              <w:left w:val="single" w:sz="4" w:space="0" w:color="auto"/>
              <w:bottom w:val="single" w:sz="4" w:space="0" w:color="auto"/>
              <w:right w:val="single" w:sz="4" w:space="0" w:color="auto"/>
            </w:tcBorders>
          </w:tcPr>
          <w:p w14:paraId="25D90C12"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2B0C324"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23B0330" w14:textId="77777777" w:rsidR="00386E82" w:rsidRPr="00AE7509" w:rsidRDefault="00386E82" w:rsidP="00E2534D">
            <w:pPr>
              <w:pStyle w:val="TAC"/>
              <w:rPr>
                <w:rFonts w:ascii="Calibri" w:eastAsia="SimSun" w:hAnsi="Calibri"/>
                <w:sz w:val="21"/>
                <w:lang w:val="en-US" w:eastAsia="zh-CN"/>
              </w:rPr>
            </w:pPr>
            <w:r w:rsidRPr="00AE7509">
              <w:rPr>
                <w:rFonts w:eastAsia="DengXian" w:cs="Arial"/>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CF60A60" w14:textId="77777777" w:rsidR="00386E82" w:rsidRPr="00AE7509" w:rsidRDefault="00386E82" w:rsidP="00E2534D">
            <w:pPr>
              <w:pStyle w:val="TAC"/>
              <w:rPr>
                <w:rFonts w:ascii="Calibri" w:eastAsia="SimSun" w:hAnsi="Calibri"/>
                <w:sz w:val="21"/>
                <w:lang w:val="en-US" w:eastAsia="zh-CN"/>
              </w:rPr>
            </w:pPr>
            <w:r w:rsidRPr="00AE7509">
              <w:rPr>
                <w:rFonts w:eastAsia="SimSun"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15F8D8B9" w14:textId="77777777" w:rsidR="00386E82" w:rsidRPr="00AE7509" w:rsidRDefault="00386E82" w:rsidP="00E2534D">
            <w:pPr>
              <w:pStyle w:val="TAC"/>
              <w:rPr>
                <w:rFonts w:eastAsia="SimSun"/>
                <w:lang w:val="en-US" w:eastAsia="zh-CN"/>
              </w:rPr>
            </w:pPr>
          </w:p>
        </w:tc>
      </w:tr>
      <w:tr w:rsidR="00386E82" w:rsidRPr="00AE7509" w14:paraId="0858CAAB" w14:textId="77777777" w:rsidTr="00E2534D">
        <w:trPr>
          <w:trHeight w:val="29"/>
        </w:trPr>
        <w:tc>
          <w:tcPr>
            <w:tcW w:w="1911" w:type="dxa"/>
            <w:tcBorders>
              <w:top w:val="single" w:sz="4" w:space="0" w:color="auto"/>
              <w:left w:val="single" w:sz="4" w:space="0" w:color="auto"/>
              <w:bottom w:val="nil"/>
              <w:right w:val="single" w:sz="4" w:space="0" w:color="auto"/>
            </w:tcBorders>
          </w:tcPr>
          <w:p w14:paraId="1A306E4F" w14:textId="77777777" w:rsidR="00386E82" w:rsidRPr="00AE7509" w:rsidRDefault="00386E82" w:rsidP="00E2534D">
            <w:pPr>
              <w:pStyle w:val="TAC"/>
              <w:rPr>
                <w:rFonts w:eastAsia="SimSun"/>
                <w:lang w:eastAsia="zh-CN"/>
              </w:rPr>
            </w:pPr>
            <w:r w:rsidRPr="007B01F8">
              <w:rPr>
                <w:lang w:eastAsia="zh-CN"/>
              </w:rPr>
              <w:t>CA_n1A-n3B-n28A-n78A</w:t>
            </w:r>
          </w:p>
        </w:tc>
        <w:tc>
          <w:tcPr>
            <w:tcW w:w="2038" w:type="dxa"/>
            <w:tcBorders>
              <w:top w:val="single" w:sz="4" w:space="0" w:color="auto"/>
              <w:left w:val="single" w:sz="4" w:space="0" w:color="auto"/>
              <w:bottom w:val="nil"/>
              <w:right w:val="single" w:sz="4" w:space="0" w:color="auto"/>
            </w:tcBorders>
          </w:tcPr>
          <w:p w14:paraId="4F047CF4" w14:textId="77777777" w:rsidR="00386E82" w:rsidRPr="007B01F8" w:rsidRDefault="00386E82" w:rsidP="00E2534D">
            <w:pPr>
              <w:pStyle w:val="TAC"/>
              <w:rPr>
                <w:lang w:val="en-US" w:eastAsia="zh-CN" w:bidi="ar"/>
              </w:rPr>
            </w:pPr>
            <w:r w:rsidRPr="007B01F8">
              <w:rPr>
                <w:lang w:val="en-US" w:eastAsia="zh-CN" w:bidi="ar"/>
              </w:rPr>
              <w:t>CA_n1A-n3A</w:t>
            </w:r>
          </w:p>
          <w:p w14:paraId="7A3A7594" w14:textId="77777777" w:rsidR="00386E82" w:rsidRPr="007B01F8" w:rsidRDefault="00386E82" w:rsidP="00E2534D">
            <w:pPr>
              <w:pStyle w:val="TAC"/>
              <w:rPr>
                <w:lang w:val="en-US" w:eastAsia="zh-CN" w:bidi="ar"/>
              </w:rPr>
            </w:pPr>
            <w:r w:rsidRPr="007B01F8">
              <w:rPr>
                <w:lang w:val="en-US" w:eastAsia="zh-CN" w:bidi="ar"/>
              </w:rPr>
              <w:t>CA_n1A-n28A</w:t>
            </w:r>
          </w:p>
          <w:p w14:paraId="2FBD9FE9" w14:textId="77777777" w:rsidR="00386E82" w:rsidRPr="007B01F8" w:rsidRDefault="00386E82" w:rsidP="00E2534D">
            <w:pPr>
              <w:pStyle w:val="TAC"/>
              <w:rPr>
                <w:lang w:val="en-US" w:eastAsia="zh-CN" w:bidi="ar"/>
              </w:rPr>
            </w:pPr>
            <w:r w:rsidRPr="007B01F8">
              <w:rPr>
                <w:lang w:val="en-US" w:eastAsia="zh-CN" w:bidi="ar"/>
              </w:rPr>
              <w:t>CA_n1A-n78A</w:t>
            </w:r>
          </w:p>
          <w:p w14:paraId="18AC6BEA" w14:textId="77777777" w:rsidR="00386E82" w:rsidRPr="007B01F8" w:rsidRDefault="00386E82" w:rsidP="00E2534D">
            <w:pPr>
              <w:pStyle w:val="TAC"/>
              <w:rPr>
                <w:lang w:val="en-US" w:eastAsia="zh-CN" w:bidi="ar"/>
              </w:rPr>
            </w:pPr>
            <w:r w:rsidRPr="007B01F8">
              <w:rPr>
                <w:lang w:val="en-US" w:eastAsia="zh-CN" w:bidi="ar"/>
              </w:rPr>
              <w:t>CA_n3A-n28A</w:t>
            </w:r>
          </w:p>
          <w:p w14:paraId="29B4A150" w14:textId="77777777" w:rsidR="00386E82" w:rsidRPr="007B01F8" w:rsidRDefault="00386E82" w:rsidP="00E2534D">
            <w:pPr>
              <w:pStyle w:val="TAC"/>
              <w:rPr>
                <w:lang w:val="en-US" w:eastAsia="zh-CN" w:bidi="ar"/>
              </w:rPr>
            </w:pPr>
            <w:r w:rsidRPr="007B01F8">
              <w:rPr>
                <w:lang w:val="en-US" w:eastAsia="zh-CN" w:bidi="ar"/>
              </w:rPr>
              <w:t>CA_n3A-n78A</w:t>
            </w:r>
          </w:p>
          <w:p w14:paraId="119D4179" w14:textId="77777777" w:rsidR="00386E82" w:rsidRPr="00AE7509" w:rsidRDefault="00386E82" w:rsidP="00E2534D">
            <w:pPr>
              <w:pStyle w:val="TAC"/>
              <w:rPr>
                <w:rFonts w:eastAsia="SimSun"/>
                <w:lang w:val="es-US" w:eastAsia="zh-CN"/>
              </w:rPr>
            </w:pPr>
            <w:r w:rsidRPr="007B01F8">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8E57667" w14:textId="77777777" w:rsidR="00386E82" w:rsidRPr="00AE7509" w:rsidRDefault="00386E82" w:rsidP="00E2534D">
            <w:pPr>
              <w:pStyle w:val="TAC"/>
              <w:rPr>
                <w:rFonts w:eastAsia="SimSun"/>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FC3724" w14:textId="77777777" w:rsidR="00386E82" w:rsidRPr="00AE7509" w:rsidRDefault="00386E82" w:rsidP="00E2534D">
            <w:pPr>
              <w:pStyle w:val="TAC"/>
              <w:rPr>
                <w:rFonts w:eastAsia="SimSun"/>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7DC453B" w14:textId="77777777" w:rsidR="00386E82" w:rsidRPr="00AE7509" w:rsidRDefault="00386E82" w:rsidP="00E2534D">
            <w:pPr>
              <w:pStyle w:val="TAC"/>
              <w:rPr>
                <w:rFonts w:eastAsia="SimSun"/>
                <w:lang w:val="en-US"/>
              </w:rPr>
            </w:pPr>
            <w:r w:rsidRPr="00AE7509">
              <w:rPr>
                <w:lang w:val="en-US" w:eastAsia="zh-CN" w:bidi="ar"/>
              </w:rPr>
              <w:t>0</w:t>
            </w:r>
          </w:p>
        </w:tc>
      </w:tr>
      <w:tr w:rsidR="00386E82" w:rsidRPr="00AE7509" w14:paraId="29C8F262" w14:textId="77777777" w:rsidTr="00E2534D">
        <w:trPr>
          <w:trHeight w:val="29"/>
        </w:trPr>
        <w:tc>
          <w:tcPr>
            <w:tcW w:w="1911" w:type="dxa"/>
            <w:tcBorders>
              <w:top w:val="nil"/>
              <w:left w:val="single" w:sz="4" w:space="0" w:color="auto"/>
              <w:bottom w:val="nil"/>
              <w:right w:val="single" w:sz="4" w:space="0" w:color="auto"/>
            </w:tcBorders>
          </w:tcPr>
          <w:p w14:paraId="5163BA9E"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79FB1796"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0C4CDAE" w14:textId="77777777" w:rsidR="00386E82" w:rsidRPr="00AE7509" w:rsidRDefault="00386E82" w:rsidP="00E2534D">
            <w:pPr>
              <w:pStyle w:val="TAC"/>
              <w:rPr>
                <w:rFonts w:eastAsia="SimSun"/>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134D2D" w14:textId="77777777" w:rsidR="00386E82" w:rsidRPr="00AE7509" w:rsidRDefault="00386E82" w:rsidP="00E2534D">
            <w:pPr>
              <w:pStyle w:val="TAC"/>
              <w:rPr>
                <w:rFonts w:eastAsia="SimSun"/>
                <w:lang w:val="en-US" w:eastAsia="zh-CN" w:bidi="ar"/>
              </w:rPr>
            </w:pPr>
            <w:r w:rsidRPr="006C1628">
              <w:rPr>
                <w:lang w:val="en-US" w:eastAsia="zh-CN" w:bidi="ar"/>
              </w:rPr>
              <w:t>CA_n3B_BCS</w:t>
            </w:r>
            <w:r>
              <w:rPr>
                <w:lang w:val="en-US" w:eastAsia="zh-CN" w:bidi="ar"/>
              </w:rPr>
              <w:t>0</w:t>
            </w:r>
          </w:p>
        </w:tc>
        <w:tc>
          <w:tcPr>
            <w:tcW w:w="1785" w:type="dxa"/>
            <w:tcBorders>
              <w:top w:val="nil"/>
              <w:left w:val="single" w:sz="4" w:space="0" w:color="auto"/>
              <w:bottom w:val="nil"/>
              <w:right w:val="single" w:sz="4" w:space="0" w:color="auto"/>
            </w:tcBorders>
            <w:vAlign w:val="center"/>
          </w:tcPr>
          <w:p w14:paraId="44847D55" w14:textId="77777777" w:rsidR="00386E82" w:rsidRPr="00AE7509" w:rsidRDefault="00386E82" w:rsidP="00E2534D">
            <w:pPr>
              <w:pStyle w:val="TAC"/>
              <w:rPr>
                <w:rFonts w:eastAsia="SimSun"/>
                <w:lang w:val="en-US"/>
              </w:rPr>
            </w:pPr>
          </w:p>
        </w:tc>
      </w:tr>
      <w:tr w:rsidR="00386E82" w:rsidRPr="00AE7509" w14:paraId="7663E5B8" w14:textId="77777777" w:rsidTr="00E2534D">
        <w:trPr>
          <w:trHeight w:val="29"/>
        </w:trPr>
        <w:tc>
          <w:tcPr>
            <w:tcW w:w="1911" w:type="dxa"/>
            <w:tcBorders>
              <w:top w:val="nil"/>
              <w:left w:val="single" w:sz="4" w:space="0" w:color="auto"/>
              <w:bottom w:val="nil"/>
              <w:right w:val="single" w:sz="4" w:space="0" w:color="auto"/>
            </w:tcBorders>
          </w:tcPr>
          <w:p w14:paraId="1D075E8A"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3EC28BCE"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87A361A" w14:textId="77777777" w:rsidR="00386E82" w:rsidRPr="00AE7509" w:rsidRDefault="00386E82" w:rsidP="00E2534D">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37A5C3D" w14:textId="77777777" w:rsidR="00386E82" w:rsidRPr="00AE7509" w:rsidRDefault="00386E82" w:rsidP="00E2534D">
            <w:pPr>
              <w:pStyle w:val="TAC"/>
              <w:rPr>
                <w:rFonts w:eastAsia="SimSun"/>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58314D00" w14:textId="77777777" w:rsidR="00386E82" w:rsidRPr="00AE7509" w:rsidRDefault="00386E82" w:rsidP="00E2534D">
            <w:pPr>
              <w:pStyle w:val="TAC"/>
              <w:rPr>
                <w:rFonts w:eastAsia="SimSun"/>
                <w:lang w:val="en-US"/>
              </w:rPr>
            </w:pPr>
          </w:p>
        </w:tc>
      </w:tr>
      <w:tr w:rsidR="00386E82" w:rsidRPr="00AE7509" w14:paraId="6D8F751A" w14:textId="77777777" w:rsidTr="00E2534D">
        <w:trPr>
          <w:trHeight w:val="29"/>
        </w:trPr>
        <w:tc>
          <w:tcPr>
            <w:tcW w:w="1911" w:type="dxa"/>
            <w:tcBorders>
              <w:top w:val="nil"/>
              <w:left w:val="single" w:sz="4" w:space="0" w:color="auto"/>
              <w:bottom w:val="single" w:sz="4" w:space="0" w:color="auto"/>
              <w:right w:val="single" w:sz="4" w:space="0" w:color="auto"/>
            </w:tcBorders>
          </w:tcPr>
          <w:p w14:paraId="7170B32F"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B970F48"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D3204B7" w14:textId="77777777" w:rsidR="00386E82" w:rsidRPr="00AE7509" w:rsidRDefault="00386E82" w:rsidP="00E2534D">
            <w:pPr>
              <w:pStyle w:val="TAC"/>
              <w:rPr>
                <w:rFonts w:eastAsia="SimSun"/>
                <w:lang w:eastAsia="zh-CN"/>
              </w:rPr>
            </w:pPr>
            <w:r>
              <w:rPr>
                <w:lang w:eastAsia="zh-CN"/>
              </w:rPr>
              <w:t>n7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2EBA5DD" w14:textId="77777777" w:rsidR="00386E82" w:rsidRPr="00AE7509" w:rsidRDefault="00386E82" w:rsidP="00E2534D">
            <w:pPr>
              <w:pStyle w:val="TAC"/>
              <w:rPr>
                <w:rFonts w:eastAsia="SimSun"/>
                <w:lang w:val="en-US" w:eastAsia="zh-CN" w:bidi="ar"/>
              </w:rPr>
            </w:pPr>
            <w:r w:rsidRPr="006C1628">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546F0C4" w14:textId="77777777" w:rsidR="00386E82" w:rsidRPr="00AE7509" w:rsidRDefault="00386E82" w:rsidP="00E2534D">
            <w:pPr>
              <w:pStyle w:val="TAC"/>
              <w:rPr>
                <w:rFonts w:eastAsia="SimSun"/>
                <w:lang w:val="en-US"/>
              </w:rPr>
            </w:pPr>
          </w:p>
        </w:tc>
      </w:tr>
      <w:tr w:rsidR="00386E82" w:rsidRPr="00AE7509" w14:paraId="1072096E" w14:textId="77777777" w:rsidTr="00E2534D">
        <w:trPr>
          <w:trHeight w:val="29"/>
        </w:trPr>
        <w:tc>
          <w:tcPr>
            <w:tcW w:w="1911" w:type="dxa"/>
            <w:tcBorders>
              <w:top w:val="single" w:sz="4" w:space="0" w:color="auto"/>
              <w:left w:val="single" w:sz="4" w:space="0" w:color="auto"/>
              <w:bottom w:val="nil"/>
              <w:right w:val="single" w:sz="4" w:space="0" w:color="auto"/>
            </w:tcBorders>
          </w:tcPr>
          <w:p w14:paraId="338C67D9" w14:textId="77777777" w:rsidR="00386E82" w:rsidRPr="00AE7509" w:rsidRDefault="00386E82" w:rsidP="00E2534D">
            <w:pPr>
              <w:pStyle w:val="TAC"/>
              <w:rPr>
                <w:rFonts w:eastAsia="SimSun"/>
                <w:lang w:eastAsia="zh-CN"/>
              </w:rPr>
            </w:pPr>
            <w:r w:rsidRPr="007B01F8">
              <w:rPr>
                <w:lang w:eastAsia="zh-CN"/>
              </w:rPr>
              <w:t>CA_n1A-n3B-n28A-n78(2A)</w:t>
            </w:r>
          </w:p>
        </w:tc>
        <w:tc>
          <w:tcPr>
            <w:tcW w:w="2038" w:type="dxa"/>
            <w:tcBorders>
              <w:top w:val="single" w:sz="4" w:space="0" w:color="auto"/>
              <w:left w:val="single" w:sz="4" w:space="0" w:color="auto"/>
              <w:bottom w:val="nil"/>
              <w:right w:val="single" w:sz="4" w:space="0" w:color="auto"/>
            </w:tcBorders>
          </w:tcPr>
          <w:p w14:paraId="2C78BDFC" w14:textId="77777777" w:rsidR="00386E82" w:rsidRPr="00785546" w:rsidRDefault="00386E82" w:rsidP="00E2534D">
            <w:pPr>
              <w:pStyle w:val="TAC"/>
              <w:rPr>
                <w:lang w:val="en-US" w:eastAsia="zh-CN" w:bidi="ar"/>
              </w:rPr>
            </w:pPr>
            <w:r w:rsidRPr="00785546">
              <w:rPr>
                <w:lang w:val="en-US" w:eastAsia="zh-CN" w:bidi="ar"/>
              </w:rPr>
              <w:t>CA_n78(2A)</w:t>
            </w:r>
          </w:p>
          <w:p w14:paraId="2F1D3155" w14:textId="77777777" w:rsidR="00386E82" w:rsidRPr="00785546" w:rsidRDefault="00386E82" w:rsidP="00E2534D">
            <w:pPr>
              <w:pStyle w:val="TAC"/>
              <w:rPr>
                <w:lang w:val="en-US" w:eastAsia="zh-CN" w:bidi="ar"/>
              </w:rPr>
            </w:pPr>
            <w:r w:rsidRPr="00785546">
              <w:rPr>
                <w:lang w:val="en-US" w:eastAsia="zh-CN" w:bidi="ar"/>
              </w:rPr>
              <w:t>CA_n1A-n3A</w:t>
            </w:r>
          </w:p>
          <w:p w14:paraId="0DFA59FB" w14:textId="77777777" w:rsidR="00386E82" w:rsidRPr="00785546" w:rsidRDefault="00386E82" w:rsidP="00E2534D">
            <w:pPr>
              <w:pStyle w:val="TAC"/>
              <w:rPr>
                <w:lang w:val="en-US" w:eastAsia="zh-CN" w:bidi="ar"/>
              </w:rPr>
            </w:pPr>
            <w:r w:rsidRPr="00785546">
              <w:rPr>
                <w:lang w:val="en-US" w:eastAsia="zh-CN" w:bidi="ar"/>
              </w:rPr>
              <w:t>CA_n1A-n28A</w:t>
            </w:r>
          </w:p>
          <w:p w14:paraId="585AAC54" w14:textId="77777777" w:rsidR="00386E82" w:rsidRPr="00785546" w:rsidRDefault="00386E82" w:rsidP="00E2534D">
            <w:pPr>
              <w:pStyle w:val="TAC"/>
              <w:rPr>
                <w:lang w:val="en-US" w:eastAsia="zh-CN" w:bidi="ar"/>
              </w:rPr>
            </w:pPr>
            <w:r w:rsidRPr="00785546">
              <w:rPr>
                <w:lang w:val="en-US" w:eastAsia="zh-CN" w:bidi="ar"/>
              </w:rPr>
              <w:t>CA_n1A-n78A</w:t>
            </w:r>
          </w:p>
          <w:p w14:paraId="2991EA8F" w14:textId="77777777" w:rsidR="00386E82" w:rsidRPr="00785546" w:rsidRDefault="00386E82" w:rsidP="00E2534D">
            <w:pPr>
              <w:pStyle w:val="TAC"/>
              <w:rPr>
                <w:lang w:val="en-US" w:eastAsia="zh-CN" w:bidi="ar"/>
              </w:rPr>
            </w:pPr>
            <w:r w:rsidRPr="00785546">
              <w:rPr>
                <w:lang w:val="en-US" w:eastAsia="zh-CN" w:bidi="ar"/>
              </w:rPr>
              <w:t>CA_n3A-n28A</w:t>
            </w:r>
          </w:p>
          <w:p w14:paraId="5DE033D5" w14:textId="77777777" w:rsidR="00386E82" w:rsidRPr="00785546" w:rsidRDefault="00386E82" w:rsidP="00E2534D">
            <w:pPr>
              <w:pStyle w:val="TAC"/>
              <w:rPr>
                <w:lang w:val="en-US" w:eastAsia="zh-CN" w:bidi="ar"/>
              </w:rPr>
            </w:pPr>
            <w:r w:rsidRPr="00785546">
              <w:rPr>
                <w:lang w:val="en-US" w:eastAsia="zh-CN" w:bidi="ar"/>
              </w:rPr>
              <w:t>CA_n3A-n78A</w:t>
            </w:r>
          </w:p>
          <w:p w14:paraId="7D3161F2" w14:textId="77777777" w:rsidR="00386E82" w:rsidRPr="00AE7509" w:rsidRDefault="00386E82" w:rsidP="00E2534D">
            <w:pPr>
              <w:pStyle w:val="TAC"/>
              <w:rPr>
                <w:rFonts w:eastAsia="SimSun"/>
                <w:lang w:val="es-US" w:eastAsia="zh-CN"/>
              </w:rPr>
            </w:pPr>
            <w:r w:rsidRPr="00785546">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A876C82" w14:textId="77777777" w:rsidR="00386E82" w:rsidRPr="00AE7509" w:rsidRDefault="00386E82" w:rsidP="00E2534D">
            <w:pPr>
              <w:pStyle w:val="TAC"/>
              <w:rPr>
                <w:rFonts w:eastAsia="SimSun"/>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5AB122" w14:textId="77777777" w:rsidR="00386E82" w:rsidRPr="00AE7509" w:rsidRDefault="00386E82" w:rsidP="00E2534D">
            <w:pPr>
              <w:pStyle w:val="TAC"/>
              <w:rPr>
                <w:rFonts w:eastAsia="SimSun"/>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A4A537E" w14:textId="77777777" w:rsidR="00386E82" w:rsidRPr="00AE7509" w:rsidRDefault="00386E82" w:rsidP="00E2534D">
            <w:pPr>
              <w:pStyle w:val="TAC"/>
              <w:rPr>
                <w:rFonts w:eastAsia="SimSun"/>
                <w:lang w:val="en-US"/>
              </w:rPr>
            </w:pPr>
            <w:r w:rsidRPr="00AE7509">
              <w:rPr>
                <w:lang w:val="en-US" w:eastAsia="zh-CN" w:bidi="ar"/>
              </w:rPr>
              <w:t>0</w:t>
            </w:r>
          </w:p>
        </w:tc>
      </w:tr>
      <w:tr w:rsidR="00386E82" w:rsidRPr="00AE7509" w14:paraId="3976C8ED" w14:textId="77777777" w:rsidTr="00E2534D">
        <w:trPr>
          <w:trHeight w:val="29"/>
        </w:trPr>
        <w:tc>
          <w:tcPr>
            <w:tcW w:w="1911" w:type="dxa"/>
            <w:tcBorders>
              <w:top w:val="nil"/>
              <w:left w:val="single" w:sz="4" w:space="0" w:color="auto"/>
              <w:bottom w:val="nil"/>
              <w:right w:val="single" w:sz="4" w:space="0" w:color="auto"/>
            </w:tcBorders>
          </w:tcPr>
          <w:p w14:paraId="01E06FCC"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1A2D8661"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F890397" w14:textId="77777777" w:rsidR="00386E82" w:rsidRPr="00AE7509" w:rsidRDefault="00386E82" w:rsidP="00E2534D">
            <w:pPr>
              <w:pStyle w:val="TAC"/>
              <w:rPr>
                <w:rFonts w:eastAsia="SimSun"/>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65BAC39" w14:textId="77777777" w:rsidR="00386E82" w:rsidRPr="00AE7509" w:rsidRDefault="00386E82" w:rsidP="00E2534D">
            <w:pPr>
              <w:pStyle w:val="TAC"/>
              <w:rPr>
                <w:rFonts w:eastAsia="SimSun"/>
                <w:lang w:val="en-US" w:eastAsia="zh-CN" w:bidi="ar"/>
              </w:rPr>
            </w:pPr>
            <w:r w:rsidRPr="006C1628">
              <w:rPr>
                <w:lang w:val="en-US" w:eastAsia="zh-CN" w:bidi="ar"/>
              </w:rPr>
              <w:t>CA_n3B_BCS</w:t>
            </w:r>
            <w:r>
              <w:rPr>
                <w:lang w:val="en-US" w:eastAsia="zh-CN" w:bidi="ar"/>
              </w:rPr>
              <w:t>0</w:t>
            </w:r>
          </w:p>
        </w:tc>
        <w:tc>
          <w:tcPr>
            <w:tcW w:w="1785" w:type="dxa"/>
            <w:tcBorders>
              <w:top w:val="nil"/>
              <w:left w:val="single" w:sz="4" w:space="0" w:color="auto"/>
              <w:bottom w:val="nil"/>
              <w:right w:val="single" w:sz="4" w:space="0" w:color="auto"/>
            </w:tcBorders>
            <w:vAlign w:val="center"/>
          </w:tcPr>
          <w:p w14:paraId="25EABD8E" w14:textId="77777777" w:rsidR="00386E82" w:rsidRPr="00AE7509" w:rsidRDefault="00386E82" w:rsidP="00E2534D">
            <w:pPr>
              <w:pStyle w:val="TAC"/>
              <w:rPr>
                <w:rFonts w:eastAsia="SimSun"/>
                <w:lang w:val="en-US"/>
              </w:rPr>
            </w:pPr>
          </w:p>
        </w:tc>
      </w:tr>
      <w:tr w:rsidR="00386E82" w:rsidRPr="00AE7509" w14:paraId="35EA39AC" w14:textId="77777777" w:rsidTr="00E2534D">
        <w:trPr>
          <w:trHeight w:val="29"/>
        </w:trPr>
        <w:tc>
          <w:tcPr>
            <w:tcW w:w="1911" w:type="dxa"/>
            <w:tcBorders>
              <w:top w:val="nil"/>
              <w:left w:val="single" w:sz="4" w:space="0" w:color="auto"/>
              <w:bottom w:val="nil"/>
              <w:right w:val="single" w:sz="4" w:space="0" w:color="auto"/>
            </w:tcBorders>
          </w:tcPr>
          <w:p w14:paraId="1D070BDC"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325EAFA5"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58513AC" w14:textId="77777777" w:rsidR="00386E82" w:rsidRPr="00AE7509" w:rsidRDefault="00386E82" w:rsidP="00E2534D">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D50994F" w14:textId="77777777" w:rsidR="00386E82" w:rsidRPr="00AE7509" w:rsidRDefault="00386E82" w:rsidP="00E2534D">
            <w:pPr>
              <w:pStyle w:val="TAC"/>
              <w:rPr>
                <w:rFonts w:eastAsia="SimSun"/>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68162DDC" w14:textId="77777777" w:rsidR="00386E82" w:rsidRPr="00AE7509" w:rsidRDefault="00386E82" w:rsidP="00E2534D">
            <w:pPr>
              <w:pStyle w:val="TAC"/>
              <w:rPr>
                <w:rFonts w:eastAsia="SimSun"/>
                <w:lang w:val="en-US"/>
              </w:rPr>
            </w:pPr>
          </w:p>
        </w:tc>
      </w:tr>
      <w:tr w:rsidR="00386E82" w:rsidRPr="00AE7509" w14:paraId="69266DEA" w14:textId="77777777" w:rsidTr="00E2534D">
        <w:trPr>
          <w:trHeight w:val="29"/>
        </w:trPr>
        <w:tc>
          <w:tcPr>
            <w:tcW w:w="1911" w:type="dxa"/>
            <w:tcBorders>
              <w:top w:val="nil"/>
              <w:left w:val="single" w:sz="4" w:space="0" w:color="auto"/>
              <w:bottom w:val="single" w:sz="4" w:space="0" w:color="auto"/>
              <w:right w:val="single" w:sz="4" w:space="0" w:color="auto"/>
            </w:tcBorders>
          </w:tcPr>
          <w:p w14:paraId="75B352C6"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B7B6738"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833C1C2" w14:textId="77777777" w:rsidR="00386E82" w:rsidRPr="00AE7509" w:rsidRDefault="00386E82" w:rsidP="00E2534D">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49D1768" w14:textId="77777777" w:rsidR="00386E82" w:rsidRPr="00AE7509" w:rsidRDefault="00386E82" w:rsidP="00E2534D">
            <w:pPr>
              <w:pStyle w:val="TAC"/>
              <w:rPr>
                <w:rFonts w:eastAsia="SimSun"/>
                <w:lang w:val="en-US" w:eastAsia="zh-CN" w:bidi="ar"/>
              </w:rPr>
            </w:pPr>
            <w:r w:rsidRPr="006C1628">
              <w:rPr>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1997A1C9" w14:textId="77777777" w:rsidR="00386E82" w:rsidRPr="00AE7509" w:rsidRDefault="00386E82" w:rsidP="00E2534D">
            <w:pPr>
              <w:pStyle w:val="TAC"/>
              <w:rPr>
                <w:rFonts w:eastAsia="SimSun"/>
                <w:lang w:val="en-US"/>
              </w:rPr>
            </w:pPr>
          </w:p>
        </w:tc>
      </w:tr>
      <w:tr w:rsidR="00386E82" w:rsidRPr="00AE7509" w14:paraId="1F7B9E0F" w14:textId="77777777" w:rsidTr="00E2534D">
        <w:trPr>
          <w:trHeight w:val="29"/>
        </w:trPr>
        <w:tc>
          <w:tcPr>
            <w:tcW w:w="1911" w:type="dxa"/>
            <w:tcBorders>
              <w:top w:val="single" w:sz="4" w:space="0" w:color="auto"/>
              <w:left w:val="single" w:sz="4" w:space="0" w:color="auto"/>
              <w:bottom w:val="nil"/>
              <w:right w:val="single" w:sz="4" w:space="0" w:color="auto"/>
            </w:tcBorders>
          </w:tcPr>
          <w:p w14:paraId="0253984E" w14:textId="77777777" w:rsidR="00386E82" w:rsidRPr="00AE7509" w:rsidRDefault="00386E82" w:rsidP="00E2534D">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3</w:t>
            </w:r>
            <w:r w:rsidRPr="00AE7509">
              <w:rPr>
                <w:rFonts w:eastAsia="SimSun"/>
                <w:lang w:val="en-US"/>
              </w:rPr>
              <w:t>A-</w:t>
            </w:r>
            <w:r w:rsidRPr="00AE7509">
              <w:rPr>
                <w:rFonts w:eastAsia="SimSun" w:hint="eastAsia"/>
                <w:lang w:eastAsia="zh-CN"/>
              </w:rPr>
              <w:t>n</w:t>
            </w:r>
            <w:r w:rsidRPr="00AE7509">
              <w:rPr>
                <w:rFonts w:eastAsia="SimSun"/>
                <w:lang w:eastAsia="zh-CN"/>
              </w:rPr>
              <w:t>28</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5C06AA32" w14:textId="77777777" w:rsidR="00386E82" w:rsidRPr="00AE7509" w:rsidRDefault="00386E82" w:rsidP="00E2534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3A</w:t>
            </w:r>
          </w:p>
          <w:p w14:paraId="06BC3369" w14:textId="77777777" w:rsidR="00386E82" w:rsidRPr="00AE7509" w:rsidRDefault="00386E82" w:rsidP="00E2534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28A</w:t>
            </w:r>
          </w:p>
          <w:p w14:paraId="7D0CF531" w14:textId="77777777" w:rsidR="00386E82" w:rsidRPr="00AE7509" w:rsidRDefault="00386E82" w:rsidP="00E2534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79A</w:t>
            </w:r>
          </w:p>
          <w:p w14:paraId="752765E3" w14:textId="77777777" w:rsidR="00386E82" w:rsidRPr="00AE7509" w:rsidRDefault="00386E82" w:rsidP="00E2534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28A</w:t>
            </w:r>
          </w:p>
          <w:p w14:paraId="037CB6DF" w14:textId="77777777" w:rsidR="00386E82" w:rsidRPr="00AE7509" w:rsidRDefault="00386E82" w:rsidP="00E2534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79A</w:t>
            </w:r>
          </w:p>
          <w:p w14:paraId="628030CC" w14:textId="77777777" w:rsidR="00386E82" w:rsidRPr="00AE7509" w:rsidRDefault="00386E82" w:rsidP="00E2534D">
            <w:pPr>
              <w:pStyle w:val="TAC"/>
              <w:rPr>
                <w:rFonts w:eastAsia="SimSun"/>
                <w:lang w:val="en-US" w:eastAsia="zh-CN" w:bidi="ar"/>
              </w:rPr>
            </w:pPr>
            <w:r w:rsidRPr="00AE7509">
              <w:rPr>
                <w:rFonts w:eastAsia="SimSun" w:hint="eastAsia"/>
                <w:lang w:val="es-US" w:eastAsia="zh-CN"/>
              </w:rPr>
              <w:t>CA</w:t>
            </w:r>
            <w:r w:rsidRPr="00AE7509">
              <w:rPr>
                <w:rFonts w:eastAsia="SimSun"/>
                <w:lang w:val="es-US" w:eastAsia="zh-CN"/>
              </w:rPr>
              <w:t>_n28A-</w:t>
            </w:r>
            <w:r w:rsidRPr="00AE7509">
              <w:rPr>
                <w:rFonts w:eastAsia="SimSun" w:hint="eastAsia"/>
                <w:lang w:val="es-US" w:eastAsia="zh-CN"/>
              </w:rPr>
              <w:t>n</w:t>
            </w:r>
            <w:r w:rsidRPr="00AE7509">
              <w:rPr>
                <w:rFonts w:eastAsia="SimSun"/>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6ADCED41" w14:textId="77777777" w:rsidR="00386E82" w:rsidRPr="00AE7509" w:rsidRDefault="00386E82" w:rsidP="00E2534D">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886CD13"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76327D" w14:textId="77777777" w:rsidR="00386E82" w:rsidRPr="00AE7509" w:rsidRDefault="00386E82" w:rsidP="00E2534D">
            <w:pPr>
              <w:pStyle w:val="TAC"/>
              <w:rPr>
                <w:rFonts w:eastAsia="SimSun"/>
                <w:lang w:val="en-US"/>
              </w:rPr>
            </w:pPr>
            <w:r w:rsidRPr="00AE7509">
              <w:rPr>
                <w:rFonts w:eastAsia="SimSun"/>
                <w:lang w:val="en-US"/>
              </w:rPr>
              <w:t>0</w:t>
            </w:r>
          </w:p>
        </w:tc>
      </w:tr>
      <w:tr w:rsidR="00386E82" w:rsidRPr="00AE7509" w14:paraId="29A43113" w14:textId="77777777" w:rsidTr="00E2534D">
        <w:trPr>
          <w:trHeight w:val="29"/>
        </w:trPr>
        <w:tc>
          <w:tcPr>
            <w:tcW w:w="1911" w:type="dxa"/>
            <w:tcBorders>
              <w:top w:val="nil"/>
              <w:left w:val="single" w:sz="4" w:space="0" w:color="auto"/>
              <w:bottom w:val="nil"/>
              <w:right w:val="single" w:sz="4" w:space="0" w:color="auto"/>
            </w:tcBorders>
          </w:tcPr>
          <w:p w14:paraId="646B6536"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0716B890"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DB32E07" w14:textId="77777777" w:rsidR="00386E82" w:rsidRPr="00AE7509" w:rsidRDefault="00386E82" w:rsidP="00E2534D">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DF9817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5, 10, 15, 20, 25,30</w:t>
            </w:r>
          </w:p>
        </w:tc>
        <w:tc>
          <w:tcPr>
            <w:tcW w:w="1785" w:type="dxa"/>
            <w:tcBorders>
              <w:top w:val="nil"/>
              <w:left w:val="single" w:sz="4" w:space="0" w:color="auto"/>
              <w:bottom w:val="nil"/>
              <w:right w:val="single" w:sz="4" w:space="0" w:color="auto"/>
            </w:tcBorders>
          </w:tcPr>
          <w:p w14:paraId="57E93BB3" w14:textId="77777777" w:rsidR="00386E82" w:rsidRPr="00AE7509" w:rsidRDefault="00386E82" w:rsidP="00E2534D">
            <w:pPr>
              <w:pStyle w:val="TAC"/>
              <w:rPr>
                <w:rFonts w:eastAsia="SimSun"/>
                <w:lang w:val="en-US" w:eastAsia="zh-CN"/>
              </w:rPr>
            </w:pPr>
          </w:p>
        </w:tc>
      </w:tr>
      <w:tr w:rsidR="00386E82" w:rsidRPr="00AE7509" w14:paraId="05C48CA4" w14:textId="77777777" w:rsidTr="00E2534D">
        <w:trPr>
          <w:trHeight w:val="29"/>
        </w:trPr>
        <w:tc>
          <w:tcPr>
            <w:tcW w:w="1911" w:type="dxa"/>
            <w:tcBorders>
              <w:top w:val="nil"/>
              <w:left w:val="single" w:sz="4" w:space="0" w:color="auto"/>
              <w:bottom w:val="nil"/>
              <w:right w:val="single" w:sz="4" w:space="0" w:color="auto"/>
            </w:tcBorders>
          </w:tcPr>
          <w:p w14:paraId="1AFB60B9"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38BA633D"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17DE051" w14:textId="77777777" w:rsidR="00386E82" w:rsidRPr="00AE7509" w:rsidRDefault="00386E82" w:rsidP="00E2534D">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513765E"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6B0C00D" w14:textId="77777777" w:rsidR="00386E82" w:rsidRPr="00AE7509" w:rsidRDefault="00386E82" w:rsidP="00E2534D">
            <w:pPr>
              <w:pStyle w:val="TAC"/>
              <w:rPr>
                <w:rFonts w:eastAsia="SimSun"/>
                <w:lang w:val="en-US" w:eastAsia="zh-CN"/>
              </w:rPr>
            </w:pPr>
          </w:p>
        </w:tc>
      </w:tr>
      <w:tr w:rsidR="00386E82" w:rsidRPr="00AE7509" w14:paraId="301E8277" w14:textId="77777777" w:rsidTr="00E2534D">
        <w:trPr>
          <w:trHeight w:val="29"/>
        </w:trPr>
        <w:tc>
          <w:tcPr>
            <w:tcW w:w="1911" w:type="dxa"/>
            <w:tcBorders>
              <w:top w:val="nil"/>
              <w:left w:val="single" w:sz="4" w:space="0" w:color="auto"/>
              <w:bottom w:val="single" w:sz="4" w:space="0" w:color="auto"/>
              <w:right w:val="single" w:sz="4" w:space="0" w:color="auto"/>
            </w:tcBorders>
          </w:tcPr>
          <w:p w14:paraId="605421DA"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6A3A3D4"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ED0CA9E" w14:textId="77777777" w:rsidR="00386E82" w:rsidRPr="00AE7509" w:rsidRDefault="00386E82" w:rsidP="00E2534D">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AF9D7A1" w14:textId="77777777" w:rsidR="00386E82" w:rsidRPr="00AE7509" w:rsidRDefault="00386E82" w:rsidP="00E2534D">
            <w:pPr>
              <w:pStyle w:val="TAC"/>
              <w:rPr>
                <w:rFonts w:ascii="Calibri" w:eastAsia="SimSun" w:hAnsi="Calibri"/>
                <w:sz w:val="21"/>
                <w:lang w:val="en-US" w:eastAsia="zh-CN"/>
              </w:rPr>
            </w:pPr>
            <w:r w:rsidRPr="00AE7509">
              <w:rPr>
                <w:rFonts w:ascii="Calibri" w:eastAsia="SimSun"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DD21939" w14:textId="77777777" w:rsidR="00386E82" w:rsidRPr="00AE7509" w:rsidRDefault="00386E82" w:rsidP="00E2534D">
            <w:pPr>
              <w:pStyle w:val="TAC"/>
              <w:rPr>
                <w:rFonts w:eastAsia="SimSun"/>
                <w:lang w:val="en-US" w:eastAsia="zh-CN"/>
              </w:rPr>
            </w:pPr>
          </w:p>
        </w:tc>
      </w:tr>
      <w:tr w:rsidR="00386E82" w:rsidRPr="00AE7509" w14:paraId="1EBC7F1D" w14:textId="77777777" w:rsidTr="00E2534D">
        <w:trPr>
          <w:trHeight w:val="29"/>
        </w:trPr>
        <w:tc>
          <w:tcPr>
            <w:tcW w:w="1911" w:type="dxa"/>
            <w:tcBorders>
              <w:top w:val="single" w:sz="4" w:space="0" w:color="auto"/>
              <w:left w:val="single" w:sz="4" w:space="0" w:color="auto"/>
              <w:bottom w:val="nil"/>
              <w:right w:val="single" w:sz="4" w:space="0" w:color="auto"/>
            </w:tcBorders>
          </w:tcPr>
          <w:p w14:paraId="1D7FD24B" w14:textId="77777777" w:rsidR="00386E82" w:rsidRPr="00AE7509" w:rsidRDefault="00386E82" w:rsidP="00E2534D">
            <w:pPr>
              <w:pStyle w:val="TAC"/>
              <w:rPr>
                <w:rFonts w:eastAsia="SimSun"/>
                <w:lang w:val="en-US"/>
              </w:rPr>
            </w:pPr>
            <w:r w:rsidRPr="00AE7509">
              <w:rPr>
                <w:rFonts w:eastAsia="SimSun" w:cs="Arial"/>
                <w:lang w:val="en-US"/>
              </w:rPr>
              <w:t>CA_n1A-n3A-n38A-n78A</w:t>
            </w:r>
          </w:p>
        </w:tc>
        <w:tc>
          <w:tcPr>
            <w:tcW w:w="2038" w:type="dxa"/>
            <w:tcBorders>
              <w:top w:val="single" w:sz="4" w:space="0" w:color="auto"/>
              <w:left w:val="single" w:sz="4" w:space="0" w:color="auto"/>
              <w:bottom w:val="nil"/>
              <w:right w:val="single" w:sz="4" w:space="0" w:color="auto"/>
            </w:tcBorders>
          </w:tcPr>
          <w:p w14:paraId="4BB35087" w14:textId="77777777" w:rsidR="00386E82" w:rsidRPr="00AE7509" w:rsidRDefault="00386E82" w:rsidP="00E2534D">
            <w:pPr>
              <w:pStyle w:val="TAC"/>
              <w:rPr>
                <w:rFonts w:eastAsia="SimSun"/>
                <w:lang w:val="en-US" w:eastAsia="zh-CN"/>
              </w:rPr>
            </w:pPr>
            <w:r w:rsidRPr="00AE7509">
              <w:rPr>
                <w:rFonts w:eastAsia="SimSun" w:cs="Arial"/>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925173F" w14:textId="77777777" w:rsidR="00386E82" w:rsidRPr="00AE7509" w:rsidRDefault="00386E82" w:rsidP="00E2534D">
            <w:pPr>
              <w:pStyle w:val="TAC"/>
              <w:rPr>
                <w:rFonts w:eastAsia="DengXia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EF99B4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8C81438" w14:textId="77777777" w:rsidR="00386E82" w:rsidRPr="00AE7509" w:rsidRDefault="00386E82" w:rsidP="00E2534D">
            <w:pPr>
              <w:pStyle w:val="TAC"/>
              <w:rPr>
                <w:rFonts w:eastAsia="SimSun"/>
                <w:lang w:val="en-US" w:eastAsia="zh-CN"/>
              </w:rPr>
            </w:pPr>
            <w:r w:rsidRPr="00AE7509">
              <w:rPr>
                <w:rFonts w:eastAsia="SimSun"/>
                <w:lang w:val="en-US" w:eastAsia="zh-CN" w:bidi="ar"/>
              </w:rPr>
              <w:t>0</w:t>
            </w:r>
          </w:p>
        </w:tc>
      </w:tr>
      <w:tr w:rsidR="00386E82" w:rsidRPr="00AE7509" w14:paraId="361A2881" w14:textId="77777777" w:rsidTr="00E2534D">
        <w:trPr>
          <w:trHeight w:val="29"/>
        </w:trPr>
        <w:tc>
          <w:tcPr>
            <w:tcW w:w="1911" w:type="dxa"/>
            <w:tcBorders>
              <w:top w:val="nil"/>
              <w:left w:val="single" w:sz="4" w:space="0" w:color="auto"/>
              <w:bottom w:val="nil"/>
              <w:right w:val="single" w:sz="4" w:space="0" w:color="auto"/>
            </w:tcBorders>
          </w:tcPr>
          <w:p w14:paraId="40653C0C"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06BD8143"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14A635" w14:textId="77777777" w:rsidR="00386E82" w:rsidRPr="00AE7509" w:rsidRDefault="00386E82" w:rsidP="00E2534D">
            <w:pPr>
              <w:pStyle w:val="TAC"/>
              <w:rPr>
                <w:rFonts w:eastAsia="DengXia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63901F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40C475B" w14:textId="77777777" w:rsidR="00386E82" w:rsidRPr="00AE7509" w:rsidRDefault="00386E82" w:rsidP="00E2534D">
            <w:pPr>
              <w:pStyle w:val="TAC"/>
              <w:rPr>
                <w:rFonts w:eastAsia="SimSun"/>
                <w:lang w:val="en-US" w:eastAsia="zh-CN"/>
              </w:rPr>
            </w:pPr>
          </w:p>
        </w:tc>
      </w:tr>
      <w:tr w:rsidR="00386E82" w:rsidRPr="00AE7509" w14:paraId="7E566CFC" w14:textId="77777777" w:rsidTr="00E2534D">
        <w:trPr>
          <w:trHeight w:val="29"/>
        </w:trPr>
        <w:tc>
          <w:tcPr>
            <w:tcW w:w="1911" w:type="dxa"/>
            <w:tcBorders>
              <w:top w:val="nil"/>
              <w:left w:val="single" w:sz="4" w:space="0" w:color="auto"/>
              <w:bottom w:val="nil"/>
              <w:right w:val="single" w:sz="4" w:space="0" w:color="auto"/>
            </w:tcBorders>
          </w:tcPr>
          <w:p w14:paraId="2490AA6B"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5CE67E45"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870E23" w14:textId="77777777" w:rsidR="00386E82" w:rsidRPr="00AE7509" w:rsidRDefault="00386E82" w:rsidP="00E2534D">
            <w:pPr>
              <w:pStyle w:val="TAC"/>
              <w:rPr>
                <w:rFonts w:eastAsia="DengXian"/>
                <w:lang w:eastAsia="zh-CN"/>
              </w:rPr>
            </w:pPr>
            <w:r w:rsidRPr="00AE7509">
              <w:rPr>
                <w:rFonts w:eastAsia="SimSun" w:cs="Arial"/>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5360BD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571EB24" w14:textId="77777777" w:rsidR="00386E82" w:rsidRPr="00AE7509" w:rsidRDefault="00386E82" w:rsidP="00E2534D">
            <w:pPr>
              <w:pStyle w:val="TAC"/>
              <w:rPr>
                <w:rFonts w:eastAsia="SimSun"/>
                <w:lang w:val="en-US" w:eastAsia="zh-CN"/>
              </w:rPr>
            </w:pPr>
          </w:p>
        </w:tc>
      </w:tr>
      <w:tr w:rsidR="00386E82" w:rsidRPr="00AE7509" w14:paraId="446116B4" w14:textId="77777777" w:rsidTr="00E2534D">
        <w:trPr>
          <w:trHeight w:val="29"/>
        </w:trPr>
        <w:tc>
          <w:tcPr>
            <w:tcW w:w="1911" w:type="dxa"/>
            <w:tcBorders>
              <w:top w:val="nil"/>
              <w:left w:val="single" w:sz="4" w:space="0" w:color="auto"/>
              <w:bottom w:val="nil"/>
              <w:right w:val="single" w:sz="4" w:space="0" w:color="auto"/>
            </w:tcBorders>
          </w:tcPr>
          <w:p w14:paraId="54A0067E"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A25EEDC"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4934A8" w14:textId="77777777" w:rsidR="00386E82" w:rsidRPr="00AE7509" w:rsidRDefault="00386E82" w:rsidP="00E2534D">
            <w:pPr>
              <w:pStyle w:val="TAC"/>
              <w:rPr>
                <w:rFonts w:eastAsia="DengXia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75D67D"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6B261DC" w14:textId="77777777" w:rsidR="00386E82" w:rsidRPr="00AE7509" w:rsidRDefault="00386E82" w:rsidP="00E2534D">
            <w:pPr>
              <w:pStyle w:val="TAC"/>
              <w:rPr>
                <w:rFonts w:eastAsia="SimSun"/>
                <w:lang w:val="en-US" w:eastAsia="zh-CN"/>
              </w:rPr>
            </w:pPr>
          </w:p>
        </w:tc>
      </w:tr>
      <w:tr w:rsidR="00386E82" w:rsidRPr="00AE7509" w14:paraId="74A34188" w14:textId="77777777" w:rsidTr="00E2534D">
        <w:trPr>
          <w:trHeight w:val="29"/>
        </w:trPr>
        <w:tc>
          <w:tcPr>
            <w:tcW w:w="1911" w:type="dxa"/>
            <w:tcBorders>
              <w:top w:val="single" w:sz="4" w:space="0" w:color="auto"/>
              <w:left w:val="single" w:sz="4" w:space="0" w:color="auto"/>
              <w:bottom w:val="nil"/>
              <w:right w:val="single" w:sz="4" w:space="0" w:color="auto"/>
            </w:tcBorders>
          </w:tcPr>
          <w:p w14:paraId="5BB0D2CD" w14:textId="77777777" w:rsidR="00386E82" w:rsidRPr="00AE7509" w:rsidRDefault="00386E82" w:rsidP="00E2534D">
            <w:pPr>
              <w:pStyle w:val="TAC"/>
              <w:rPr>
                <w:rFonts w:eastAsia="SimSun"/>
                <w:lang w:val="en-US"/>
              </w:rPr>
            </w:pPr>
            <w:r w:rsidRPr="00AE7509">
              <w:rPr>
                <w:rFonts w:eastAsia="SimSun"/>
                <w:lang w:val="en-US"/>
              </w:rPr>
              <w:t>CA_n1A-n3A-n40A-n77A</w:t>
            </w:r>
          </w:p>
        </w:tc>
        <w:tc>
          <w:tcPr>
            <w:tcW w:w="2038" w:type="dxa"/>
            <w:tcBorders>
              <w:top w:val="single" w:sz="4" w:space="0" w:color="auto"/>
              <w:left w:val="single" w:sz="4" w:space="0" w:color="auto"/>
              <w:bottom w:val="nil"/>
              <w:right w:val="single" w:sz="4" w:space="0" w:color="auto"/>
            </w:tcBorders>
          </w:tcPr>
          <w:p w14:paraId="2993F364" w14:textId="77777777" w:rsidR="00386E82" w:rsidRPr="00AE7509" w:rsidRDefault="00386E82" w:rsidP="00E2534D">
            <w:pPr>
              <w:pStyle w:val="TAC"/>
              <w:rPr>
                <w:rFonts w:eastAsia="SimSun"/>
                <w:lang w:val="en-US" w:eastAsia="zh-CN"/>
              </w:rPr>
            </w:pPr>
            <w:r w:rsidRPr="00AE7509">
              <w:rPr>
                <w:rFonts w:eastAsia="SimSun"/>
                <w:lang w:val="en-US" w:eastAsia="zh-CN"/>
              </w:rPr>
              <w:t>CA_n1A-n3A</w:t>
            </w:r>
          </w:p>
          <w:p w14:paraId="2BED12E7" w14:textId="77777777" w:rsidR="00386E82" w:rsidRPr="00AE7509" w:rsidRDefault="00386E82" w:rsidP="00E2534D">
            <w:pPr>
              <w:pStyle w:val="TAC"/>
              <w:rPr>
                <w:rFonts w:eastAsia="SimSun"/>
                <w:lang w:val="en-US" w:eastAsia="zh-CN"/>
              </w:rPr>
            </w:pPr>
            <w:r w:rsidRPr="00AE7509">
              <w:rPr>
                <w:rFonts w:eastAsia="SimSun"/>
                <w:lang w:val="en-US" w:eastAsia="zh-CN"/>
              </w:rPr>
              <w:t>CA_n1A-n40A</w:t>
            </w:r>
          </w:p>
          <w:p w14:paraId="40FAFE03" w14:textId="77777777" w:rsidR="00386E82" w:rsidRPr="00AE7509" w:rsidRDefault="00386E82" w:rsidP="00E2534D">
            <w:pPr>
              <w:pStyle w:val="TAC"/>
              <w:rPr>
                <w:rFonts w:eastAsia="SimSun"/>
                <w:lang w:val="en-US" w:eastAsia="zh-CN"/>
              </w:rPr>
            </w:pPr>
            <w:r w:rsidRPr="00AE7509">
              <w:rPr>
                <w:rFonts w:eastAsia="SimSun"/>
                <w:lang w:val="en-US" w:eastAsia="zh-CN"/>
              </w:rPr>
              <w:t>CA_n1A-n77A</w:t>
            </w:r>
          </w:p>
          <w:p w14:paraId="77EF879D" w14:textId="77777777" w:rsidR="00386E82" w:rsidRPr="00AE7509" w:rsidRDefault="00386E82" w:rsidP="00E2534D">
            <w:pPr>
              <w:pStyle w:val="TAC"/>
              <w:rPr>
                <w:rFonts w:eastAsia="SimSun"/>
                <w:lang w:val="en-US" w:eastAsia="zh-CN"/>
              </w:rPr>
            </w:pPr>
            <w:r w:rsidRPr="00AE7509">
              <w:rPr>
                <w:rFonts w:eastAsia="SimSun"/>
                <w:lang w:val="en-US" w:eastAsia="zh-CN"/>
              </w:rPr>
              <w:t>CA_n3A-n40A</w:t>
            </w:r>
          </w:p>
          <w:p w14:paraId="3B3279A9" w14:textId="77777777" w:rsidR="00386E82" w:rsidRPr="00AE7509" w:rsidRDefault="00386E82" w:rsidP="00E2534D">
            <w:pPr>
              <w:pStyle w:val="TAC"/>
              <w:rPr>
                <w:rFonts w:eastAsia="SimSun"/>
                <w:lang w:val="en-US" w:eastAsia="zh-CN"/>
              </w:rPr>
            </w:pPr>
            <w:r w:rsidRPr="00AE7509">
              <w:rPr>
                <w:rFonts w:eastAsia="SimSun"/>
                <w:lang w:val="en-US" w:eastAsia="zh-CN"/>
              </w:rPr>
              <w:t>CA_n3A-n77A</w:t>
            </w:r>
          </w:p>
          <w:p w14:paraId="1A722A54" w14:textId="77777777" w:rsidR="00386E82" w:rsidRPr="00AE7509" w:rsidRDefault="00386E82" w:rsidP="00E2534D">
            <w:pPr>
              <w:pStyle w:val="TAC"/>
              <w:rPr>
                <w:rFonts w:eastAsia="SimSun"/>
                <w:lang w:val="en-US" w:eastAsia="zh-CN"/>
              </w:rPr>
            </w:pPr>
            <w:r w:rsidRPr="00AE7509">
              <w:rPr>
                <w:rFonts w:eastAsia="SimSun"/>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28CE9B81" w14:textId="77777777" w:rsidR="00386E82" w:rsidRPr="00AE7509" w:rsidRDefault="00386E82" w:rsidP="00E2534D">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930662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0CC9CAB" w14:textId="77777777" w:rsidR="00386E82" w:rsidRPr="00AE7509" w:rsidRDefault="00386E82" w:rsidP="00E2534D">
            <w:pPr>
              <w:pStyle w:val="TAC"/>
              <w:rPr>
                <w:rFonts w:eastAsia="SimSun"/>
                <w:lang w:val="en-US" w:eastAsia="zh-CN"/>
              </w:rPr>
            </w:pPr>
            <w:r w:rsidRPr="00AE7509">
              <w:rPr>
                <w:rFonts w:eastAsia="SimSun" w:hint="eastAsia"/>
                <w:lang w:val="en-US" w:eastAsia="zh-CN"/>
              </w:rPr>
              <w:t>0</w:t>
            </w:r>
          </w:p>
        </w:tc>
      </w:tr>
      <w:tr w:rsidR="00386E82" w:rsidRPr="00AE7509" w14:paraId="1FB568AF" w14:textId="77777777" w:rsidTr="00E2534D">
        <w:trPr>
          <w:trHeight w:val="29"/>
        </w:trPr>
        <w:tc>
          <w:tcPr>
            <w:tcW w:w="1911" w:type="dxa"/>
            <w:tcBorders>
              <w:top w:val="nil"/>
              <w:left w:val="single" w:sz="4" w:space="0" w:color="auto"/>
              <w:bottom w:val="nil"/>
              <w:right w:val="single" w:sz="4" w:space="0" w:color="auto"/>
            </w:tcBorders>
          </w:tcPr>
          <w:p w14:paraId="3615F086"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02B910BC"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C3BDCA" w14:textId="77777777" w:rsidR="00386E82" w:rsidRPr="00AE7509" w:rsidRDefault="00386E82" w:rsidP="00E2534D">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054986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8682DE5" w14:textId="77777777" w:rsidR="00386E82" w:rsidRPr="00AE7509" w:rsidRDefault="00386E82" w:rsidP="00E2534D">
            <w:pPr>
              <w:pStyle w:val="TAC"/>
              <w:rPr>
                <w:rFonts w:eastAsia="SimSun"/>
                <w:lang w:val="en-US" w:eastAsia="zh-CN"/>
              </w:rPr>
            </w:pPr>
          </w:p>
        </w:tc>
      </w:tr>
      <w:tr w:rsidR="00386E82" w:rsidRPr="00AE7509" w14:paraId="3B6574A7" w14:textId="77777777" w:rsidTr="00E2534D">
        <w:trPr>
          <w:trHeight w:val="29"/>
        </w:trPr>
        <w:tc>
          <w:tcPr>
            <w:tcW w:w="1911" w:type="dxa"/>
            <w:tcBorders>
              <w:top w:val="nil"/>
              <w:left w:val="single" w:sz="4" w:space="0" w:color="auto"/>
              <w:bottom w:val="nil"/>
              <w:right w:val="single" w:sz="4" w:space="0" w:color="auto"/>
            </w:tcBorders>
          </w:tcPr>
          <w:p w14:paraId="0D7DC7C9"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2D662511"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A8B5BF" w14:textId="77777777" w:rsidR="00386E82" w:rsidRPr="00AE7509" w:rsidRDefault="00386E82" w:rsidP="00E2534D">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D513F8B"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10, 15, 20, 25, 30, 40, 50, 60, 80, 90, 100</w:t>
            </w:r>
          </w:p>
        </w:tc>
        <w:tc>
          <w:tcPr>
            <w:tcW w:w="1785" w:type="dxa"/>
            <w:tcBorders>
              <w:top w:val="nil"/>
              <w:left w:val="single" w:sz="4" w:space="0" w:color="auto"/>
              <w:bottom w:val="nil"/>
              <w:right w:val="single" w:sz="4" w:space="0" w:color="auto"/>
            </w:tcBorders>
          </w:tcPr>
          <w:p w14:paraId="10FFAB90" w14:textId="77777777" w:rsidR="00386E82" w:rsidRPr="00AE7509" w:rsidRDefault="00386E82" w:rsidP="00E2534D">
            <w:pPr>
              <w:pStyle w:val="TAC"/>
              <w:rPr>
                <w:rFonts w:eastAsia="SimSun"/>
                <w:lang w:val="en-US" w:eastAsia="zh-CN"/>
              </w:rPr>
            </w:pPr>
          </w:p>
        </w:tc>
      </w:tr>
      <w:tr w:rsidR="00386E82" w:rsidRPr="00AE7509" w14:paraId="2D2F0E8C" w14:textId="77777777" w:rsidTr="00E2534D">
        <w:trPr>
          <w:trHeight w:val="29"/>
        </w:trPr>
        <w:tc>
          <w:tcPr>
            <w:tcW w:w="1911" w:type="dxa"/>
            <w:tcBorders>
              <w:top w:val="nil"/>
              <w:left w:val="single" w:sz="4" w:space="0" w:color="auto"/>
              <w:bottom w:val="single" w:sz="4" w:space="0" w:color="auto"/>
              <w:right w:val="single" w:sz="4" w:space="0" w:color="auto"/>
            </w:tcBorders>
          </w:tcPr>
          <w:p w14:paraId="3E38ED21"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8EDE940"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1A030F" w14:textId="77777777" w:rsidR="00386E82" w:rsidRPr="00AE7509" w:rsidRDefault="00386E82" w:rsidP="00E2534D">
            <w:pPr>
              <w:pStyle w:val="TAC"/>
              <w:rPr>
                <w:rFonts w:eastAsia="DengXian"/>
                <w:lang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2F422E0"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AEACFB4" w14:textId="77777777" w:rsidR="00386E82" w:rsidRPr="00AE7509" w:rsidRDefault="00386E82" w:rsidP="00E2534D">
            <w:pPr>
              <w:pStyle w:val="TAC"/>
              <w:rPr>
                <w:rFonts w:eastAsia="SimSun"/>
                <w:lang w:val="en-US" w:eastAsia="zh-CN"/>
              </w:rPr>
            </w:pPr>
          </w:p>
        </w:tc>
      </w:tr>
      <w:tr w:rsidR="00386E82" w:rsidRPr="00AE7509" w14:paraId="33CD3CB7" w14:textId="77777777" w:rsidTr="00E2534D">
        <w:trPr>
          <w:trHeight w:val="29"/>
        </w:trPr>
        <w:tc>
          <w:tcPr>
            <w:tcW w:w="1911" w:type="dxa"/>
            <w:tcBorders>
              <w:top w:val="single" w:sz="4" w:space="0" w:color="auto"/>
              <w:left w:val="single" w:sz="4" w:space="0" w:color="auto"/>
              <w:bottom w:val="nil"/>
              <w:right w:val="single" w:sz="4" w:space="0" w:color="auto"/>
            </w:tcBorders>
          </w:tcPr>
          <w:p w14:paraId="014DE8C1" w14:textId="77777777" w:rsidR="00386E82" w:rsidRPr="00AE7509" w:rsidRDefault="00386E82" w:rsidP="00E2534D">
            <w:pPr>
              <w:pStyle w:val="TAC"/>
              <w:rPr>
                <w:rFonts w:eastAsia="SimSun"/>
                <w:lang w:val="en-US"/>
              </w:rPr>
            </w:pPr>
            <w:r w:rsidRPr="00AE7509">
              <w:rPr>
                <w:lang w:val="en-US"/>
              </w:rPr>
              <w:t>CA_n1A-n3A-n40A-n</w:t>
            </w:r>
            <w:r>
              <w:rPr>
                <w:lang w:val="en-US"/>
              </w:rPr>
              <w:t>105</w:t>
            </w:r>
            <w:r w:rsidRPr="00AE7509">
              <w:rPr>
                <w:lang w:val="en-US"/>
              </w:rPr>
              <w:t>A</w:t>
            </w:r>
          </w:p>
        </w:tc>
        <w:tc>
          <w:tcPr>
            <w:tcW w:w="2038" w:type="dxa"/>
            <w:tcBorders>
              <w:top w:val="single" w:sz="4" w:space="0" w:color="auto"/>
              <w:left w:val="single" w:sz="4" w:space="0" w:color="auto"/>
              <w:bottom w:val="nil"/>
              <w:right w:val="single" w:sz="4" w:space="0" w:color="auto"/>
            </w:tcBorders>
          </w:tcPr>
          <w:p w14:paraId="24E6EA10" w14:textId="77777777" w:rsidR="00386E82" w:rsidRPr="00AE7509" w:rsidRDefault="00386E82" w:rsidP="00E2534D">
            <w:pPr>
              <w:pStyle w:val="TAC"/>
              <w:rPr>
                <w:lang w:val="en-US" w:eastAsia="zh-CN"/>
              </w:rPr>
            </w:pPr>
            <w:r w:rsidRPr="00AE7509">
              <w:rPr>
                <w:lang w:val="en-US" w:eastAsia="zh-CN"/>
              </w:rPr>
              <w:t>CA_n1A-n3A</w:t>
            </w:r>
          </w:p>
          <w:p w14:paraId="49AE3943" w14:textId="77777777" w:rsidR="00386E82" w:rsidRPr="00AE7509" w:rsidRDefault="00386E82" w:rsidP="00E2534D">
            <w:pPr>
              <w:pStyle w:val="TAC"/>
              <w:rPr>
                <w:lang w:val="en-US" w:eastAsia="zh-CN"/>
              </w:rPr>
            </w:pPr>
            <w:r w:rsidRPr="00AE7509">
              <w:rPr>
                <w:lang w:val="en-US" w:eastAsia="zh-CN"/>
              </w:rPr>
              <w:t>CA_n1A-n40A</w:t>
            </w:r>
          </w:p>
          <w:p w14:paraId="3BD78F54" w14:textId="77777777" w:rsidR="00386E82" w:rsidRPr="00AE7509" w:rsidRDefault="00386E82" w:rsidP="00E2534D">
            <w:pPr>
              <w:pStyle w:val="TAC"/>
              <w:rPr>
                <w:lang w:val="en-US" w:eastAsia="zh-CN"/>
              </w:rPr>
            </w:pPr>
            <w:r w:rsidRPr="00AE7509">
              <w:rPr>
                <w:lang w:val="en-US" w:eastAsia="zh-CN"/>
              </w:rPr>
              <w:t>CA_n1A-n</w:t>
            </w:r>
            <w:r>
              <w:rPr>
                <w:lang w:val="en-US" w:eastAsia="zh-CN"/>
              </w:rPr>
              <w:t>105</w:t>
            </w:r>
            <w:r w:rsidRPr="00AE7509">
              <w:rPr>
                <w:lang w:val="en-US" w:eastAsia="zh-CN"/>
              </w:rPr>
              <w:t>A</w:t>
            </w:r>
          </w:p>
          <w:p w14:paraId="57A24C5A" w14:textId="77777777" w:rsidR="00386E82" w:rsidRPr="00AE7509" w:rsidRDefault="00386E82" w:rsidP="00E2534D">
            <w:pPr>
              <w:pStyle w:val="TAC"/>
              <w:rPr>
                <w:lang w:val="en-US" w:eastAsia="zh-CN"/>
              </w:rPr>
            </w:pPr>
            <w:r w:rsidRPr="00AE7509">
              <w:rPr>
                <w:lang w:val="en-US" w:eastAsia="zh-CN"/>
              </w:rPr>
              <w:t>CA_n3A-n40A</w:t>
            </w:r>
          </w:p>
          <w:p w14:paraId="0857F370" w14:textId="77777777" w:rsidR="00386E82" w:rsidRPr="00AE7509" w:rsidRDefault="00386E82" w:rsidP="00E2534D">
            <w:pPr>
              <w:pStyle w:val="TAC"/>
              <w:rPr>
                <w:lang w:val="en-US" w:eastAsia="zh-CN"/>
              </w:rPr>
            </w:pPr>
            <w:r w:rsidRPr="00AE7509">
              <w:rPr>
                <w:lang w:val="en-US" w:eastAsia="zh-CN"/>
              </w:rPr>
              <w:t>CA_n3A-n</w:t>
            </w:r>
            <w:r>
              <w:rPr>
                <w:lang w:val="en-US" w:eastAsia="zh-CN"/>
              </w:rPr>
              <w:t>105</w:t>
            </w:r>
            <w:r w:rsidRPr="00AE7509">
              <w:rPr>
                <w:lang w:val="en-US" w:eastAsia="zh-CN"/>
              </w:rPr>
              <w:t>A</w:t>
            </w:r>
          </w:p>
          <w:p w14:paraId="3122C1E4" w14:textId="77777777" w:rsidR="00386E82" w:rsidRPr="00AE7509" w:rsidRDefault="00386E82" w:rsidP="00E2534D">
            <w:pPr>
              <w:pStyle w:val="TAC"/>
              <w:rPr>
                <w:rFonts w:eastAsia="SimSun"/>
                <w:lang w:val="en-US" w:eastAsia="zh-CN"/>
              </w:rPr>
            </w:pPr>
            <w:r w:rsidRPr="00AE7509">
              <w:rPr>
                <w:lang w:val="en-US" w:eastAsia="zh-CN"/>
              </w:rPr>
              <w:t>CA_n40A-n</w:t>
            </w:r>
            <w:r>
              <w:rPr>
                <w:lang w:val="en-US" w:eastAsia="zh-CN"/>
              </w:rPr>
              <w:t>105</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1D751621" w14:textId="77777777" w:rsidR="00386E82" w:rsidRPr="00AE7509" w:rsidRDefault="00386E82" w:rsidP="00E2534D">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FDEC2B6" w14:textId="77777777" w:rsidR="00386E82" w:rsidRPr="00AE7509" w:rsidRDefault="00386E82" w:rsidP="00E2534D">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E087FA" w14:textId="77777777" w:rsidR="00386E82" w:rsidRPr="00AE7509" w:rsidRDefault="00386E82" w:rsidP="00E2534D">
            <w:pPr>
              <w:pStyle w:val="TAC"/>
              <w:rPr>
                <w:rFonts w:eastAsia="SimSun"/>
                <w:lang w:val="en-US" w:eastAsia="zh-CN"/>
              </w:rPr>
            </w:pPr>
            <w:r w:rsidRPr="00AE7509">
              <w:rPr>
                <w:rFonts w:hint="eastAsia"/>
                <w:lang w:val="en-US" w:eastAsia="zh-CN"/>
              </w:rPr>
              <w:t>0</w:t>
            </w:r>
          </w:p>
        </w:tc>
      </w:tr>
      <w:tr w:rsidR="00386E82" w:rsidRPr="00AE7509" w14:paraId="4FB30BC6" w14:textId="77777777" w:rsidTr="00E2534D">
        <w:trPr>
          <w:trHeight w:val="29"/>
        </w:trPr>
        <w:tc>
          <w:tcPr>
            <w:tcW w:w="1911" w:type="dxa"/>
            <w:tcBorders>
              <w:top w:val="nil"/>
              <w:left w:val="single" w:sz="4" w:space="0" w:color="auto"/>
              <w:bottom w:val="nil"/>
              <w:right w:val="single" w:sz="4" w:space="0" w:color="auto"/>
            </w:tcBorders>
          </w:tcPr>
          <w:p w14:paraId="639F097A"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673B74B8"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F9AA28" w14:textId="77777777" w:rsidR="00386E82" w:rsidRPr="00AE7509" w:rsidRDefault="00386E82" w:rsidP="00E2534D">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B01AF46" w14:textId="77777777" w:rsidR="00386E82" w:rsidRPr="00AE7509" w:rsidRDefault="00386E82" w:rsidP="00E2534D">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AADFC41" w14:textId="77777777" w:rsidR="00386E82" w:rsidRPr="00AE7509" w:rsidRDefault="00386E82" w:rsidP="00E2534D">
            <w:pPr>
              <w:pStyle w:val="TAC"/>
              <w:rPr>
                <w:rFonts w:eastAsia="SimSun"/>
                <w:lang w:val="en-US" w:eastAsia="zh-CN"/>
              </w:rPr>
            </w:pPr>
          </w:p>
        </w:tc>
      </w:tr>
      <w:tr w:rsidR="00386E82" w:rsidRPr="00AE7509" w14:paraId="6EC96DA2" w14:textId="77777777" w:rsidTr="00E2534D">
        <w:trPr>
          <w:trHeight w:val="29"/>
        </w:trPr>
        <w:tc>
          <w:tcPr>
            <w:tcW w:w="1911" w:type="dxa"/>
            <w:tcBorders>
              <w:top w:val="nil"/>
              <w:left w:val="single" w:sz="4" w:space="0" w:color="auto"/>
              <w:bottom w:val="nil"/>
              <w:right w:val="single" w:sz="4" w:space="0" w:color="auto"/>
            </w:tcBorders>
          </w:tcPr>
          <w:p w14:paraId="22D793AE"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43495181"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C88CCA" w14:textId="77777777" w:rsidR="00386E82" w:rsidRPr="00AE7509" w:rsidRDefault="00386E82" w:rsidP="00E2534D">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ECE13CD" w14:textId="77777777" w:rsidR="00386E82" w:rsidRPr="00AE7509" w:rsidRDefault="00386E82" w:rsidP="00E2534D">
            <w:pPr>
              <w:pStyle w:val="TAC"/>
              <w:rPr>
                <w:rFonts w:eastAsia="SimSun"/>
                <w:lang w:val="en-US" w:eastAsia="zh-CN" w:bidi="ar"/>
              </w:rPr>
            </w:pPr>
            <w:r w:rsidRPr="00AE7509">
              <w:rPr>
                <w:lang w:val="en-US" w:eastAsia="zh-CN" w:bidi="ar"/>
              </w:rPr>
              <w:t>10, 15, 20, 25, 30, 40, 50, 60, 80, 90, 100</w:t>
            </w:r>
          </w:p>
        </w:tc>
        <w:tc>
          <w:tcPr>
            <w:tcW w:w="1785" w:type="dxa"/>
            <w:tcBorders>
              <w:top w:val="nil"/>
              <w:left w:val="single" w:sz="4" w:space="0" w:color="auto"/>
              <w:bottom w:val="nil"/>
              <w:right w:val="single" w:sz="4" w:space="0" w:color="auto"/>
            </w:tcBorders>
          </w:tcPr>
          <w:p w14:paraId="62DA6108" w14:textId="77777777" w:rsidR="00386E82" w:rsidRPr="00AE7509" w:rsidRDefault="00386E82" w:rsidP="00E2534D">
            <w:pPr>
              <w:pStyle w:val="TAC"/>
              <w:rPr>
                <w:rFonts w:eastAsia="SimSun"/>
                <w:lang w:val="en-US" w:eastAsia="zh-CN"/>
              </w:rPr>
            </w:pPr>
          </w:p>
        </w:tc>
      </w:tr>
      <w:tr w:rsidR="00386E82" w:rsidRPr="00AE7509" w14:paraId="6015CD40" w14:textId="77777777" w:rsidTr="00E2534D">
        <w:trPr>
          <w:trHeight w:val="29"/>
        </w:trPr>
        <w:tc>
          <w:tcPr>
            <w:tcW w:w="1911" w:type="dxa"/>
            <w:tcBorders>
              <w:top w:val="nil"/>
              <w:left w:val="single" w:sz="4" w:space="0" w:color="auto"/>
              <w:bottom w:val="single" w:sz="4" w:space="0" w:color="auto"/>
              <w:right w:val="single" w:sz="4" w:space="0" w:color="auto"/>
            </w:tcBorders>
          </w:tcPr>
          <w:p w14:paraId="407FD81D"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392988C"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F2D554" w14:textId="77777777" w:rsidR="00386E82" w:rsidRPr="00AE7509" w:rsidRDefault="00386E82" w:rsidP="00E2534D">
            <w:pPr>
              <w:pStyle w:val="TAC"/>
              <w:rPr>
                <w:rFonts w:eastAsia="DengXian"/>
                <w:lang w:eastAsia="zh-CN"/>
              </w:rPr>
            </w:pPr>
            <w:r>
              <w:rPr>
                <w:rFonts w:eastAsia="DengXian"/>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3EEC045" w14:textId="77777777" w:rsidR="00386E82" w:rsidRPr="00AE7509" w:rsidRDefault="00386E82" w:rsidP="00E2534D">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952FF37" w14:textId="77777777" w:rsidR="00386E82" w:rsidRPr="00AE7509" w:rsidRDefault="00386E82" w:rsidP="00E2534D">
            <w:pPr>
              <w:pStyle w:val="TAC"/>
              <w:rPr>
                <w:rFonts w:eastAsia="SimSun"/>
                <w:lang w:val="en-US" w:eastAsia="zh-CN"/>
              </w:rPr>
            </w:pPr>
          </w:p>
        </w:tc>
      </w:tr>
      <w:tr w:rsidR="00386E82" w:rsidRPr="00AE7509" w14:paraId="0B8D0635" w14:textId="77777777" w:rsidTr="00E2534D">
        <w:trPr>
          <w:trHeight w:val="29"/>
        </w:trPr>
        <w:tc>
          <w:tcPr>
            <w:tcW w:w="1911" w:type="dxa"/>
            <w:tcBorders>
              <w:top w:val="single" w:sz="4" w:space="0" w:color="auto"/>
              <w:left w:val="single" w:sz="4" w:space="0" w:color="auto"/>
              <w:bottom w:val="nil"/>
              <w:right w:val="single" w:sz="4" w:space="0" w:color="auto"/>
            </w:tcBorders>
          </w:tcPr>
          <w:p w14:paraId="3F6FFC26" w14:textId="77777777" w:rsidR="00386E82" w:rsidRPr="00AE7509" w:rsidRDefault="00386E82" w:rsidP="00E2534D">
            <w:pPr>
              <w:pStyle w:val="TAC"/>
              <w:rPr>
                <w:rFonts w:eastAsia="SimSun"/>
                <w:lang w:val="en-US" w:eastAsia="zh-CN" w:bidi="ar"/>
              </w:rPr>
            </w:pPr>
            <w:r w:rsidRPr="00AE7509">
              <w:rPr>
                <w:rFonts w:eastAsia="SimSun"/>
                <w:lang w:val="en-US"/>
              </w:rPr>
              <w:t>CA_n1A-n3A-n41A-n77A</w:t>
            </w:r>
          </w:p>
        </w:tc>
        <w:tc>
          <w:tcPr>
            <w:tcW w:w="2038" w:type="dxa"/>
            <w:tcBorders>
              <w:top w:val="single" w:sz="4" w:space="0" w:color="auto"/>
              <w:left w:val="single" w:sz="4" w:space="0" w:color="auto"/>
              <w:bottom w:val="nil"/>
              <w:right w:val="single" w:sz="4" w:space="0" w:color="auto"/>
            </w:tcBorders>
          </w:tcPr>
          <w:p w14:paraId="462906DC" w14:textId="77777777" w:rsidR="00386E82" w:rsidRPr="000B24D8" w:rsidRDefault="00386E82" w:rsidP="00E2534D">
            <w:pPr>
              <w:pStyle w:val="TAC"/>
              <w:rPr>
                <w:rFonts w:eastAsia="SimSun"/>
                <w:lang w:val="en-US" w:eastAsia="zh-CN"/>
              </w:rPr>
            </w:pPr>
            <w:r w:rsidRPr="000B24D8">
              <w:rPr>
                <w:rFonts w:eastAsia="SimSun"/>
                <w:lang w:val="en-US" w:eastAsia="zh-CN"/>
              </w:rPr>
              <w:t>n41</w:t>
            </w:r>
            <w:r w:rsidRPr="000B24D8">
              <w:rPr>
                <w:rFonts w:eastAsia="SimSun"/>
                <w:vertAlign w:val="superscript"/>
                <w:lang w:val="en-US" w:eastAsia="zh-CN"/>
              </w:rPr>
              <w:t>5</w:t>
            </w:r>
          </w:p>
          <w:p w14:paraId="2EF90395" w14:textId="77777777" w:rsidR="00386E82" w:rsidRDefault="00386E82" w:rsidP="00E2534D">
            <w:pPr>
              <w:pStyle w:val="TAC"/>
              <w:rPr>
                <w:rFonts w:eastAsia="SimSun"/>
                <w:lang w:val="en-US" w:eastAsia="zh-CN"/>
              </w:rPr>
            </w:pPr>
            <w:r w:rsidRPr="000B24D8">
              <w:rPr>
                <w:rFonts w:eastAsia="SimSun"/>
                <w:lang w:val="en-US" w:eastAsia="zh-CN"/>
              </w:rPr>
              <w:t>n77</w:t>
            </w:r>
            <w:r w:rsidRPr="000B24D8">
              <w:rPr>
                <w:rFonts w:eastAsia="SimSun"/>
                <w:vertAlign w:val="superscript"/>
                <w:lang w:val="en-US" w:eastAsia="zh-CN"/>
              </w:rPr>
              <w:t>5</w:t>
            </w:r>
          </w:p>
          <w:p w14:paraId="220B46EB" w14:textId="77777777" w:rsidR="00386E82" w:rsidRPr="00AE7509" w:rsidRDefault="00386E82" w:rsidP="00E2534D">
            <w:pPr>
              <w:pStyle w:val="TAC"/>
              <w:rPr>
                <w:rFonts w:eastAsia="SimSun"/>
                <w:lang w:val="en-US" w:eastAsia="zh-CN"/>
              </w:rPr>
            </w:pPr>
            <w:r w:rsidRPr="00AE7509">
              <w:rPr>
                <w:rFonts w:eastAsia="SimSun"/>
                <w:lang w:val="en-US" w:eastAsia="zh-CN"/>
              </w:rPr>
              <w:t>CA_n1A-n3A</w:t>
            </w:r>
          </w:p>
          <w:p w14:paraId="25AC6C68" w14:textId="77777777" w:rsidR="00386E82" w:rsidRPr="00AE7509" w:rsidRDefault="00386E82" w:rsidP="00E2534D">
            <w:pPr>
              <w:pStyle w:val="TAC"/>
              <w:rPr>
                <w:rFonts w:eastAsia="SimSun"/>
                <w:lang w:val="en-US" w:eastAsia="zh-CN"/>
              </w:rPr>
            </w:pPr>
            <w:r w:rsidRPr="00AE7509">
              <w:rPr>
                <w:rFonts w:eastAsia="SimSun"/>
                <w:lang w:val="en-US" w:eastAsia="zh-CN"/>
              </w:rPr>
              <w:t>CA_n1A-n41A</w:t>
            </w:r>
          </w:p>
          <w:p w14:paraId="62C78CBF" w14:textId="77777777" w:rsidR="00386E82" w:rsidRPr="00AE7509" w:rsidRDefault="00386E82" w:rsidP="00E2534D">
            <w:pPr>
              <w:pStyle w:val="TAC"/>
              <w:rPr>
                <w:rFonts w:eastAsia="SimSun"/>
                <w:lang w:val="en-US" w:eastAsia="zh-CN"/>
              </w:rPr>
            </w:pPr>
            <w:r w:rsidRPr="00AE7509">
              <w:rPr>
                <w:rFonts w:eastAsia="SimSun"/>
                <w:lang w:val="en-US" w:eastAsia="zh-CN"/>
              </w:rPr>
              <w:t>CA_n1A-n77A</w:t>
            </w:r>
          </w:p>
          <w:p w14:paraId="1C6F79B8" w14:textId="77777777" w:rsidR="00386E82" w:rsidRPr="00AE7509" w:rsidRDefault="00386E82" w:rsidP="00E2534D">
            <w:pPr>
              <w:pStyle w:val="TAC"/>
              <w:rPr>
                <w:rFonts w:eastAsia="SimSun"/>
                <w:lang w:val="en-US" w:eastAsia="zh-CN"/>
              </w:rPr>
            </w:pPr>
            <w:r w:rsidRPr="00AE7509">
              <w:rPr>
                <w:rFonts w:eastAsia="SimSun"/>
                <w:lang w:val="en-US" w:eastAsia="zh-CN"/>
              </w:rPr>
              <w:t>CA_n3A-n41A</w:t>
            </w:r>
          </w:p>
          <w:p w14:paraId="7B9D44C2" w14:textId="77777777" w:rsidR="00386E82" w:rsidRPr="00AE7509" w:rsidRDefault="00386E82" w:rsidP="00E2534D">
            <w:pPr>
              <w:pStyle w:val="TAC"/>
              <w:rPr>
                <w:rFonts w:eastAsia="SimSun"/>
                <w:lang w:val="en-US" w:eastAsia="zh-CN"/>
              </w:rPr>
            </w:pPr>
            <w:r w:rsidRPr="00AE7509">
              <w:rPr>
                <w:rFonts w:eastAsia="SimSun"/>
                <w:lang w:val="en-US" w:eastAsia="zh-CN"/>
              </w:rPr>
              <w:t>CA_n3A-n77A</w:t>
            </w:r>
          </w:p>
          <w:p w14:paraId="5B63BA2A" w14:textId="77777777" w:rsidR="00386E82" w:rsidRPr="00AE7509" w:rsidRDefault="00386E82" w:rsidP="00E2534D">
            <w:pPr>
              <w:pStyle w:val="TAC"/>
              <w:rPr>
                <w:rFonts w:eastAsia="SimSun"/>
                <w:lang w:val="en-US" w:eastAsia="zh-CN" w:bidi="ar"/>
              </w:rPr>
            </w:pPr>
            <w:r w:rsidRPr="00AE7509">
              <w:rPr>
                <w:rFonts w:eastAsia="SimSun"/>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BE9C87C" w14:textId="77777777" w:rsidR="00386E82" w:rsidRPr="00AE7509" w:rsidRDefault="00386E82" w:rsidP="00E2534D">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2BCEDBF"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F9BB23" w14:textId="77777777" w:rsidR="00386E82" w:rsidRPr="00AE7509" w:rsidRDefault="00386E82" w:rsidP="00E2534D">
            <w:pPr>
              <w:pStyle w:val="TAC"/>
              <w:rPr>
                <w:rFonts w:eastAsia="SimSun"/>
                <w:lang w:val="en-US"/>
              </w:rPr>
            </w:pPr>
            <w:r w:rsidRPr="00AE7509">
              <w:rPr>
                <w:rFonts w:eastAsia="SimSun" w:hint="eastAsia"/>
                <w:lang w:val="en-US" w:eastAsia="zh-CN"/>
              </w:rPr>
              <w:t>0</w:t>
            </w:r>
          </w:p>
        </w:tc>
      </w:tr>
      <w:tr w:rsidR="00386E82" w:rsidRPr="00AE7509" w14:paraId="500CA255" w14:textId="77777777" w:rsidTr="00E2534D">
        <w:trPr>
          <w:trHeight w:val="29"/>
        </w:trPr>
        <w:tc>
          <w:tcPr>
            <w:tcW w:w="1911" w:type="dxa"/>
            <w:tcBorders>
              <w:top w:val="nil"/>
              <w:left w:val="single" w:sz="4" w:space="0" w:color="auto"/>
              <w:bottom w:val="nil"/>
              <w:right w:val="single" w:sz="4" w:space="0" w:color="auto"/>
            </w:tcBorders>
          </w:tcPr>
          <w:p w14:paraId="3C33E696"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2E21DF56"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481ADB9" w14:textId="77777777" w:rsidR="00386E82" w:rsidRPr="00AE7509" w:rsidRDefault="00386E82" w:rsidP="00E2534D">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DF276F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9CB8726" w14:textId="77777777" w:rsidR="00386E82" w:rsidRPr="00AE7509" w:rsidRDefault="00386E82" w:rsidP="00E2534D">
            <w:pPr>
              <w:pStyle w:val="TAC"/>
              <w:rPr>
                <w:rFonts w:eastAsia="SimSun"/>
                <w:lang w:val="en-US" w:eastAsia="zh-CN"/>
              </w:rPr>
            </w:pPr>
          </w:p>
        </w:tc>
      </w:tr>
      <w:tr w:rsidR="00386E82" w:rsidRPr="00AE7509" w14:paraId="77D1E673" w14:textId="77777777" w:rsidTr="00E2534D">
        <w:trPr>
          <w:trHeight w:val="29"/>
        </w:trPr>
        <w:tc>
          <w:tcPr>
            <w:tcW w:w="1911" w:type="dxa"/>
            <w:tcBorders>
              <w:top w:val="nil"/>
              <w:left w:val="single" w:sz="4" w:space="0" w:color="auto"/>
              <w:bottom w:val="nil"/>
              <w:right w:val="single" w:sz="4" w:space="0" w:color="auto"/>
            </w:tcBorders>
          </w:tcPr>
          <w:p w14:paraId="0FBC7571"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4BF22C5E"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49CF475" w14:textId="77777777" w:rsidR="00386E82" w:rsidRPr="00AE7509" w:rsidRDefault="00386E82" w:rsidP="00E2534D">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45AEBF8"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1F1B5D2A" w14:textId="77777777" w:rsidR="00386E82" w:rsidRPr="00AE7509" w:rsidRDefault="00386E82" w:rsidP="00E2534D">
            <w:pPr>
              <w:pStyle w:val="TAC"/>
              <w:rPr>
                <w:rFonts w:eastAsia="SimSun"/>
                <w:lang w:val="en-US" w:eastAsia="zh-CN"/>
              </w:rPr>
            </w:pPr>
          </w:p>
        </w:tc>
      </w:tr>
      <w:tr w:rsidR="00386E82" w:rsidRPr="00AE7509" w14:paraId="058008F0" w14:textId="77777777" w:rsidTr="00E2534D">
        <w:trPr>
          <w:trHeight w:val="29"/>
        </w:trPr>
        <w:tc>
          <w:tcPr>
            <w:tcW w:w="1911" w:type="dxa"/>
            <w:tcBorders>
              <w:top w:val="nil"/>
              <w:left w:val="single" w:sz="4" w:space="0" w:color="auto"/>
              <w:bottom w:val="single" w:sz="4" w:space="0" w:color="auto"/>
              <w:right w:val="single" w:sz="4" w:space="0" w:color="auto"/>
            </w:tcBorders>
          </w:tcPr>
          <w:p w14:paraId="4A82D3F2"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809C2A8"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97D7568" w14:textId="77777777" w:rsidR="00386E82" w:rsidRPr="00AE7509" w:rsidRDefault="00386E82" w:rsidP="00E2534D">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D0DF078"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ACF15B1" w14:textId="77777777" w:rsidR="00386E82" w:rsidRPr="00AE7509" w:rsidRDefault="00386E82" w:rsidP="00E2534D">
            <w:pPr>
              <w:pStyle w:val="TAC"/>
              <w:rPr>
                <w:rFonts w:eastAsia="SimSun"/>
                <w:lang w:val="en-US" w:eastAsia="zh-CN"/>
              </w:rPr>
            </w:pPr>
          </w:p>
        </w:tc>
      </w:tr>
      <w:tr w:rsidR="00386E82" w:rsidRPr="00AE7509" w14:paraId="005CECCB" w14:textId="77777777" w:rsidTr="00E2534D">
        <w:trPr>
          <w:trHeight w:val="29"/>
        </w:trPr>
        <w:tc>
          <w:tcPr>
            <w:tcW w:w="1911" w:type="dxa"/>
            <w:tcBorders>
              <w:top w:val="single" w:sz="4" w:space="0" w:color="auto"/>
              <w:left w:val="single" w:sz="4" w:space="0" w:color="auto"/>
              <w:bottom w:val="nil"/>
              <w:right w:val="single" w:sz="4" w:space="0" w:color="auto"/>
            </w:tcBorders>
          </w:tcPr>
          <w:p w14:paraId="1BE3864D" w14:textId="77777777" w:rsidR="00386E82" w:rsidRPr="00AE7509" w:rsidRDefault="00386E82" w:rsidP="00E2534D">
            <w:pPr>
              <w:pStyle w:val="TAC"/>
              <w:rPr>
                <w:rFonts w:eastAsia="SimSun"/>
                <w:lang w:val="en-US"/>
              </w:rPr>
            </w:pPr>
            <w:r w:rsidRPr="00AE7509">
              <w:rPr>
                <w:rFonts w:eastAsia="SimSun" w:cs="Arial"/>
                <w:lang w:val="en-US"/>
              </w:rPr>
              <w:t>CA_n1A-n3A-n41A-n77(2A)</w:t>
            </w:r>
          </w:p>
        </w:tc>
        <w:tc>
          <w:tcPr>
            <w:tcW w:w="2038" w:type="dxa"/>
            <w:tcBorders>
              <w:top w:val="single" w:sz="4" w:space="0" w:color="auto"/>
              <w:left w:val="single" w:sz="4" w:space="0" w:color="auto"/>
              <w:bottom w:val="nil"/>
              <w:right w:val="single" w:sz="4" w:space="0" w:color="auto"/>
            </w:tcBorders>
          </w:tcPr>
          <w:p w14:paraId="02A40AC6"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CA_n1A-n3A</w:t>
            </w:r>
          </w:p>
          <w:p w14:paraId="6A3DF664"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CA_n1A-n41A</w:t>
            </w:r>
          </w:p>
          <w:p w14:paraId="66223777"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CA_n1A-n77A</w:t>
            </w:r>
          </w:p>
          <w:p w14:paraId="49B6B89B"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CA_n3A-n41A</w:t>
            </w:r>
          </w:p>
          <w:p w14:paraId="01D4ED20"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CA_n3A-n77A</w:t>
            </w:r>
          </w:p>
          <w:p w14:paraId="60999DCB" w14:textId="77777777" w:rsidR="00386E82" w:rsidRPr="00AE7509" w:rsidRDefault="00386E82" w:rsidP="00E2534D">
            <w:pPr>
              <w:pStyle w:val="TAC"/>
              <w:rPr>
                <w:rFonts w:eastAsia="SimSun"/>
                <w:lang w:val="en-US"/>
              </w:rPr>
            </w:pPr>
            <w:r w:rsidRPr="00AE7509">
              <w:rPr>
                <w:rFonts w:eastAsia="SimSun" w:cs="Arial"/>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047654C" w14:textId="77777777" w:rsidR="00386E82" w:rsidRPr="00AE7509" w:rsidRDefault="00386E82" w:rsidP="00E2534D">
            <w:pPr>
              <w:pStyle w:val="TAC"/>
              <w:rPr>
                <w:rFonts w:eastAsia="DengXian"/>
                <w:lang w:eastAsia="zh-CN"/>
              </w:rPr>
            </w:pPr>
            <w:r w:rsidRPr="00AE7509">
              <w:rPr>
                <w:rFonts w:eastAsia="DengXia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E05B1FB" w14:textId="77777777" w:rsidR="00386E82" w:rsidRPr="00AE7509" w:rsidRDefault="00386E82" w:rsidP="00E2534D">
            <w:pPr>
              <w:pStyle w:val="TAC"/>
              <w:rPr>
                <w:rFonts w:eastAsia="SimSun"/>
                <w:lang w:val="en-US" w:eastAsia="zh-CN" w:bidi="ar"/>
              </w:rPr>
            </w:pPr>
            <w:r w:rsidRPr="00AE7509">
              <w:rPr>
                <w:rFonts w:eastAsia="SimSun"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89CBD1" w14:textId="77777777" w:rsidR="00386E82" w:rsidRPr="00AE7509" w:rsidRDefault="00386E82" w:rsidP="00E2534D">
            <w:pPr>
              <w:pStyle w:val="TAC"/>
              <w:rPr>
                <w:rFonts w:eastAsia="SimSun"/>
                <w:lang w:val="en-US" w:eastAsia="zh-CN"/>
              </w:rPr>
            </w:pPr>
            <w:r w:rsidRPr="00AE7509">
              <w:rPr>
                <w:rFonts w:eastAsia="SimSun"/>
                <w:lang w:val="en-US" w:eastAsia="zh-CN"/>
              </w:rPr>
              <w:t>0</w:t>
            </w:r>
          </w:p>
        </w:tc>
      </w:tr>
      <w:tr w:rsidR="00386E82" w:rsidRPr="00AE7509" w14:paraId="56276E7E" w14:textId="77777777" w:rsidTr="00E2534D">
        <w:trPr>
          <w:trHeight w:val="29"/>
        </w:trPr>
        <w:tc>
          <w:tcPr>
            <w:tcW w:w="1911" w:type="dxa"/>
            <w:tcBorders>
              <w:top w:val="nil"/>
              <w:left w:val="single" w:sz="4" w:space="0" w:color="auto"/>
              <w:bottom w:val="nil"/>
              <w:right w:val="single" w:sz="4" w:space="0" w:color="auto"/>
            </w:tcBorders>
          </w:tcPr>
          <w:p w14:paraId="07F4CF63"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55C4BFD0"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7FF7547" w14:textId="77777777" w:rsidR="00386E82" w:rsidRPr="00AE7509" w:rsidRDefault="00386E82" w:rsidP="00E2534D">
            <w:pPr>
              <w:pStyle w:val="TAC"/>
              <w:rPr>
                <w:rFonts w:eastAsia="DengXian"/>
                <w:lang w:eastAsia="zh-CN"/>
              </w:rPr>
            </w:pPr>
            <w:r w:rsidRPr="00AE7509">
              <w:rPr>
                <w:rFonts w:eastAsia="DengXian"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E4316D6" w14:textId="77777777" w:rsidR="00386E82" w:rsidRPr="00AE7509" w:rsidRDefault="00386E82" w:rsidP="00E2534D">
            <w:pPr>
              <w:pStyle w:val="TAC"/>
              <w:rPr>
                <w:rFonts w:eastAsia="SimSun"/>
                <w:lang w:val="en-US" w:eastAsia="zh-CN" w:bidi="ar"/>
              </w:rPr>
            </w:pPr>
            <w:r w:rsidRPr="00AE7509">
              <w:rPr>
                <w:rFonts w:eastAsia="SimSun" w:cs="Arial"/>
                <w:lang w:val="en-US" w:eastAsia="zh-CN" w:bidi="ar"/>
              </w:rPr>
              <w:t>5, 10, 15, 20</w:t>
            </w:r>
          </w:p>
        </w:tc>
        <w:tc>
          <w:tcPr>
            <w:tcW w:w="1785" w:type="dxa"/>
            <w:tcBorders>
              <w:top w:val="nil"/>
              <w:left w:val="single" w:sz="4" w:space="0" w:color="auto"/>
              <w:bottom w:val="nil"/>
              <w:right w:val="single" w:sz="4" w:space="0" w:color="auto"/>
            </w:tcBorders>
          </w:tcPr>
          <w:p w14:paraId="0ECFD4E8" w14:textId="77777777" w:rsidR="00386E82" w:rsidRPr="00AE7509" w:rsidRDefault="00386E82" w:rsidP="00E2534D">
            <w:pPr>
              <w:pStyle w:val="TAC"/>
              <w:rPr>
                <w:rFonts w:eastAsia="SimSun"/>
                <w:lang w:val="en-US" w:eastAsia="zh-CN"/>
              </w:rPr>
            </w:pPr>
          </w:p>
        </w:tc>
      </w:tr>
      <w:tr w:rsidR="00386E82" w:rsidRPr="00AE7509" w14:paraId="781F5B25" w14:textId="77777777" w:rsidTr="00E2534D">
        <w:trPr>
          <w:trHeight w:val="29"/>
        </w:trPr>
        <w:tc>
          <w:tcPr>
            <w:tcW w:w="1911" w:type="dxa"/>
            <w:tcBorders>
              <w:top w:val="nil"/>
              <w:left w:val="single" w:sz="4" w:space="0" w:color="auto"/>
              <w:bottom w:val="nil"/>
              <w:right w:val="single" w:sz="4" w:space="0" w:color="auto"/>
            </w:tcBorders>
          </w:tcPr>
          <w:p w14:paraId="41C6CA0A"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0241BB8D"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EC4C280" w14:textId="77777777" w:rsidR="00386E82" w:rsidRPr="00AE7509" w:rsidRDefault="00386E82" w:rsidP="00E2534D">
            <w:pPr>
              <w:pStyle w:val="TAC"/>
              <w:rPr>
                <w:rFonts w:eastAsia="DengXian"/>
                <w:lang w:eastAsia="zh-CN"/>
              </w:rPr>
            </w:pPr>
            <w:r w:rsidRPr="00AE7509">
              <w:rPr>
                <w:rFonts w:eastAsia="DengXian" w:cs="Arial"/>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D667DC5" w14:textId="77777777" w:rsidR="00386E82" w:rsidRPr="00AE7509" w:rsidRDefault="00386E82" w:rsidP="00E2534D">
            <w:pPr>
              <w:pStyle w:val="TAC"/>
              <w:rPr>
                <w:rFonts w:eastAsia="SimSun"/>
                <w:lang w:val="en-US" w:eastAsia="zh-CN" w:bidi="ar"/>
              </w:rPr>
            </w:pPr>
            <w:r w:rsidRPr="00AE7509">
              <w:rPr>
                <w:rFonts w:eastAsia="SimSun" w:cs="Arial"/>
                <w:lang w:val="en-US" w:eastAsia="zh-CN" w:bidi="ar"/>
              </w:rPr>
              <w:t>10, 15, 20, 30, 40, 50, 60, 80, 90, 100</w:t>
            </w:r>
          </w:p>
        </w:tc>
        <w:tc>
          <w:tcPr>
            <w:tcW w:w="1785" w:type="dxa"/>
            <w:tcBorders>
              <w:top w:val="nil"/>
              <w:left w:val="single" w:sz="4" w:space="0" w:color="auto"/>
              <w:bottom w:val="nil"/>
              <w:right w:val="single" w:sz="4" w:space="0" w:color="auto"/>
            </w:tcBorders>
          </w:tcPr>
          <w:p w14:paraId="6FF3D42B" w14:textId="77777777" w:rsidR="00386E82" w:rsidRPr="00AE7509" w:rsidRDefault="00386E82" w:rsidP="00E2534D">
            <w:pPr>
              <w:pStyle w:val="TAC"/>
              <w:rPr>
                <w:rFonts w:eastAsia="SimSun"/>
                <w:lang w:val="en-US" w:eastAsia="zh-CN"/>
              </w:rPr>
            </w:pPr>
          </w:p>
        </w:tc>
      </w:tr>
      <w:tr w:rsidR="00386E82" w:rsidRPr="00AE7509" w14:paraId="776BDD23" w14:textId="77777777" w:rsidTr="00E2534D">
        <w:trPr>
          <w:trHeight w:val="29"/>
        </w:trPr>
        <w:tc>
          <w:tcPr>
            <w:tcW w:w="1911" w:type="dxa"/>
            <w:tcBorders>
              <w:top w:val="nil"/>
              <w:left w:val="single" w:sz="4" w:space="0" w:color="auto"/>
              <w:bottom w:val="single" w:sz="4" w:space="0" w:color="auto"/>
              <w:right w:val="single" w:sz="4" w:space="0" w:color="auto"/>
            </w:tcBorders>
          </w:tcPr>
          <w:p w14:paraId="65F89F70"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E09756A"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BEA224D" w14:textId="77777777" w:rsidR="00386E82" w:rsidRPr="00AE7509" w:rsidRDefault="00386E82" w:rsidP="00E2534D">
            <w:pPr>
              <w:pStyle w:val="TAC"/>
              <w:rPr>
                <w:rFonts w:eastAsia="DengXian"/>
                <w:lang w:eastAsia="zh-CN"/>
              </w:rPr>
            </w:pPr>
            <w:r w:rsidRPr="00AE7509">
              <w:rPr>
                <w:rFonts w:eastAsia="DengXian"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0329FB2" w14:textId="77777777" w:rsidR="00386E82" w:rsidRPr="00AE7509" w:rsidRDefault="00386E82" w:rsidP="00E2534D">
            <w:pPr>
              <w:pStyle w:val="TAC"/>
              <w:rPr>
                <w:rFonts w:eastAsia="SimSun"/>
                <w:lang w:val="en-US" w:eastAsia="zh-CN" w:bidi="ar"/>
              </w:rPr>
            </w:pPr>
            <w:r w:rsidRPr="00AE7509">
              <w:rPr>
                <w:rFonts w:cs="Arial"/>
                <w:lang w:val="en-US" w:eastAsia="zh-CN" w:bidi="ar"/>
              </w:rPr>
              <w:t>CA_n77(2A)</w:t>
            </w:r>
            <w:r>
              <w:rPr>
                <w:rFonts w:cs="Arial"/>
                <w:lang w:val="en-US" w:eastAsia="zh-CN" w:bidi="ar"/>
              </w:rPr>
              <w:t>_BCS0</w:t>
            </w:r>
          </w:p>
        </w:tc>
        <w:tc>
          <w:tcPr>
            <w:tcW w:w="1785" w:type="dxa"/>
            <w:tcBorders>
              <w:top w:val="nil"/>
              <w:left w:val="single" w:sz="4" w:space="0" w:color="auto"/>
              <w:bottom w:val="single" w:sz="4" w:space="0" w:color="auto"/>
              <w:right w:val="single" w:sz="4" w:space="0" w:color="auto"/>
            </w:tcBorders>
          </w:tcPr>
          <w:p w14:paraId="31251A39" w14:textId="77777777" w:rsidR="00386E82" w:rsidRPr="00AE7509" w:rsidRDefault="00386E82" w:rsidP="00E2534D">
            <w:pPr>
              <w:pStyle w:val="TAC"/>
              <w:rPr>
                <w:rFonts w:eastAsia="SimSun"/>
                <w:lang w:val="en-US" w:eastAsia="zh-CN"/>
              </w:rPr>
            </w:pPr>
          </w:p>
        </w:tc>
      </w:tr>
      <w:tr w:rsidR="00386E82" w:rsidRPr="00AE7509" w14:paraId="0895117D" w14:textId="77777777" w:rsidTr="00E2534D">
        <w:trPr>
          <w:trHeight w:val="29"/>
        </w:trPr>
        <w:tc>
          <w:tcPr>
            <w:tcW w:w="1911" w:type="dxa"/>
            <w:tcBorders>
              <w:top w:val="single" w:sz="4" w:space="0" w:color="auto"/>
              <w:left w:val="single" w:sz="4" w:space="0" w:color="auto"/>
              <w:bottom w:val="nil"/>
              <w:right w:val="single" w:sz="4" w:space="0" w:color="auto"/>
            </w:tcBorders>
          </w:tcPr>
          <w:p w14:paraId="000F8D8A" w14:textId="77777777" w:rsidR="00386E82" w:rsidRPr="00AE7509" w:rsidRDefault="00386E82" w:rsidP="00E2534D">
            <w:pPr>
              <w:pStyle w:val="TAC"/>
              <w:rPr>
                <w:rFonts w:eastAsia="SimSun"/>
                <w:lang w:eastAsia="zh-CN"/>
              </w:rPr>
            </w:pPr>
            <w:r w:rsidRPr="00AE7509">
              <w:rPr>
                <w:rFonts w:eastAsia="SimSun"/>
                <w:lang w:val="en-US" w:eastAsia="ja-JP"/>
              </w:rPr>
              <w:t>CA_n1A-n3A-n41A-n79A</w:t>
            </w:r>
          </w:p>
        </w:tc>
        <w:tc>
          <w:tcPr>
            <w:tcW w:w="2038" w:type="dxa"/>
            <w:tcBorders>
              <w:top w:val="single" w:sz="4" w:space="0" w:color="auto"/>
              <w:left w:val="single" w:sz="4" w:space="0" w:color="auto"/>
              <w:bottom w:val="nil"/>
              <w:right w:val="single" w:sz="4" w:space="0" w:color="auto"/>
            </w:tcBorders>
          </w:tcPr>
          <w:p w14:paraId="6FB5AA7E"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CA_n1A-n3A</w:t>
            </w:r>
          </w:p>
          <w:p w14:paraId="275A88EE"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CA_n1A-n41A</w:t>
            </w:r>
          </w:p>
          <w:p w14:paraId="5743DBF7"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CA_n1A-n79A</w:t>
            </w:r>
          </w:p>
          <w:p w14:paraId="615A73D6"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CA_n3A-n41A</w:t>
            </w:r>
          </w:p>
          <w:p w14:paraId="661AC22A"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CA_n3A-n79A</w:t>
            </w:r>
          </w:p>
          <w:p w14:paraId="2B97B4E7" w14:textId="77777777" w:rsidR="00386E82" w:rsidRPr="00AE7509" w:rsidRDefault="00386E82" w:rsidP="00E2534D">
            <w:pPr>
              <w:pStyle w:val="TAC"/>
              <w:rPr>
                <w:rFonts w:eastAsia="SimSun"/>
                <w:lang w:val="es-US" w:eastAsia="zh-CN"/>
              </w:rPr>
            </w:pPr>
            <w:r w:rsidRPr="00AE7509">
              <w:rPr>
                <w:rFonts w:eastAsia="SimSun" w:cs="Arial"/>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7603CE1E" w14:textId="77777777" w:rsidR="00386E82" w:rsidRPr="00AE7509" w:rsidRDefault="00386E82" w:rsidP="00E2534D">
            <w:pPr>
              <w:pStyle w:val="TAC"/>
              <w:rPr>
                <w:rFonts w:eastAsia="SimSu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B074AB0" w14:textId="77777777" w:rsidR="00386E82" w:rsidRPr="00AE7509" w:rsidRDefault="00386E82" w:rsidP="00E2534D">
            <w:pPr>
              <w:pStyle w:val="TAC"/>
              <w:rPr>
                <w:rFonts w:eastAsia="SimSun"/>
                <w:lang w:val="en-US" w:eastAsia="zh-CN" w:bidi="ar"/>
              </w:rPr>
            </w:pPr>
            <w:r w:rsidRPr="00AE7509">
              <w:rPr>
                <w:rFonts w:eastAsia="SimSun" w:hint="eastAsia"/>
                <w:lang w:val="en-US" w:eastAsia="ja-JP" w:bidi="ar"/>
              </w:rPr>
              <w:t>5</w:t>
            </w:r>
            <w:r w:rsidRPr="00AE7509">
              <w:rPr>
                <w:rFonts w:eastAsia="SimSun"/>
                <w:lang w:val="en-US" w:eastAsia="ja-JP" w:bidi="ar"/>
              </w:rPr>
              <w:t>, 10, 15, 20</w:t>
            </w:r>
          </w:p>
        </w:tc>
        <w:tc>
          <w:tcPr>
            <w:tcW w:w="1785" w:type="dxa"/>
            <w:tcBorders>
              <w:top w:val="single" w:sz="4" w:space="0" w:color="auto"/>
              <w:left w:val="single" w:sz="4" w:space="0" w:color="auto"/>
              <w:bottom w:val="nil"/>
              <w:right w:val="single" w:sz="4" w:space="0" w:color="auto"/>
            </w:tcBorders>
          </w:tcPr>
          <w:p w14:paraId="31C90A18" w14:textId="77777777" w:rsidR="00386E82" w:rsidRPr="00AE7509" w:rsidRDefault="00386E82" w:rsidP="00E2534D">
            <w:pPr>
              <w:pStyle w:val="TAC"/>
              <w:rPr>
                <w:rFonts w:eastAsia="SimSun"/>
                <w:lang w:val="en-US"/>
              </w:rPr>
            </w:pPr>
            <w:r w:rsidRPr="00AE7509">
              <w:rPr>
                <w:rFonts w:eastAsia="SimSun" w:hint="eastAsia"/>
                <w:lang w:val="en-US" w:eastAsia="ja-JP"/>
              </w:rPr>
              <w:t>0</w:t>
            </w:r>
          </w:p>
        </w:tc>
      </w:tr>
      <w:tr w:rsidR="00386E82" w:rsidRPr="00AE7509" w14:paraId="0F0E73E2" w14:textId="77777777" w:rsidTr="00E2534D">
        <w:trPr>
          <w:trHeight w:val="29"/>
        </w:trPr>
        <w:tc>
          <w:tcPr>
            <w:tcW w:w="1911" w:type="dxa"/>
            <w:tcBorders>
              <w:top w:val="nil"/>
              <w:left w:val="single" w:sz="4" w:space="0" w:color="auto"/>
              <w:bottom w:val="nil"/>
              <w:right w:val="single" w:sz="4" w:space="0" w:color="auto"/>
            </w:tcBorders>
          </w:tcPr>
          <w:p w14:paraId="59CCA8EC"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1B794EA3"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7CA8215" w14:textId="77777777" w:rsidR="00386E82" w:rsidRPr="00AE7509" w:rsidRDefault="00386E82" w:rsidP="00E2534D">
            <w:pPr>
              <w:pStyle w:val="TAC"/>
              <w:rPr>
                <w:rFonts w:eastAsia="SimSu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EED2251" w14:textId="77777777" w:rsidR="00386E82" w:rsidRPr="00AE7509" w:rsidRDefault="00386E82" w:rsidP="00E2534D">
            <w:pPr>
              <w:pStyle w:val="TAC"/>
              <w:rPr>
                <w:rFonts w:eastAsia="SimSun"/>
                <w:lang w:val="en-US" w:eastAsia="zh-CN" w:bidi="ar"/>
              </w:rPr>
            </w:pPr>
            <w:r w:rsidRPr="00AE7509">
              <w:rPr>
                <w:rFonts w:eastAsia="SimSun" w:hint="eastAsia"/>
                <w:lang w:val="en-US" w:eastAsia="ja-JP" w:bidi="ar"/>
              </w:rPr>
              <w:t>5</w:t>
            </w:r>
            <w:r w:rsidRPr="00AE7509">
              <w:rPr>
                <w:rFonts w:eastAsia="SimSun"/>
                <w:lang w:val="en-US" w:eastAsia="ja-JP" w:bidi="ar"/>
              </w:rPr>
              <w:t>, 10, 15, 20, 25, 30</w:t>
            </w:r>
          </w:p>
        </w:tc>
        <w:tc>
          <w:tcPr>
            <w:tcW w:w="1785" w:type="dxa"/>
            <w:tcBorders>
              <w:top w:val="nil"/>
              <w:left w:val="single" w:sz="4" w:space="0" w:color="auto"/>
              <w:bottom w:val="nil"/>
              <w:right w:val="single" w:sz="4" w:space="0" w:color="auto"/>
            </w:tcBorders>
          </w:tcPr>
          <w:p w14:paraId="7A4A4A39" w14:textId="77777777" w:rsidR="00386E82" w:rsidRPr="00AE7509" w:rsidRDefault="00386E82" w:rsidP="00E2534D">
            <w:pPr>
              <w:pStyle w:val="TAC"/>
              <w:rPr>
                <w:rFonts w:eastAsia="SimSun"/>
                <w:lang w:val="en-US"/>
              </w:rPr>
            </w:pPr>
          </w:p>
        </w:tc>
      </w:tr>
      <w:tr w:rsidR="00386E82" w:rsidRPr="00AE7509" w14:paraId="544FC95D" w14:textId="77777777" w:rsidTr="00E2534D">
        <w:trPr>
          <w:trHeight w:val="29"/>
        </w:trPr>
        <w:tc>
          <w:tcPr>
            <w:tcW w:w="1911" w:type="dxa"/>
            <w:tcBorders>
              <w:top w:val="nil"/>
              <w:left w:val="single" w:sz="4" w:space="0" w:color="auto"/>
              <w:bottom w:val="nil"/>
              <w:right w:val="single" w:sz="4" w:space="0" w:color="auto"/>
            </w:tcBorders>
          </w:tcPr>
          <w:p w14:paraId="38804C4A"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2CFB8CA6"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94F8702" w14:textId="77777777" w:rsidR="00386E82" w:rsidRPr="00AE7509" w:rsidRDefault="00386E82" w:rsidP="00E2534D">
            <w:pPr>
              <w:pStyle w:val="TAC"/>
              <w:rPr>
                <w:rFonts w:eastAsia="SimSun"/>
                <w:lang w:eastAsia="zh-CN"/>
              </w:rPr>
            </w:pPr>
            <w:r w:rsidRPr="00AE7509">
              <w:rPr>
                <w:rFonts w:eastAsia="DengXian" w:hint="eastAsia"/>
                <w:lang w:eastAsia="zh-CN"/>
              </w:rPr>
              <w:t>n</w:t>
            </w:r>
            <w:r w:rsidRPr="00AE7509">
              <w:rPr>
                <w:rFonts w:eastAsia="DengXia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AFB353E" w14:textId="77777777" w:rsidR="00386E82" w:rsidRPr="00AE7509" w:rsidRDefault="00386E82" w:rsidP="00E2534D">
            <w:pPr>
              <w:pStyle w:val="TAC"/>
              <w:rPr>
                <w:rFonts w:eastAsia="SimSun"/>
                <w:lang w:val="en-US" w:eastAsia="zh-CN" w:bidi="ar"/>
              </w:rPr>
            </w:pPr>
            <w:r w:rsidRPr="00AE7509">
              <w:rPr>
                <w:rFonts w:eastAsia="SimSun" w:hint="eastAsia"/>
                <w:lang w:val="en-US" w:eastAsia="ja-JP" w:bidi="ar"/>
              </w:rPr>
              <w:t>1</w:t>
            </w:r>
            <w:r w:rsidRPr="00AE7509">
              <w:rPr>
                <w:rFonts w:eastAsia="SimSun"/>
                <w:lang w:val="en-US" w:eastAsia="ja-JP" w:bidi="ar"/>
              </w:rPr>
              <w:t>0, 15, 20, 30, 40, 50, 60, 80, 90, 100</w:t>
            </w:r>
          </w:p>
        </w:tc>
        <w:tc>
          <w:tcPr>
            <w:tcW w:w="1785" w:type="dxa"/>
            <w:tcBorders>
              <w:top w:val="nil"/>
              <w:left w:val="single" w:sz="4" w:space="0" w:color="auto"/>
              <w:bottom w:val="nil"/>
              <w:right w:val="single" w:sz="4" w:space="0" w:color="auto"/>
            </w:tcBorders>
          </w:tcPr>
          <w:p w14:paraId="62363302" w14:textId="77777777" w:rsidR="00386E82" w:rsidRPr="00AE7509" w:rsidRDefault="00386E82" w:rsidP="00E2534D">
            <w:pPr>
              <w:pStyle w:val="TAC"/>
              <w:rPr>
                <w:rFonts w:eastAsia="SimSun"/>
                <w:lang w:val="en-US"/>
              </w:rPr>
            </w:pPr>
          </w:p>
        </w:tc>
      </w:tr>
      <w:tr w:rsidR="00386E82" w:rsidRPr="00AE7509" w14:paraId="2A4EAE9A" w14:textId="77777777" w:rsidTr="00E2534D">
        <w:trPr>
          <w:trHeight w:val="29"/>
        </w:trPr>
        <w:tc>
          <w:tcPr>
            <w:tcW w:w="1911" w:type="dxa"/>
            <w:tcBorders>
              <w:top w:val="nil"/>
              <w:left w:val="single" w:sz="4" w:space="0" w:color="auto"/>
              <w:bottom w:val="single" w:sz="4" w:space="0" w:color="auto"/>
              <w:right w:val="single" w:sz="4" w:space="0" w:color="auto"/>
            </w:tcBorders>
          </w:tcPr>
          <w:p w14:paraId="13ECD55F"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FC25627"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D7022A8" w14:textId="77777777" w:rsidR="00386E82" w:rsidRPr="00AE7509" w:rsidRDefault="00386E82" w:rsidP="00E2534D">
            <w:pPr>
              <w:pStyle w:val="TAC"/>
              <w:rPr>
                <w:rFonts w:eastAsia="SimSun"/>
                <w:lang w:eastAsia="zh-CN"/>
              </w:rPr>
            </w:pPr>
            <w:r w:rsidRPr="00AE7509">
              <w:rPr>
                <w:rFonts w:eastAsia="DengXian" w:hint="eastAsia"/>
                <w:lang w:eastAsia="zh-CN"/>
              </w:rPr>
              <w:t>n</w:t>
            </w:r>
            <w:r w:rsidRPr="00AE7509">
              <w:rPr>
                <w:rFonts w:eastAsia="DengXia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1EE770D" w14:textId="77777777" w:rsidR="00386E82" w:rsidRPr="00AE7509" w:rsidRDefault="00386E82" w:rsidP="00E2534D">
            <w:pPr>
              <w:pStyle w:val="TAC"/>
              <w:rPr>
                <w:rFonts w:eastAsia="SimSun"/>
                <w:lang w:val="en-US" w:eastAsia="zh-CN" w:bidi="ar"/>
              </w:rPr>
            </w:pPr>
            <w:r w:rsidRPr="00AE7509">
              <w:rPr>
                <w:rFonts w:eastAsia="SimSun" w:hint="eastAsia"/>
                <w:lang w:val="en-US" w:eastAsia="ja-JP" w:bidi="ar"/>
              </w:rPr>
              <w:t>4</w:t>
            </w:r>
            <w:r w:rsidRPr="00AE7509">
              <w:rPr>
                <w:rFonts w:eastAsia="SimSun"/>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2459F668" w14:textId="77777777" w:rsidR="00386E82" w:rsidRPr="00AE7509" w:rsidRDefault="00386E82" w:rsidP="00E2534D">
            <w:pPr>
              <w:pStyle w:val="TAC"/>
              <w:rPr>
                <w:rFonts w:eastAsia="SimSun"/>
                <w:lang w:val="en-US"/>
              </w:rPr>
            </w:pPr>
          </w:p>
        </w:tc>
      </w:tr>
      <w:tr w:rsidR="00386E82" w:rsidRPr="00AE7509" w14:paraId="5E267CFD" w14:textId="77777777" w:rsidTr="00E2534D">
        <w:trPr>
          <w:trHeight w:val="29"/>
        </w:trPr>
        <w:tc>
          <w:tcPr>
            <w:tcW w:w="1911" w:type="dxa"/>
            <w:tcBorders>
              <w:top w:val="single" w:sz="4" w:space="0" w:color="auto"/>
              <w:left w:val="single" w:sz="4" w:space="0" w:color="auto"/>
              <w:bottom w:val="nil"/>
              <w:right w:val="single" w:sz="4" w:space="0" w:color="auto"/>
            </w:tcBorders>
          </w:tcPr>
          <w:p w14:paraId="278D13FA" w14:textId="77777777" w:rsidR="00386E82" w:rsidRPr="00AE7509" w:rsidRDefault="00386E82" w:rsidP="00E2534D">
            <w:pPr>
              <w:pStyle w:val="TAC"/>
              <w:rPr>
                <w:rFonts w:eastAsia="SimSun"/>
                <w:lang w:eastAsia="zh-CN"/>
              </w:rPr>
            </w:pPr>
            <w:r w:rsidRPr="00AE7509">
              <w:rPr>
                <w:rFonts w:eastAsia="SimSun" w:cs="Arial"/>
                <w:lang w:val="en-US"/>
              </w:rPr>
              <w:t>CA_n1A-n3A-n67A-n78A</w:t>
            </w:r>
          </w:p>
        </w:tc>
        <w:tc>
          <w:tcPr>
            <w:tcW w:w="2038" w:type="dxa"/>
            <w:tcBorders>
              <w:top w:val="single" w:sz="4" w:space="0" w:color="auto"/>
              <w:left w:val="single" w:sz="4" w:space="0" w:color="auto"/>
              <w:bottom w:val="nil"/>
              <w:right w:val="single" w:sz="4" w:space="0" w:color="auto"/>
            </w:tcBorders>
          </w:tcPr>
          <w:p w14:paraId="6A4422FA" w14:textId="77777777" w:rsidR="00386E82" w:rsidRPr="00AE7509" w:rsidRDefault="00386E82" w:rsidP="00E2534D">
            <w:pPr>
              <w:pStyle w:val="TAC"/>
              <w:rPr>
                <w:rFonts w:eastAsia="SimSun"/>
                <w:lang w:val="es-US" w:eastAsia="zh-CN"/>
              </w:rPr>
            </w:pPr>
            <w:r w:rsidRPr="00AE7509">
              <w:rPr>
                <w:rFonts w:eastAsia="SimSun"/>
                <w:lang w:val="es-US" w:eastAsia="zh-CN"/>
              </w:rPr>
              <w:t>CA_n1A-n3A</w:t>
            </w:r>
          </w:p>
          <w:p w14:paraId="52FEC3C2" w14:textId="77777777" w:rsidR="00386E82" w:rsidRPr="00AE7509" w:rsidRDefault="00386E82" w:rsidP="00E2534D">
            <w:pPr>
              <w:pStyle w:val="TAC"/>
              <w:rPr>
                <w:rFonts w:eastAsia="SimSun"/>
                <w:lang w:val="es-US" w:eastAsia="zh-CN"/>
              </w:rPr>
            </w:pPr>
            <w:r w:rsidRPr="00AE7509">
              <w:rPr>
                <w:rFonts w:eastAsia="SimSun"/>
                <w:lang w:val="es-US" w:eastAsia="zh-CN"/>
              </w:rPr>
              <w:t>CA_n1A-n78A</w:t>
            </w:r>
          </w:p>
          <w:p w14:paraId="12A8DBBF" w14:textId="77777777" w:rsidR="00386E82" w:rsidRPr="00AE7509" w:rsidRDefault="00386E82" w:rsidP="00E2534D">
            <w:pPr>
              <w:pStyle w:val="TAC"/>
              <w:rPr>
                <w:rFonts w:eastAsia="SimSun"/>
                <w:lang w:val="es-US" w:eastAsia="zh-CN"/>
              </w:rPr>
            </w:pPr>
            <w:r w:rsidRPr="00AE7509">
              <w:rPr>
                <w:rFonts w:eastAsia="SimSun"/>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7302E1EF" w14:textId="77777777" w:rsidR="00386E82" w:rsidRPr="00AE7509" w:rsidRDefault="00386E82" w:rsidP="00E2534D">
            <w:pPr>
              <w:pStyle w:val="TAC"/>
              <w:rPr>
                <w:rFonts w:eastAsia="SimSu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0A28CD4" w14:textId="77777777" w:rsidR="00386E82" w:rsidRPr="00AE7509" w:rsidRDefault="00386E82" w:rsidP="00E2534D">
            <w:pPr>
              <w:pStyle w:val="TAC"/>
              <w:rPr>
                <w:rFonts w:eastAsia="SimSun"/>
                <w:lang w:val="en-US" w:eastAsia="zh-CN" w:bidi="ar"/>
              </w:rPr>
            </w:pPr>
            <w:r w:rsidRPr="00AE7509">
              <w:rPr>
                <w:rFonts w:eastAsia="SimSun" w:cs="Arial"/>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701765D" w14:textId="77777777" w:rsidR="00386E82" w:rsidRPr="00AE7509" w:rsidRDefault="00386E82" w:rsidP="00E2534D">
            <w:pPr>
              <w:pStyle w:val="TAC"/>
              <w:rPr>
                <w:rFonts w:eastAsia="SimSun"/>
                <w:lang w:val="en-US"/>
              </w:rPr>
            </w:pPr>
            <w:r w:rsidRPr="00AE7509">
              <w:rPr>
                <w:rFonts w:eastAsia="SimSun"/>
                <w:lang w:val="en-US" w:eastAsia="zh-CN" w:bidi="ar"/>
              </w:rPr>
              <w:t>0</w:t>
            </w:r>
          </w:p>
        </w:tc>
      </w:tr>
      <w:tr w:rsidR="00386E82" w:rsidRPr="00AE7509" w14:paraId="4ACC4EFC" w14:textId="77777777" w:rsidTr="00E2534D">
        <w:trPr>
          <w:trHeight w:val="29"/>
        </w:trPr>
        <w:tc>
          <w:tcPr>
            <w:tcW w:w="1911" w:type="dxa"/>
            <w:tcBorders>
              <w:top w:val="nil"/>
              <w:left w:val="single" w:sz="4" w:space="0" w:color="auto"/>
              <w:bottom w:val="nil"/>
              <w:right w:val="single" w:sz="4" w:space="0" w:color="auto"/>
            </w:tcBorders>
          </w:tcPr>
          <w:p w14:paraId="0595E063"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61CDEDB6"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4253E5A" w14:textId="77777777" w:rsidR="00386E82" w:rsidRPr="00AE7509" w:rsidRDefault="00386E82" w:rsidP="00E2534D">
            <w:pPr>
              <w:pStyle w:val="TAC"/>
              <w:rPr>
                <w:rFonts w:eastAsia="SimSu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D5D75E" w14:textId="77777777" w:rsidR="00386E82" w:rsidRPr="00AE7509" w:rsidRDefault="00386E82" w:rsidP="00E2534D">
            <w:pPr>
              <w:pStyle w:val="TAC"/>
              <w:rPr>
                <w:rFonts w:eastAsia="SimSun"/>
                <w:lang w:val="en-US" w:eastAsia="zh-CN" w:bidi="ar"/>
              </w:rPr>
            </w:pPr>
            <w:r w:rsidRPr="00AE7509">
              <w:rPr>
                <w:rFonts w:eastAsia="SimSun" w:cs="Arial"/>
                <w:szCs w:val="18"/>
              </w:rPr>
              <w:t>5, 10, 15, 20, 25, 30, 35, 40, 45, 50</w:t>
            </w:r>
          </w:p>
        </w:tc>
        <w:tc>
          <w:tcPr>
            <w:tcW w:w="1785" w:type="dxa"/>
            <w:tcBorders>
              <w:top w:val="nil"/>
              <w:left w:val="single" w:sz="4" w:space="0" w:color="auto"/>
              <w:bottom w:val="nil"/>
              <w:right w:val="single" w:sz="4" w:space="0" w:color="auto"/>
            </w:tcBorders>
            <w:vAlign w:val="center"/>
          </w:tcPr>
          <w:p w14:paraId="0DB3EE5E" w14:textId="77777777" w:rsidR="00386E82" w:rsidRPr="00AE7509" w:rsidRDefault="00386E82" w:rsidP="00E2534D">
            <w:pPr>
              <w:pStyle w:val="TAC"/>
              <w:rPr>
                <w:rFonts w:eastAsia="SimSun"/>
                <w:lang w:val="en-US"/>
              </w:rPr>
            </w:pPr>
          </w:p>
        </w:tc>
      </w:tr>
      <w:tr w:rsidR="00386E82" w:rsidRPr="00AE7509" w14:paraId="0B351E9D" w14:textId="77777777" w:rsidTr="00E2534D">
        <w:trPr>
          <w:trHeight w:val="29"/>
        </w:trPr>
        <w:tc>
          <w:tcPr>
            <w:tcW w:w="1911" w:type="dxa"/>
            <w:tcBorders>
              <w:top w:val="nil"/>
              <w:left w:val="single" w:sz="4" w:space="0" w:color="auto"/>
              <w:bottom w:val="nil"/>
              <w:right w:val="single" w:sz="4" w:space="0" w:color="auto"/>
            </w:tcBorders>
          </w:tcPr>
          <w:p w14:paraId="1AFEF44A"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41EE6D16"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2DBB34A" w14:textId="77777777" w:rsidR="00386E82" w:rsidRPr="00AE7509" w:rsidRDefault="00386E82" w:rsidP="00E2534D">
            <w:pPr>
              <w:pStyle w:val="TAC"/>
              <w:rPr>
                <w:rFonts w:eastAsia="SimSun"/>
                <w:lang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17A16F7" w14:textId="77777777" w:rsidR="00386E82" w:rsidRPr="00AE7509" w:rsidRDefault="00386E82" w:rsidP="00E2534D">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73CFEFF2" w14:textId="77777777" w:rsidR="00386E82" w:rsidRPr="00AE7509" w:rsidRDefault="00386E82" w:rsidP="00E2534D">
            <w:pPr>
              <w:pStyle w:val="TAC"/>
              <w:rPr>
                <w:rFonts w:eastAsia="SimSun"/>
                <w:lang w:val="en-US"/>
              </w:rPr>
            </w:pPr>
          </w:p>
        </w:tc>
      </w:tr>
      <w:tr w:rsidR="00386E82" w:rsidRPr="00AE7509" w14:paraId="2DE1FC9B" w14:textId="77777777" w:rsidTr="00E2534D">
        <w:trPr>
          <w:trHeight w:val="29"/>
        </w:trPr>
        <w:tc>
          <w:tcPr>
            <w:tcW w:w="1911" w:type="dxa"/>
            <w:tcBorders>
              <w:top w:val="nil"/>
              <w:left w:val="single" w:sz="4" w:space="0" w:color="auto"/>
              <w:bottom w:val="single" w:sz="4" w:space="0" w:color="auto"/>
              <w:right w:val="single" w:sz="4" w:space="0" w:color="auto"/>
            </w:tcBorders>
          </w:tcPr>
          <w:p w14:paraId="0FE41EB7"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D7B165E"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615DD5B" w14:textId="77777777" w:rsidR="00386E82" w:rsidRPr="00AE7509" w:rsidRDefault="00386E82" w:rsidP="00E2534D">
            <w:pPr>
              <w:pStyle w:val="TAC"/>
              <w:rPr>
                <w:rFonts w:eastAsia="SimSu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FD9B14A" w14:textId="77777777" w:rsidR="00386E82" w:rsidRPr="00AE7509" w:rsidRDefault="00386E82" w:rsidP="00E2534D">
            <w:pPr>
              <w:pStyle w:val="TAC"/>
              <w:rPr>
                <w:rFonts w:eastAsia="SimSun"/>
                <w:lang w:val="en-US" w:eastAsia="zh-CN" w:bidi="ar"/>
              </w:rPr>
            </w:pPr>
            <w:r w:rsidRPr="00AE7509">
              <w:rPr>
                <w:rFonts w:eastAsia="SimSun" w:cs="Arial"/>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5D735DCA" w14:textId="77777777" w:rsidR="00386E82" w:rsidRPr="00AE7509" w:rsidRDefault="00386E82" w:rsidP="00E2534D">
            <w:pPr>
              <w:pStyle w:val="TAC"/>
              <w:rPr>
                <w:rFonts w:eastAsia="SimSun"/>
                <w:lang w:val="en-US"/>
              </w:rPr>
            </w:pPr>
          </w:p>
        </w:tc>
      </w:tr>
      <w:tr w:rsidR="00386E82" w:rsidRPr="00AE7509" w14:paraId="6BACEEDF" w14:textId="77777777" w:rsidTr="00E2534D">
        <w:trPr>
          <w:trHeight w:val="29"/>
        </w:trPr>
        <w:tc>
          <w:tcPr>
            <w:tcW w:w="1911" w:type="dxa"/>
            <w:tcBorders>
              <w:top w:val="single" w:sz="4" w:space="0" w:color="auto"/>
              <w:left w:val="single" w:sz="4" w:space="0" w:color="auto"/>
              <w:bottom w:val="nil"/>
              <w:right w:val="single" w:sz="4" w:space="0" w:color="auto"/>
            </w:tcBorders>
          </w:tcPr>
          <w:p w14:paraId="51A48134" w14:textId="77777777" w:rsidR="00386E82" w:rsidRPr="00AE7509" w:rsidRDefault="00386E82" w:rsidP="00E2534D">
            <w:pPr>
              <w:pStyle w:val="TAC"/>
              <w:rPr>
                <w:rFonts w:eastAsia="SimSun"/>
                <w:lang w:eastAsia="zh-CN"/>
              </w:rPr>
            </w:pPr>
            <w:r w:rsidRPr="00AE7509">
              <w:rPr>
                <w:rFonts w:eastAsia="SimSun" w:cs="Arial"/>
                <w:lang w:val="en-US"/>
              </w:rPr>
              <w:t>CA_n1A-n3A-n67A-n78(2A)</w:t>
            </w:r>
          </w:p>
        </w:tc>
        <w:tc>
          <w:tcPr>
            <w:tcW w:w="2038" w:type="dxa"/>
            <w:tcBorders>
              <w:top w:val="single" w:sz="4" w:space="0" w:color="auto"/>
              <w:left w:val="single" w:sz="4" w:space="0" w:color="auto"/>
              <w:bottom w:val="nil"/>
              <w:right w:val="single" w:sz="4" w:space="0" w:color="auto"/>
            </w:tcBorders>
          </w:tcPr>
          <w:p w14:paraId="2EFD78E4" w14:textId="77777777" w:rsidR="00386E82" w:rsidRPr="00AE7509" w:rsidRDefault="00386E82" w:rsidP="00E2534D">
            <w:pPr>
              <w:pStyle w:val="TAC"/>
              <w:rPr>
                <w:rFonts w:eastAsia="SimSun"/>
                <w:lang w:val="es-US" w:eastAsia="zh-CN"/>
              </w:rPr>
            </w:pPr>
            <w:r w:rsidRPr="00AE7509">
              <w:rPr>
                <w:rFonts w:eastAsia="SimSun"/>
                <w:lang w:val="es-US" w:eastAsia="zh-CN"/>
              </w:rPr>
              <w:t>CA_n1A-n3A</w:t>
            </w:r>
          </w:p>
          <w:p w14:paraId="4D1383DE" w14:textId="77777777" w:rsidR="00386E82" w:rsidRPr="00AE7509" w:rsidRDefault="00386E82" w:rsidP="00E2534D">
            <w:pPr>
              <w:pStyle w:val="TAC"/>
              <w:rPr>
                <w:rFonts w:eastAsia="SimSun"/>
                <w:lang w:val="es-US" w:eastAsia="zh-CN"/>
              </w:rPr>
            </w:pPr>
            <w:r w:rsidRPr="00AE7509">
              <w:rPr>
                <w:rFonts w:eastAsia="SimSun"/>
                <w:lang w:val="es-US" w:eastAsia="zh-CN"/>
              </w:rPr>
              <w:t>CA_n1A-n78A</w:t>
            </w:r>
          </w:p>
          <w:p w14:paraId="00B6A89B" w14:textId="77777777" w:rsidR="00386E82" w:rsidRPr="00AE7509" w:rsidRDefault="00386E82" w:rsidP="00E2534D">
            <w:pPr>
              <w:pStyle w:val="TAC"/>
              <w:rPr>
                <w:rFonts w:eastAsia="SimSun"/>
                <w:lang w:val="es-US" w:eastAsia="zh-CN"/>
              </w:rPr>
            </w:pPr>
            <w:r w:rsidRPr="00AE7509">
              <w:rPr>
                <w:rFonts w:eastAsia="SimSun"/>
                <w:lang w:val="es-US" w:eastAsia="zh-CN"/>
              </w:rPr>
              <w:t>CA_n3A-n78A</w:t>
            </w:r>
          </w:p>
          <w:p w14:paraId="7A6EE453" w14:textId="77777777" w:rsidR="00386E82" w:rsidRPr="00AE7509" w:rsidRDefault="00386E82" w:rsidP="00E2534D">
            <w:pPr>
              <w:pStyle w:val="TAC"/>
              <w:rPr>
                <w:rFonts w:eastAsia="SimSun"/>
                <w:lang w:val="es-US" w:eastAsia="zh-CN"/>
              </w:rPr>
            </w:pPr>
            <w:r w:rsidRPr="00AE7509">
              <w:rPr>
                <w:rFonts w:eastAsia="SimSun"/>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B3A2FD4" w14:textId="77777777" w:rsidR="00386E82" w:rsidRPr="00AE7509" w:rsidRDefault="00386E82" w:rsidP="00E2534D">
            <w:pPr>
              <w:pStyle w:val="TAC"/>
              <w:rPr>
                <w:rFonts w:eastAsia="SimSu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24997C7" w14:textId="77777777" w:rsidR="00386E82" w:rsidRPr="00AE7509" w:rsidRDefault="00386E82" w:rsidP="00E2534D">
            <w:pPr>
              <w:pStyle w:val="TAC"/>
              <w:rPr>
                <w:rFonts w:eastAsia="SimSun"/>
                <w:lang w:val="en-US" w:eastAsia="zh-CN" w:bidi="ar"/>
              </w:rPr>
            </w:pPr>
            <w:r w:rsidRPr="00AE7509">
              <w:rPr>
                <w:rFonts w:eastAsia="SimSun" w:cs="Arial"/>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C509D3C" w14:textId="77777777" w:rsidR="00386E82" w:rsidRPr="00AE7509" w:rsidRDefault="00386E82" w:rsidP="00E2534D">
            <w:pPr>
              <w:pStyle w:val="TAC"/>
              <w:rPr>
                <w:rFonts w:eastAsia="SimSun"/>
                <w:lang w:val="en-US"/>
              </w:rPr>
            </w:pPr>
            <w:r w:rsidRPr="00AE7509">
              <w:rPr>
                <w:rFonts w:eastAsia="SimSun"/>
                <w:lang w:val="en-US" w:eastAsia="zh-CN" w:bidi="ar"/>
              </w:rPr>
              <w:t>0</w:t>
            </w:r>
          </w:p>
        </w:tc>
      </w:tr>
      <w:tr w:rsidR="00386E82" w:rsidRPr="00AE7509" w14:paraId="67561FC9" w14:textId="77777777" w:rsidTr="00E2534D">
        <w:trPr>
          <w:trHeight w:val="29"/>
        </w:trPr>
        <w:tc>
          <w:tcPr>
            <w:tcW w:w="1911" w:type="dxa"/>
            <w:tcBorders>
              <w:top w:val="nil"/>
              <w:left w:val="single" w:sz="4" w:space="0" w:color="auto"/>
              <w:bottom w:val="nil"/>
              <w:right w:val="single" w:sz="4" w:space="0" w:color="auto"/>
            </w:tcBorders>
          </w:tcPr>
          <w:p w14:paraId="6454C663"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234BBB07"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B52C713" w14:textId="77777777" w:rsidR="00386E82" w:rsidRPr="00AE7509" w:rsidRDefault="00386E82" w:rsidP="00E2534D">
            <w:pPr>
              <w:pStyle w:val="TAC"/>
              <w:rPr>
                <w:rFonts w:eastAsia="SimSu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ABDAFA" w14:textId="77777777" w:rsidR="00386E82" w:rsidRPr="00AE7509" w:rsidRDefault="00386E82" w:rsidP="00E2534D">
            <w:pPr>
              <w:pStyle w:val="TAC"/>
              <w:rPr>
                <w:rFonts w:eastAsia="SimSun"/>
                <w:lang w:val="en-US" w:eastAsia="zh-CN" w:bidi="ar"/>
              </w:rPr>
            </w:pPr>
            <w:r w:rsidRPr="00AE7509">
              <w:rPr>
                <w:rFonts w:eastAsia="SimSun" w:cs="Arial"/>
                <w:szCs w:val="18"/>
              </w:rPr>
              <w:t>5, 10, 15, 20, 25, 30, 35, 40, 45, 50</w:t>
            </w:r>
          </w:p>
        </w:tc>
        <w:tc>
          <w:tcPr>
            <w:tcW w:w="1785" w:type="dxa"/>
            <w:tcBorders>
              <w:top w:val="nil"/>
              <w:left w:val="single" w:sz="4" w:space="0" w:color="auto"/>
              <w:bottom w:val="nil"/>
              <w:right w:val="single" w:sz="4" w:space="0" w:color="auto"/>
            </w:tcBorders>
            <w:vAlign w:val="center"/>
          </w:tcPr>
          <w:p w14:paraId="58FC6FB4" w14:textId="77777777" w:rsidR="00386E82" w:rsidRPr="00AE7509" w:rsidRDefault="00386E82" w:rsidP="00E2534D">
            <w:pPr>
              <w:pStyle w:val="TAC"/>
              <w:rPr>
                <w:rFonts w:eastAsia="SimSun"/>
                <w:lang w:val="en-US"/>
              </w:rPr>
            </w:pPr>
          </w:p>
        </w:tc>
      </w:tr>
      <w:tr w:rsidR="00386E82" w:rsidRPr="00AE7509" w14:paraId="4D4776ED" w14:textId="77777777" w:rsidTr="00E2534D">
        <w:trPr>
          <w:trHeight w:val="29"/>
        </w:trPr>
        <w:tc>
          <w:tcPr>
            <w:tcW w:w="1911" w:type="dxa"/>
            <w:tcBorders>
              <w:top w:val="nil"/>
              <w:left w:val="single" w:sz="4" w:space="0" w:color="auto"/>
              <w:bottom w:val="nil"/>
              <w:right w:val="single" w:sz="4" w:space="0" w:color="auto"/>
            </w:tcBorders>
          </w:tcPr>
          <w:p w14:paraId="6E0E423A"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340F8D9A"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3B82163" w14:textId="77777777" w:rsidR="00386E82" w:rsidRPr="00AE7509" w:rsidRDefault="00386E82" w:rsidP="00E2534D">
            <w:pPr>
              <w:pStyle w:val="TAC"/>
              <w:rPr>
                <w:rFonts w:eastAsia="SimSun"/>
                <w:lang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9E5C800" w14:textId="77777777" w:rsidR="00386E82" w:rsidRPr="00AE7509" w:rsidRDefault="00386E82" w:rsidP="00E2534D">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5F369D90" w14:textId="77777777" w:rsidR="00386E82" w:rsidRPr="00AE7509" w:rsidRDefault="00386E82" w:rsidP="00E2534D">
            <w:pPr>
              <w:pStyle w:val="TAC"/>
              <w:rPr>
                <w:rFonts w:eastAsia="SimSun"/>
                <w:lang w:val="en-US"/>
              </w:rPr>
            </w:pPr>
          </w:p>
        </w:tc>
      </w:tr>
      <w:tr w:rsidR="00386E82" w:rsidRPr="00AE7509" w14:paraId="52A21A97" w14:textId="77777777" w:rsidTr="00E2534D">
        <w:trPr>
          <w:trHeight w:val="29"/>
        </w:trPr>
        <w:tc>
          <w:tcPr>
            <w:tcW w:w="1911" w:type="dxa"/>
            <w:tcBorders>
              <w:top w:val="nil"/>
              <w:left w:val="single" w:sz="4" w:space="0" w:color="auto"/>
              <w:bottom w:val="single" w:sz="4" w:space="0" w:color="auto"/>
              <w:right w:val="single" w:sz="4" w:space="0" w:color="auto"/>
            </w:tcBorders>
          </w:tcPr>
          <w:p w14:paraId="49AA453A"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242EA7D3"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CE916C1" w14:textId="77777777" w:rsidR="00386E82" w:rsidRPr="00AE7509" w:rsidRDefault="00386E82" w:rsidP="00E2534D">
            <w:pPr>
              <w:pStyle w:val="TAC"/>
              <w:rPr>
                <w:rFonts w:eastAsia="SimSu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51AC06F" w14:textId="77777777" w:rsidR="00386E82" w:rsidRPr="00AE7509" w:rsidRDefault="00386E82" w:rsidP="00E2534D">
            <w:pPr>
              <w:pStyle w:val="TAC"/>
              <w:rPr>
                <w:rFonts w:eastAsia="SimSun"/>
                <w:lang w:val="en-US" w:eastAsia="zh-CN" w:bidi="ar"/>
              </w:rPr>
            </w:pPr>
            <w:r w:rsidRPr="00AE7509">
              <w:rPr>
                <w:rFonts w:eastAsia="SimSun" w:cs="Arial"/>
                <w:szCs w:val="18"/>
              </w:rPr>
              <w:t>CA_n78(2A)</w:t>
            </w:r>
            <w:r w:rsidRPr="00AE7509">
              <w:rPr>
                <w:rFonts w:eastAsia="SimSun" w:cs="Arial"/>
                <w:lang w:val="en-US" w:eastAsia="zh-CN"/>
              </w:rPr>
              <w:t>_</w:t>
            </w:r>
            <w:r w:rsidRPr="00AE7509">
              <w:rPr>
                <w:rFonts w:eastAsia="SimSun" w:cs="Arial"/>
                <w:szCs w:val="18"/>
              </w:rPr>
              <w:t>BCS2</w:t>
            </w:r>
          </w:p>
        </w:tc>
        <w:tc>
          <w:tcPr>
            <w:tcW w:w="1785" w:type="dxa"/>
            <w:tcBorders>
              <w:top w:val="nil"/>
              <w:left w:val="single" w:sz="4" w:space="0" w:color="auto"/>
              <w:bottom w:val="single" w:sz="4" w:space="0" w:color="auto"/>
              <w:right w:val="single" w:sz="4" w:space="0" w:color="auto"/>
            </w:tcBorders>
            <w:vAlign w:val="center"/>
          </w:tcPr>
          <w:p w14:paraId="6E551F63" w14:textId="77777777" w:rsidR="00386E82" w:rsidRPr="00AE7509" w:rsidRDefault="00386E82" w:rsidP="00E2534D">
            <w:pPr>
              <w:pStyle w:val="TAC"/>
              <w:rPr>
                <w:rFonts w:eastAsia="SimSun"/>
                <w:lang w:val="en-US"/>
              </w:rPr>
            </w:pPr>
          </w:p>
        </w:tc>
      </w:tr>
      <w:tr w:rsidR="00386E82" w:rsidRPr="00AE7509" w14:paraId="7CC83630" w14:textId="77777777" w:rsidTr="00E2534D">
        <w:trPr>
          <w:trHeight w:val="29"/>
        </w:trPr>
        <w:tc>
          <w:tcPr>
            <w:tcW w:w="1911" w:type="dxa"/>
            <w:tcBorders>
              <w:top w:val="single" w:sz="4" w:space="0" w:color="auto"/>
              <w:left w:val="single" w:sz="4" w:space="0" w:color="auto"/>
              <w:bottom w:val="nil"/>
              <w:right w:val="single" w:sz="4" w:space="0" w:color="auto"/>
            </w:tcBorders>
          </w:tcPr>
          <w:p w14:paraId="2FE2F5FD" w14:textId="77777777" w:rsidR="00386E82" w:rsidRPr="00AE7509" w:rsidRDefault="00386E82" w:rsidP="00E2534D">
            <w:pPr>
              <w:pStyle w:val="TAC"/>
              <w:rPr>
                <w:rFonts w:eastAsia="SimSun"/>
                <w:lang w:eastAsia="zh-CN"/>
              </w:rPr>
            </w:pPr>
            <w:r w:rsidRPr="00AE7509">
              <w:rPr>
                <w:lang w:val="en-US"/>
              </w:rPr>
              <w:t>CA_n1A-n3A-n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3103AA4D" w14:textId="77777777" w:rsidR="00386E82" w:rsidRPr="00AE7509" w:rsidRDefault="00386E82" w:rsidP="00E2534D">
            <w:pPr>
              <w:pStyle w:val="TAC"/>
              <w:rPr>
                <w:rFonts w:eastAsia="SimSun"/>
                <w:lang w:val="es-US" w:eastAsia="zh-CN"/>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74A91912" w14:textId="77777777" w:rsidR="00386E82" w:rsidRPr="00AE7509" w:rsidRDefault="00386E82" w:rsidP="00E2534D">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33C439" w14:textId="77777777" w:rsidR="00386E82" w:rsidRPr="00AE7509" w:rsidRDefault="00386E82" w:rsidP="00E2534D">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AFB7BC6" w14:textId="77777777" w:rsidR="00386E82" w:rsidRPr="00AE7509" w:rsidRDefault="00386E82" w:rsidP="00E2534D">
            <w:pPr>
              <w:pStyle w:val="TAC"/>
              <w:rPr>
                <w:rFonts w:eastAsia="SimSun"/>
                <w:lang w:val="en-US"/>
              </w:rPr>
            </w:pPr>
            <w:r>
              <w:rPr>
                <w:rFonts w:hint="eastAsia"/>
                <w:lang w:val="en-US" w:eastAsia="zh-CN" w:bidi="ar"/>
              </w:rPr>
              <w:t>4</w:t>
            </w:r>
            <w:r>
              <w:rPr>
                <w:lang w:val="en-US" w:eastAsia="zh-CN" w:bidi="ar"/>
              </w:rPr>
              <w:t xml:space="preserve"> and 5</w:t>
            </w:r>
          </w:p>
        </w:tc>
      </w:tr>
      <w:tr w:rsidR="00386E82" w:rsidRPr="00AE7509" w14:paraId="15C459F1" w14:textId="77777777" w:rsidTr="00E2534D">
        <w:trPr>
          <w:trHeight w:val="29"/>
        </w:trPr>
        <w:tc>
          <w:tcPr>
            <w:tcW w:w="1911" w:type="dxa"/>
            <w:tcBorders>
              <w:top w:val="nil"/>
              <w:left w:val="single" w:sz="4" w:space="0" w:color="auto"/>
              <w:bottom w:val="nil"/>
              <w:right w:val="single" w:sz="4" w:space="0" w:color="auto"/>
            </w:tcBorders>
          </w:tcPr>
          <w:p w14:paraId="27D3D8C8"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0530488D"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85BFF2C" w14:textId="77777777" w:rsidR="00386E82" w:rsidRPr="00AE7509" w:rsidRDefault="00386E82" w:rsidP="00E2534D">
            <w:pPr>
              <w:pStyle w:val="TAC"/>
              <w:rPr>
                <w:rFonts w:eastAsia="SimSun"/>
                <w:lang w:val="en-US"/>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590C6E" w14:textId="77777777" w:rsidR="00386E82" w:rsidRPr="00AE7509" w:rsidRDefault="00386E82" w:rsidP="00E2534D">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2F3EC2CF" w14:textId="77777777" w:rsidR="00386E82" w:rsidRPr="00AE7509" w:rsidRDefault="00386E82" w:rsidP="00E2534D">
            <w:pPr>
              <w:pStyle w:val="TAC"/>
              <w:rPr>
                <w:rFonts w:eastAsia="SimSun"/>
                <w:lang w:val="en-US"/>
              </w:rPr>
            </w:pPr>
          </w:p>
        </w:tc>
      </w:tr>
      <w:tr w:rsidR="00386E82" w:rsidRPr="00AE7509" w14:paraId="5382DC13" w14:textId="77777777" w:rsidTr="00E2534D">
        <w:trPr>
          <w:trHeight w:val="29"/>
        </w:trPr>
        <w:tc>
          <w:tcPr>
            <w:tcW w:w="1911" w:type="dxa"/>
            <w:tcBorders>
              <w:top w:val="nil"/>
              <w:left w:val="single" w:sz="4" w:space="0" w:color="auto"/>
              <w:bottom w:val="nil"/>
              <w:right w:val="single" w:sz="4" w:space="0" w:color="auto"/>
            </w:tcBorders>
          </w:tcPr>
          <w:p w14:paraId="28BB24C1"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2E7DCE6A"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B648B3B" w14:textId="77777777" w:rsidR="00386E82" w:rsidRPr="00AE7509" w:rsidRDefault="00386E82" w:rsidP="00E2534D">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4B3E1E4A" w14:textId="77777777" w:rsidR="00386E82" w:rsidRPr="00AE7509" w:rsidRDefault="00386E82" w:rsidP="00E2534D">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291CDE24" w14:textId="77777777" w:rsidR="00386E82" w:rsidRPr="00AE7509" w:rsidRDefault="00386E82" w:rsidP="00E2534D">
            <w:pPr>
              <w:pStyle w:val="TAC"/>
              <w:rPr>
                <w:rFonts w:eastAsia="SimSun"/>
                <w:lang w:val="en-US"/>
              </w:rPr>
            </w:pPr>
          </w:p>
        </w:tc>
      </w:tr>
      <w:tr w:rsidR="00386E82" w:rsidRPr="00AE7509" w14:paraId="2420C0F9" w14:textId="77777777" w:rsidTr="00E2534D">
        <w:trPr>
          <w:trHeight w:val="29"/>
        </w:trPr>
        <w:tc>
          <w:tcPr>
            <w:tcW w:w="1911" w:type="dxa"/>
            <w:tcBorders>
              <w:top w:val="nil"/>
              <w:left w:val="single" w:sz="4" w:space="0" w:color="auto"/>
              <w:bottom w:val="single" w:sz="4" w:space="0" w:color="auto"/>
              <w:right w:val="single" w:sz="4" w:space="0" w:color="auto"/>
            </w:tcBorders>
          </w:tcPr>
          <w:p w14:paraId="5E41AC4D"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87BF94A" w14:textId="77777777" w:rsidR="00386E82" w:rsidRPr="00AE7509" w:rsidRDefault="00386E82" w:rsidP="00E2534D">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7175443" w14:textId="77777777" w:rsidR="00386E82" w:rsidRPr="00AE7509" w:rsidRDefault="00386E82" w:rsidP="00E2534D">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5087A04" w14:textId="77777777" w:rsidR="00386E82" w:rsidRPr="00AE7509" w:rsidRDefault="00386E82" w:rsidP="00E2534D">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13D9F9B" w14:textId="77777777" w:rsidR="00386E82" w:rsidRPr="00AE7509" w:rsidRDefault="00386E82" w:rsidP="00E2534D">
            <w:pPr>
              <w:pStyle w:val="TAC"/>
              <w:rPr>
                <w:rFonts w:eastAsia="SimSun"/>
                <w:lang w:val="en-US"/>
              </w:rPr>
            </w:pPr>
          </w:p>
        </w:tc>
      </w:tr>
      <w:tr w:rsidR="00386E82" w:rsidRPr="00AE7509" w14:paraId="7210183C" w14:textId="77777777" w:rsidTr="00E2534D">
        <w:trPr>
          <w:trHeight w:val="29"/>
        </w:trPr>
        <w:tc>
          <w:tcPr>
            <w:tcW w:w="1911" w:type="dxa"/>
            <w:tcBorders>
              <w:top w:val="single" w:sz="4" w:space="0" w:color="auto"/>
              <w:left w:val="single" w:sz="4" w:space="0" w:color="auto"/>
              <w:bottom w:val="nil"/>
              <w:right w:val="single" w:sz="4" w:space="0" w:color="auto"/>
            </w:tcBorders>
          </w:tcPr>
          <w:p w14:paraId="1797C4C3" w14:textId="77777777" w:rsidR="00386E82" w:rsidRPr="00AE7509" w:rsidRDefault="00386E82" w:rsidP="00E2534D">
            <w:pPr>
              <w:pStyle w:val="TAC"/>
              <w:rPr>
                <w:rFonts w:eastAsia="SimSun"/>
                <w:lang w:val="en-US" w:eastAsia="zh-CN" w:bidi="ar"/>
              </w:rPr>
            </w:pPr>
            <w:r w:rsidRPr="00AE7509">
              <w:rPr>
                <w:rFonts w:eastAsia="SimSun"/>
                <w:lang w:eastAsia="zh-CN"/>
              </w:rPr>
              <w:t>CA</w:t>
            </w:r>
            <w:r w:rsidRPr="00AE7509">
              <w:rPr>
                <w:rFonts w:eastAsia="SimSun"/>
                <w:lang w:eastAsia="ja-JP"/>
              </w:rPr>
              <w:t>_n1A-</w:t>
            </w:r>
            <w:r w:rsidRPr="00AE7509">
              <w:rPr>
                <w:rFonts w:eastAsia="SimSun"/>
                <w:lang w:eastAsia="zh-CN"/>
              </w:rPr>
              <w:t>n3</w:t>
            </w:r>
            <w:r w:rsidRPr="00AE7509">
              <w:rPr>
                <w:rFonts w:eastAsia="SimSun"/>
                <w:lang w:val="en-US" w:eastAsia="ja-JP"/>
              </w:rPr>
              <w:t>A-</w:t>
            </w:r>
            <w:r w:rsidRPr="00AE7509">
              <w:rPr>
                <w:rFonts w:eastAsia="SimSun"/>
                <w:lang w:eastAsia="zh-CN"/>
              </w:rPr>
              <w:t>n77</w:t>
            </w:r>
            <w:r w:rsidRPr="00AE7509">
              <w:rPr>
                <w:rFonts w:eastAsia="SimSun"/>
                <w:lang w:val="en-US" w:eastAsia="ja-JP"/>
              </w:rPr>
              <w:t>A-n79A</w:t>
            </w:r>
          </w:p>
        </w:tc>
        <w:tc>
          <w:tcPr>
            <w:tcW w:w="2038" w:type="dxa"/>
            <w:tcBorders>
              <w:top w:val="single" w:sz="4" w:space="0" w:color="auto"/>
              <w:left w:val="single" w:sz="4" w:space="0" w:color="auto"/>
              <w:bottom w:val="nil"/>
              <w:right w:val="single" w:sz="4" w:space="0" w:color="auto"/>
            </w:tcBorders>
          </w:tcPr>
          <w:p w14:paraId="34641813" w14:textId="77777777" w:rsidR="00386E82" w:rsidRPr="00AE7509" w:rsidRDefault="00386E82" w:rsidP="00E2534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3A</w:t>
            </w:r>
          </w:p>
          <w:p w14:paraId="7EFC6352" w14:textId="77777777" w:rsidR="00386E82" w:rsidRPr="00AE7509" w:rsidRDefault="00386E82" w:rsidP="00E2534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77A</w:t>
            </w:r>
          </w:p>
          <w:p w14:paraId="337B3980" w14:textId="77777777" w:rsidR="00386E82" w:rsidRPr="00AE7509" w:rsidRDefault="00386E82" w:rsidP="00E2534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79A</w:t>
            </w:r>
          </w:p>
          <w:p w14:paraId="1959AEF5" w14:textId="77777777" w:rsidR="00386E82" w:rsidRPr="00AE7509" w:rsidRDefault="00386E82" w:rsidP="00E2534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77A</w:t>
            </w:r>
          </w:p>
          <w:p w14:paraId="20999D1C" w14:textId="77777777" w:rsidR="00386E82" w:rsidRPr="00AE7509" w:rsidRDefault="00386E82" w:rsidP="00E2534D">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79A</w:t>
            </w:r>
          </w:p>
          <w:p w14:paraId="402D062D" w14:textId="77777777" w:rsidR="00386E82" w:rsidRPr="00AE7509" w:rsidRDefault="00386E82" w:rsidP="00E2534D">
            <w:pPr>
              <w:pStyle w:val="TAC"/>
              <w:rPr>
                <w:rFonts w:eastAsia="SimSun"/>
                <w:lang w:val="en-US" w:eastAsia="zh-CN" w:bidi="ar"/>
              </w:rPr>
            </w:pPr>
            <w:r w:rsidRPr="00AE7509">
              <w:rPr>
                <w:rFonts w:eastAsia="SimSun" w:hint="eastAsia"/>
                <w:lang w:val="es-US" w:eastAsia="zh-CN"/>
              </w:rPr>
              <w:t>CA</w:t>
            </w:r>
            <w:r w:rsidRPr="00AE7509">
              <w:rPr>
                <w:rFonts w:eastAsia="SimSun"/>
                <w:lang w:val="es-US" w:eastAsia="zh-CN"/>
              </w:rPr>
              <w:t>_n77A-</w:t>
            </w:r>
            <w:r w:rsidRPr="00AE7509">
              <w:rPr>
                <w:rFonts w:eastAsia="SimSun" w:hint="eastAsia"/>
                <w:lang w:val="es-US" w:eastAsia="zh-CN"/>
              </w:rPr>
              <w:t>n</w:t>
            </w:r>
            <w:r w:rsidRPr="00AE7509">
              <w:rPr>
                <w:rFonts w:eastAsia="SimSun"/>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1A52BF5F" w14:textId="77777777" w:rsidR="00386E82" w:rsidRPr="00AE7509" w:rsidRDefault="00386E82" w:rsidP="00E2534D">
            <w:pPr>
              <w:pStyle w:val="TAC"/>
              <w:rPr>
                <w:rFonts w:ascii="Calibri" w:eastAsia="SimSun" w:hAnsi="Calibri"/>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3845CE0"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EBF483" w14:textId="77777777" w:rsidR="00386E82" w:rsidRPr="00AE7509" w:rsidRDefault="00386E82" w:rsidP="00E2534D">
            <w:pPr>
              <w:pStyle w:val="TAC"/>
              <w:rPr>
                <w:rFonts w:eastAsia="SimSun"/>
                <w:lang w:val="en-US"/>
              </w:rPr>
            </w:pPr>
            <w:r w:rsidRPr="00AE7509">
              <w:rPr>
                <w:rFonts w:eastAsia="SimSun"/>
                <w:lang w:val="en-US"/>
              </w:rPr>
              <w:t>0</w:t>
            </w:r>
          </w:p>
        </w:tc>
      </w:tr>
      <w:tr w:rsidR="00386E82" w:rsidRPr="00AE7509" w14:paraId="4DE129D7" w14:textId="77777777" w:rsidTr="00E2534D">
        <w:trPr>
          <w:trHeight w:val="29"/>
        </w:trPr>
        <w:tc>
          <w:tcPr>
            <w:tcW w:w="1911" w:type="dxa"/>
            <w:tcBorders>
              <w:top w:val="nil"/>
              <w:left w:val="single" w:sz="4" w:space="0" w:color="auto"/>
              <w:bottom w:val="nil"/>
              <w:right w:val="single" w:sz="4" w:space="0" w:color="auto"/>
            </w:tcBorders>
          </w:tcPr>
          <w:p w14:paraId="6E7E9D0C"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0A5BBAE4"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C1D7519" w14:textId="77777777" w:rsidR="00386E82" w:rsidRPr="00AE7509" w:rsidRDefault="00386E82" w:rsidP="00E2534D">
            <w:pPr>
              <w:pStyle w:val="TAC"/>
              <w:rPr>
                <w:rFonts w:ascii="Calibri" w:eastAsia="SimSun" w:hAnsi="Calibri"/>
                <w:sz w:val="21"/>
                <w:lang w:val="en-US" w:eastAsia="zh-CN"/>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12229B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5, 10, 15, 20, 25,30</w:t>
            </w:r>
          </w:p>
        </w:tc>
        <w:tc>
          <w:tcPr>
            <w:tcW w:w="1785" w:type="dxa"/>
            <w:tcBorders>
              <w:top w:val="nil"/>
              <w:left w:val="single" w:sz="4" w:space="0" w:color="auto"/>
              <w:bottom w:val="nil"/>
              <w:right w:val="single" w:sz="4" w:space="0" w:color="auto"/>
            </w:tcBorders>
          </w:tcPr>
          <w:p w14:paraId="66A7C944" w14:textId="77777777" w:rsidR="00386E82" w:rsidRPr="00AE7509" w:rsidRDefault="00386E82" w:rsidP="00E2534D">
            <w:pPr>
              <w:pStyle w:val="TAC"/>
              <w:rPr>
                <w:rFonts w:eastAsia="SimSun"/>
                <w:lang w:val="en-US" w:eastAsia="zh-CN"/>
              </w:rPr>
            </w:pPr>
          </w:p>
        </w:tc>
      </w:tr>
      <w:tr w:rsidR="00386E82" w:rsidRPr="00AE7509" w14:paraId="3C18F309" w14:textId="77777777" w:rsidTr="00E2534D">
        <w:trPr>
          <w:trHeight w:val="29"/>
        </w:trPr>
        <w:tc>
          <w:tcPr>
            <w:tcW w:w="1911" w:type="dxa"/>
            <w:tcBorders>
              <w:top w:val="nil"/>
              <w:left w:val="single" w:sz="4" w:space="0" w:color="auto"/>
              <w:bottom w:val="nil"/>
              <w:right w:val="single" w:sz="4" w:space="0" w:color="auto"/>
            </w:tcBorders>
          </w:tcPr>
          <w:p w14:paraId="520F0BC6"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26438FA3"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8EA187D" w14:textId="77777777" w:rsidR="00386E82" w:rsidRPr="00AE7509" w:rsidRDefault="00386E82" w:rsidP="00E2534D">
            <w:pPr>
              <w:pStyle w:val="TAC"/>
              <w:rPr>
                <w:rFonts w:ascii="Calibri" w:eastAsia="SimSun" w:hAnsi="Calibri"/>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7BA36B3"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 xml:space="preserve">10, 15, 20, </w:t>
            </w:r>
            <w:r w:rsidRPr="00AE7509">
              <w:rPr>
                <w:rFonts w:ascii="Calibri" w:eastAsia="SimSun" w:hAnsi="Calibri"/>
                <w:sz w:val="21"/>
                <w:lang w:val="en-US" w:eastAsia="zh-CN"/>
              </w:rPr>
              <w:t>40, 50, 60, 80, 90, 100</w:t>
            </w:r>
          </w:p>
        </w:tc>
        <w:tc>
          <w:tcPr>
            <w:tcW w:w="1785" w:type="dxa"/>
            <w:tcBorders>
              <w:top w:val="nil"/>
              <w:left w:val="single" w:sz="4" w:space="0" w:color="auto"/>
              <w:bottom w:val="nil"/>
              <w:right w:val="single" w:sz="4" w:space="0" w:color="auto"/>
            </w:tcBorders>
          </w:tcPr>
          <w:p w14:paraId="5DD128D9" w14:textId="77777777" w:rsidR="00386E82" w:rsidRPr="00AE7509" w:rsidRDefault="00386E82" w:rsidP="00E2534D">
            <w:pPr>
              <w:pStyle w:val="TAC"/>
              <w:rPr>
                <w:rFonts w:eastAsia="SimSun"/>
                <w:lang w:val="en-US" w:eastAsia="zh-CN"/>
              </w:rPr>
            </w:pPr>
          </w:p>
        </w:tc>
      </w:tr>
      <w:tr w:rsidR="00386E82" w:rsidRPr="00AE7509" w14:paraId="6FAF926A" w14:textId="77777777" w:rsidTr="00E2534D">
        <w:trPr>
          <w:trHeight w:val="29"/>
        </w:trPr>
        <w:tc>
          <w:tcPr>
            <w:tcW w:w="1911" w:type="dxa"/>
            <w:tcBorders>
              <w:top w:val="nil"/>
              <w:left w:val="single" w:sz="4" w:space="0" w:color="auto"/>
              <w:bottom w:val="single" w:sz="4" w:space="0" w:color="auto"/>
              <w:right w:val="single" w:sz="4" w:space="0" w:color="auto"/>
            </w:tcBorders>
          </w:tcPr>
          <w:p w14:paraId="243070D2"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164E5E1"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6D3CE6A" w14:textId="77777777" w:rsidR="00386E82" w:rsidRPr="00AE7509" w:rsidRDefault="00386E82" w:rsidP="00E2534D">
            <w:pPr>
              <w:pStyle w:val="TAC"/>
              <w:rPr>
                <w:rFonts w:ascii="Calibri" w:eastAsia="SimSun" w:hAnsi="Calibri"/>
                <w:sz w:val="21"/>
                <w:lang w:val="en-US" w:eastAsia="zh-CN"/>
              </w:rPr>
            </w:pPr>
            <w:r w:rsidRPr="00AE7509">
              <w:rPr>
                <w:rFonts w:eastAsia="SimSun"/>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46A2A514" w14:textId="77777777" w:rsidR="00386E82" w:rsidRPr="00AE7509" w:rsidRDefault="00386E82" w:rsidP="00E2534D">
            <w:pPr>
              <w:pStyle w:val="TAC"/>
              <w:rPr>
                <w:rFonts w:ascii="Calibri" w:eastAsia="SimSun" w:hAnsi="Calibri"/>
                <w:sz w:val="21"/>
                <w:lang w:val="en-US" w:eastAsia="zh-CN"/>
              </w:rPr>
            </w:pPr>
            <w:r w:rsidRPr="00AE7509">
              <w:rPr>
                <w:rFonts w:ascii="Calibri" w:eastAsia="SimSun"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8A3D1AC" w14:textId="77777777" w:rsidR="00386E82" w:rsidRPr="00AE7509" w:rsidRDefault="00386E82" w:rsidP="00E2534D">
            <w:pPr>
              <w:pStyle w:val="TAC"/>
              <w:rPr>
                <w:rFonts w:eastAsia="SimSun"/>
                <w:lang w:val="en-US" w:eastAsia="zh-CN"/>
              </w:rPr>
            </w:pPr>
          </w:p>
        </w:tc>
      </w:tr>
      <w:tr w:rsidR="00386E82" w:rsidRPr="00AE7509" w14:paraId="10EF8576" w14:textId="77777777" w:rsidTr="00E2534D">
        <w:trPr>
          <w:trHeight w:val="29"/>
        </w:trPr>
        <w:tc>
          <w:tcPr>
            <w:tcW w:w="1911" w:type="dxa"/>
            <w:tcBorders>
              <w:top w:val="single" w:sz="4" w:space="0" w:color="auto"/>
              <w:left w:val="single" w:sz="4" w:space="0" w:color="auto"/>
              <w:bottom w:val="nil"/>
              <w:right w:val="single" w:sz="4" w:space="0" w:color="auto"/>
            </w:tcBorders>
          </w:tcPr>
          <w:p w14:paraId="3D90F208" w14:textId="77777777" w:rsidR="00386E82" w:rsidRPr="00AE7509" w:rsidRDefault="00386E82" w:rsidP="00E2534D">
            <w:pPr>
              <w:pStyle w:val="TAC"/>
              <w:rPr>
                <w:rFonts w:eastAsia="SimSun"/>
                <w:lang w:val="en-US"/>
              </w:rPr>
            </w:pPr>
            <w:r w:rsidRPr="00AE7509">
              <w:rPr>
                <w:rFonts w:eastAsia="SimSun" w:cs="Arial"/>
                <w:lang w:eastAsia="zh-CN"/>
              </w:rPr>
              <w:t>CA</w:t>
            </w:r>
            <w:r w:rsidRPr="00AE7509">
              <w:rPr>
                <w:rFonts w:eastAsia="SimSun" w:cs="Arial"/>
                <w:lang w:eastAsia="ja-JP"/>
              </w:rPr>
              <w:t>_n1A-</w:t>
            </w:r>
            <w:r w:rsidRPr="00AE7509">
              <w:rPr>
                <w:rFonts w:eastAsia="SimSun" w:cs="Arial"/>
                <w:lang w:eastAsia="zh-CN"/>
              </w:rPr>
              <w:t>n3</w:t>
            </w:r>
            <w:r w:rsidRPr="00AE7509">
              <w:rPr>
                <w:rFonts w:eastAsia="SimSun" w:cs="Arial"/>
                <w:lang w:val="en-US" w:eastAsia="ja-JP"/>
              </w:rPr>
              <w:t>A-</w:t>
            </w:r>
            <w:r w:rsidRPr="00AE7509">
              <w:rPr>
                <w:rFonts w:eastAsia="SimSun" w:cs="Arial"/>
                <w:lang w:eastAsia="zh-CN"/>
              </w:rPr>
              <w:t>n77(2</w:t>
            </w:r>
            <w:r w:rsidRPr="00AE7509">
              <w:rPr>
                <w:rFonts w:eastAsia="SimSun" w:cs="Arial"/>
                <w:lang w:val="en-US" w:eastAsia="ja-JP"/>
              </w:rPr>
              <w:t>A)-n79A</w:t>
            </w:r>
          </w:p>
        </w:tc>
        <w:tc>
          <w:tcPr>
            <w:tcW w:w="2038" w:type="dxa"/>
            <w:tcBorders>
              <w:top w:val="single" w:sz="4" w:space="0" w:color="auto"/>
              <w:left w:val="single" w:sz="4" w:space="0" w:color="auto"/>
              <w:bottom w:val="nil"/>
              <w:right w:val="single" w:sz="4" w:space="0" w:color="auto"/>
            </w:tcBorders>
          </w:tcPr>
          <w:p w14:paraId="7CA1EAC1"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CA_n1A-n3A</w:t>
            </w:r>
          </w:p>
          <w:p w14:paraId="6AB7E3C0"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CA_n1A-n77A</w:t>
            </w:r>
          </w:p>
          <w:p w14:paraId="2BA91D7C"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CA_n1A-n79A</w:t>
            </w:r>
          </w:p>
          <w:p w14:paraId="11DCE4A2"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CA_n3A-n77A</w:t>
            </w:r>
          </w:p>
          <w:p w14:paraId="623BD25F" w14:textId="77777777" w:rsidR="00386E82" w:rsidRPr="00AE7509" w:rsidRDefault="00386E82" w:rsidP="00E2534D">
            <w:pPr>
              <w:pStyle w:val="TAC"/>
              <w:rPr>
                <w:rFonts w:eastAsia="SimSun" w:cs="Arial"/>
                <w:lang w:val="es-US" w:eastAsia="zh-CN"/>
              </w:rPr>
            </w:pPr>
            <w:r w:rsidRPr="00AE7509">
              <w:rPr>
                <w:rFonts w:eastAsia="SimSun" w:cs="Arial"/>
                <w:lang w:val="es-US" w:eastAsia="zh-CN"/>
              </w:rPr>
              <w:t>CA_n3A-n79A</w:t>
            </w:r>
          </w:p>
          <w:p w14:paraId="2C027735" w14:textId="77777777" w:rsidR="00386E82" w:rsidRPr="00AE7509" w:rsidRDefault="00386E82" w:rsidP="00E2534D">
            <w:pPr>
              <w:pStyle w:val="TAC"/>
              <w:rPr>
                <w:rFonts w:eastAsia="SimSun"/>
                <w:lang w:val="en-US"/>
              </w:rPr>
            </w:pPr>
            <w:r w:rsidRPr="00AE7509">
              <w:rPr>
                <w:rFonts w:eastAsia="SimSun" w:cs="Arial"/>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75A3E6EB" w14:textId="77777777" w:rsidR="00386E82" w:rsidRPr="00AE7509" w:rsidRDefault="00386E82" w:rsidP="00E2534D">
            <w:pPr>
              <w:pStyle w:val="TAC"/>
              <w:rPr>
                <w:rFonts w:eastAsia="SimSun"/>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BDECE31" w14:textId="77777777" w:rsidR="00386E82" w:rsidRPr="00AE7509" w:rsidRDefault="00386E82" w:rsidP="00E2534D">
            <w:pPr>
              <w:pStyle w:val="TAC"/>
              <w:rPr>
                <w:rFonts w:ascii="Calibri" w:eastAsia="SimSun" w:hAnsi="Calibri"/>
                <w:sz w:val="21"/>
                <w:lang w:val="en-US" w:eastAsia="zh-CN"/>
              </w:rPr>
            </w:pPr>
            <w:r w:rsidRPr="00AE7509">
              <w:rPr>
                <w:rFonts w:eastAsia="SimSun"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98FB5B" w14:textId="77777777" w:rsidR="00386E82" w:rsidRPr="00AE7509" w:rsidRDefault="00386E82" w:rsidP="00E2534D">
            <w:pPr>
              <w:pStyle w:val="TAC"/>
              <w:rPr>
                <w:rFonts w:eastAsia="SimSun"/>
                <w:lang w:val="en-US" w:eastAsia="zh-CN"/>
              </w:rPr>
            </w:pPr>
            <w:r w:rsidRPr="00AE7509">
              <w:rPr>
                <w:rFonts w:eastAsia="SimSun" w:cs="Arial"/>
                <w:lang w:val="en-US"/>
              </w:rPr>
              <w:t>0</w:t>
            </w:r>
          </w:p>
        </w:tc>
      </w:tr>
      <w:tr w:rsidR="00386E82" w:rsidRPr="00AE7509" w14:paraId="00CEA279" w14:textId="77777777" w:rsidTr="00E2534D">
        <w:trPr>
          <w:trHeight w:val="29"/>
        </w:trPr>
        <w:tc>
          <w:tcPr>
            <w:tcW w:w="1911" w:type="dxa"/>
            <w:tcBorders>
              <w:top w:val="nil"/>
              <w:left w:val="single" w:sz="4" w:space="0" w:color="auto"/>
              <w:bottom w:val="nil"/>
              <w:right w:val="single" w:sz="4" w:space="0" w:color="auto"/>
            </w:tcBorders>
          </w:tcPr>
          <w:p w14:paraId="4FDFCA92"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576B208C"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3CC8F13" w14:textId="77777777" w:rsidR="00386E82" w:rsidRPr="00AE7509" w:rsidRDefault="00386E82" w:rsidP="00E2534D">
            <w:pPr>
              <w:pStyle w:val="TAC"/>
              <w:rPr>
                <w:rFonts w:eastAsia="SimSun"/>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9999B2E" w14:textId="77777777" w:rsidR="00386E82" w:rsidRPr="00AE7509" w:rsidRDefault="00386E82" w:rsidP="00E2534D">
            <w:pPr>
              <w:pStyle w:val="TAC"/>
              <w:rPr>
                <w:rFonts w:ascii="Calibri" w:eastAsia="SimSun" w:hAnsi="Calibri"/>
                <w:sz w:val="21"/>
                <w:lang w:val="en-US" w:eastAsia="zh-CN"/>
              </w:rPr>
            </w:pPr>
            <w:r w:rsidRPr="00AE7509">
              <w:rPr>
                <w:rFonts w:eastAsia="SimSun" w:cs="Arial"/>
                <w:lang w:val="en-US" w:eastAsia="zh-CN" w:bidi="ar"/>
              </w:rPr>
              <w:t>5, 10, 15, 20, 25,30</w:t>
            </w:r>
          </w:p>
        </w:tc>
        <w:tc>
          <w:tcPr>
            <w:tcW w:w="1785" w:type="dxa"/>
            <w:tcBorders>
              <w:top w:val="nil"/>
              <w:left w:val="single" w:sz="4" w:space="0" w:color="auto"/>
              <w:bottom w:val="nil"/>
              <w:right w:val="single" w:sz="4" w:space="0" w:color="auto"/>
            </w:tcBorders>
          </w:tcPr>
          <w:p w14:paraId="34E2EDEE" w14:textId="77777777" w:rsidR="00386E82" w:rsidRPr="00AE7509" w:rsidRDefault="00386E82" w:rsidP="00E2534D">
            <w:pPr>
              <w:pStyle w:val="TAC"/>
              <w:rPr>
                <w:rFonts w:eastAsia="SimSun"/>
                <w:lang w:val="en-US" w:eastAsia="zh-CN"/>
              </w:rPr>
            </w:pPr>
          </w:p>
        </w:tc>
      </w:tr>
      <w:tr w:rsidR="00386E82" w:rsidRPr="00AE7509" w14:paraId="1BAB467C" w14:textId="77777777" w:rsidTr="00E2534D">
        <w:trPr>
          <w:trHeight w:val="29"/>
        </w:trPr>
        <w:tc>
          <w:tcPr>
            <w:tcW w:w="1911" w:type="dxa"/>
            <w:tcBorders>
              <w:top w:val="nil"/>
              <w:left w:val="single" w:sz="4" w:space="0" w:color="auto"/>
              <w:bottom w:val="nil"/>
              <w:right w:val="single" w:sz="4" w:space="0" w:color="auto"/>
            </w:tcBorders>
          </w:tcPr>
          <w:p w14:paraId="123BBBB9"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189D71CA"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B231F98" w14:textId="77777777" w:rsidR="00386E82" w:rsidRPr="00AE7509" w:rsidRDefault="00386E82" w:rsidP="00E2534D">
            <w:pPr>
              <w:pStyle w:val="TAC"/>
              <w:rPr>
                <w:rFonts w:eastAsia="SimSun"/>
                <w:lang w:eastAsia="zh-CN"/>
              </w:rPr>
            </w:pPr>
            <w:r w:rsidRPr="00AE7509">
              <w:rPr>
                <w:rFonts w:eastAsia="SimSun"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7FFE2C" w14:textId="77777777" w:rsidR="00386E82" w:rsidRPr="00AE7509" w:rsidRDefault="00386E82" w:rsidP="00E2534D">
            <w:pPr>
              <w:pStyle w:val="TAC"/>
              <w:rPr>
                <w:rFonts w:ascii="Calibri" w:eastAsia="SimSun" w:hAnsi="Calibri"/>
                <w:sz w:val="21"/>
                <w:lang w:val="en-US" w:eastAsia="zh-CN"/>
              </w:rPr>
            </w:pPr>
            <w:r w:rsidRPr="00AE7509">
              <w:rPr>
                <w:rFonts w:eastAsia="SimSun" w:cs="Arial"/>
                <w:lang w:val="en-US" w:eastAsia="ja-JP"/>
              </w:rPr>
              <w:t>CA_n77(2A)_BCS1</w:t>
            </w:r>
          </w:p>
        </w:tc>
        <w:tc>
          <w:tcPr>
            <w:tcW w:w="1785" w:type="dxa"/>
            <w:tcBorders>
              <w:top w:val="nil"/>
              <w:left w:val="single" w:sz="4" w:space="0" w:color="auto"/>
              <w:bottom w:val="nil"/>
              <w:right w:val="single" w:sz="4" w:space="0" w:color="auto"/>
            </w:tcBorders>
          </w:tcPr>
          <w:p w14:paraId="7246A816" w14:textId="77777777" w:rsidR="00386E82" w:rsidRPr="00AE7509" w:rsidRDefault="00386E82" w:rsidP="00E2534D">
            <w:pPr>
              <w:pStyle w:val="TAC"/>
              <w:rPr>
                <w:rFonts w:eastAsia="SimSun"/>
                <w:lang w:val="en-US" w:eastAsia="zh-CN"/>
              </w:rPr>
            </w:pPr>
          </w:p>
        </w:tc>
      </w:tr>
      <w:tr w:rsidR="00386E82" w:rsidRPr="00AE7509" w14:paraId="2E1B84DD" w14:textId="77777777" w:rsidTr="00E2534D">
        <w:trPr>
          <w:trHeight w:val="29"/>
        </w:trPr>
        <w:tc>
          <w:tcPr>
            <w:tcW w:w="1911" w:type="dxa"/>
            <w:tcBorders>
              <w:top w:val="nil"/>
              <w:left w:val="single" w:sz="4" w:space="0" w:color="auto"/>
              <w:bottom w:val="single" w:sz="4" w:space="0" w:color="auto"/>
              <w:right w:val="single" w:sz="4" w:space="0" w:color="auto"/>
            </w:tcBorders>
          </w:tcPr>
          <w:p w14:paraId="14BBCB81"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37AE025"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BF59B79" w14:textId="77777777" w:rsidR="00386E82" w:rsidRPr="00AE7509" w:rsidRDefault="00386E82" w:rsidP="00E2534D">
            <w:pPr>
              <w:pStyle w:val="TAC"/>
              <w:rPr>
                <w:rFonts w:eastAsia="SimSun"/>
                <w:lang w:eastAsia="zh-CN"/>
              </w:rPr>
            </w:pPr>
            <w:r w:rsidRPr="00AE7509">
              <w:rPr>
                <w:rFonts w:eastAsia="SimSun" w:cs="Arial"/>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85A34FE" w14:textId="77777777" w:rsidR="00386E82" w:rsidRPr="00AE7509" w:rsidRDefault="00386E82" w:rsidP="00E2534D">
            <w:pPr>
              <w:pStyle w:val="TAC"/>
              <w:rPr>
                <w:rFonts w:ascii="Calibri" w:eastAsia="SimSun" w:hAnsi="Calibri"/>
                <w:sz w:val="21"/>
                <w:lang w:val="en-US" w:eastAsia="zh-CN"/>
              </w:rPr>
            </w:pPr>
            <w:r w:rsidRPr="00AE7509">
              <w:rPr>
                <w:rFonts w:eastAsia="SimSun" w:cs="Arial"/>
                <w:lang w:val="en-US" w:eastAsia="zh-CN"/>
              </w:rPr>
              <w:t>40, 50, 60, 80, 100</w:t>
            </w:r>
          </w:p>
        </w:tc>
        <w:tc>
          <w:tcPr>
            <w:tcW w:w="1785" w:type="dxa"/>
            <w:tcBorders>
              <w:top w:val="nil"/>
              <w:left w:val="single" w:sz="4" w:space="0" w:color="auto"/>
              <w:bottom w:val="single" w:sz="4" w:space="0" w:color="auto"/>
              <w:right w:val="single" w:sz="4" w:space="0" w:color="auto"/>
            </w:tcBorders>
          </w:tcPr>
          <w:p w14:paraId="77AFCB69" w14:textId="77777777" w:rsidR="00386E82" w:rsidRPr="00AE7509" w:rsidRDefault="00386E82" w:rsidP="00E2534D">
            <w:pPr>
              <w:pStyle w:val="TAC"/>
              <w:rPr>
                <w:rFonts w:eastAsia="SimSun"/>
                <w:lang w:val="en-US" w:eastAsia="zh-CN"/>
              </w:rPr>
            </w:pPr>
          </w:p>
        </w:tc>
      </w:tr>
      <w:tr w:rsidR="00386E82" w:rsidRPr="00AE7509" w14:paraId="46D3471D" w14:textId="77777777" w:rsidTr="00E2534D">
        <w:trPr>
          <w:trHeight w:val="29"/>
        </w:trPr>
        <w:tc>
          <w:tcPr>
            <w:tcW w:w="1911" w:type="dxa"/>
            <w:tcBorders>
              <w:top w:val="single" w:sz="4" w:space="0" w:color="auto"/>
              <w:left w:val="single" w:sz="4" w:space="0" w:color="auto"/>
              <w:bottom w:val="nil"/>
              <w:right w:val="single" w:sz="4" w:space="0" w:color="auto"/>
            </w:tcBorders>
          </w:tcPr>
          <w:p w14:paraId="70C4E6BA" w14:textId="77777777" w:rsidR="00386E82" w:rsidRPr="00AE7509" w:rsidRDefault="00386E82" w:rsidP="00E2534D">
            <w:pPr>
              <w:pStyle w:val="TAC"/>
              <w:rPr>
                <w:rFonts w:eastAsia="SimSun"/>
              </w:rPr>
            </w:pPr>
            <w:r w:rsidRPr="000E1F4D">
              <w:rPr>
                <w:rFonts w:cs="Arial"/>
                <w:lang w:eastAsia="zh-CN"/>
              </w:rPr>
              <w:t>CA_n1A-n3A-n78A-n105A</w:t>
            </w:r>
          </w:p>
        </w:tc>
        <w:tc>
          <w:tcPr>
            <w:tcW w:w="2038" w:type="dxa"/>
            <w:tcBorders>
              <w:top w:val="single" w:sz="4" w:space="0" w:color="auto"/>
              <w:left w:val="single" w:sz="4" w:space="0" w:color="auto"/>
              <w:bottom w:val="nil"/>
              <w:right w:val="single" w:sz="4" w:space="0" w:color="auto"/>
            </w:tcBorders>
          </w:tcPr>
          <w:p w14:paraId="4CD4629C" w14:textId="77777777" w:rsidR="00386E82" w:rsidRPr="00BB28FA" w:rsidRDefault="00386E82" w:rsidP="00E2534D">
            <w:pPr>
              <w:pStyle w:val="TAC"/>
              <w:rPr>
                <w:rFonts w:cs="Arial"/>
                <w:lang w:val="es-US" w:eastAsia="zh-CN"/>
              </w:rPr>
            </w:pPr>
            <w:r w:rsidRPr="00BB28FA">
              <w:rPr>
                <w:rFonts w:cs="Arial"/>
                <w:lang w:val="es-US" w:eastAsia="zh-CN"/>
              </w:rPr>
              <w:t>CA_n1A-n3A</w:t>
            </w:r>
          </w:p>
          <w:p w14:paraId="0AD7CA06" w14:textId="77777777" w:rsidR="00386E82" w:rsidRPr="00BB28FA" w:rsidRDefault="00386E82" w:rsidP="00E2534D">
            <w:pPr>
              <w:pStyle w:val="TAC"/>
              <w:rPr>
                <w:rFonts w:cs="Arial"/>
                <w:lang w:val="es-US" w:eastAsia="zh-CN"/>
              </w:rPr>
            </w:pPr>
            <w:r w:rsidRPr="00BB28FA">
              <w:rPr>
                <w:rFonts w:cs="Arial"/>
                <w:lang w:val="es-US" w:eastAsia="zh-CN"/>
              </w:rPr>
              <w:t>CA_n1A-n78A</w:t>
            </w:r>
          </w:p>
          <w:p w14:paraId="136E095F" w14:textId="77777777" w:rsidR="00386E82" w:rsidRPr="00BB28FA" w:rsidRDefault="00386E82" w:rsidP="00E2534D">
            <w:pPr>
              <w:pStyle w:val="TAC"/>
              <w:rPr>
                <w:rFonts w:cs="Arial"/>
                <w:lang w:val="es-US" w:eastAsia="zh-CN"/>
              </w:rPr>
            </w:pPr>
            <w:r w:rsidRPr="00BB28FA">
              <w:rPr>
                <w:rFonts w:cs="Arial"/>
                <w:lang w:val="es-US" w:eastAsia="zh-CN"/>
              </w:rPr>
              <w:t>CA_n1A-n105A</w:t>
            </w:r>
          </w:p>
          <w:p w14:paraId="7F6A3608" w14:textId="77777777" w:rsidR="00386E82" w:rsidRPr="00BB28FA" w:rsidRDefault="00386E82" w:rsidP="00E2534D">
            <w:pPr>
              <w:pStyle w:val="TAC"/>
              <w:rPr>
                <w:rFonts w:cs="Arial"/>
                <w:lang w:val="es-US" w:eastAsia="zh-CN"/>
              </w:rPr>
            </w:pPr>
            <w:r w:rsidRPr="00BB28FA">
              <w:rPr>
                <w:rFonts w:cs="Arial"/>
                <w:lang w:val="es-US" w:eastAsia="zh-CN"/>
              </w:rPr>
              <w:t>CA_n3A-n78A</w:t>
            </w:r>
          </w:p>
          <w:p w14:paraId="28A7DDC6" w14:textId="77777777" w:rsidR="00386E82" w:rsidRPr="00BB28FA" w:rsidRDefault="00386E82" w:rsidP="00E2534D">
            <w:pPr>
              <w:pStyle w:val="TAC"/>
              <w:rPr>
                <w:rFonts w:cs="Arial"/>
                <w:lang w:val="es-US" w:eastAsia="zh-CN"/>
              </w:rPr>
            </w:pPr>
            <w:r w:rsidRPr="00BB28FA">
              <w:rPr>
                <w:rFonts w:cs="Arial"/>
                <w:lang w:val="es-US" w:eastAsia="zh-CN"/>
              </w:rPr>
              <w:t>CA_n3A-n105A</w:t>
            </w:r>
          </w:p>
          <w:p w14:paraId="4AF3BAFD" w14:textId="77777777" w:rsidR="00386E82" w:rsidRPr="00AE7509" w:rsidRDefault="00386E82" w:rsidP="00E2534D">
            <w:pPr>
              <w:pStyle w:val="TAC"/>
              <w:rPr>
                <w:rFonts w:eastAsia="SimSun"/>
                <w:lang w:val="en-US" w:eastAsia="zh-CN"/>
              </w:rPr>
            </w:pPr>
            <w:r w:rsidRPr="00BB28FA">
              <w:rPr>
                <w:rFonts w:cs="Arial"/>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03594F62" w14:textId="77777777" w:rsidR="00386E82" w:rsidRPr="00AE7509" w:rsidRDefault="00386E82" w:rsidP="00E2534D">
            <w:pPr>
              <w:pStyle w:val="TAC"/>
              <w:rPr>
                <w:rFonts w:eastAsia="SimSun" w:cs="Arial"/>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447236B" w14:textId="77777777" w:rsidR="00386E82" w:rsidRPr="00AE7509" w:rsidRDefault="00386E82" w:rsidP="00E2534D">
            <w:pPr>
              <w:pStyle w:val="TAC"/>
              <w:rPr>
                <w:rFonts w:eastAsia="SimSun"/>
                <w:lang w:val="en-US" w:eastAsia="zh-CN" w:bidi="ar"/>
              </w:rPr>
            </w:pPr>
            <w:r w:rsidRPr="00AE7509">
              <w:rPr>
                <w:rFonts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2677EC" w14:textId="77777777" w:rsidR="00386E82" w:rsidRPr="00AE7509" w:rsidRDefault="00386E82" w:rsidP="00E2534D">
            <w:pPr>
              <w:pStyle w:val="TAC"/>
              <w:rPr>
                <w:rFonts w:eastAsia="SimSun"/>
                <w:lang w:val="en-US" w:eastAsia="zh-CN"/>
              </w:rPr>
            </w:pPr>
            <w:r w:rsidRPr="00AE7509">
              <w:rPr>
                <w:rFonts w:cs="Arial"/>
                <w:lang w:val="en-US"/>
              </w:rPr>
              <w:t>0</w:t>
            </w:r>
          </w:p>
        </w:tc>
      </w:tr>
      <w:tr w:rsidR="00386E82" w:rsidRPr="00AE7509" w14:paraId="32EC4F04" w14:textId="77777777" w:rsidTr="00E2534D">
        <w:trPr>
          <w:trHeight w:val="29"/>
        </w:trPr>
        <w:tc>
          <w:tcPr>
            <w:tcW w:w="1911" w:type="dxa"/>
            <w:tcBorders>
              <w:top w:val="nil"/>
              <w:left w:val="single" w:sz="4" w:space="0" w:color="auto"/>
              <w:bottom w:val="nil"/>
              <w:right w:val="single" w:sz="4" w:space="0" w:color="auto"/>
            </w:tcBorders>
          </w:tcPr>
          <w:p w14:paraId="325C0E16"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09520B6"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149ADE" w14:textId="77777777" w:rsidR="00386E82" w:rsidRPr="00AE7509" w:rsidRDefault="00386E82" w:rsidP="00E2534D">
            <w:pPr>
              <w:pStyle w:val="TAC"/>
              <w:rPr>
                <w:rFonts w:eastAsia="SimSun" w:cs="Arial"/>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5860BB1" w14:textId="77777777" w:rsidR="00386E82" w:rsidRPr="00AE7509" w:rsidRDefault="00386E82" w:rsidP="00E2534D">
            <w:pPr>
              <w:pStyle w:val="TAC"/>
              <w:rPr>
                <w:rFonts w:eastAsia="SimSun"/>
                <w:lang w:val="en-US" w:eastAsia="zh-CN" w:bidi="ar"/>
              </w:rPr>
            </w:pPr>
            <w:r w:rsidRPr="00AE7509">
              <w:rPr>
                <w:rFonts w:cs="Arial"/>
                <w:lang w:val="en-US" w:eastAsia="zh-CN" w:bidi="ar"/>
              </w:rPr>
              <w:t>5, 10, 15, 20, 25,30</w:t>
            </w:r>
            <w:r>
              <w:rPr>
                <w:rFonts w:cs="Arial"/>
                <w:lang w:val="en-US" w:eastAsia="zh-CN" w:bidi="ar"/>
              </w:rPr>
              <w:t>, 40, 50</w:t>
            </w:r>
          </w:p>
        </w:tc>
        <w:tc>
          <w:tcPr>
            <w:tcW w:w="1785" w:type="dxa"/>
            <w:tcBorders>
              <w:top w:val="nil"/>
              <w:left w:val="single" w:sz="4" w:space="0" w:color="auto"/>
              <w:bottom w:val="nil"/>
              <w:right w:val="single" w:sz="4" w:space="0" w:color="auto"/>
            </w:tcBorders>
          </w:tcPr>
          <w:p w14:paraId="627B655B" w14:textId="77777777" w:rsidR="00386E82" w:rsidRPr="00AE7509" w:rsidRDefault="00386E82" w:rsidP="00E2534D">
            <w:pPr>
              <w:pStyle w:val="TAC"/>
              <w:rPr>
                <w:rFonts w:eastAsia="SimSun"/>
                <w:lang w:val="en-US" w:eastAsia="zh-CN"/>
              </w:rPr>
            </w:pPr>
          </w:p>
        </w:tc>
      </w:tr>
      <w:tr w:rsidR="00386E82" w:rsidRPr="00AE7509" w14:paraId="2C8027FA" w14:textId="77777777" w:rsidTr="00E2534D">
        <w:trPr>
          <w:trHeight w:val="29"/>
        </w:trPr>
        <w:tc>
          <w:tcPr>
            <w:tcW w:w="1911" w:type="dxa"/>
            <w:tcBorders>
              <w:top w:val="nil"/>
              <w:left w:val="single" w:sz="4" w:space="0" w:color="auto"/>
              <w:bottom w:val="nil"/>
              <w:right w:val="single" w:sz="4" w:space="0" w:color="auto"/>
            </w:tcBorders>
          </w:tcPr>
          <w:p w14:paraId="2EA02911"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51543822"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FA4AB8" w14:textId="77777777" w:rsidR="00386E82" w:rsidRPr="00AE7509" w:rsidRDefault="00386E82" w:rsidP="00E2534D">
            <w:pPr>
              <w:pStyle w:val="TAC"/>
              <w:rPr>
                <w:rFonts w:eastAsia="SimSun" w:cs="Arial"/>
                <w:lang w:eastAsia="zh-CN"/>
              </w:rPr>
            </w:pPr>
            <w:r w:rsidRPr="00AE7509">
              <w:rPr>
                <w:rFonts w:cs="Arial"/>
                <w:lang w:eastAsia="zh-CN"/>
              </w:rPr>
              <w:t>n7</w:t>
            </w:r>
            <w:r>
              <w:rPr>
                <w:rFonts w:cs="Arial"/>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B112A91" w14:textId="77777777" w:rsidR="00386E82" w:rsidRPr="00AE7509" w:rsidRDefault="00386E82" w:rsidP="00E2534D">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0C9ADF96" w14:textId="77777777" w:rsidR="00386E82" w:rsidRPr="00AE7509" w:rsidRDefault="00386E82" w:rsidP="00E2534D">
            <w:pPr>
              <w:pStyle w:val="TAC"/>
              <w:rPr>
                <w:rFonts w:eastAsia="SimSun"/>
                <w:lang w:val="en-US" w:eastAsia="zh-CN"/>
              </w:rPr>
            </w:pPr>
          </w:p>
        </w:tc>
      </w:tr>
      <w:tr w:rsidR="00386E82" w:rsidRPr="00AE7509" w14:paraId="0B3F3DEF" w14:textId="77777777" w:rsidTr="00E2534D">
        <w:trPr>
          <w:trHeight w:val="29"/>
        </w:trPr>
        <w:tc>
          <w:tcPr>
            <w:tcW w:w="1911" w:type="dxa"/>
            <w:tcBorders>
              <w:top w:val="nil"/>
              <w:left w:val="single" w:sz="4" w:space="0" w:color="auto"/>
              <w:bottom w:val="single" w:sz="4" w:space="0" w:color="auto"/>
              <w:right w:val="single" w:sz="4" w:space="0" w:color="auto"/>
            </w:tcBorders>
          </w:tcPr>
          <w:p w14:paraId="4B8A7B49"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1AA874B7"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92581D" w14:textId="77777777" w:rsidR="00386E82" w:rsidRPr="00AE7509" w:rsidRDefault="00386E82" w:rsidP="00E2534D">
            <w:pPr>
              <w:pStyle w:val="TAC"/>
              <w:rPr>
                <w:rFonts w:eastAsia="SimSun" w:cs="Arial"/>
                <w:lang w:eastAsia="zh-CN"/>
              </w:rPr>
            </w:pPr>
            <w:r>
              <w:rPr>
                <w:rFonts w:cs="Arial"/>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84B1CE3" w14:textId="77777777" w:rsidR="00386E82" w:rsidRPr="00AE7509" w:rsidRDefault="00386E82" w:rsidP="00E2534D">
            <w:pPr>
              <w:pStyle w:val="TAC"/>
              <w:rPr>
                <w:rFonts w:eastAsia="SimSun"/>
                <w:lang w:val="en-US" w:eastAsia="zh-CN" w:bidi="ar"/>
              </w:rPr>
            </w:pPr>
            <w:r w:rsidRPr="00AE7509">
              <w:rPr>
                <w:rFonts w:cs="Arial"/>
                <w:lang w:val="en-US" w:eastAsia="zh-CN" w:bidi="ar"/>
              </w:rPr>
              <w:t>5, 10, 15, 20, 25,30</w:t>
            </w:r>
            <w:r>
              <w:rPr>
                <w:rFonts w:cs="Arial"/>
                <w:lang w:val="en-US" w:eastAsia="zh-CN" w:bidi="ar"/>
              </w:rPr>
              <w:t>, 35</w:t>
            </w:r>
          </w:p>
        </w:tc>
        <w:tc>
          <w:tcPr>
            <w:tcW w:w="1785" w:type="dxa"/>
            <w:tcBorders>
              <w:top w:val="nil"/>
              <w:left w:val="single" w:sz="4" w:space="0" w:color="auto"/>
              <w:bottom w:val="single" w:sz="4" w:space="0" w:color="auto"/>
              <w:right w:val="single" w:sz="4" w:space="0" w:color="auto"/>
            </w:tcBorders>
          </w:tcPr>
          <w:p w14:paraId="04A00DD4" w14:textId="77777777" w:rsidR="00386E82" w:rsidRPr="00AE7509" w:rsidRDefault="00386E82" w:rsidP="00E2534D">
            <w:pPr>
              <w:pStyle w:val="TAC"/>
              <w:rPr>
                <w:rFonts w:eastAsia="SimSun"/>
                <w:lang w:val="en-US" w:eastAsia="zh-CN"/>
              </w:rPr>
            </w:pPr>
          </w:p>
        </w:tc>
      </w:tr>
      <w:tr w:rsidR="00386E82" w:rsidRPr="00AE7509" w14:paraId="55A4E889" w14:textId="77777777" w:rsidTr="00E2534D">
        <w:trPr>
          <w:trHeight w:val="29"/>
        </w:trPr>
        <w:tc>
          <w:tcPr>
            <w:tcW w:w="1911" w:type="dxa"/>
            <w:tcBorders>
              <w:top w:val="single" w:sz="4" w:space="0" w:color="auto"/>
              <w:left w:val="single" w:sz="4" w:space="0" w:color="auto"/>
              <w:bottom w:val="nil"/>
              <w:right w:val="single" w:sz="4" w:space="0" w:color="auto"/>
            </w:tcBorders>
          </w:tcPr>
          <w:p w14:paraId="1437AAFB" w14:textId="77777777" w:rsidR="00386E82" w:rsidRPr="00AE7509" w:rsidRDefault="00386E82" w:rsidP="00E2534D">
            <w:pPr>
              <w:pStyle w:val="TAC"/>
              <w:rPr>
                <w:rFonts w:eastAsia="SimSun"/>
                <w:lang w:val="en-US" w:eastAsia="zh-CN" w:bidi="ar"/>
              </w:rPr>
            </w:pPr>
            <w:r w:rsidRPr="00AE7509">
              <w:rPr>
                <w:rFonts w:eastAsia="SimSun"/>
              </w:rPr>
              <w:t>CA_n1A-n5A-n7A-n78A</w:t>
            </w:r>
          </w:p>
        </w:tc>
        <w:tc>
          <w:tcPr>
            <w:tcW w:w="2038" w:type="dxa"/>
            <w:tcBorders>
              <w:top w:val="single" w:sz="4" w:space="0" w:color="auto"/>
              <w:left w:val="single" w:sz="4" w:space="0" w:color="auto"/>
              <w:bottom w:val="nil"/>
              <w:right w:val="single" w:sz="4" w:space="0" w:color="auto"/>
            </w:tcBorders>
          </w:tcPr>
          <w:p w14:paraId="36A718A8" w14:textId="77777777" w:rsidR="00386E82" w:rsidRPr="00AE7509" w:rsidRDefault="00386E82" w:rsidP="00E2534D">
            <w:pPr>
              <w:pStyle w:val="TAC"/>
              <w:rPr>
                <w:rFonts w:eastAsia="SimSun"/>
                <w:lang w:val="en-US" w:eastAsia="zh-CN"/>
              </w:rPr>
            </w:pPr>
            <w:r w:rsidRPr="00AE7509">
              <w:rPr>
                <w:rFonts w:eastAsia="SimSun"/>
                <w:lang w:val="en-US" w:eastAsia="zh-CN"/>
              </w:rPr>
              <w:t>CA_n1A-n5A</w:t>
            </w:r>
          </w:p>
          <w:p w14:paraId="4369A4B8" w14:textId="77777777" w:rsidR="00386E82" w:rsidRPr="00AE7509" w:rsidRDefault="00386E82" w:rsidP="00E2534D">
            <w:pPr>
              <w:pStyle w:val="TAC"/>
              <w:rPr>
                <w:rFonts w:eastAsia="SimSun"/>
                <w:lang w:val="en-US" w:eastAsia="zh-CN"/>
              </w:rPr>
            </w:pPr>
            <w:r w:rsidRPr="00AE7509">
              <w:rPr>
                <w:rFonts w:eastAsia="SimSun"/>
                <w:lang w:val="en-US" w:eastAsia="zh-CN"/>
              </w:rPr>
              <w:t>CA_n1A-n7A</w:t>
            </w:r>
          </w:p>
          <w:p w14:paraId="46E10FD1"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4328B11F" w14:textId="77777777" w:rsidR="00386E82" w:rsidRPr="00AE7509" w:rsidRDefault="00386E82" w:rsidP="00E2534D">
            <w:pPr>
              <w:pStyle w:val="TAC"/>
              <w:rPr>
                <w:rFonts w:eastAsia="SimSun"/>
                <w:lang w:val="en-US" w:eastAsia="zh-CN"/>
              </w:rPr>
            </w:pPr>
            <w:r w:rsidRPr="00AE7509">
              <w:rPr>
                <w:rFonts w:eastAsia="SimSun"/>
                <w:lang w:val="en-US" w:eastAsia="zh-CN"/>
              </w:rPr>
              <w:t>CA_n5A-n7A</w:t>
            </w:r>
          </w:p>
          <w:p w14:paraId="0B1FD732" w14:textId="77777777" w:rsidR="00386E82" w:rsidRPr="00AE7509" w:rsidRDefault="00386E82" w:rsidP="00E2534D">
            <w:pPr>
              <w:pStyle w:val="TAC"/>
              <w:rPr>
                <w:rFonts w:eastAsia="SimSun"/>
                <w:lang w:val="en-US" w:eastAsia="zh-CN" w:bidi="ar"/>
              </w:rPr>
            </w:pPr>
            <w:r w:rsidRPr="00AE7509">
              <w:rPr>
                <w:rFonts w:eastAsia="SimSun"/>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5F8F3FFA" w14:textId="77777777" w:rsidR="00386E82" w:rsidRPr="00AE7509" w:rsidRDefault="00386E82" w:rsidP="00E2534D">
            <w:pPr>
              <w:pStyle w:val="TAC"/>
              <w:rPr>
                <w:rFonts w:ascii="Calibri" w:eastAsia="SimSun" w:hAnsi="Calibri"/>
                <w:sz w:val="21"/>
                <w:lang w:val="en-US"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596371C"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ECCE61E" w14:textId="77777777" w:rsidR="00386E82" w:rsidRPr="00AE7509" w:rsidRDefault="00386E82" w:rsidP="00E2534D">
            <w:pPr>
              <w:pStyle w:val="TAC"/>
              <w:rPr>
                <w:rFonts w:eastAsia="SimSun"/>
                <w:lang w:val="en-US"/>
              </w:rPr>
            </w:pPr>
            <w:r w:rsidRPr="00AE7509">
              <w:rPr>
                <w:rFonts w:eastAsia="SimSun"/>
                <w:lang w:val="en-US" w:eastAsia="zh-CN"/>
              </w:rPr>
              <w:t>0</w:t>
            </w:r>
          </w:p>
        </w:tc>
      </w:tr>
      <w:tr w:rsidR="00386E82" w:rsidRPr="00AE7509" w14:paraId="0C436099" w14:textId="77777777" w:rsidTr="00E2534D">
        <w:trPr>
          <w:trHeight w:val="29"/>
        </w:trPr>
        <w:tc>
          <w:tcPr>
            <w:tcW w:w="1911" w:type="dxa"/>
            <w:tcBorders>
              <w:top w:val="nil"/>
              <w:left w:val="single" w:sz="4" w:space="0" w:color="auto"/>
              <w:bottom w:val="nil"/>
              <w:right w:val="single" w:sz="4" w:space="0" w:color="auto"/>
            </w:tcBorders>
          </w:tcPr>
          <w:p w14:paraId="3279AF3B"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01442DA6"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F97EA29"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1FEEAD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5B84AF3B" w14:textId="77777777" w:rsidR="00386E82" w:rsidRPr="00AE7509" w:rsidRDefault="00386E82" w:rsidP="00E2534D">
            <w:pPr>
              <w:pStyle w:val="TAC"/>
              <w:rPr>
                <w:rFonts w:eastAsia="SimSun"/>
                <w:lang w:val="en-US" w:eastAsia="zh-CN"/>
              </w:rPr>
            </w:pPr>
          </w:p>
        </w:tc>
      </w:tr>
      <w:tr w:rsidR="00386E82" w:rsidRPr="00AE7509" w14:paraId="02DF4D78" w14:textId="77777777" w:rsidTr="00E2534D">
        <w:trPr>
          <w:trHeight w:val="29"/>
        </w:trPr>
        <w:tc>
          <w:tcPr>
            <w:tcW w:w="1911" w:type="dxa"/>
            <w:tcBorders>
              <w:top w:val="nil"/>
              <w:left w:val="single" w:sz="4" w:space="0" w:color="auto"/>
              <w:bottom w:val="nil"/>
              <w:right w:val="single" w:sz="4" w:space="0" w:color="auto"/>
            </w:tcBorders>
          </w:tcPr>
          <w:p w14:paraId="0FDD9238"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423F3081"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D34AD9E"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8F53754"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2585C72" w14:textId="77777777" w:rsidR="00386E82" w:rsidRPr="00AE7509" w:rsidRDefault="00386E82" w:rsidP="00E2534D">
            <w:pPr>
              <w:pStyle w:val="TAC"/>
              <w:rPr>
                <w:rFonts w:eastAsia="SimSun"/>
                <w:lang w:val="en-US" w:eastAsia="zh-CN"/>
              </w:rPr>
            </w:pPr>
          </w:p>
        </w:tc>
      </w:tr>
      <w:tr w:rsidR="00386E82" w:rsidRPr="00AE7509" w14:paraId="2026D36D" w14:textId="77777777" w:rsidTr="00E2534D">
        <w:trPr>
          <w:trHeight w:val="29"/>
        </w:trPr>
        <w:tc>
          <w:tcPr>
            <w:tcW w:w="1911" w:type="dxa"/>
            <w:tcBorders>
              <w:top w:val="nil"/>
              <w:left w:val="single" w:sz="4" w:space="0" w:color="auto"/>
              <w:bottom w:val="single" w:sz="4" w:space="0" w:color="auto"/>
              <w:right w:val="single" w:sz="4" w:space="0" w:color="auto"/>
            </w:tcBorders>
          </w:tcPr>
          <w:p w14:paraId="4BABB615"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5751408"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78E3D90"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6DCA22B"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94611D4" w14:textId="77777777" w:rsidR="00386E82" w:rsidRPr="00AE7509" w:rsidRDefault="00386E82" w:rsidP="00E2534D">
            <w:pPr>
              <w:pStyle w:val="TAC"/>
              <w:rPr>
                <w:rFonts w:eastAsia="SimSun"/>
                <w:lang w:val="en-US" w:eastAsia="zh-CN"/>
              </w:rPr>
            </w:pPr>
          </w:p>
        </w:tc>
      </w:tr>
      <w:tr w:rsidR="00386E82" w:rsidRPr="00AE7509" w14:paraId="1687D87D" w14:textId="77777777" w:rsidTr="00E2534D">
        <w:trPr>
          <w:trHeight w:val="29"/>
        </w:trPr>
        <w:tc>
          <w:tcPr>
            <w:tcW w:w="1911" w:type="dxa"/>
            <w:tcBorders>
              <w:top w:val="single" w:sz="4" w:space="0" w:color="auto"/>
              <w:left w:val="single" w:sz="4" w:space="0" w:color="auto"/>
              <w:bottom w:val="nil"/>
              <w:right w:val="single" w:sz="4" w:space="0" w:color="auto"/>
            </w:tcBorders>
          </w:tcPr>
          <w:p w14:paraId="0C89B52C" w14:textId="77777777" w:rsidR="00386E82" w:rsidRPr="00AE7509" w:rsidRDefault="00386E82" w:rsidP="00E2534D">
            <w:pPr>
              <w:pStyle w:val="TAC"/>
              <w:rPr>
                <w:rFonts w:eastAsia="SimSun"/>
                <w:lang w:val="en-US" w:eastAsia="zh-CN" w:bidi="ar"/>
              </w:rPr>
            </w:pPr>
            <w:r w:rsidRPr="00AE7509">
              <w:rPr>
                <w:rFonts w:eastAsia="SimSun"/>
              </w:rPr>
              <w:t>CA_n1A-n5A-n7B-n78A</w:t>
            </w:r>
          </w:p>
        </w:tc>
        <w:tc>
          <w:tcPr>
            <w:tcW w:w="2038" w:type="dxa"/>
            <w:tcBorders>
              <w:top w:val="single" w:sz="4" w:space="0" w:color="auto"/>
              <w:left w:val="single" w:sz="4" w:space="0" w:color="auto"/>
              <w:bottom w:val="nil"/>
              <w:right w:val="single" w:sz="4" w:space="0" w:color="auto"/>
            </w:tcBorders>
          </w:tcPr>
          <w:p w14:paraId="19F811C8" w14:textId="77777777" w:rsidR="00386E82" w:rsidRPr="00AE7509" w:rsidRDefault="00386E82" w:rsidP="00E2534D">
            <w:pPr>
              <w:pStyle w:val="TAC"/>
              <w:rPr>
                <w:rFonts w:eastAsia="SimSun"/>
                <w:lang w:val="en-US" w:eastAsia="zh-CN"/>
              </w:rPr>
            </w:pPr>
            <w:r w:rsidRPr="00AE7509">
              <w:rPr>
                <w:rFonts w:eastAsia="SimSun"/>
                <w:lang w:val="en-US" w:eastAsia="zh-CN"/>
              </w:rPr>
              <w:t>CA_n1A-n5A</w:t>
            </w:r>
          </w:p>
          <w:p w14:paraId="5CCEF35B" w14:textId="77777777" w:rsidR="00386E82" w:rsidRPr="00AE7509" w:rsidRDefault="00386E82" w:rsidP="00E2534D">
            <w:pPr>
              <w:pStyle w:val="TAC"/>
              <w:rPr>
                <w:rFonts w:eastAsia="SimSun"/>
                <w:lang w:val="en-US" w:eastAsia="zh-CN"/>
              </w:rPr>
            </w:pPr>
            <w:r w:rsidRPr="00AE7509">
              <w:rPr>
                <w:rFonts w:eastAsia="SimSun"/>
                <w:lang w:val="en-US" w:eastAsia="zh-CN"/>
              </w:rPr>
              <w:t>CA_n1A-n7A</w:t>
            </w:r>
          </w:p>
          <w:p w14:paraId="0A5AD1C3"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592DE84D" w14:textId="77777777" w:rsidR="00386E82" w:rsidRPr="00AE7509" w:rsidRDefault="00386E82" w:rsidP="00E2534D">
            <w:pPr>
              <w:pStyle w:val="TAC"/>
              <w:rPr>
                <w:rFonts w:eastAsia="SimSun"/>
                <w:lang w:val="en-US" w:eastAsia="zh-CN"/>
              </w:rPr>
            </w:pPr>
            <w:r w:rsidRPr="00AE7509">
              <w:rPr>
                <w:rFonts w:eastAsia="SimSun"/>
                <w:lang w:val="en-US" w:eastAsia="zh-CN"/>
              </w:rPr>
              <w:t>CA_n5A-n7A</w:t>
            </w:r>
          </w:p>
          <w:p w14:paraId="5135B03B" w14:textId="77777777" w:rsidR="00386E82" w:rsidRPr="00AE7509" w:rsidRDefault="00386E82" w:rsidP="00E2534D">
            <w:pPr>
              <w:pStyle w:val="TAC"/>
              <w:rPr>
                <w:rFonts w:eastAsia="SimSun"/>
                <w:lang w:val="en-US" w:eastAsia="zh-CN"/>
              </w:rPr>
            </w:pPr>
            <w:r w:rsidRPr="00AE7509">
              <w:rPr>
                <w:rFonts w:eastAsia="SimSun"/>
                <w:lang w:val="en-US" w:eastAsia="zh-CN"/>
              </w:rPr>
              <w:t>CA_n5A-n78A</w:t>
            </w:r>
          </w:p>
          <w:p w14:paraId="13B6B49B"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633B6ABC" w14:textId="77777777" w:rsidR="00386E82" w:rsidRPr="00AE7509" w:rsidRDefault="00386E82" w:rsidP="00E2534D">
            <w:pPr>
              <w:pStyle w:val="TAC"/>
              <w:rPr>
                <w:rFonts w:eastAsia="SimSun"/>
                <w:lang w:val="en-US" w:eastAsia="zh-CN" w:bidi="ar"/>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97A929F" w14:textId="77777777" w:rsidR="00386E82" w:rsidRPr="00AE7509" w:rsidRDefault="00386E82" w:rsidP="00E2534D">
            <w:pPr>
              <w:pStyle w:val="TAC"/>
              <w:rPr>
                <w:rFonts w:ascii="Calibri" w:eastAsia="SimSun" w:hAnsi="Calibri"/>
                <w:sz w:val="21"/>
                <w:lang w:val="en-US"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E57E647"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D2A3033" w14:textId="77777777" w:rsidR="00386E82" w:rsidRPr="00AE7509" w:rsidRDefault="00386E82" w:rsidP="00E2534D">
            <w:pPr>
              <w:pStyle w:val="TAC"/>
              <w:rPr>
                <w:rFonts w:eastAsia="SimSun"/>
                <w:lang w:val="en-US"/>
              </w:rPr>
            </w:pPr>
            <w:r w:rsidRPr="00AE7509">
              <w:rPr>
                <w:rFonts w:eastAsia="SimSun"/>
                <w:lang w:val="en-US" w:eastAsia="zh-CN"/>
              </w:rPr>
              <w:t>0</w:t>
            </w:r>
          </w:p>
        </w:tc>
      </w:tr>
      <w:tr w:rsidR="00386E82" w:rsidRPr="00AE7509" w14:paraId="2F3CD29A" w14:textId="77777777" w:rsidTr="00E2534D">
        <w:trPr>
          <w:trHeight w:val="29"/>
        </w:trPr>
        <w:tc>
          <w:tcPr>
            <w:tcW w:w="1911" w:type="dxa"/>
            <w:tcBorders>
              <w:top w:val="nil"/>
              <w:left w:val="single" w:sz="4" w:space="0" w:color="auto"/>
              <w:bottom w:val="nil"/>
              <w:right w:val="single" w:sz="4" w:space="0" w:color="auto"/>
            </w:tcBorders>
          </w:tcPr>
          <w:p w14:paraId="74890395"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475B529B"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57CD84E"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182F390"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7C6C33D" w14:textId="77777777" w:rsidR="00386E82" w:rsidRPr="00AE7509" w:rsidRDefault="00386E82" w:rsidP="00E2534D">
            <w:pPr>
              <w:pStyle w:val="TAC"/>
              <w:rPr>
                <w:rFonts w:eastAsia="SimSun"/>
                <w:lang w:val="en-US" w:eastAsia="zh-CN"/>
              </w:rPr>
            </w:pPr>
          </w:p>
        </w:tc>
      </w:tr>
      <w:tr w:rsidR="00386E82" w:rsidRPr="00AE7509" w14:paraId="7C3EB03F" w14:textId="77777777" w:rsidTr="00E2534D">
        <w:trPr>
          <w:trHeight w:val="29"/>
        </w:trPr>
        <w:tc>
          <w:tcPr>
            <w:tcW w:w="1911" w:type="dxa"/>
            <w:tcBorders>
              <w:top w:val="nil"/>
              <w:left w:val="single" w:sz="4" w:space="0" w:color="auto"/>
              <w:bottom w:val="nil"/>
              <w:right w:val="single" w:sz="4" w:space="0" w:color="auto"/>
            </w:tcBorders>
          </w:tcPr>
          <w:p w14:paraId="4B6836CF"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780B8D5F"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E3B5E1C"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69647E3" w14:textId="77777777" w:rsidR="00386E82" w:rsidRPr="00C21A9D" w:rsidRDefault="00386E82" w:rsidP="00E2534D">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7E50C912" w14:textId="77777777" w:rsidR="00386E82" w:rsidRPr="00AE7509" w:rsidRDefault="00386E82" w:rsidP="00E2534D">
            <w:pPr>
              <w:pStyle w:val="TAC"/>
              <w:rPr>
                <w:rFonts w:eastAsia="SimSun"/>
                <w:lang w:val="en-US" w:eastAsia="zh-CN"/>
              </w:rPr>
            </w:pPr>
          </w:p>
        </w:tc>
      </w:tr>
      <w:tr w:rsidR="00386E82" w:rsidRPr="00AE7509" w14:paraId="5BDF64A1" w14:textId="77777777" w:rsidTr="00E2534D">
        <w:trPr>
          <w:trHeight w:val="29"/>
        </w:trPr>
        <w:tc>
          <w:tcPr>
            <w:tcW w:w="1911" w:type="dxa"/>
            <w:tcBorders>
              <w:top w:val="nil"/>
              <w:left w:val="single" w:sz="4" w:space="0" w:color="auto"/>
              <w:bottom w:val="single" w:sz="4" w:space="0" w:color="auto"/>
              <w:right w:val="single" w:sz="4" w:space="0" w:color="auto"/>
            </w:tcBorders>
          </w:tcPr>
          <w:p w14:paraId="0BFC52B5"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9FD99EE"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10737CC"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CF45C02" w14:textId="77777777" w:rsidR="00386E82" w:rsidRPr="00C21A9D" w:rsidRDefault="00386E82" w:rsidP="00E2534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7A9CD4" w14:textId="77777777" w:rsidR="00386E82" w:rsidRPr="00AE7509" w:rsidRDefault="00386E82" w:rsidP="00E2534D">
            <w:pPr>
              <w:pStyle w:val="TAC"/>
              <w:rPr>
                <w:rFonts w:eastAsia="SimSun"/>
                <w:lang w:val="en-US" w:eastAsia="zh-CN"/>
              </w:rPr>
            </w:pPr>
          </w:p>
        </w:tc>
      </w:tr>
      <w:tr w:rsidR="00386E82" w:rsidRPr="00AE7509" w14:paraId="77B73B72" w14:textId="77777777" w:rsidTr="00E2534D">
        <w:trPr>
          <w:trHeight w:val="29"/>
        </w:trPr>
        <w:tc>
          <w:tcPr>
            <w:tcW w:w="1911" w:type="dxa"/>
            <w:tcBorders>
              <w:top w:val="single" w:sz="4" w:space="0" w:color="auto"/>
              <w:left w:val="single" w:sz="4" w:space="0" w:color="auto"/>
              <w:bottom w:val="nil"/>
              <w:right w:val="single" w:sz="4" w:space="0" w:color="auto"/>
            </w:tcBorders>
          </w:tcPr>
          <w:p w14:paraId="242458BF" w14:textId="77777777" w:rsidR="00386E82" w:rsidRPr="00AE7509" w:rsidRDefault="00386E82" w:rsidP="00E2534D">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8" w:type="dxa"/>
            <w:tcBorders>
              <w:top w:val="single" w:sz="4" w:space="0" w:color="auto"/>
              <w:left w:val="single" w:sz="4" w:space="0" w:color="auto"/>
              <w:bottom w:val="nil"/>
              <w:right w:val="single" w:sz="4" w:space="0" w:color="auto"/>
            </w:tcBorders>
          </w:tcPr>
          <w:p w14:paraId="216D4C37" w14:textId="77777777" w:rsidR="00386E82" w:rsidRPr="002A55EB" w:rsidRDefault="00386E82" w:rsidP="00E2534D">
            <w:pPr>
              <w:pStyle w:val="TAC"/>
              <w:rPr>
                <w:lang w:val="en-US"/>
              </w:rPr>
            </w:pPr>
            <w:r w:rsidRPr="002A55EB">
              <w:rPr>
                <w:lang w:val="en-US"/>
              </w:rPr>
              <w:t>CA_n1A-n5A</w:t>
            </w:r>
          </w:p>
          <w:p w14:paraId="79118FA0" w14:textId="77777777" w:rsidR="00386E82" w:rsidRPr="002A55EB" w:rsidRDefault="00386E82" w:rsidP="00E2534D">
            <w:pPr>
              <w:pStyle w:val="TAC"/>
              <w:rPr>
                <w:lang w:val="en-US"/>
              </w:rPr>
            </w:pPr>
            <w:r w:rsidRPr="002A55EB">
              <w:rPr>
                <w:lang w:val="en-US"/>
              </w:rPr>
              <w:t>CA_n1A-n28A</w:t>
            </w:r>
          </w:p>
          <w:p w14:paraId="31BFEF6D" w14:textId="77777777" w:rsidR="00386E82" w:rsidRPr="002A55EB" w:rsidRDefault="00386E82" w:rsidP="00E2534D">
            <w:pPr>
              <w:pStyle w:val="TAC"/>
              <w:rPr>
                <w:lang w:val="en-US"/>
              </w:rPr>
            </w:pPr>
            <w:r w:rsidRPr="002A55EB">
              <w:rPr>
                <w:lang w:val="en-US"/>
              </w:rPr>
              <w:t>CA_n1A-n78A</w:t>
            </w:r>
          </w:p>
          <w:p w14:paraId="2B50FDA5" w14:textId="77777777" w:rsidR="00386E82" w:rsidRPr="002A55EB" w:rsidRDefault="00386E82" w:rsidP="00E2534D">
            <w:pPr>
              <w:pStyle w:val="TAC"/>
              <w:rPr>
                <w:lang w:val="en-US"/>
              </w:rPr>
            </w:pPr>
            <w:r w:rsidRPr="002A55EB">
              <w:rPr>
                <w:lang w:val="en-US"/>
              </w:rPr>
              <w:t>CA_n5A-n28A</w:t>
            </w:r>
          </w:p>
          <w:p w14:paraId="5D1F5CA2" w14:textId="77777777" w:rsidR="00386E82" w:rsidRPr="002A55EB" w:rsidRDefault="00386E82" w:rsidP="00E2534D">
            <w:pPr>
              <w:pStyle w:val="TAC"/>
              <w:rPr>
                <w:lang w:val="en-US"/>
              </w:rPr>
            </w:pPr>
            <w:r w:rsidRPr="002A55EB">
              <w:rPr>
                <w:lang w:val="en-US"/>
              </w:rPr>
              <w:t>CA_n5A-n78A</w:t>
            </w:r>
          </w:p>
          <w:p w14:paraId="1731ADD0" w14:textId="77777777" w:rsidR="00386E82" w:rsidRPr="00AE7509" w:rsidRDefault="00386E82" w:rsidP="00E2534D">
            <w:pPr>
              <w:pStyle w:val="TAC"/>
              <w:rPr>
                <w:rFonts w:eastAsia="SimSun"/>
                <w:lang w:val="en-US"/>
              </w:rPr>
            </w:pPr>
            <w:r w:rsidRPr="002A55EB">
              <w:rPr>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67E5BACF" w14:textId="77777777" w:rsidR="00386E82" w:rsidRPr="00AE7509" w:rsidRDefault="00386E82" w:rsidP="00E2534D">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33C8484" w14:textId="77777777" w:rsidR="00386E82" w:rsidRPr="00AE7509" w:rsidRDefault="00386E82" w:rsidP="00E2534D">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73B4BCAD" w14:textId="77777777" w:rsidR="00386E82" w:rsidRPr="00AE7509" w:rsidRDefault="00386E82" w:rsidP="00E2534D">
            <w:pPr>
              <w:pStyle w:val="TAC"/>
              <w:rPr>
                <w:rFonts w:eastAsia="SimSun"/>
                <w:lang w:val="en-US" w:eastAsia="zh-CN"/>
              </w:rPr>
            </w:pPr>
            <w:r>
              <w:rPr>
                <w:lang w:val="en-US"/>
              </w:rPr>
              <w:t>4 and 5</w:t>
            </w:r>
          </w:p>
        </w:tc>
      </w:tr>
      <w:tr w:rsidR="00386E82" w:rsidRPr="00AE7509" w14:paraId="6C7249BB" w14:textId="77777777" w:rsidTr="00E2534D">
        <w:trPr>
          <w:trHeight w:val="29"/>
        </w:trPr>
        <w:tc>
          <w:tcPr>
            <w:tcW w:w="1911" w:type="dxa"/>
            <w:tcBorders>
              <w:top w:val="nil"/>
              <w:left w:val="single" w:sz="4" w:space="0" w:color="auto"/>
              <w:bottom w:val="nil"/>
              <w:right w:val="single" w:sz="4" w:space="0" w:color="auto"/>
            </w:tcBorders>
          </w:tcPr>
          <w:p w14:paraId="4B707555"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34520D87"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ADDD11B" w14:textId="77777777" w:rsidR="00386E82" w:rsidRPr="00AE7509" w:rsidRDefault="00386E82" w:rsidP="00E2534D">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AABC337" w14:textId="77777777" w:rsidR="00386E82" w:rsidRPr="00AE7509" w:rsidRDefault="00386E82" w:rsidP="00E2534D">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A6CD69E" w14:textId="77777777" w:rsidR="00386E82" w:rsidRPr="00AE7509" w:rsidRDefault="00386E82" w:rsidP="00E2534D">
            <w:pPr>
              <w:pStyle w:val="TAC"/>
              <w:rPr>
                <w:rFonts w:eastAsia="SimSun"/>
                <w:lang w:val="en-US" w:eastAsia="zh-CN"/>
              </w:rPr>
            </w:pPr>
          </w:p>
        </w:tc>
      </w:tr>
      <w:tr w:rsidR="00386E82" w:rsidRPr="00AE7509" w14:paraId="195F2328" w14:textId="77777777" w:rsidTr="00E2534D">
        <w:trPr>
          <w:trHeight w:val="29"/>
        </w:trPr>
        <w:tc>
          <w:tcPr>
            <w:tcW w:w="1911" w:type="dxa"/>
            <w:tcBorders>
              <w:top w:val="nil"/>
              <w:left w:val="single" w:sz="4" w:space="0" w:color="auto"/>
              <w:bottom w:val="nil"/>
              <w:right w:val="single" w:sz="4" w:space="0" w:color="auto"/>
            </w:tcBorders>
          </w:tcPr>
          <w:p w14:paraId="77837F12"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0AAEC45D"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DAFC9C5" w14:textId="77777777" w:rsidR="00386E82" w:rsidRPr="00AE7509" w:rsidRDefault="00386E82" w:rsidP="00E2534D">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0BDC8E4B" w14:textId="77777777" w:rsidR="00386E82" w:rsidRPr="00AE7509" w:rsidRDefault="00386E82" w:rsidP="00E2534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74B9350" w14:textId="77777777" w:rsidR="00386E82" w:rsidRPr="00AE7509" w:rsidRDefault="00386E82" w:rsidP="00E2534D">
            <w:pPr>
              <w:pStyle w:val="TAC"/>
              <w:rPr>
                <w:rFonts w:eastAsia="SimSun"/>
                <w:lang w:val="en-US" w:eastAsia="zh-CN"/>
              </w:rPr>
            </w:pPr>
          </w:p>
        </w:tc>
      </w:tr>
      <w:tr w:rsidR="00386E82" w:rsidRPr="00AE7509" w14:paraId="0FC8166D" w14:textId="77777777" w:rsidTr="00E2534D">
        <w:trPr>
          <w:trHeight w:val="29"/>
        </w:trPr>
        <w:tc>
          <w:tcPr>
            <w:tcW w:w="1911" w:type="dxa"/>
            <w:tcBorders>
              <w:top w:val="nil"/>
              <w:left w:val="single" w:sz="4" w:space="0" w:color="auto"/>
              <w:bottom w:val="single" w:sz="4" w:space="0" w:color="auto"/>
              <w:right w:val="single" w:sz="4" w:space="0" w:color="auto"/>
            </w:tcBorders>
          </w:tcPr>
          <w:p w14:paraId="71D466C2"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C770746"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D5F10B9" w14:textId="77777777" w:rsidR="00386E82" w:rsidRPr="00AE7509" w:rsidRDefault="00386E82" w:rsidP="00E2534D">
            <w:pPr>
              <w:pStyle w:val="TAC"/>
              <w:rPr>
                <w:rFonts w:eastAsia="SimSun"/>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31172A2" w14:textId="77777777" w:rsidR="00386E82" w:rsidRPr="00AE7509" w:rsidRDefault="00386E82" w:rsidP="00E2534D">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F677A36" w14:textId="77777777" w:rsidR="00386E82" w:rsidRPr="00AE7509" w:rsidRDefault="00386E82" w:rsidP="00E2534D">
            <w:pPr>
              <w:pStyle w:val="TAC"/>
              <w:rPr>
                <w:rFonts w:eastAsia="SimSun"/>
                <w:lang w:val="en-US" w:eastAsia="zh-CN"/>
              </w:rPr>
            </w:pPr>
          </w:p>
        </w:tc>
      </w:tr>
      <w:tr w:rsidR="00386E82" w:rsidRPr="00AE7509" w14:paraId="17904AE5" w14:textId="77777777" w:rsidTr="00E2534D">
        <w:trPr>
          <w:trHeight w:val="29"/>
        </w:trPr>
        <w:tc>
          <w:tcPr>
            <w:tcW w:w="1911" w:type="dxa"/>
            <w:tcBorders>
              <w:top w:val="single" w:sz="4" w:space="0" w:color="auto"/>
              <w:left w:val="single" w:sz="4" w:space="0" w:color="auto"/>
              <w:bottom w:val="nil"/>
              <w:right w:val="single" w:sz="4" w:space="0" w:color="auto"/>
            </w:tcBorders>
          </w:tcPr>
          <w:p w14:paraId="0A111EE7" w14:textId="77777777" w:rsidR="00386E82" w:rsidRPr="00AE7509" w:rsidRDefault="00386E82" w:rsidP="00E2534D">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8" w:type="dxa"/>
            <w:tcBorders>
              <w:top w:val="single" w:sz="4" w:space="0" w:color="auto"/>
              <w:left w:val="single" w:sz="4" w:space="0" w:color="auto"/>
              <w:bottom w:val="nil"/>
              <w:right w:val="single" w:sz="4" w:space="0" w:color="auto"/>
            </w:tcBorders>
          </w:tcPr>
          <w:p w14:paraId="4DDB4C73" w14:textId="77777777" w:rsidR="00386E82" w:rsidRPr="002A55EB" w:rsidRDefault="00386E82" w:rsidP="00E2534D">
            <w:pPr>
              <w:pStyle w:val="TAC"/>
              <w:rPr>
                <w:lang w:val="en-US"/>
              </w:rPr>
            </w:pPr>
            <w:r w:rsidRPr="002A55EB">
              <w:rPr>
                <w:lang w:val="en-US"/>
              </w:rPr>
              <w:t>CA_n1A-n5A</w:t>
            </w:r>
          </w:p>
          <w:p w14:paraId="7110AB05" w14:textId="77777777" w:rsidR="00386E82" w:rsidRPr="002A55EB" w:rsidRDefault="00386E82" w:rsidP="00E2534D">
            <w:pPr>
              <w:pStyle w:val="TAC"/>
              <w:rPr>
                <w:lang w:val="en-US"/>
              </w:rPr>
            </w:pPr>
            <w:r w:rsidRPr="002A55EB">
              <w:rPr>
                <w:lang w:val="en-US"/>
              </w:rPr>
              <w:t>CA_n1A-n28A</w:t>
            </w:r>
          </w:p>
          <w:p w14:paraId="277DD774" w14:textId="77777777" w:rsidR="00386E82" w:rsidRPr="002A55EB" w:rsidRDefault="00386E82" w:rsidP="00E2534D">
            <w:pPr>
              <w:pStyle w:val="TAC"/>
              <w:rPr>
                <w:lang w:val="en-US"/>
              </w:rPr>
            </w:pPr>
            <w:r w:rsidRPr="002A55EB">
              <w:rPr>
                <w:lang w:val="en-US"/>
              </w:rPr>
              <w:t>CA_n1A-n7</w:t>
            </w:r>
            <w:r>
              <w:rPr>
                <w:lang w:val="en-US"/>
              </w:rPr>
              <w:t>9</w:t>
            </w:r>
            <w:r w:rsidRPr="002A55EB">
              <w:rPr>
                <w:lang w:val="en-US"/>
              </w:rPr>
              <w:t>A</w:t>
            </w:r>
          </w:p>
          <w:p w14:paraId="21BF41B4" w14:textId="77777777" w:rsidR="00386E82" w:rsidRPr="002A55EB" w:rsidRDefault="00386E82" w:rsidP="00E2534D">
            <w:pPr>
              <w:pStyle w:val="TAC"/>
              <w:rPr>
                <w:lang w:val="en-US"/>
              </w:rPr>
            </w:pPr>
            <w:r w:rsidRPr="002A55EB">
              <w:rPr>
                <w:lang w:val="en-US"/>
              </w:rPr>
              <w:t>CA_n5A-n28A</w:t>
            </w:r>
          </w:p>
          <w:p w14:paraId="41485196" w14:textId="77777777" w:rsidR="00386E82" w:rsidRPr="002A55EB" w:rsidRDefault="00386E82" w:rsidP="00E2534D">
            <w:pPr>
              <w:pStyle w:val="TAC"/>
              <w:rPr>
                <w:lang w:val="en-US"/>
              </w:rPr>
            </w:pPr>
            <w:r w:rsidRPr="002A55EB">
              <w:rPr>
                <w:lang w:val="en-US"/>
              </w:rPr>
              <w:t>CA_n5A-n7</w:t>
            </w:r>
            <w:r>
              <w:rPr>
                <w:lang w:val="en-US"/>
              </w:rPr>
              <w:t>9</w:t>
            </w:r>
            <w:r w:rsidRPr="002A55EB">
              <w:rPr>
                <w:lang w:val="en-US"/>
              </w:rPr>
              <w:t>A</w:t>
            </w:r>
          </w:p>
          <w:p w14:paraId="0E6EAE01" w14:textId="77777777" w:rsidR="00386E82" w:rsidRPr="00AE7509" w:rsidRDefault="00386E82" w:rsidP="00E2534D">
            <w:pPr>
              <w:pStyle w:val="TAC"/>
              <w:rPr>
                <w:rFonts w:eastAsia="SimSun"/>
                <w:lang w:val="en-US"/>
              </w:rPr>
            </w:pPr>
            <w:r w:rsidRPr="002A55EB">
              <w:rPr>
                <w:lang w:val="en-US"/>
              </w:rPr>
              <w:t>CA_n28A-n7</w:t>
            </w:r>
            <w:r>
              <w:rPr>
                <w:lang w:val="en-US"/>
              </w:rPr>
              <w:t>9</w:t>
            </w:r>
            <w:r w:rsidRPr="002A55EB">
              <w:rPr>
                <w:lang w:val="en-US"/>
              </w:rPr>
              <w:t>A</w:t>
            </w:r>
          </w:p>
        </w:tc>
        <w:tc>
          <w:tcPr>
            <w:tcW w:w="922" w:type="dxa"/>
            <w:tcBorders>
              <w:top w:val="single" w:sz="4" w:space="0" w:color="auto"/>
              <w:left w:val="single" w:sz="4" w:space="0" w:color="auto"/>
              <w:bottom w:val="single" w:sz="4" w:space="0" w:color="auto"/>
              <w:right w:val="single" w:sz="4" w:space="0" w:color="auto"/>
            </w:tcBorders>
          </w:tcPr>
          <w:p w14:paraId="47160CEB" w14:textId="77777777" w:rsidR="00386E82" w:rsidRPr="00AE7509" w:rsidRDefault="00386E82" w:rsidP="00E2534D">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3FA61D2" w14:textId="77777777" w:rsidR="00386E82" w:rsidRPr="00AE7509" w:rsidRDefault="00386E82" w:rsidP="00E2534D">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278795F3" w14:textId="77777777" w:rsidR="00386E82" w:rsidRPr="00AE7509" w:rsidRDefault="00386E82" w:rsidP="00E2534D">
            <w:pPr>
              <w:pStyle w:val="TAC"/>
              <w:rPr>
                <w:rFonts w:eastAsia="SimSun"/>
                <w:lang w:val="en-US" w:eastAsia="zh-CN"/>
              </w:rPr>
            </w:pPr>
            <w:r>
              <w:rPr>
                <w:lang w:val="en-US"/>
              </w:rPr>
              <w:t>4 and 5</w:t>
            </w:r>
          </w:p>
        </w:tc>
      </w:tr>
      <w:tr w:rsidR="00386E82" w:rsidRPr="00AE7509" w14:paraId="754C921D" w14:textId="77777777" w:rsidTr="00E2534D">
        <w:trPr>
          <w:trHeight w:val="29"/>
        </w:trPr>
        <w:tc>
          <w:tcPr>
            <w:tcW w:w="1911" w:type="dxa"/>
            <w:tcBorders>
              <w:top w:val="nil"/>
              <w:left w:val="single" w:sz="4" w:space="0" w:color="auto"/>
              <w:bottom w:val="nil"/>
              <w:right w:val="single" w:sz="4" w:space="0" w:color="auto"/>
            </w:tcBorders>
          </w:tcPr>
          <w:p w14:paraId="1595EED6"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33F851B3"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862FE37" w14:textId="77777777" w:rsidR="00386E82" w:rsidRPr="00AE7509" w:rsidRDefault="00386E82" w:rsidP="00E2534D">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8BF7B0A" w14:textId="77777777" w:rsidR="00386E82" w:rsidRPr="00AE7509" w:rsidRDefault="00386E82" w:rsidP="00E2534D">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4E02087" w14:textId="77777777" w:rsidR="00386E82" w:rsidRPr="00AE7509" w:rsidRDefault="00386E82" w:rsidP="00E2534D">
            <w:pPr>
              <w:pStyle w:val="TAC"/>
              <w:rPr>
                <w:rFonts w:eastAsia="SimSun"/>
                <w:lang w:val="en-US" w:eastAsia="zh-CN"/>
              </w:rPr>
            </w:pPr>
          </w:p>
        </w:tc>
      </w:tr>
      <w:tr w:rsidR="00386E82" w:rsidRPr="00AE7509" w14:paraId="7C57B962" w14:textId="77777777" w:rsidTr="00E2534D">
        <w:trPr>
          <w:trHeight w:val="29"/>
        </w:trPr>
        <w:tc>
          <w:tcPr>
            <w:tcW w:w="1911" w:type="dxa"/>
            <w:tcBorders>
              <w:top w:val="nil"/>
              <w:left w:val="single" w:sz="4" w:space="0" w:color="auto"/>
              <w:bottom w:val="nil"/>
              <w:right w:val="single" w:sz="4" w:space="0" w:color="auto"/>
            </w:tcBorders>
          </w:tcPr>
          <w:p w14:paraId="158E4FC9"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0F977F34"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1F7B5AC" w14:textId="77777777" w:rsidR="00386E82" w:rsidRPr="00AE7509" w:rsidRDefault="00386E82" w:rsidP="00E2534D">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570161C6" w14:textId="77777777" w:rsidR="00386E82" w:rsidRPr="00AE7509" w:rsidRDefault="00386E82" w:rsidP="00E2534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B10BE0C" w14:textId="77777777" w:rsidR="00386E82" w:rsidRPr="00AE7509" w:rsidRDefault="00386E82" w:rsidP="00E2534D">
            <w:pPr>
              <w:pStyle w:val="TAC"/>
              <w:rPr>
                <w:rFonts w:eastAsia="SimSun"/>
                <w:lang w:val="en-US" w:eastAsia="zh-CN"/>
              </w:rPr>
            </w:pPr>
          </w:p>
        </w:tc>
      </w:tr>
      <w:tr w:rsidR="00386E82" w:rsidRPr="00AE7509" w14:paraId="70A35277" w14:textId="77777777" w:rsidTr="00E2534D">
        <w:trPr>
          <w:trHeight w:val="29"/>
        </w:trPr>
        <w:tc>
          <w:tcPr>
            <w:tcW w:w="1911" w:type="dxa"/>
            <w:tcBorders>
              <w:top w:val="nil"/>
              <w:left w:val="single" w:sz="4" w:space="0" w:color="auto"/>
              <w:bottom w:val="single" w:sz="4" w:space="0" w:color="auto"/>
              <w:right w:val="single" w:sz="4" w:space="0" w:color="auto"/>
            </w:tcBorders>
          </w:tcPr>
          <w:p w14:paraId="4C6FDB83"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A45149E"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734DE0B" w14:textId="77777777" w:rsidR="00386E82" w:rsidRPr="00AE7509" w:rsidRDefault="00386E82" w:rsidP="00E2534D">
            <w:pPr>
              <w:pStyle w:val="TAC"/>
              <w:rPr>
                <w:rFonts w:eastAsia="SimSun"/>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2373485" w14:textId="77777777" w:rsidR="00386E82" w:rsidRPr="00AE7509" w:rsidRDefault="00386E82" w:rsidP="00E2534D">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AE6BB11" w14:textId="77777777" w:rsidR="00386E82" w:rsidRPr="00AE7509" w:rsidRDefault="00386E82" w:rsidP="00E2534D">
            <w:pPr>
              <w:pStyle w:val="TAC"/>
              <w:rPr>
                <w:rFonts w:eastAsia="SimSun"/>
                <w:lang w:val="en-US" w:eastAsia="zh-CN"/>
              </w:rPr>
            </w:pPr>
          </w:p>
        </w:tc>
      </w:tr>
      <w:tr w:rsidR="00386E82" w:rsidRPr="00AE7509" w14:paraId="53EADF34" w14:textId="77777777" w:rsidTr="00E2534D">
        <w:trPr>
          <w:trHeight w:val="29"/>
        </w:trPr>
        <w:tc>
          <w:tcPr>
            <w:tcW w:w="1911" w:type="dxa"/>
            <w:tcBorders>
              <w:top w:val="single" w:sz="4" w:space="0" w:color="auto"/>
              <w:left w:val="single" w:sz="4" w:space="0" w:color="auto"/>
              <w:bottom w:val="nil"/>
              <w:right w:val="single" w:sz="4" w:space="0" w:color="auto"/>
            </w:tcBorders>
          </w:tcPr>
          <w:p w14:paraId="449F9086" w14:textId="77777777" w:rsidR="00386E82" w:rsidRPr="00AE7509" w:rsidRDefault="00386E82" w:rsidP="00E2534D">
            <w:pPr>
              <w:pStyle w:val="TAC"/>
              <w:rPr>
                <w:rFonts w:eastAsia="SimSun"/>
                <w:lang w:val="en-US"/>
              </w:rPr>
            </w:pPr>
            <w:r w:rsidRPr="00FD6229">
              <w:rPr>
                <w:rFonts w:eastAsia="SimSun"/>
                <w:lang w:val="en-US"/>
              </w:rPr>
              <w:t xml:space="preserve">CA_n1A-n5A-n40A-n78A  </w:t>
            </w:r>
          </w:p>
        </w:tc>
        <w:tc>
          <w:tcPr>
            <w:tcW w:w="2038" w:type="dxa"/>
            <w:tcBorders>
              <w:top w:val="single" w:sz="4" w:space="0" w:color="auto"/>
              <w:left w:val="single" w:sz="4" w:space="0" w:color="auto"/>
              <w:bottom w:val="nil"/>
              <w:right w:val="single" w:sz="4" w:space="0" w:color="auto"/>
            </w:tcBorders>
          </w:tcPr>
          <w:p w14:paraId="387830BC" w14:textId="77777777" w:rsidR="00386E82" w:rsidRPr="00FD6229" w:rsidRDefault="00386E82" w:rsidP="00E2534D">
            <w:pPr>
              <w:pStyle w:val="TAC"/>
              <w:rPr>
                <w:rFonts w:eastAsia="SimSun"/>
                <w:lang w:val="en-US"/>
              </w:rPr>
            </w:pPr>
            <w:r w:rsidRPr="00FD6229">
              <w:rPr>
                <w:rFonts w:eastAsia="SimSun"/>
                <w:lang w:val="en-US"/>
              </w:rPr>
              <w:t>CA_n1A-n5A</w:t>
            </w:r>
          </w:p>
          <w:p w14:paraId="75F25DC8" w14:textId="77777777" w:rsidR="00386E82" w:rsidRPr="00FD6229" w:rsidRDefault="00386E82" w:rsidP="00E2534D">
            <w:pPr>
              <w:pStyle w:val="TAC"/>
              <w:rPr>
                <w:rFonts w:eastAsia="SimSun"/>
                <w:lang w:val="en-US"/>
              </w:rPr>
            </w:pPr>
            <w:r w:rsidRPr="00FD6229">
              <w:rPr>
                <w:rFonts w:eastAsia="SimSun"/>
                <w:lang w:val="en-US"/>
              </w:rPr>
              <w:t>CA_n1A-n40A</w:t>
            </w:r>
          </w:p>
          <w:p w14:paraId="6E04B86A" w14:textId="77777777" w:rsidR="00386E82" w:rsidRPr="00FD6229" w:rsidRDefault="00386E82" w:rsidP="00E2534D">
            <w:pPr>
              <w:pStyle w:val="TAC"/>
              <w:rPr>
                <w:rFonts w:eastAsia="SimSun"/>
                <w:lang w:val="en-US"/>
              </w:rPr>
            </w:pPr>
            <w:r w:rsidRPr="00FD6229">
              <w:rPr>
                <w:rFonts w:eastAsia="SimSun"/>
                <w:lang w:val="en-US"/>
              </w:rPr>
              <w:t>CA_n1A-n78A</w:t>
            </w:r>
          </w:p>
          <w:p w14:paraId="4623B6F7" w14:textId="77777777" w:rsidR="00386E82" w:rsidRPr="00FD6229" w:rsidRDefault="00386E82" w:rsidP="00E2534D">
            <w:pPr>
              <w:pStyle w:val="TAC"/>
              <w:rPr>
                <w:rFonts w:eastAsia="SimSun"/>
                <w:lang w:val="en-US"/>
              </w:rPr>
            </w:pPr>
            <w:r w:rsidRPr="00FD6229">
              <w:rPr>
                <w:rFonts w:eastAsia="SimSun"/>
                <w:lang w:val="en-US"/>
              </w:rPr>
              <w:t>CA_n5A-n40A</w:t>
            </w:r>
          </w:p>
          <w:p w14:paraId="632EF054" w14:textId="77777777" w:rsidR="00386E82" w:rsidRPr="00FD6229" w:rsidRDefault="00386E82" w:rsidP="00E2534D">
            <w:pPr>
              <w:pStyle w:val="TAC"/>
              <w:rPr>
                <w:rFonts w:eastAsia="SimSun"/>
                <w:lang w:val="en-US"/>
              </w:rPr>
            </w:pPr>
            <w:r w:rsidRPr="00FD6229">
              <w:rPr>
                <w:rFonts w:eastAsia="SimSun"/>
                <w:lang w:val="en-US"/>
              </w:rPr>
              <w:t>CA_n5A-n78A</w:t>
            </w:r>
          </w:p>
          <w:p w14:paraId="1AC6B51D" w14:textId="77777777" w:rsidR="00386E82" w:rsidRPr="00AE7509" w:rsidRDefault="00386E82" w:rsidP="00E2534D">
            <w:pPr>
              <w:pStyle w:val="TAC"/>
              <w:rPr>
                <w:rFonts w:eastAsia="SimSun"/>
                <w:lang w:val="en-US"/>
              </w:rPr>
            </w:pPr>
            <w:r w:rsidRPr="00FD6229">
              <w:rPr>
                <w:rFonts w:eastAsia="SimSun"/>
                <w:lang w:val="en-US"/>
              </w:rPr>
              <w:t>CA_n40A-n78A</w:t>
            </w:r>
          </w:p>
        </w:tc>
        <w:tc>
          <w:tcPr>
            <w:tcW w:w="922" w:type="dxa"/>
            <w:tcBorders>
              <w:top w:val="single" w:sz="4" w:space="0" w:color="auto"/>
              <w:left w:val="single" w:sz="4" w:space="0" w:color="auto"/>
              <w:bottom w:val="single" w:sz="4" w:space="0" w:color="auto"/>
              <w:right w:val="single" w:sz="4" w:space="0" w:color="auto"/>
            </w:tcBorders>
          </w:tcPr>
          <w:p w14:paraId="541ED0E8" w14:textId="77777777" w:rsidR="00386E82" w:rsidRDefault="00386E82" w:rsidP="00E2534D">
            <w:pPr>
              <w:pStyle w:val="TAC"/>
              <w:rPr>
                <w:lang w:val="en-US" w:eastAsia="zh-CN"/>
              </w:rPr>
            </w:pPr>
            <w:r w:rsidRPr="00FD622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D41370A" w14:textId="77777777" w:rsidR="00386E82" w:rsidRDefault="00386E82" w:rsidP="00E2534D">
            <w:pPr>
              <w:pStyle w:val="TAC"/>
              <w:rPr>
                <w:rFonts w:cs="Arial"/>
                <w:color w:val="000000"/>
              </w:rPr>
            </w:pPr>
            <w:r w:rsidRPr="00FD6229">
              <w:rPr>
                <w:rFonts w:cs="Arial"/>
                <w:color w:val="000000"/>
              </w:rPr>
              <w:t>5, 10, 15, 20</w:t>
            </w:r>
          </w:p>
        </w:tc>
        <w:tc>
          <w:tcPr>
            <w:tcW w:w="1785" w:type="dxa"/>
            <w:tcBorders>
              <w:top w:val="single" w:sz="4" w:space="0" w:color="auto"/>
              <w:left w:val="single" w:sz="4" w:space="0" w:color="auto"/>
              <w:bottom w:val="nil"/>
              <w:right w:val="single" w:sz="4" w:space="0" w:color="auto"/>
            </w:tcBorders>
            <w:vAlign w:val="center"/>
          </w:tcPr>
          <w:p w14:paraId="09E93D8C" w14:textId="77777777" w:rsidR="00386E82" w:rsidRPr="00AE7509" w:rsidRDefault="00386E82" w:rsidP="00E2534D">
            <w:pPr>
              <w:pStyle w:val="TAC"/>
              <w:rPr>
                <w:rFonts w:eastAsia="SimSun"/>
                <w:lang w:val="en-US" w:eastAsia="zh-CN"/>
              </w:rPr>
            </w:pPr>
            <w:r>
              <w:rPr>
                <w:rFonts w:eastAsia="SimSun" w:hint="eastAsia"/>
                <w:lang w:val="en-US" w:eastAsia="zh-CN"/>
              </w:rPr>
              <w:t>0</w:t>
            </w:r>
          </w:p>
        </w:tc>
      </w:tr>
      <w:tr w:rsidR="00386E82" w:rsidRPr="00AE7509" w14:paraId="16816058" w14:textId="77777777" w:rsidTr="00E2534D">
        <w:trPr>
          <w:trHeight w:val="29"/>
        </w:trPr>
        <w:tc>
          <w:tcPr>
            <w:tcW w:w="1911" w:type="dxa"/>
            <w:tcBorders>
              <w:top w:val="nil"/>
              <w:left w:val="single" w:sz="4" w:space="0" w:color="auto"/>
              <w:bottom w:val="nil"/>
              <w:right w:val="single" w:sz="4" w:space="0" w:color="auto"/>
            </w:tcBorders>
          </w:tcPr>
          <w:p w14:paraId="7481A255"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2C3D8BEB"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02D85B8" w14:textId="77777777" w:rsidR="00386E82" w:rsidRDefault="00386E82" w:rsidP="00E2534D">
            <w:pPr>
              <w:pStyle w:val="TAC"/>
              <w:rPr>
                <w:lang w:val="en-US" w:eastAsia="zh-CN"/>
              </w:rPr>
            </w:pPr>
            <w:r w:rsidRPr="00FD6229">
              <w:rPr>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D6FCB64" w14:textId="77777777" w:rsidR="00386E82" w:rsidRDefault="00386E82" w:rsidP="00E2534D">
            <w:pPr>
              <w:pStyle w:val="TAC"/>
              <w:rPr>
                <w:rFonts w:cs="Arial"/>
                <w:color w:val="000000"/>
              </w:rPr>
            </w:pPr>
            <w:r w:rsidRPr="00FD6229">
              <w:rPr>
                <w:rFonts w:cs="Arial"/>
                <w:color w:val="000000"/>
              </w:rPr>
              <w:t>5, 10, 15, 20</w:t>
            </w:r>
          </w:p>
        </w:tc>
        <w:tc>
          <w:tcPr>
            <w:tcW w:w="1785" w:type="dxa"/>
            <w:tcBorders>
              <w:top w:val="nil"/>
              <w:left w:val="single" w:sz="4" w:space="0" w:color="auto"/>
              <w:bottom w:val="nil"/>
              <w:right w:val="single" w:sz="4" w:space="0" w:color="auto"/>
            </w:tcBorders>
            <w:vAlign w:val="center"/>
          </w:tcPr>
          <w:p w14:paraId="44DABC94" w14:textId="77777777" w:rsidR="00386E82" w:rsidRPr="00AE7509" w:rsidRDefault="00386E82" w:rsidP="00E2534D">
            <w:pPr>
              <w:pStyle w:val="TAC"/>
              <w:rPr>
                <w:rFonts w:eastAsia="SimSun"/>
                <w:lang w:val="en-US" w:eastAsia="zh-CN"/>
              </w:rPr>
            </w:pPr>
          </w:p>
        </w:tc>
      </w:tr>
      <w:tr w:rsidR="00386E82" w:rsidRPr="00AE7509" w14:paraId="24FD0CD8" w14:textId="77777777" w:rsidTr="00E2534D">
        <w:trPr>
          <w:trHeight w:val="29"/>
        </w:trPr>
        <w:tc>
          <w:tcPr>
            <w:tcW w:w="1911" w:type="dxa"/>
            <w:tcBorders>
              <w:top w:val="nil"/>
              <w:left w:val="single" w:sz="4" w:space="0" w:color="auto"/>
              <w:bottom w:val="nil"/>
              <w:right w:val="single" w:sz="4" w:space="0" w:color="auto"/>
            </w:tcBorders>
          </w:tcPr>
          <w:p w14:paraId="7C59DCFE"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1E7FF1FD"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D73382D" w14:textId="77777777" w:rsidR="00386E82" w:rsidRDefault="00386E82" w:rsidP="00E2534D">
            <w:pPr>
              <w:pStyle w:val="TAC"/>
              <w:rPr>
                <w:lang w:val="en-US" w:eastAsia="zh-CN"/>
              </w:rPr>
            </w:pPr>
            <w:r>
              <w:rPr>
                <w:lang w:val="en-US" w:eastAsia="zh-CN"/>
              </w:rPr>
              <w:t>n40</w:t>
            </w:r>
          </w:p>
        </w:tc>
        <w:tc>
          <w:tcPr>
            <w:tcW w:w="2958" w:type="dxa"/>
            <w:tcBorders>
              <w:top w:val="single" w:sz="4" w:space="0" w:color="auto"/>
              <w:left w:val="single" w:sz="4" w:space="0" w:color="auto"/>
              <w:bottom w:val="single" w:sz="4" w:space="0" w:color="auto"/>
              <w:right w:val="single" w:sz="4" w:space="0" w:color="auto"/>
            </w:tcBorders>
            <w:vAlign w:val="center"/>
          </w:tcPr>
          <w:p w14:paraId="383ED1D7" w14:textId="77777777" w:rsidR="00386E82" w:rsidRDefault="00386E82" w:rsidP="00E2534D">
            <w:pPr>
              <w:pStyle w:val="TAC"/>
              <w:rPr>
                <w:rFonts w:cs="Arial"/>
                <w:color w:val="000000"/>
              </w:rPr>
            </w:pPr>
            <w:r w:rsidRPr="00FD6229">
              <w:rPr>
                <w:rFonts w:cs="Arial"/>
                <w:color w:val="000000"/>
              </w:rPr>
              <w:t>5, 10, 15, 20, 25, 30, 40, 50, 60, 70, 80, 90, 100</w:t>
            </w:r>
          </w:p>
        </w:tc>
        <w:tc>
          <w:tcPr>
            <w:tcW w:w="1785" w:type="dxa"/>
            <w:tcBorders>
              <w:top w:val="nil"/>
              <w:left w:val="single" w:sz="4" w:space="0" w:color="auto"/>
              <w:bottom w:val="nil"/>
              <w:right w:val="single" w:sz="4" w:space="0" w:color="auto"/>
            </w:tcBorders>
            <w:vAlign w:val="center"/>
          </w:tcPr>
          <w:p w14:paraId="5D05077C" w14:textId="77777777" w:rsidR="00386E82" w:rsidRPr="00AE7509" w:rsidRDefault="00386E82" w:rsidP="00E2534D">
            <w:pPr>
              <w:pStyle w:val="TAC"/>
              <w:rPr>
                <w:rFonts w:eastAsia="SimSun"/>
                <w:lang w:val="en-US" w:eastAsia="zh-CN"/>
              </w:rPr>
            </w:pPr>
          </w:p>
        </w:tc>
      </w:tr>
      <w:tr w:rsidR="00386E82" w:rsidRPr="00AE7509" w14:paraId="1C473062" w14:textId="77777777" w:rsidTr="00E2534D">
        <w:trPr>
          <w:trHeight w:val="29"/>
        </w:trPr>
        <w:tc>
          <w:tcPr>
            <w:tcW w:w="1911" w:type="dxa"/>
            <w:tcBorders>
              <w:top w:val="nil"/>
              <w:left w:val="single" w:sz="4" w:space="0" w:color="auto"/>
              <w:bottom w:val="single" w:sz="4" w:space="0" w:color="auto"/>
              <w:right w:val="single" w:sz="4" w:space="0" w:color="auto"/>
            </w:tcBorders>
          </w:tcPr>
          <w:p w14:paraId="1AE28A6B"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FE4FD70"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EDBB856" w14:textId="77777777" w:rsidR="00386E82" w:rsidRDefault="00386E82" w:rsidP="00E2534D">
            <w:pPr>
              <w:pStyle w:val="TAC"/>
              <w:rPr>
                <w:lang w:val="en-US" w:eastAsia="zh-CN"/>
              </w:rPr>
            </w:pPr>
            <w:r w:rsidRPr="00FD6229">
              <w:rPr>
                <w:lang w:val="en-US" w:eastAsia="zh-CN"/>
              </w:rPr>
              <w:t>n7</w:t>
            </w:r>
            <w:r>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E3B7E75" w14:textId="77777777" w:rsidR="00386E82" w:rsidRDefault="00386E82" w:rsidP="00E2534D">
            <w:pPr>
              <w:pStyle w:val="TAC"/>
              <w:rPr>
                <w:rFonts w:cs="Arial"/>
                <w:color w:val="000000"/>
              </w:rPr>
            </w:pPr>
            <w:r w:rsidRPr="00FD6229">
              <w:rPr>
                <w:rFonts w:cs="Arial"/>
                <w:color w:val="000000"/>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B6EFF5B" w14:textId="77777777" w:rsidR="00386E82" w:rsidRPr="00AE7509" w:rsidRDefault="00386E82" w:rsidP="00E2534D">
            <w:pPr>
              <w:pStyle w:val="TAC"/>
              <w:rPr>
                <w:rFonts w:eastAsia="SimSun"/>
                <w:lang w:val="en-US" w:eastAsia="zh-CN"/>
              </w:rPr>
            </w:pPr>
          </w:p>
        </w:tc>
      </w:tr>
      <w:tr w:rsidR="00386E82" w:rsidRPr="00AE7509" w14:paraId="3FF3DBA5" w14:textId="77777777" w:rsidTr="00E2534D">
        <w:trPr>
          <w:trHeight w:val="29"/>
        </w:trPr>
        <w:tc>
          <w:tcPr>
            <w:tcW w:w="1911" w:type="dxa"/>
            <w:tcBorders>
              <w:top w:val="single" w:sz="4" w:space="0" w:color="auto"/>
              <w:left w:val="single" w:sz="4" w:space="0" w:color="auto"/>
              <w:bottom w:val="nil"/>
              <w:right w:val="single" w:sz="4" w:space="0" w:color="auto"/>
            </w:tcBorders>
          </w:tcPr>
          <w:p w14:paraId="7217EFD9" w14:textId="77777777" w:rsidR="00386E82" w:rsidRPr="00AE7509" w:rsidRDefault="00386E82" w:rsidP="00E2534D">
            <w:pPr>
              <w:pStyle w:val="TAC"/>
              <w:rPr>
                <w:rFonts w:eastAsia="SimSun"/>
                <w:lang w:val="en-US"/>
              </w:rPr>
            </w:pPr>
            <w:r w:rsidRPr="00B17E22">
              <w:rPr>
                <w:lang w:val="en-US"/>
              </w:rPr>
              <w:t>CA_n1A-n5A-n78A-n79A</w:t>
            </w:r>
          </w:p>
        </w:tc>
        <w:tc>
          <w:tcPr>
            <w:tcW w:w="2038" w:type="dxa"/>
            <w:tcBorders>
              <w:top w:val="single" w:sz="4" w:space="0" w:color="auto"/>
              <w:left w:val="single" w:sz="4" w:space="0" w:color="auto"/>
              <w:bottom w:val="nil"/>
              <w:right w:val="single" w:sz="4" w:space="0" w:color="auto"/>
            </w:tcBorders>
          </w:tcPr>
          <w:p w14:paraId="1B594647" w14:textId="77777777" w:rsidR="00386E82" w:rsidRPr="00B17E22" w:rsidRDefault="00386E82" w:rsidP="00E2534D">
            <w:pPr>
              <w:pStyle w:val="TAC"/>
              <w:rPr>
                <w:lang w:val="en-US"/>
              </w:rPr>
            </w:pPr>
            <w:r w:rsidRPr="00B17E22">
              <w:rPr>
                <w:lang w:val="en-US"/>
              </w:rPr>
              <w:t>CA_n1A-n5A</w:t>
            </w:r>
          </w:p>
          <w:p w14:paraId="4AE9E1BE" w14:textId="77777777" w:rsidR="00386E82" w:rsidRPr="00B17E22" w:rsidRDefault="00386E82" w:rsidP="00E2534D">
            <w:pPr>
              <w:pStyle w:val="TAC"/>
              <w:rPr>
                <w:lang w:val="en-US"/>
              </w:rPr>
            </w:pPr>
            <w:r w:rsidRPr="00B17E22">
              <w:rPr>
                <w:lang w:val="en-US"/>
              </w:rPr>
              <w:t>CA_n1A-n78A</w:t>
            </w:r>
          </w:p>
          <w:p w14:paraId="09860899" w14:textId="77777777" w:rsidR="00386E82" w:rsidRPr="00B17E22" w:rsidRDefault="00386E82" w:rsidP="00E2534D">
            <w:pPr>
              <w:pStyle w:val="TAC"/>
              <w:rPr>
                <w:lang w:val="en-US"/>
              </w:rPr>
            </w:pPr>
            <w:r w:rsidRPr="00B17E22">
              <w:rPr>
                <w:lang w:val="en-US"/>
              </w:rPr>
              <w:t>CA_n1A-n79A</w:t>
            </w:r>
          </w:p>
          <w:p w14:paraId="76048F80" w14:textId="77777777" w:rsidR="00386E82" w:rsidRPr="00B17E22" w:rsidRDefault="00386E82" w:rsidP="00E2534D">
            <w:pPr>
              <w:pStyle w:val="TAC"/>
              <w:rPr>
                <w:lang w:val="en-US"/>
              </w:rPr>
            </w:pPr>
            <w:r w:rsidRPr="00B17E22">
              <w:rPr>
                <w:lang w:val="en-US"/>
              </w:rPr>
              <w:t>CA_n5A-n78A</w:t>
            </w:r>
          </w:p>
          <w:p w14:paraId="28020B00" w14:textId="77777777" w:rsidR="00386E82" w:rsidRPr="00B17E22" w:rsidRDefault="00386E82" w:rsidP="00E2534D">
            <w:pPr>
              <w:pStyle w:val="TAC"/>
              <w:rPr>
                <w:lang w:val="en-US"/>
              </w:rPr>
            </w:pPr>
            <w:r w:rsidRPr="00B17E22">
              <w:rPr>
                <w:lang w:val="en-US"/>
              </w:rPr>
              <w:t>CA_n5A-n79A</w:t>
            </w:r>
          </w:p>
          <w:p w14:paraId="716CCF3F" w14:textId="77777777" w:rsidR="00386E82" w:rsidRPr="00AE7509" w:rsidRDefault="00386E82" w:rsidP="00E2534D">
            <w:pPr>
              <w:pStyle w:val="TAC"/>
              <w:rPr>
                <w:rFonts w:eastAsia="SimSun"/>
                <w:lang w:val="en-US"/>
              </w:rPr>
            </w:pPr>
            <w:r w:rsidRPr="00B17E22">
              <w:rPr>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76579254" w14:textId="77777777" w:rsidR="00386E82" w:rsidRPr="00AE7509" w:rsidRDefault="00386E82" w:rsidP="00E2534D">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89596D5" w14:textId="77777777" w:rsidR="00386E82" w:rsidRPr="00AE7509" w:rsidRDefault="00386E82" w:rsidP="00E2534D">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3DC815A9" w14:textId="77777777" w:rsidR="00386E82" w:rsidRPr="00AE7509" w:rsidRDefault="00386E82" w:rsidP="00E2534D">
            <w:pPr>
              <w:pStyle w:val="TAC"/>
              <w:rPr>
                <w:rFonts w:eastAsia="SimSun"/>
                <w:lang w:val="en-US" w:eastAsia="zh-CN"/>
              </w:rPr>
            </w:pPr>
            <w:r>
              <w:rPr>
                <w:lang w:val="en-US"/>
              </w:rPr>
              <w:t>4 and 5</w:t>
            </w:r>
          </w:p>
        </w:tc>
      </w:tr>
      <w:tr w:rsidR="00386E82" w:rsidRPr="00AE7509" w14:paraId="06E147C2" w14:textId="77777777" w:rsidTr="00E2534D">
        <w:trPr>
          <w:trHeight w:val="29"/>
        </w:trPr>
        <w:tc>
          <w:tcPr>
            <w:tcW w:w="1911" w:type="dxa"/>
            <w:tcBorders>
              <w:top w:val="nil"/>
              <w:left w:val="single" w:sz="4" w:space="0" w:color="auto"/>
              <w:bottom w:val="nil"/>
              <w:right w:val="single" w:sz="4" w:space="0" w:color="auto"/>
            </w:tcBorders>
          </w:tcPr>
          <w:p w14:paraId="093E2E53"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3183D06A"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8DF3712" w14:textId="77777777" w:rsidR="00386E82" w:rsidRPr="00AE7509" w:rsidRDefault="00386E82" w:rsidP="00E2534D">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65068BC" w14:textId="77777777" w:rsidR="00386E82" w:rsidRPr="00AE7509" w:rsidRDefault="00386E82" w:rsidP="00E2534D">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5CEBACE" w14:textId="77777777" w:rsidR="00386E82" w:rsidRPr="00AE7509" w:rsidRDefault="00386E82" w:rsidP="00E2534D">
            <w:pPr>
              <w:pStyle w:val="TAC"/>
              <w:rPr>
                <w:rFonts w:eastAsia="SimSun"/>
                <w:lang w:val="en-US" w:eastAsia="zh-CN"/>
              </w:rPr>
            </w:pPr>
          </w:p>
        </w:tc>
      </w:tr>
      <w:tr w:rsidR="00386E82" w:rsidRPr="00AE7509" w14:paraId="4C379D1E" w14:textId="77777777" w:rsidTr="00E2534D">
        <w:trPr>
          <w:trHeight w:val="29"/>
        </w:trPr>
        <w:tc>
          <w:tcPr>
            <w:tcW w:w="1911" w:type="dxa"/>
            <w:tcBorders>
              <w:top w:val="nil"/>
              <w:left w:val="single" w:sz="4" w:space="0" w:color="auto"/>
              <w:bottom w:val="nil"/>
              <w:right w:val="single" w:sz="4" w:space="0" w:color="auto"/>
            </w:tcBorders>
          </w:tcPr>
          <w:p w14:paraId="0B8A8591"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5C32C5F8"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2E1A113" w14:textId="77777777" w:rsidR="00386E82" w:rsidRPr="00AE7509" w:rsidRDefault="00386E82" w:rsidP="00E2534D">
            <w:pPr>
              <w:pStyle w:val="TAC"/>
              <w:rPr>
                <w:rFonts w:eastAsia="SimSun"/>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44ED118C" w14:textId="77777777" w:rsidR="00386E82" w:rsidRPr="00AE7509" w:rsidRDefault="00386E82" w:rsidP="00E2534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5C6F1D0" w14:textId="77777777" w:rsidR="00386E82" w:rsidRPr="00AE7509" w:rsidRDefault="00386E82" w:rsidP="00E2534D">
            <w:pPr>
              <w:pStyle w:val="TAC"/>
              <w:rPr>
                <w:rFonts w:eastAsia="SimSun"/>
                <w:lang w:val="en-US" w:eastAsia="zh-CN"/>
              </w:rPr>
            </w:pPr>
          </w:p>
        </w:tc>
      </w:tr>
      <w:tr w:rsidR="00386E82" w:rsidRPr="00AE7509" w14:paraId="284E5A65" w14:textId="77777777" w:rsidTr="00E2534D">
        <w:trPr>
          <w:trHeight w:val="29"/>
        </w:trPr>
        <w:tc>
          <w:tcPr>
            <w:tcW w:w="1911" w:type="dxa"/>
            <w:tcBorders>
              <w:top w:val="nil"/>
              <w:left w:val="single" w:sz="4" w:space="0" w:color="auto"/>
              <w:bottom w:val="single" w:sz="4" w:space="0" w:color="auto"/>
              <w:right w:val="single" w:sz="4" w:space="0" w:color="auto"/>
            </w:tcBorders>
          </w:tcPr>
          <w:p w14:paraId="0C93589A"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BBAB11D"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4295C9C" w14:textId="77777777" w:rsidR="00386E82" w:rsidRPr="00AE7509" w:rsidRDefault="00386E82" w:rsidP="00E2534D">
            <w:pPr>
              <w:pStyle w:val="TAC"/>
              <w:rPr>
                <w:rFonts w:eastAsia="SimSun"/>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1D2938F" w14:textId="77777777" w:rsidR="00386E82" w:rsidRPr="00AE7509" w:rsidRDefault="00386E82" w:rsidP="00E2534D">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567381FB" w14:textId="77777777" w:rsidR="00386E82" w:rsidRPr="00AE7509" w:rsidRDefault="00386E82" w:rsidP="00E2534D">
            <w:pPr>
              <w:pStyle w:val="TAC"/>
              <w:rPr>
                <w:rFonts w:eastAsia="SimSun"/>
                <w:lang w:val="en-US" w:eastAsia="zh-CN"/>
              </w:rPr>
            </w:pPr>
          </w:p>
        </w:tc>
      </w:tr>
      <w:tr w:rsidR="00386E82" w:rsidRPr="00AE7509" w14:paraId="63864A2F" w14:textId="77777777" w:rsidTr="00E2534D">
        <w:trPr>
          <w:trHeight w:val="29"/>
        </w:trPr>
        <w:tc>
          <w:tcPr>
            <w:tcW w:w="1911" w:type="dxa"/>
            <w:tcBorders>
              <w:top w:val="single" w:sz="4" w:space="0" w:color="auto"/>
              <w:left w:val="single" w:sz="4" w:space="0" w:color="auto"/>
              <w:bottom w:val="nil"/>
              <w:right w:val="single" w:sz="4" w:space="0" w:color="auto"/>
            </w:tcBorders>
          </w:tcPr>
          <w:p w14:paraId="60EE90DB" w14:textId="77777777" w:rsidR="00386E82" w:rsidRPr="00AE7509" w:rsidRDefault="00386E82" w:rsidP="00E2534D">
            <w:pPr>
              <w:pStyle w:val="TAC"/>
              <w:rPr>
                <w:rFonts w:eastAsia="SimSun"/>
                <w:lang w:val="en-US" w:eastAsia="zh-CN" w:bidi="ar"/>
              </w:rPr>
            </w:pPr>
            <w:r w:rsidRPr="00AE7509">
              <w:rPr>
                <w:rFonts w:eastAsia="SimSun"/>
              </w:rPr>
              <w:t>CA_n1A-n7A-n8A-n40A</w:t>
            </w:r>
          </w:p>
        </w:tc>
        <w:tc>
          <w:tcPr>
            <w:tcW w:w="2038" w:type="dxa"/>
            <w:tcBorders>
              <w:top w:val="single" w:sz="4" w:space="0" w:color="auto"/>
              <w:left w:val="single" w:sz="4" w:space="0" w:color="auto"/>
              <w:bottom w:val="nil"/>
              <w:right w:val="single" w:sz="4" w:space="0" w:color="auto"/>
            </w:tcBorders>
          </w:tcPr>
          <w:p w14:paraId="3B381C4B" w14:textId="77777777" w:rsidR="00386E82" w:rsidRPr="00AE7509" w:rsidRDefault="00386E82" w:rsidP="00E2534D">
            <w:pPr>
              <w:pStyle w:val="TAC"/>
              <w:rPr>
                <w:rFonts w:eastAsia="MS Mincho"/>
                <w:lang w:eastAsia="zh-CN"/>
              </w:rPr>
            </w:pPr>
            <w:r w:rsidRPr="00AE7509">
              <w:rPr>
                <w:rFonts w:eastAsia="MS Mincho"/>
                <w:lang w:eastAsia="zh-CN"/>
              </w:rPr>
              <w:t xml:space="preserve">CA_n1A-n7A </w:t>
            </w:r>
          </w:p>
          <w:p w14:paraId="72A230F3" w14:textId="77777777" w:rsidR="00386E82" w:rsidRPr="00AE7509" w:rsidRDefault="00386E82" w:rsidP="00E2534D">
            <w:pPr>
              <w:pStyle w:val="TAC"/>
              <w:rPr>
                <w:rFonts w:eastAsia="MS Mincho"/>
                <w:lang w:eastAsia="zh-CN"/>
              </w:rPr>
            </w:pPr>
            <w:r w:rsidRPr="00AE7509">
              <w:rPr>
                <w:rFonts w:eastAsia="MS Mincho"/>
                <w:lang w:eastAsia="zh-CN"/>
              </w:rPr>
              <w:t>CA_n1A-n8A</w:t>
            </w:r>
          </w:p>
          <w:p w14:paraId="533CD3F6" w14:textId="77777777" w:rsidR="00386E82" w:rsidRPr="00AE7509" w:rsidRDefault="00386E82" w:rsidP="00E2534D">
            <w:pPr>
              <w:pStyle w:val="TAC"/>
              <w:rPr>
                <w:rFonts w:eastAsia="MS Mincho"/>
                <w:lang w:eastAsia="zh-CN"/>
              </w:rPr>
            </w:pPr>
            <w:r w:rsidRPr="00AE7509">
              <w:rPr>
                <w:rFonts w:eastAsia="MS Mincho"/>
                <w:lang w:eastAsia="zh-CN"/>
              </w:rPr>
              <w:t>CA_n1A-n40A</w:t>
            </w:r>
          </w:p>
          <w:p w14:paraId="5F9C5D9B" w14:textId="77777777" w:rsidR="00386E82" w:rsidRPr="00AE7509" w:rsidRDefault="00386E82" w:rsidP="00E2534D">
            <w:pPr>
              <w:pStyle w:val="TAC"/>
              <w:rPr>
                <w:rFonts w:eastAsia="MS Mincho"/>
                <w:lang w:eastAsia="zh-CN"/>
              </w:rPr>
            </w:pPr>
            <w:r w:rsidRPr="00AE7509">
              <w:rPr>
                <w:rFonts w:eastAsia="MS Mincho"/>
                <w:lang w:eastAsia="zh-CN"/>
              </w:rPr>
              <w:t xml:space="preserve">CA_n7A-n8A </w:t>
            </w:r>
          </w:p>
          <w:p w14:paraId="0CBFE9F7" w14:textId="77777777" w:rsidR="00386E82" w:rsidRPr="00AE7509" w:rsidRDefault="00386E82" w:rsidP="00E2534D">
            <w:pPr>
              <w:pStyle w:val="TAC"/>
              <w:rPr>
                <w:rFonts w:eastAsia="MS Mincho"/>
                <w:lang w:eastAsia="zh-CN"/>
              </w:rPr>
            </w:pPr>
            <w:r w:rsidRPr="00AE7509">
              <w:rPr>
                <w:rFonts w:eastAsia="MS Mincho"/>
                <w:lang w:eastAsia="zh-CN"/>
              </w:rPr>
              <w:t>CA_n7A-n40A</w:t>
            </w:r>
          </w:p>
          <w:p w14:paraId="397F565D" w14:textId="77777777" w:rsidR="00386E82" w:rsidRPr="00AE7509" w:rsidRDefault="00386E82" w:rsidP="00E2534D">
            <w:pPr>
              <w:pStyle w:val="TAC"/>
              <w:rPr>
                <w:rFonts w:eastAsia="SimSun"/>
                <w:lang w:val="en-US" w:eastAsia="zh-CN" w:bidi="ar"/>
              </w:rPr>
            </w:pPr>
            <w:r w:rsidRPr="00AE7509">
              <w:rPr>
                <w:rFonts w:eastAsia="MS Mincho"/>
                <w:lang w:eastAsia="zh-CN"/>
              </w:rPr>
              <w:t>CA_n8A-n40A</w:t>
            </w:r>
          </w:p>
        </w:tc>
        <w:tc>
          <w:tcPr>
            <w:tcW w:w="922" w:type="dxa"/>
            <w:tcBorders>
              <w:top w:val="single" w:sz="4" w:space="0" w:color="auto"/>
              <w:left w:val="single" w:sz="4" w:space="0" w:color="auto"/>
              <w:bottom w:val="single" w:sz="4" w:space="0" w:color="auto"/>
              <w:right w:val="single" w:sz="4" w:space="0" w:color="auto"/>
            </w:tcBorders>
          </w:tcPr>
          <w:p w14:paraId="6520F903"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CFDD004" w14:textId="77777777" w:rsidR="00386E82" w:rsidRPr="00C21A9D"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02200D1"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0</w:t>
            </w:r>
          </w:p>
        </w:tc>
      </w:tr>
      <w:tr w:rsidR="00386E82" w:rsidRPr="00AE7509" w14:paraId="4F9F9000" w14:textId="77777777" w:rsidTr="00E2534D">
        <w:trPr>
          <w:trHeight w:val="29"/>
        </w:trPr>
        <w:tc>
          <w:tcPr>
            <w:tcW w:w="1911" w:type="dxa"/>
            <w:tcBorders>
              <w:top w:val="nil"/>
              <w:left w:val="single" w:sz="4" w:space="0" w:color="auto"/>
              <w:bottom w:val="nil"/>
              <w:right w:val="single" w:sz="4" w:space="0" w:color="auto"/>
            </w:tcBorders>
          </w:tcPr>
          <w:p w14:paraId="31D8DB7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7676D3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D6D2A5"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D5BC5B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4BD5CD7" w14:textId="77777777" w:rsidR="00386E82" w:rsidRPr="00AE7509" w:rsidRDefault="00386E82" w:rsidP="00E2534D">
            <w:pPr>
              <w:pStyle w:val="TAC"/>
              <w:rPr>
                <w:rFonts w:eastAsia="SimSun"/>
                <w:kern w:val="2"/>
                <w:szCs w:val="22"/>
                <w:lang w:val="en-US" w:eastAsia="zh-CN"/>
              </w:rPr>
            </w:pPr>
          </w:p>
        </w:tc>
      </w:tr>
      <w:tr w:rsidR="00386E82" w:rsidRPr="00AE7509" w14:paraId="2DFDDA2E" w14:textId="77777777" w:rsidTr="00E2534D">
        <w:trPr>
          <w:trHeight w:val="29"/>
        </w:trPr>
        <w:tc>
          <w:tcPr>
            <w:tcW w:w="1911" w:type="dxa"/>
            <w:tcBorders>
              <w:top w:val="nil"/>
              <w:left w:val="single" w:sz="4" w:space="0" w:color="auto"/>
              <w:bottom w:val="nil"/>
              <w:right w:val="single" w:sz="4" w:space="0" w:color="auto"/>
            </w:tcBorders>
          </w:tcPr>
          <w:p w14:paraId="37643F6B"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BE1C98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FD423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71E13F3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942427E" w14:textId="77777777" w:rsidR="00386E82" w:rsidRPr="00AE7509" w:rsidRDefault="00386E82" w:rsidP="00E2534D">
            <w:pPr>
              <w:pStyle w:val="TAC"/>
              <w:rPr>
                <w:rFonts w:eastAsia="SimSun"/>
                <w:kern w:val="2"/>
                <w:szCs w:val="22"/>
                <w:lang w:val="en-US" w:eastAsia="zh-CN"/>
              </w:rPr>
            </w:pPr>
          </w:p>
        </w:tc>
      </w:tr>
      <w:tr w:rsidR="00386E82" w:rsidRPr="00AE7509" w14:paraId="6694F027" w14:textId="77777777" w:rsidTr="00E2534D">
        <w:trPr>
          <w:trHeight w:val="29"/>
        </w:trPr>
        <w:tc>
          <w:tcPr>
            <w:tcW w:w="1911" w:type="dxa"/>
            <w:tcBorders>
              <w:top w:val="nil"/>
              <w:left w:val="single" w:sz="4" w:space="0" w:color="auto"/>
              <w:bottom w:val="single" w:sz="4" w:space="0" w:color="auto"/>
              <w:right w:val="single" w:sz="4" w:space="0" w:color="auto"/>
            </w:tcBorders>
          </w:tcPr>
          <w:p w14:paraId="7EA7DA98"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879E8CA"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E452B1" w14:textId="77777777" w:rsidR="00386E82" w:rsidRPr="00AE7509" w:rsidRDefault="00386E82" w:rsidP="00E2534D">
            <w:pPr>
              <w:pStyle w:val="TAC"/>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1D452AD1"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01885797" w14:textId="77777777" w:rsidR="00386E82" w:rsidRPr="00AE7509" w:rsidRDefault="00386E82" w:rsidP="00E2534D">
            <w:pPr>
              <w:pStyle w:val="TAC"/>
              <w:rPr>
                <w:rFonts w:eastAsia="SimSun"/>
                <w:kern w:val="2"/>
                <w:szCs w:val="22"/>
                <w:lang w:val="en-US" w:eastAsia="zh-CN"/>
              </w:rPr>
            </w:pPr>
          </w:p>
        </w:tc>
      </w:tr>
      <w:tr w:rsidR="00386E82" w:rsidRPr="00AE7509" w14:paraId="6A6D5145" w14:textId="77777777" w:rsidTr="00E2534D">
        <w:trPr>
          <w:trHeight w:val="29"/>
        </w:trPr>
        <w:tc>
          <w:tcPr>
            <w:tcW w:w="1911" w:type="dxa"/>
            <w:tcBorders>
              <w:top w:val="single" w:sz="4" w:space="0" w:color="auto"/>
              <w:left w:val="single" w:sz="4" w:space="0" w:color="auto"/>
              <w:bottom w:val="nil"/>
              <w:right w:val="single" w:sz="4" w:space="0" w:color="auto"/>
            </w:tcBorders>
          </w:tcPr>
          <w:p w14:paraId="7ACE0020" w14:textId="77777777" w:rsidR="00386E82" w:rsidRPr="00AE7509" w:rsidRDefault="00386E82" w:rsidP="00E2534D">
            <w:pPr>
              <w:pStyle w:val="TAC"/>
              <w:rPr>
                <w:rFonts w:eastAsia="SimSun"/>
                <w:lang w:val="en-US" w:eastAsia="zh-CN" w:bidi="ar"/>
              </w:rPr>
            </w:pPr>
            <w:r w:rsidRPr="00AE7509">
              <w:rPr>
                <w:rFonts w:eastAsia="SimSun"/>
              </w:rPr>
              <w:t>CA_n1A-n7A-n8A-n78A</w:t>
            </w:r>
          </w:p>
        </w:tc>
        <w:tc>
          <w:tcPr>
            <w:tcW w:w="2038" w:type="dxa"/>
            <w:tcBorders>
              <w:top w:val="single" w:sz="4" w:space="0" w:color="auto"/>
              <w:left w:val="single" w:sz="4" w:space="0" w:color="auto"/>
              <w:bottom w:val="nil"/>
              <w:right w:val="single" w:sz="4" w:space="0" w:color="auto"/>
            </w:tcBorders>
          </w:tcPr>
          <w:p w14:paraId="4BE7CFDF" w14:textId="77777777" w:rsidR="00386E82" w:rsidRPr="00AE7509" w:rsidRDefault="00386E82" w:rsidP="00E2534D">
            <w:pPr>
              <w:pStyle w:val="TAC"/>
              <w:rPr>
                <w:rFonts w:eastAsia="MS Mincho"/>
                <w:lang w:eastAsia="zh-CN"/>
              </w:rPr>
            </w:pPr>
            <w:r w:rsidRPr="00AE7509">
              <w:rPr>
                <w:rFonts w:eastAsia="MS Mincho"/>
                <w:lang w:eastAsia="zh-CN"/>
              </w:rPr>
              <w:t xml:space="preserve">CA_n1A-n7A </w:t>
            </w:r>
          </w:p>
          <w:p w14:paraId="171E8EC8" w14:textId="77777777" w:rsidR="00386E82" w:rsidRPr="00AE7509" w:rsidRDefault="00386E82" w:rsidP="00E2534D">
            <w:pPr>
              <w:pStyle w:val="TAC"/>
              <w:rPr>
                <w:rFonts w:eastAsia="MS Mincho"/>
                <w:lang w:eastAsia="zh-CN"/>
              </w:rPr>
            </w:pPr>
            <w:r w:rsidRPr="00AE7509">
              <w:rPr>
                <w:rFonts w:eastAsia="MS Mincho"/>
                <w:lang w:eastAsia="zh-CN"/>
              </w:rPr>
              <w:t xml:space="preserve">CA_n1A-n8A </w:t>
            </w:r>
          </w:p>
          <w:p w14:paraId="0A58504C" w14:textId="77777777" w:rsidR="00386E82" w:rsidRPr="00AE7509" w:rsidRDefault="00386E82" w:rsidP="00E2534D">
            <w:pPr>
              <w:pStyle w:val="TAC"/>
              <w:rPr>
                <w:rFonts w:eastAsia="MS Mincho"/>
                <w:lang w:eastAsia="zh-CN"/>
              </w:rPr>
            </w:pPr>
            <w:r w:rsidRPr="00AE7509">
              <w:rPr>
                <w:rFonts w:eastAsia="MS Mincho"/>
                <w:lang w:eastAsia="zh-CN"/>
              </w:rPr>
              <w:t>CA_n1A-n78A</w:t>
            </w:r>
          </w:p>
          <w:p w14:paraId="790D2B94" w14:textId="77777777" w:rsidR="00386E82" w:rsidRPr="00AE7509" w:rsidRDefault="00386E82" w:rsidP="00E2534D">
            <w:pPr>
              <w:pStyle w:val="TAC"/>
              <w:rPr>
                <w:rFonts w:eastAsia="MS Mincho"/>
                <w:lang w:eastAsia="zh-CN"/>
              </w:rPr>
            </w:pPr>
            <w:r w:rsidRPr="00AE7509">
              <w:rPr>
                <w:rFonts w:eastAsia="MS Mincho"/>
                <w:lang w:eastAsia="zh-CN"/>
              </w:rPr>
              <w:t xml:space="preserve">CA_n7A-n8A </w:t>
            </w:r>
          </w:p>
          <w:p w14:paraId="094DC0E8" w14:textId="77777777" w:rsidR="00386E82" w:rsidRPr="00AE7509" w:rsidRDefault="00386E82" w:rsidP="00E2534D">
            <w:pPr>
              <w:pStyle w:val="TAC"/>
              <w:rPr>
                <w:rFonts w:eastAsia="MS Mincho"/>
                <w:lang w:eastAsia="zh-CN"/>
              </w:rPr>
            </w:pPr>
            <w:r w:rsidRPr="00AE7509">
              <w:rPr>
                <w:rFonts w:eastAsia="MS Mincho"/>
                <w:lang w:eastAsia="zh-CN"/>
              </w:rPr>
              <w:t>CA_n7A-n78A</w:t>
            </w:r>
          </w:p>
          <w:p w14:paraId="06EE4CBE" w14:textId="77777777" w:rsidR="00386E82" w:rsidRPr="00AE7509" w:rsidRDefault="00386E82" w:rsidP="00E2534D">
            <w:pPr>
              <w:pStyle w:val="TAC"/>
              <w:rPr>
                <w:rFonts w:eastAsia="SimSun"/>
                <w:lang w:val="en-US" w:eastAsia="zh-CN" w:bidi="ar"/>
              </w:rPr>
            </w:pPr>
            <w:r w:rsidRPr="00AE7509">
              <w:rPr>
                <w:rFonts w:eastAsia="MS Mincho"/>
                <w:lang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7F02BAEF"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6CA5F95"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CC19B3D"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4E4701F5" w14:textId="77777777" w:rsidTr="00E2534D">
        <w:trPr>
          <w:trHeight w:val="29"/>
        </w:trPr>
        <w:tc>
          <w:tcPr>
            <w:tcW w:w="1911" w:type="dxa"/>
            <w:tcBorders>
              <w:top w:val="nil"/>
              <w:left w:val="single" w:sz="4" w:space="0" w:color="auto"/>
              <w:bottom w:val="nil"/>
              <w:right w:val="single" w:sz="4" w:space="0" w:color="auto"/>
            </w:tcBorders>
          </w:tcPr>
          <w:p w14:paraId="7ED3A34C"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82C95A5"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759850"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760DF7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A69F773" w14:textId="77777777" w:rsidR="00386E82" w:rsidRPr="00AE7509" w:rsidRDefault="00386E82" w:rsidP="00E2534D">
            <w:pPr>
              <w:pStyle w:val="TAC"/>
              <w:rPr>
                <w:rFonts w:eastAsia="SimSun"/>
                <w:kern w:val="2"/>
                <w:szCs w:val="22"/>
                <w:lang w:val="en-US" w:eastAsia="zh-CN"/>
              </w:rPr>
            </w:pPr>
          </w:p>
        </w:tc>
      </w:tr>
      <w:tr w:rsidR="00386E82" w:rsidRPr="00AE7509" w14:paraId="4FB07899" w14:textId="77777777" w:rsidTr="00E2534D">
        <w:trPr>
          <w:trHeight w:val="29"/>
        </w:trPr>
        <w:tc>
          <w:tcPr>
            <w:tcW w:w="1911" w:type="dxa"/>
            <w:tcBorders>
              <w:top w:val="nil"/>
              <w:left w:val="single" w:sz="4" w:space="0" w:color="auto"/>
              <w:bottom w:val="nil"/>
              <w:right w:val="single" w:sz="4" w:space="0" w:color="auto"/>
            </w:tcBorders>
          </w:tcPr>
          <w:p w14:paraId="1522E9F3"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775CFDD"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B44126"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0734565B"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DE184CC" w14:textId="77777777" w:rsidR="00386E82" w:rsidRPr="00AE7509" w:rsidRDefault="00386E82" w:rsidP="00E2534D">
            <w:pPr>
              <w:pStyle w:val="TAC"/>
              <w:rPr>
                <w:rFonts w:eastAsia="SimSun"/>
                <w:kern w:val="2"/>
                <w:szCs w:val="22"/>
                <w:lang w:val="en-US" w:eastAsia="zh-CN"/>
              </w:rPr>
            </w:pPr>
          </w:p>
        </w:tc>
      </w:tr>
      <w:tr w:rsidR="00386E82" w:rsidRPr="00AE7509" w14:paraId="6CEBC9CA" w14:textId="77777777" w:rsidTr="00E2534D">
        <w:trPr>
          <w:trHeight w:val="29"/>
        </w:trPr>
        <w:tc>
          <w:tcPr>
            <w:tcW w:w="1911" w:type="dxa"/>
            <w:tcBorders>
              <w:top w:val="nil"/>
              <w:left w:val="single" w:sz="4" w:space="0" w:color="auto"/>
              <w:bottom w:val="single" w:sz="4" w:space="0" w:color="auto"/>
              <w:right w:val="single" w:sz="4" w:space="0" w:color="auto"/>
            </w:tcBorders>
          </w:tcPr>
          <w:p w14:paraId="400F746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BF15FB2"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1060E"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A82317B"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B13931" w14:textId="77777777" w:rsidR="00386E82" w:rsidRPr="00AE7509" w:rsidRDefault="00386E82" w:rsidP="00E2534D">
            <w:pPr>
              <w:pStyle w:val="TAC"/>
              <w:rPr>
                <w:rFonts w:eastAsia="SimSun"/>
                <w:kern w:val="2"/>
                <w:szCs w:val="22"/>
                <w:lang w:val="en-US" w:eastAsia="zh-CN"/>
              </w:rPr>
            </w:pPr>
          </w:p>
        </w:tc>
      </w:tr>
      <w:tr w:rsidR="00386E82" w:rsidRPr="00AE7509" w14:paraId="4960B390" w14:textId="77777777" w:rsidTr="00E2534D">
        <w:trPr>
          <w:trHeight w:val="29"/>
        </w:trPr>
        <w:tc>
          <w:tcPr>
            <w:tcW w:w="1911" w:type="dxa"/>
            <w:tcBorders>
              <w:top w:val="single" w:sz="4" w:space="0" w:color="auto"/>
              <w:left w:val="single" w:sz="4" w:space="0" w:color="auto"/>
              <w:bottom w:val="nil"/>
              <w:right w:val="single" w:sz="4" w:space="0" w:color="auto"/>
            </w:tcBorders>
          </w:tcPr>
          <w:p w14:paraId="2CA9450B" w14:textId="77777777" w:rsidR="00386E82" w:rsidRPr="00AE7509" w:rsidRDefault="00386E82" w:rsidP="00E2534D">
            <w:pPr>
              <w:pStyle w:val="TAC"/>
              <w:rPr>
                <w:rFonts w:eastAsia="SimSun"/>
                <w:kern w:val="2"/>
                <w:lang w:val="en-US"/>
              </w:rPr>
            </w:pPr>
            <w:r w:rsidRPr="00AE7509">
              <w:rPr>
                <w:rFonts w:eastAsia="SimSun"/>
              </w:rPr>
              <w:t>CA_n1A-n7A-n26A-n78A</w:t>
            </w:r>
          </w:p>
        </w:tc>
        <w:tc>
          <w:tcPr>
            <w:tcW w:w="2038" w:type="dxa"/>
            <w:tcBorders>
              <w:top w:val="single" w:sz="4" w:space="0" w:color="auto"/>
              <w:left w:val="single" w:sz="4" w:space="0" w:color="auto"/>
              <w:bottom w:val="nil"/>
              <w:right w:val="single" w:sz="4" w:space="0" w:color="auto"/>
            </w:tcBorders>
          </w:tcPr>
          <w:p w14:paraId="74CA77CE" w14:textId="77777777" w:rsidR="00386E82" w:rsidRPr="00AE7509" w:rsidRDefault="00386E82" w:rsidP="00E2534D">
            <w:pPr>
              <w:pStyle w:val="TAC"/>
              <w:rPr>
                <w:rFonts w:eastAsia="SimSun"/>
                <w:lang w:val="en-US" w:eastAsia="zh-CN"/>
              </w:rPr>
            </w:pPr>
            <w:r w:rsidRPr="00AE7509">
              <w:rPr>
                <w:rFonts w:eastAsia="SimSun"/>
                <w:lang w:val="en-US" w:eastAsia="zh-CN"/>
              </w:rPr>
              <w:t>CA_n1A-n26A</w:t>
            </w:r>
          </w:p>
          <w:p w14:paraId="16631E9D" w14:textId="77777777" w:rsidR="00386E82" w:rsidRPr="00AE7509" w:rsidRDefault="00386E82" w:rsidP="00E2534D">
            <w:pPr>
              <w:pStyle w:val="TAC"/>
              <w:rPr>
                <w:rFonts w:eastAsia="SimSun"/>
                <w:lang w:val="en-US" w:eastAsia="zh-CN"/>
              </w:rPr>
            </w:pPr>
            <w:r w:rsidRPr="00AE7509">
              <w:rPr>
                <w:rFonts w:eastAsia="SimSun"/>
                <w:lang w:val="en-US" w:eastAsia="zh-CN"/>
              </w:rPr>
              <w:t>CA_n1A-n7A</w:t>
            </w:r>
          </w:p>
          <w:p w14:paraId="739A1B6A"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7A1A9C0D"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69E1AA50"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114FA831" w14:textId="77777777" w:rsidR="00386E82" w:rsidRPr="00AE7509" w:rsidRDefault="00386E82" w:rsidP="00E2534D">
            <w:pPr>
              <w:pStyle w:val="TAC"/>
              <w:rPr>
                <w:rFonts w:eastAsia="SimSun"/>
                <w:kern w:val="2"/>
                <w:lang w:val="en-US"/>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7F40D35" w14:textId="77777777" w:rsidR="00386E82" w:rsidRPr="00AE7509" w:rsidRDefault="00386E82" w:rsidP="00E2534D">
            <w:pPr>
              <w:pStyle w:val="TAC"/>
              <w:rPr>
                <w:rFonts w:eastAsia="SimSun"/>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8AB86F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764997A"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2B7F33D6" w14:textId="77777777" w:rsidTr="00E2534D">
        <w:trPr>
          <w:trHeight w:val="29"/>
        </w:trPr>
        <w:tc>
          <w:tcPr>
            <w:tcW w:w="1911" w:type="dxa"/>
            <w:tcBorders>
              <w:top w:val="nil"/>
              <w:left w:val="single" w:sz="4" w:space="0" w:color="auto"/>
              <w:bottom w:val="nil"/>
              <w:right w:val="single" w:sz="4" w:space="0" w:color="auto"/>
            </w:tcBorders>
          </w:tcPr>
          <w:p w14:paraId="1DD577C7"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nil"/>
              <w:right w:val="single" w:sz="4" w:space="0" w:color="auto"/>
            </w:tcBorders>
          </w:tcPr>
          <w:p w14:paraId="2160C651"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8A4CDAC" w14:textId="77777777" w:rsidR="00386E82" w:rsidRPr="00AE7509" w:rsidRDefault="00386E82" w:rsidP="00E2534D">
            <w:pPr>
              <w:pStyle w:val="TAC"/>
              <w:rPr>
                <w:rFonts w:eastAsia="SimSun"/>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572F47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26191674" w14:textId="77777777" w:rsidR="00386E82" w:rsidRPr="00AE7509" w:rsidRDefault="00386E82" w:rsidP="00E2534D">
            <w:pPr>
              <w:pStyle w:val="TAC"/>
              <w:rPr>
                <w:rFonts w:eastAsia="SimSun"/>
                <w:kern w:val="2"/>
                <w:szCs w:val="22"/>
                <w:lang w:val="en-US" w:eastAsia="zh-CN"/>
              </w:rPr>
            </w:pPr>
          </w:p>
        </w:tc>
      </w:tr>
      <w:tr w:rsidR="00386E82" w:rsidRPr="00AE7509" w14:paraId="011D1519" w14:textId="77777777" w:rsidTr="00E2534D">
        <w:trPr>
          <w:trHeight w:val="29"/>
        </w:trPr>
        <w:tc>
          <w:tcPr>
            <w:tcW w:w="1911" w:type="dxa"/>
            <w:tcBorders>
              <w:top w:val="nil"/>
              <w:left w:val="single" w:sz="4" w:space="0" w:color="auto"/>
              <w:bottom w:val="nil"/>
              <w:right w:val="single" w:sz="4" w:space="0" w:color="auto"/>
            </w:tcBorders>
          </w:tcPr>
          <w:p w14:paraId="49F46E76"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nil"/>
              <w:right w:val="single" w:sz="4" w:space="0" w:color="auto"/>
            </w:tcBorders>
          </w:tcPr>
          <w:p w14:paraId="413E76EA"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464C4E1" w14:textId="77777777" w:rsidR="00386E82" w:rsidRPr="00AE7509" w:rsidRDefault="00386E82" w:rsidP="00E2534D">
            <w:pPr>
              <w:pStyle w:val="TAC"/>
              <w:rPr>
                <w:rFonts w:eastAsia="SimSun"/>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8E1A55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391880D" w14:textId="77777777" w:rsidR="00386E82" w:rsidRPr="00AE7509" w:rsidRDefault="00386E82" w:rsidP="00E2534D">
            <w:pPr>
              <w:pStyle w:val="TAC"/>
              <w:rPr>
                <w:rFonts w:eastAsia="SimSun"/>
                <w:kern w:val="2"/>
                <w:szCs w:val="22"/>
                <w:lang w:val="en-US" w:eastAsia="zh-CN"/>
              </w:rPr>
            </w:pPr>
          </w:p>
        </w:tc>
      </w:tr>
      <w:tr w:rsidR="00386E82" w:rsidRPr="00AE7509" w14:paraId="1BC2D876" w14:textId="77777777" w:rsidTr="00E2534D">
        <w:trPr>
          <w:trHeight w:val="29"/>
        </w:trPr>
        <w:tc>
          <w:tcPr>
            <w:tcW w:w="1911" w:type="dxa"/>
            <w:tcBorders>
              <w:top w:val="nil"/>
              <w:left w:val="single" w:sz="4" w:space="0" w:color="auto"/>
              <w:bottom w:val="single" w:sz="4" w:space="0" w:color="auto"/>
              <w:right w:val="single" w:sz="4" w:space="0" w:color="auto"/>
            </w:tcBorders>
          </w:tcPr>
          <w:p w14:paraId="53BF004D"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617B67DB"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64C38B7" w14:textId="77777777" w:rsidR="00386E82" w:rsidRPr="00AE7509" w:rsidRDefault="00386E82" w:rsidP="00E2534D">
            <w:pPr>
              <w:pStyle w:val="TAC"/>
              <w:rPr>
                <w:rFonts w:eastAsia="SimSun"/>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5289D7F"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2EE2E2" w14:textId="77777777" w:rsidR="00386E82" w:rsidRPr="00AE7509" w:rsidRDefault="00386E82" w:rsidP="00E2534D">
            <w:pPr>
              <w:pStyle w:val="TAC"/>
              <w:rPr>
                <w:rFonts w:eastAsia="SimSun"/>
                <w:kern w:val="2"/>
                <w:szCs w:val="22"/>
                <w:lang w:val="en-US" w:eastAsia="zh-CN"/>
              </w:rPr>
            </w:pPr>
          </w:p>
        </w:tc>
      </w:tr>
      <w:tr w:rsidR="00386E82" w:rsidRPr="00AE7509" w14:paraId="0248D7F7" w14:textId="77777777" w:rsidTr="00E2534D">
        <w:trPr>
          <w:trHeight w:val="29"/>
        </w:trPr>
        <w:tc>
          <w:tcPr>
            <w:tcW w:w="1911" w:type="dxa"/>
            <w:tcBorders>
              <w:top w:val="single" w:sz="4" w:space="0" w:color="auto"/>
              <w:left w:val="single" w:sz="4" w:space="0" w:color="auto"/>
              <w:bottom w:val="nil"/>
              <w:right w:val="single" w:sz="4" w:space="0" w:color="auto"/>
            </w:tcBorders>
          </w:tcPr>
          <w:p w14:paraId="1CF6F0F9" w14:textId="77777777" w:rsidR="00386E82" w:rsidRPr="00AE7509" w:rsidRDefault="00386E82" w:rsidP="00E2534D">
            <w:pPr>
              <w:pStyle w:val="TAC"/>
              <w:rPr>
                <w:rFonts w:eastAsia="SimSun"/>
                <w:kern w:val="2"/>
                <w:lang w:val="en-US"/>
              </w:rPr>
            </w:pPr>
            <w:r w:rsidRPr="00AE7509">
              <w:rPr>
                <w:rFonts w:eastAsia="SimSun"/>
              </w:rPr>
              <w:t>CA_n1A-n7B-n26A-n78A</w:t>
            </w:r>
          </w:p>
        </w:tc>
        <w:tc>
          <w:tcPr>
            <w:tcW w:w="2038" w:type="dxa"/>
            <w:tcBorders>
              <w:top w:val="single" w:sz="4" w:space="0" w:color="auto"/>
              <w:left w:val="single" w:sz="4" w:space="0" w:color="auto"/>
              <w:bottom w:val="nil"/>
              <w:right w:val="single" w:sz="4" w:space="0" w:color="auto"/>
            </w:tcBorders>
          </w:tcPr>
          <w:p w14:paraId="48874C95" w14:textId="77777777" w:rsidR="00386E82" w:rsidRPr="00AE7509" w:rsidRDefault="00386E82" w:rsidP="00E2534D">
            <w:pPr>
              <w:pStyle w:val="TAC"/>
              <w:rPr>
                <w:rFonts w:eastAsia="SimSun"/>
                <w:lang w:val="en-US" w:eastAsia="zh-CN"/>
              </w:rPr>
            </w:pPr>
            <w:r w:rsidRPr="00AE7509">
              <w:rPr>
                <w:rFonts w:eastAsia="SimSun"/>
                <w:lang w:val="en-US" w:eastAsia="zh-CN"/>
              </w:rPr>
              <w:t>CA_n1A-n26A</w:t>
            </w:r>
          </w:p>
          <w:p w14:paraId="0991DEF4" w14:textId="77777777" w:rsidR="00386E82" w:rsidRPr="00AE7509" w:rsidRDefault="00386E82" w:rsidP="00E2534D">
            <w:pPr>
              <w:pStyle w:val="TAC"/>
              <w:rPr>
                <w:rFonts w:eastAsia="SimSun"/>
                <w:lang w:val="en-US" w:eastAsia="zh-CN"/>
              </w:rPr>
            </w:pPr>
            <w:r w:rsidRPr="00AE7509">
              <w:rPr>
                <w:rFonts w:eastAsia="SimSun"/>
                <w:lang w:val="en-US" w:eastAsia="zh-CN"/>
              </w:rPr>
              <w:t>CA_n1A-n7A</w:t>
            </w:r>
          </w:p>
          <w:p w14:paraId="3C22DC8E"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207409FB"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1EAFA639"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5388897C"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380F3D67" w14:textId="77777777" w:rsidR="00386E82" w:rsidRPr="00AE7509" w:rsidRDefault="00386E82" w:rsidP="00E2534D">
            <w:pPr>
              <w:pStyle w:val="TAC"/>
              <w:rPr>
                <w:rFonts w:eastAsia="SimSun"/>
                <w:kern w:val="2"/>
                <w:lang w:val="en-US"/>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BB36CB6" w14:textId="77777777" w:rsidR="00386E82" w:rsidRPr="00AE7509" w:rsidRDefault="00386E82" w:rsidP="00E2534D">
            <w:pPr>
              <w:pStyle w:val="TAC"/>
              <w:rPr>
                <w:rFonts w:eastAsia="SimSun"/>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D5E693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F760C9"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3EFA2220" w14:textId="77777777" w:rsidTr="00E2534D">
        <w:trPr>
          <w:trHeight w:val="29"/>
        </w:trPr>
        <w:tc>
          <w:tcPr>
            <w:tcW w:w="1911" w:type="dxa"/>
            <w:tcBorders>
              <w:top w:val="nil"/>
              <w:left w:val="single" w:sz="4" w:space="0" w:color="auto"/>
              <w:bottom w:val="nil"/>
              <w:right w:val="single" w:sz="4" w:space="0" w:color="auto"/>
            </w:tcBorders>
          </w:tcPr>
          <w:p w14:paraId="3F91C325"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nil"/>
              <w:right w:val="single" w:sz="4" w:space="0" w:color="auto"/>
            </w:tcBorders>
          </w:tcPr>
          <w:p w14:paraId="55F846EC"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0C5AC78" w14:textId="77777777" w:rsidR="00386E82" w:rsidRPr="00AE7509" w:rsidRDefault="00386E82" w:rsidP="00E2534D">
            <w:pPr>
              <w:pStyle w:val="TAC"/>
              <w:rPr>
                <w:rFonts w:eastAsia="SimSun"/>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A763E2E" w14:textId="77777777" w:rsidR="00386E82" w:rsidRPr="00AE7509" w:rsidRDefault="00386E82" w:rsidP="00E2534D">
            <w:pPr>
              <w:pStyle w:val="TAC"/>
              <w:rPr>
                <w:rFonts w:eastAsia="SimSun"/>
                <w:lang w:val="en-US" w:eastAsia="zh-CN" w:bidi="ar"/>
              </w:rPr>
            </w:pPr>
            <w:r w:rsidRPr="00AE7509">
              <w:rPr>
                <w:rFonts w:eastAsia="SimSun"/>
                <w:lang w:val="en-US" w:eastAsia="zh-CN"/>
              </w:rPr>
              <w:t>CA_n7B_BCS0</w:t>
            </w:r>
          </w:p>
        </w:tc>
        <w:tc>
          <w:tcPr>
            <w:tcW w:w="1785" w:type="dxa"/>
            <w:tcBorders>
              <w:top w:val="nil"/>
              <w:left w:val="single" w:sz="4" w:space="0" w:color="auto"/>
              <w:bottom w:val="nil"/>
              <w:right w:val="single" w:sz="4" w:space="0" w:color="auto"/>
            </w:tcBorders>
          </w:tcPr>
          <w:p w14:paraId="153C223C" w14:textId="77777777" w:rsidR="00386E82" w:rsidRPr="00AE7509" w:rsidRDefault="00386E82" w:rsidP="00E2534D">
            <w:pPr>
              <w:pStyle w:val="TAC"/>
              <w:rPr>
                <w:rFonts w:eastAsia="SimSun"/>
                <w:kern w:val="2"/>
                <w:szCs w:val="22"/>
                <w:lang w:val="en-US" w:eastAsia="zh-CN"/>
              </w:rPr>
            </w:pPr>
          </w:p>
        </w:tc>
      </w:tr>
      <w:tr w:rsidR="00386E82" w:rsidRPr="00AE7509" w14:paraId="427DF131" w14:textId="77777777" w:rsidTr="00E2534D">
        <w:trPr>
          <w:trHeight w:val="29"/>
        </w:trPr>
        <w:tc>
          <w:tcPr>
            <w:tcW w:w="1911" w:type="dxa"/>
            <w:tcBorders>
              <w:top w:val="nil"/>
              <w:left w:val="single" w:sz="4" w:space="0" w:color="auto"/>
              <w:bottom w:val="nil"/>
              <w:right w:val="single" w:sz="4" w:space="0" w:color="auto"/>
            </w:tcBorders>
          </w:tcPr>
          <w:p w14:paraId="1CFC06A9"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nil"/>
              <w:right w:val="single" w:sz="4" w:space="0" w:color="auto"/>
            </w:tcBorders>
          </w:tcPr>
          <w:p w14:paraId="0B983D7E"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6A7BB1CF" w14:textId="77777777" w:rsidR="00386E82" w:rsidRPr="00AE7509" w:rsidRDefault="00386E82" w:rsidP="00E2534D">
            <w:pPr>
              <w:pStyle w:val="TAC"/>
              <w:rPr>
                <w:rFonts w:eastAsia="SimSun"/>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661446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C898345" w14:textId="77777777" w:rsidR="00386E82" w:rsidRPr="00AE7509" w:rsidRDefault="00386E82" w:rsidP="00E2534D">
            <w:pPr>
              <w:pStyle w:val="TAC"/>
              <w:rPr>
                <w:rFonts w:eastAsia="SimSun"/>
                <w:kern w:val="2"/>
                <w:szCs w:val="22"/>
                <w:lang w:val="en-US" w:eastAsia="zh-CN"/>
              </w:rPr>
            </w:pPr>
          </w:p>
        </w:tc>
      </w:tr>
      <w:tr w:rsidR="00386E82" w:rsidRPr="00AE7509" w14:paraId="07653E9F" w14:textId="77777777" w:rsidTr="00E2534D">
        <w:trPr>
          <w:trHeight w:val="29"/>
        </w:trPr>
        <w:tc>
          <w:tcPr>
            <w:tcW w:w="1911" w:type="dxa"/>
            <w:tcBorders>
              <w:top w:val="nil"/>
              <w:left w:val="single" w:sz="4" w:space="0" w:color="auto"/>
              <w:bottom w:val="single" w:sz="4" w:space="0" w:color="auto"/>
              <w:right w:val="single" w:sz="4" w:space="0" w:color="auto"/>
            </w:tcBorders>
          </w:tcPr>
          <w:p w14:paraId="749AB9D7"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6ED87386"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0D4D6CB" w14:textId="77777777" w:rsidR="00386E82" w:rsidRPr="00AE7509" w:rsidRDefault="00386E82" w:rsidP="00E2534D">
            <w:pPr>
              <w:pStyle w:val="TAC"/>
              <w:rPr>
                <w:rFonts w:eastAsia="SimSun"/>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040C7A6"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37CAA0" w14:textId="77777777" w:rsidR="00386E82" w:rsidRPr="00AE7509" w:rsidRDefault="00386E82" w:rsidP="00E2534D">
            <w:pPr>
              <w:pStyle w:val="TAC"/>
              <w:rPr>
                <w:rFonts w:eastAsia="SimSun"/>
                <w:kern w:val="2"/>
                <w:szCs w:val="22"/>
                <w:lang w:val="en-US" w:eastAsia="zh-CN"/>
              </w:rPr>
            </w:pPr>
          </w:p>
        </w:tc>
      </w:tr>
      <w:tr w:rsidR="00386E82" w:rsidRPr="00AE7509" w14:paraId="3917BB0C" w14:textId="77777777" w:rsidTr="00E2534D">
        <w:trPr>
          <w:trHeight w:val="29"/>
        </w:trPr>
        <w:tc>
          <w:tcPr>
            <w:tcW w:w="1911" w:type="dxa"/>
            <w:tcBorders>
              <w:top w:val="single" w:sz="4" w:space="0" w:color="auto"/>
              <w:left w:val="single" w:sz="4" w:space="0" w:color="auto"/>
              <w:bottom w:val="nil"/>
              <w:right w:val="single" w:sz="4" w:space="0" w:color="auto"/>
            </w:tcBorders>
          </w:tcPr>
          <w:p w14:paraId="52200359" w14:textId="77777777" w:rsidR="00386E82" w:rsidRPr="00AE7509" w:rsidRDefault="00386E82" w:rsidP="00E2534D">
            <w:pPr>
              <w:pStyle w:val="TAC"/>
              <w:rPr>
                <w:rFonts w:eastAsia="SimSun"/>
                <w:lang w:val="en-US" w:eastAsia="zh-CN" w:bidi="ar"/>
              </w:rPr>
            </w:pPr>
            <w:r w:rsidRPr="00AE7509">
              <w:rPr>
                <w:rFonts w:eastAsia="SimSun"/>
              </w:rPr>
              <w:t>CA_n1A-n7A-n26(2A)-n78A</w:t>
            </w:r>
          </w:p>
        </w:tc>
        <w:tc>
          <w:tcPr>
            <w:tcW w:w="2038" w:type="dxa"/>
            <w:tcBorders>
              <w:top w:val="single" w:sz="4" w:space="0" w:color="auto"/>
              <w:left w:val="single" w:sz="4" w:space="0" w:color="auto"/>
              <w:bottom w:val="nil"/>
              <w:right w:val="single" w:sz="4" w:space="0" w:color="auto"/>
            </w:tcBorders>
          </w:tcPr>
          <w:p w14:paraId="312D3FE7" w14:textId="77777777" w:rsidR="00386E82" w:rsidRPr="00AE7509" w:rsidRDefault="00386E82" w:rsidP="00E2534D">
            <w:pPr>
              <w:pStyle w:val="TAC"/>
              <w:rPr>
                <w:rFonts w:eastAsia="SimSun"/>
                <w:lang w:val="en-US" w:eastAsia="zh-CN"/>
              </w:rPr>
            </w:pPr>
            <w:r w:rsidRPr="00AE7509">
              <w:rPr>
                <w:rFonts w:eastAsia="SimSun"/>
                <w:lang w:val="en-US" w:eastAsia="zh-CN"/>
              </w:rPr>
              <w:t>CA_n1A-n26A</w:t>
            </w:r>
          </w:p>
          <w:p w14:paraId="2FF96134" w14:textId="77777777" w:rsidR="00386E82" w:rsidRPr="00AE7509" w:rsidRDefault="00386E82" w:rsidP="00E2534D">
            <w:pPr>
              <w:pStyle w:val="TAC"/>
              <w:rPr>
                <w:rFonts w:eastAsia="SimSun"/>
                <w:lang w:val="en-US" w:eastAsia="zh-CN"/>
              </w:rPr>
            </w:pPr>
            <w:r w:rsidRPr="00AE7509">
              <w:rPr>
                <w:rFonts w:eastAsia="SimSun"/>
                <w:lang w:val="en-US" w:eastAsia="zh-CN"/>
              </w:rPr>
              <w:t>CA_n1A-n7A</w:t>
            </w:r>
          </w:p>
          <w:p w14:paraId="0D12CB08"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25039BCB"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167C82D4"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41B3CED1"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A11EC90" w14:textId="77777777" w:rsidR="00386E82" w:rsidRPr="00AE7509" w:rsidRDefault="00386E82" w:rsidP="00E2534D">
            <w:pPr>
              <w:pStyle w:val="TAC"/>
              <w:rPr>
                <w:rFonts w:eastAsia="SimSun"/>
                <w:kern w:val="2"/>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CAD127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AA94B4" w14:textId="77777777" w:rsidR="00386E82" w:rsidRPr="00AE7509" w:rsidRDefault="00386E82" w:rsidP="00E2534D">
            <w:pPr>
              <w:pStyle w:val="TAC"/>
              <w:rPr>
                <w:rFonts w:eastAsia="SimSun"/>
                <w:kern w:val="2"/>
                <w:lang w:val="en-US" w:eastAsia="zh-CN"/>
              </w:rPr>
            </w:pPr>
            <w:r w:rsidRPr="00AE7509">
              <w:rPr>
                <w:rFonts w:eastAsia="SimSun"/>
                <w:kern w:val="2"/>
                <w:szCs w:val="22"/>
                <w:lang w:val="en-US" w:eastAsia="zh-CN"/>
              </w:rPr>
              <w:t>0</w:t>
            </w:r>
          </w:p>
        </w:tc>
      </w:tr>
      <w:tr w:rsidR="00386E82" w:rsidRPr="00AE7509" w14:paraId="2CF63A7E" w14:textId="77777777" w:rsidTr="00E2534D">
        <w:trPr>
          <w:trHeight w:val="29"/>
        </w:trPr>
        <w:tc>
          <w:tcPr>
            <w:tcW w:w="1911" w:type="dxa"/>
            <w:tcBorders>
              <w:top w:val="nil"/>
              <w:left w:val="single" w:sz="4" w:space="0" w:color="auto"/>
              <w:bottom w:val="nil"/>
              <w:right w:val="single" w:sz="4" w:space="0" w:color="auto"/>
            </w:tcBorders>
          </w:tcPr>
          <w:p w14:paraId="5E6F8649"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7F90EF"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E808AC" w14:textId="77777777" w:rsidR="00386E82" w:rsidRPr="00AE7509" w:rsidRDefault="00386E82" w:rsidP="00E2534D">
            <w:pPr>
              <w:pStyle w:val="TAC"/>
              <w:rPr>
                <w:rFonts w:eastAsia="SimSun"/>
                <w:kern w:val="2"/>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7A1A56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F52F7B8" w14:textId="77777777" w:rsidR="00386E82" w:rsidRPr="00AE7509" w:rsidRDefault="00386E82" w:rsidP="00E2534D">
            <w:pPr>
              <w:pStyle w:val="TAC"/>
              <w:rPr>
                <w:rFonts w:eastAsia="SimSun"/>
                <w:kern w:val="2"/>
                <w:lang w:val="en-US" w:eastAsia="zh-CN"/>
              </w:rPr>
            </w:pPr>
          </w:p>
        </w:tc>
      </w:tr>
      <w:tr w:rsidR="00386E82" w:rsidRPr="00AE7509" w14:paraId="66C3A552" w14:textId="77777777" w:rsidTr="00E2534D">
        <w:trPr>
          <w:trHeight w:val="29"/>
        </w:trPr>
        <w:tc>
          <w:tcPr>
            <w:tcW w:w="1911" w:type="dxa"/>
            <w:tcBorders>
              <w:top w:val="nil"/>
              <w:left w:val="single" w:sz="4" w:space="0" w:color="auto"/>
              <w:bottom w:val="nil"/>
              <w:right w:val="single" w:sz="4" w:space="0" w:color="auto"/>
            </w:tcBorders>
          </w:tcPr>
          <w:p w14:paraId="7D2EB5E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4067A94"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9930D9" w14:textId="77777777" w:rsidR="00386E82" w:rsidRPr="00AE7509" w:rsidRDefault="00386E82" w:rsidP="00E2534D">
            <w:pPr>
              <w:pStyle w:val="TAC"/>
              <w:rPr>
                <w:rFonts w:eastAsia="SimSun"/>
                <w:kern w:val="2"/>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AF3A756" w14:textId="77777777" w:rsidR="00386E82" w:rsidRPr="00AE7509" w:rsidRDefault="00386E82" w:rsidP="00E2534D">
            <w:pPr>
              <w:pStyle w:val="TAC"/>
              <w:rPr>
                <w:rFonts w:eastAsia="SimSun"/>
                <w:lang w:val="en-US" w:eastAsia="zh-CN" w:bidi="ar"/>
              </w:rPr>
            </w:pPr>
            <w:r w:rsidRPr="00AE7509">
              <w:rPr>
                <w:rFonts w:eastAsia="SimSun"/>
                <w:lang w:val="en-US" w:eastAsia="zh-CN"/>
              </w:rPr>
              <w:t>CA_n26(2A)_BCS0</w:t>
            </w:r>
          </w:p>
        </w:tc>
        <w:tc>
          <w:tcPr>
            <w:tcW w:w="1785" w:type="dxa"/>
            <w:tcBorders>
              <w:top w:val="nil"/>
              <w:left w:val="single" w:sz="4" w:space="0" w:color="auto"/>
              <w:bottom w:val="nil"/>
              <w:right w:val="single" w:sz="4" w:space="0" w:color="auto"/>
            </w:tcBorders>
          </w:tcPr>
          <w:p w14:paraId="1067520E" w14:textId="77777777" w:rsidR="00386E82" w:rsidRPr="00AE7509" w:rsidRDefault="00386E82" w:rsidP="00E2534D">
            <w:pPr>
              <w:pStyle w:val="TAC"/>
              <w:rPr>
                <w:rFonts w:eastAsia="SimSun"/>
                <w:kern w:val="2"/>
                <w:lang w:val="en-US" w:eastAsia="zh-CN"/>
              </w:rPr>
            </w:pPr>
          </w:p>
        </w:tc>
      </w:tr>
      <w:tr w:rsidR="00386E82" w:rsidRPr="00AE7509" w14:paraId="43E8A52F" w14:textId="77777777" w:rsidTr="00E2534D">
        <w:trPr>
          <w:trHeight w:val="29"/>
        </w:trPr>
        <w:tc>
          <w:tcPr>
            <w:tcW w:w="1911" w:type="dxa"/>
            <w:tcBorders>
              <w:top w:val="nil"/>
              <w:left w:val="single" w:sz="4" w:space="0" w:color="auto"/>
              <w:bottom w:val="single" w:sz="4" w:space="0" w:color="auto"/>
              <w:right w:val="single" w:sz="4" w:space="0" w:color="auto"/>
            </w:tcBorders>
          </w:tcPr>
          <w:p w14:paraId="7AAA2A8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D2D9065"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096483" w14:textId="77777777" w:rsidR="00386E82" w:rsidRPr="00AE7509" w:rsidRDefault="00386E82" w:rsidP="00E2534D">
            <w:pPr>
              <w:pStyle w:val="TAC"/>
              <w:rPr>
                <w:rFonts w:eastAsia="SimSun"/>
                <w:kern w:val="2"/>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B61A5C4"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21488A" w14:textId="77777777" w:rsidR="00386E82" w:rsidRPr="00AE7509" w:rsidRDefault="00386E82" w:rsidP="00E2534D">
            <w:pPr>
              <w:pStyle w:val="TAC"/>
              <w:rPr>
                <w:rFonts w:eastAsia="SimSun"/>
                <w:kern w:val="2"/>
                <w:lang w:val="en-US" w:eastAsia="zh-CN"/>
              </w:rPr>
            </w:pPr>
          </w:p>
        </w:tc>
      </w:tr>
      <w:tr w:rsidR="00386E82" w:rsidRPr="00AE7509" w14:paraId="5EAC6FA7" w14:textId="77777777" w:rsidTr="00E2534D">
        <w:trPr>
          <w:trHeight w:val="29"/>
        </w:trPr>
        <w:tc>
          <w:tcPr>
            <w:tcW w:w="1911" w:type="dxa"/>
            <w:tcBorders>
              <w:top w:val="single" w:sz="4" w:space="0" w:color="auto"/>
              <w:left w:val="single" w:sz="4" w:space="0" w:color="auto"/>
              <w:bottom w:val="nil"/>
              <w:right w:val="single" w:sz="4" w:space="0" w:color="auto"/>
            </w:tcBorders>
          </w:tcPr>
          <w:p w14:paraId="4F15C7C0" w14:textId="77777777" w:rsidR="00386E82" w:rsidRPr="00AE7509" w:rsidRDefault="00386E82" w:rsidP="00E2534D">
            <w:pPr>
              <w:pStyle w:val="TAC"/>
              <w:rPr>
                <w:rFonts w:eastAsia="SimSun"/>
                <w:kern w:val="2"/>
                <w:lang w:val="en-US"/>
              </w:rPr>
            </w:pPr>
            <w:r w:rsidRPr="00AE7509">
              <w:rPr>
                <w:rFonts w:eastAsia="SimSun"/>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119CFC20" w14:textId="77777777" w:rsidR="00386E82" w:rsidRPr="00AE7509" w:rsidRDefault="00386E82" w:rsidP="00E2534D">
            <w:pPr>
              <w:pStyle w:val="TAC"/>
              <w:rPr>
                <w:rFonts w:eastAsia="SimSun"/>
                <w:lang w:val="en-US" w:eastAsia="zh-CN"/>
              </w:rPr>
            </w:pPr>
            <w:r w:rsidRPr="00AE7509">
              <w:rPr>
                <w:rFonts w:eastAsia="SimSun"/>
                <w:lang w:val="en-US" w:eastAsia="zh-CN"/>
              </w:rPr>
              <w:t>CA_n1A-n26A</w:t>
            </w:r>
          </w:p>
          <w:p w14:paraId="4E811644" w14:textId="77777777" w:rsidR="00386E82" w:rsidRPr="00AE7509" w:rsidRDefault="00386E82" w:rsidP="00E2534D">
            <w:pPr>
              <w:pStyle w:val="TAC"/>
              <w:rPr>
                <w:rFonts w:eastAsia="SimSun"/>
                <w:lang w:val="en-US" w:eastAsia="zh-CN"/>
              </w:rPr>
            </w:pPr>
            <w:r w:rsidRPr="00AE7509">
              <w:rPr>
                <w:rFonts w:eastAsia="SimSun"/>
                <w:lang w:val="en-US" w:eastAsia="zh-CN"/>
              </w:rPr>
              <w:t>CA_n1A-n7A</w:t>
            </w:r>
          </w:p>
          <w:p w14:paraId="494002D9"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37BA17FF"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79377151"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5F032EE7" w14:textId="77777777" w:rsidR="00386E82" w:rsidRPr="00AE7509" w:rsidRDefault="00386E82" w:rsidP="00E2534D">
            <w:pPr>
              <w:pStyle w:val="TAC"/>
              <w:rPr>
                <w:rFonts w:eastAsia="SimSun"/>
                <w:kern w:val="2"/>
                <w:lang w:val="en-US"/>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82B4523" w14:textId="77777777" w:rsidR="00386E82" w:rsidRPr="00AE7509" w:rsidRDefault="00386E82" w:rsidP="00E2534D">
            <w:pPr>
              <w:pStyle w:val="TAC"/>
              <w:rPr>
                <w:rFonts w:eastAsia="SimSun"/>
                <w:lang w:val="en-US" w:eastAsia="zh-CN"/>
              </w:rPr>
            </w:pPr>
            <w:r w:rsidRPr="00AE7509">
              <w:rPr>
                <w:rFonts w:eastAsia="SimSun"/>
                <w:kern w:val="2"/>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F0814C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0412C216"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0</w:t>
            </w:r>
          </w:p>
        </w:tc>
      </w:tr>
      <w:tr w:rsidR="00386E82" w:rsidRPr="00AE7509" w14:paraId="4D1610BB" w14:textId="77777777" w:rsidTr="00E2534D">
        <w:trPr>
          <w:trHeight w:val="29"/>
        </w:trPr>
        <w:tc>
          <w:tcPr>
            <w:tcW w:w="1911" w:type="dxa"/>
            <w:tcBorders>
              <w:top w:val="nil"/>
              <w:left w:val="single" w:sz="4" w:space="0" w:color="auto"/>
              <w:bottom w:val="nil"/>
              <w:right w:val="single" w:sz="4" w:space="0" w:color="auto"/>
            </w:tcBorders>
          </w:tcPr>
          <w:p w14:paraId="18443336"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nil"/>
              <w:right w:val="single" w:sz="4" w:space="0" w:color="auto"/>
            </w:tcBorders>
          </w:tcPr>
          <w:p w14:paraId="0B6D546B"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7C4C5061" w14:textId="77777777" w:rsidR="00386E82" w:rsidRPr="00AE7509" w:rsidRDefault="00386E82" w:rsidP="00E2534D">
            <w:pPr>
              <w:pStyle w:val="TAC"/>
              <w:rPr>
                <w:rFonts w:eastAsia="SimSun"/>
                <w:lang w:val="en-US" w:eastAsia="zh-CN"/>
              </w:rPr>
            </w:pPr>
            <w:r w:rsidRPr="00AE7509">
              <w:rPr>
                <w:rFonts w:eastAsia="SimSun"/>
                <w:kern w:val="2"/>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6B48C5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27784C5B" w14:textId="77777777" w:rsidR="00386E82" w:rsidRPr="00AE7509" w:rsidRDefault="00386E82" w:rsidP="00E2534D">
            <w:pPr>
              <w:pStyle w:val="TAC"/>
              <w:rPr>
                <w:rFonts w:eastAsia="SimSun"/>
                <w:kern w:val="2"/>
                <w:lang w:val="en-US" w:eastAsia="zh-CN"/>
              </w:rPr>
            </w:pPr>
          </w:p>
        </w:tc>
      </w:tr>
      <w:tr w:rsidR="00386E82" w:rsidRPr="00AE7509" w14:paraId="76DE9155" w14:textId="77777777" w:rsidTr="00E2534D">
        <w:trPr>
          <w:trHeight w:val="29"/>
        </w:trPr>
        <w:tc>
          <w:tcPr>
            <w:tcW w:w="1911" w:type="dxa"/>
            <w:tcBorders>
              <w:top w:val="nil"/>
              <w:left w:val="single" w:sz="4" w:space="0" w:color="auto"/>
              <w:bottom w:val="nil"/>
              <w:right w:val="single" w:sz="4" w:space="0" w:color="auto"/>
            </w:tcBorders>
          </w:tcPr>
          <w:p w14:paraId="628CAF52"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nil"/>
              <w:right w:val="single" w:sz="4" w:space="0" w:color="auto"/>
            </w:tcBorders>
          </w:tcPr>
          <w:p w14:paraId="4A2ED161"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12341FF" w14:textId="77777777" w:rsidR="00386E82" w:rsidRPr="00AE7509" w:rsidRDefault="00386E82" w:rsidP="00E2534D">
            <w:pPr>
              <w:pStyle w:val="TAC"/>
              <w:rPr>
                <w:rFonts w:eastAsia="SimSun"/>
                <w:lang w:val="en-US" w:eastAsia="zh-CN"/>
              </w:rPr>
            </w:pPr>
            <w:r w:rsidRPr="00AE7509">
              <w:rPr>
                <w:rFonts w:eastAsia="SimSun"/>
                <w:kern w:val="2"/>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0A77940"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73E36D21" w14:textId="77777777" w:rsidR="00386E82" w:rsidRPr="00AE7509" w:rsidRDefault="00386E82" w:rsidP="00E2534D">
            <w:pPr>
              <w:pStyle w:val="TAC"/>
              <w:rPr>
                <w:rFonts w:eastAsia="SimSun"/>
                <w:kern w:val="2"/>
                <w:lang w:val="en-US" w:eastAsia="zh-CN"/>
              </w:rPr>
            </w:pPr>
          </w:p>
        </w:tc>
      </w:tr>
      <w:tr w:rsidR="00386E82" w:rsidRPr="00AE7509" w14:paraId="30C816F9" w14:textId="77777777" w:rsidTr="00E2534D">
        <w:trPr>
          <w:trHeight w:val="29"/>
        </w:trPr>
        <w:tc>
          <w:tcPr>
            <w:tcW w:w="1911" w:type="dxa"/>
            <w:tcBorders>
              <w:top w:val="nil"/>
              <w:left w:val="single" w:sz="4" w:space="0" w:color="auto"/>
              <w:bottom w:val="single" w:sz="4" w:space="0" w:color="auto"/>
              <w:right w:val="single" w:sz="4" w:space="0" w:color="auto"/>
            </w:tcBorders>
          </w:tcPr>
          <w:p w14:paraId="537A5DF1"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1872CE54"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76235F3" w14:textId="77777777" w:rsidR="00386E82" w:rsidRPr="00AE7509" w:rsidRDefault="00386E82" w:rsidP="00E2534D">
            <w:pPr>
              <w:pStyle w:val="TAC"/>
              <w:rPr>
                <w:rFonts w:eastAsia="SimSun"/>
                <w:lang w:val="en-US" w:eastAsia="zh-CN"/>
              </w:rPr>
            </w:pPr>
            <w:r w:rsidRPr="00AE7509">
              <w:rPr>
                <w:rFonts w:eastAsia="SimSun"/>
                <w:kern w:val="2"/>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DBC5F0D"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1E976345" w14:textId="77777777" w:rsidR="00386E82" w:rsidRPr="00AE7509" w:rsidRDefault="00386E82" w:rsidP="00E2534D">
            <w:pPr>
              <w:pStyle w:val="TAC"/>
              <w:rPr>
                <w:rFonts w:eastAsia="SimSun"/>
                <w:kern w:val="2"/>
                <w:lang w:val="en-US" w:eastAsia="zh-CN"/>
              </w:rPr>
            </w:pPr>
          </w:p>
        </w:tc>
      </w:tr>
      <w:tr w:rsidR="00386E82" w:rsidRPr="00AE7509" w14:paraId="5709E28F" w14:textId="77777777" w:rsidTr="00E2534D">
        <w:trPr>
          <w:trHeight w:val="29"/>
        </w:trPr>
        <w:tc>
          <w:tcPr>
            <w:tcW w:w="1911" w:type="dxa"/>
            <w:tcBorders>
              <w:top w:val="single" w:sz="4" w:space="0" w:color="auto"/>
              <w:left w:val="single" w:sz="4" w:space="0" w:color="auto"/>
              <w:bottom w:val="nil"/>
              <w:right w:val="single" w:sz="4" w:space="0" w:color="auto"/>
            </w:tcBorders>
          </w:tcPr>
          <w:p w14:paraId="07261E2F" w14:textId="77777777" w:rsidR="00386E82" w:rsidRPr="00AE7509" w:rsidRDefault="00386E82" w:rsidP="00E2534D">
            <w:pPr>
              <w:pStyle w:val="TAC"/>
              <w:rPr>
                <w:rFonts w:eastAsia="SimSun"/>
                <w:lang w:val="en-US" w:eastAsia="zh-CN" w:bidi="ar"/>
              </w:rPr>
            </w:pPr>
            <w:r w:rsidRPr="00AE7509">
              <w:rPr>
                <w:rFonts w:eastAsia="SimSun"/>
              </w:rPr>
              <w:t>CA_n1A-n7A-n26(2A)-n78(2A)</w:t>
            </w:r>
          </w:p>
        </w:tc>
        <w:tc>
          <w:tcPr>
            <w:tcW w:w="2038" w:type="dxa"/>
            <w:tcBorders>
              <w:top w:val="single" w:sz="4" w:space="0" w:color="auto"/>
              <w:left w:val="single" w:sz="4" w:space="0" w:color="auto"/>
              <w:bottom w:val="nil"/>
              <w:right w:val="single" w:sz="4" w:space="0" w:color="auto"/>
            </w:tcBorders>
          </w:tcPr>
          <w:p w14:paraId="5C60AEBD" w14:textId="77777777" w:rsidR="00386E82" w:rsidRPr="00AE7509" w:rsidRDefault="00386E82" w:rsidP="00E2534D">
            <w:pPr>
              <w:pStyle w:val="TAC"/>
              <w:rPr>
                <w:rFonts w:eastAsia="SimSun"/>
                <w:lang w:val="en-US" w:eastAsia="zh-CN"/>
              </w:rPr>
            </w:pPr>
            <w:r w:rsidRPr="00AE7509">
              <w:rPr>
                <w:rFonts w:eastAsia="SimSun"/>
                <w:lang w:val="en-US" w:eastAsia="zh-CN"/>
              </w:rPr>
              <w:t>CA_n1A-n26A</w:t>
            </w:r>
          </w:p>
          <w:p w14:paraId="041C754F" w14:textId="77777777" w:rsidR="00386E82" w:rsidRPr="00AE7509" w:rsidRDefault="00386E82" w:rsidP="00E2534D">
            <w:pPr>
              <w:pStyle w:val="TAC"/>
              <w:rPr>
                <w:rFonts w:eastAsia="SimSun"/>
                <w:lang w:val="en-US" w:eastAsia="zh-CN"/>
              </w:rPr>
            </w:pPr>
            <w:r w:rsidRPr="00AE7509">
              <w:rPr>
                <w:rFonts w:eastAsia="SimSun"/>
                <w:lang w:val="en-US" w:eastAsia="zh-CN"/>
              </w:rPr>
              <w:t>CA_n1A-n7A</w:t>
            </w:r>
          </w:p>
          <w:p w14:paraId="52CD19B6"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216035EF"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0301CB00"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76D562D0"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33CBF05" w14:textId="77777777" w:rsidR="00386E82" w:rsidRPr="00AE7509" w:rsidRDefault="00386E82" w:rsidP="00E2534D">
            <w:pPr>
              <w:pStyle w:val="TAC"/>
              <w:rPr>
                <w:rFonts w:eastAsia="SimSun"/>
                <w:kern w:val="2"/>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C79248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7AC5FA" w14:textId="77777777" w:rsidR="00386E82" w:rsidRPr="00AE7509" w:rsidRDefault="00386E82" w:rsidP="00E2534D">
            <w:pPr>
              <w:pStyle w:val="TAC"/>
              <w:rPr>
                <w:rFonts w:eastAsia="SimSun"/>
                <w:kern w:val="2"/>
                <w:lang w:val="en-US" w:eastAsia="zh-CN"/>
              </w:rPr>
            </w:pPr>
            <w:r w:rsidRPr="00AE7509">
              <w:rPr>
                <w:rFonts w:eastAsia="SimSun"/>
                <w:kern w:val="2"/>
                <w:szCs w:val="22"/>
                <w:lang w:val="en-US" w:eastAsia="zh-CN"/>
              </w:rPr>
              <w:t>0</w:t>
            </w:r>
          </w:p>
        </w:tc>
      </w:tr>
      <w:tr w:rsidR="00386E82" w:rsidRPr="00AE7509" w14:paraId="60E9639A" w14:textId="77777777" w:rsidTr="00E2534D">
        <w:trPr>
          <w:trHeight w:val="29"/>
        </w:trPr>
        <w:tc>
          <w:tcPr>
            <w:tcW w:w="1911" w:type="dxa"/>
            <w:tcBorders>
              <w:top w:val="nil"/>
              <w:left w:val="single" w:sz="4" w:space="0" w:color="auto"/>
              <w:bottom w:val="nil"/>
              <w:right w:val="single" w:sz="4" w:space="0" w:color="auto"/>
            </w:tcBorders>
          </w:tcPr>
          <w:p w14:paraId="31456084"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D947641"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896E55" w14:textId="77777777" w:rsidR="00386E82" w:rsidRPr="00AE7509" w:rsidRDefault="00386E82" w:rsidP="00E2534D">
            <w:pPr>
              <w:pStyle w:val="TAC"/>
              <w:rPr>
                <w:rFonts w:eastAsia="SimSun"/>
                <w:kern w:val="2"/>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A5AA11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1E31D56" w14:textId="77777777" w:rsidR="00386E82" w:rsidRPr="00AE7509" w:rsidRDefault="00386E82" w:rsidP="00E2534D">
            <w:pPr>
              <w:pStyle w:val="TAC"/>
              <w:rPr>
                <w:rFonts w:eastAsia="SimSun"/>
                <w:kern w:val="2"/>
                <w:lang w:val="en-US" w:eastAsia="zh-CN"/>
              </w:rPr>
            </w:pPr>
          </w:p>
        </w:tc>
      </w:tr>
      <w:tr w:rsidR="00386E82" w:rsidRPr="00AE7509" w14:paraId="41B0FD5B" w14:textId="77777777" w:rsidTr="00E2534D">
        <w:trPr>
          <w:trHeight w:val="29"/>
        </w:trPr>
        <w:tc>
          <w:tcPr>
            <w:tcW w:w="1911" w:type="dxa"/>
            <w:tcBorders>
              <w:top w:val="nil"/>
              <w:left w:val="single" w:sz="4" w:space="0" w:color="auto"/>
              <w:bottom w:val="nil"/>
              <w:right w:val="single" w:sz="4" w:space="0" w:color="auto"/>
            </w:tcBorders>
          </w:tcPr>
          <w:p w14:paraId="749EF258"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0C40D49"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3E71FA" w14:textId="77777777" w:rsidR="00386E82" w:rsidRPr="00AE7509" w:rsidRDefault="00386E82" w:rsidP="00E2534D">
            <w:pPr>
              <w:pStyle w:val="TAC"/>
              <w:rPr>
                <w:rFonts w:eastAsia="SimSun"/>
                <w:kern w:val="2"/>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2A7501A" w14:textId="77777777" w:rsidR="00386E82" w:rsidRPr="00AE7509" w:rsidRDefault="00386E82" w:rsidP="00E2534D">
            <w:pPr>
              <w:pStyle w:val="TAC"/>
              <w:rPr>
                <w:rFonts w:eastAsia="SimSun"/>
                <w:lang w:val="en-US" w:eastAsia="zh-CN" w:bidi="ar"/>
              </w:rPr>
            </w:pPr>
            <w:r w:rsidRPr="00AE7509">
              <w:rPr>
                <w:rFonts w:eastAsia="SimSun"/>
                <w:lang w:val="en-US" w:eastAsia="zh-CN"/>
              </w:rPr>
              <w:t>CA_n26(2A)_BCS0</w:t>
            </w:r>
          </w:p>
        </w:tc>
        <w:tc>
          <w:tcPr>
            <w:tcW w:w="1785" w:type="dxa"/>
            <w:tcBorders>
              <w:top w:val="nil"/>
              <w:left w:val="single" w:sz="4" w:space="0" w:color="auto"/>
              <w:bottom w:val="nil"/>
              <w:right w:val="single" w:sz="4" w:space="0" w:color="auto"/>
            </w:tcBorders>
          </w:tcPr>
          <w:p w14:paraId="37B8A57A" w14:textId="77777777" w:rsidR="00386E82" w:rsidRPr="00AE7509" w:rsidRDefault="00386E82" w:rsidP="00E2534D">
            <w:pPr>
              <w:pStyle w:val="TAC"/>
              <w:rPr>
                <w:rFonts w:eastAsia="SimSun"/>
                <w:kern w:val="2"/>
                <w:lang w:val="en-US" w:eastAsia="zh-CN"/>
              </w:rPr>
            </w:pPr>
          </w:p>
        </w:tc>
      </w:tr>
      <w:tr w:rsidR="00386E82" w:rsidRPr="00AE7509" w14:paraId="2D65CA4E" w14:textId="77777777" w:rsidTr="00E2534D">
        <w:trPr>
          <w:trHeight w:val="29"/>
        </w:trPr>
        <w:tc>
          <w:tcPr>
            <w:tcW w:w="1911" w:type="dxa"/>
            <w:tcBorders>
              <w:top w:val="nil"/>
              <w:left w:val="single" w:sz="4" w:space="0" w:color="auto"/>
              <w:bottom w:val="single" w:sz="4" w:space="0" w:color="auto"/>
              <w:right w:val="single" w:sz="4" w:space="0" w:color="auto"/>
            </w:tcBorders>
          </w:tcPr>
          <w:p w14:paraId="3DF4633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38E7EE1"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A67865" w14:textId="77777777" w:rsidR="00386E82" w:rsidRPr="00AE7509" w:rsidRDefault="00386E82" w:rsidP="00E2534D">
            <w:pPr>
              <w:pStyle w:val="TAC"/>
              <w:rPr>
                <w:rFonts w:eastAsia="SimSun"/>
                <w:kern w:val="2"/>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965A1CB" w14:textId="77777777" w:rsidR="00386E82" w:rsidRPr="00AE7509" w:rsidRDefault="00386E82" w:rsidP="00E2534D">
            <w:pPr>
              <w:pStyle w:val="TAC"/>
              <w:rPr>
                <w:rFonts w:eastAsia="SimSun"/>
                <w:lang w:val="en-US" w:eastAsia="zh-CN" w:bidi="ar"/>
              </w:rPr>
            </w:pPr>
            <w:r w:rsidRPr="00AE7509">
              <w:rPr>
                <w:rFonts w:eastAsia="SimSun"/>
                <w:lang w:val="en-US" w:eastAsia="zh-CN"/>
              </w:rPr>
              <w:t>CA_n78(2A)_BCS0</w:t>
            </w:r>
          </w:p>
        </w:tc>
        <w:tc>
          <w:tcPr>
            <w:tcW w:w="1785" w:type="dxa"/>
            <w:tcBorders>
              <w:top w:val="nil"/>
              <w:left w:val="single" w:sz="4" w:space="0" w:color="auto"/>
              <w:bottom w:val="single" w:sz="4" w:space="0" w:color="auto"/>
              <w:right w:val="single" w:sz="4" w:space="0" w:color="auto"/>
            </w:tcBorders>
          </w:tcPr>
          <w:p w14:paraId="5AFCC030" w14:textId="77777777" w:rsidR="00386E82" w:rsidRPr="00AE7509" w:rsidRDefault="00386E82" w:rsidP="00E2534D">
            <w:pPr>
              <w:pStyle w:val="TAC"/>
              <w:rPr>
                <w:rFonts w:eastAsia="SimSun"/>
                <w:kern w:val="2"/>
                <w:lang w:val="en-US" w:eastAsia="zh-CN"/>
              </w:rPr>
            </w:pPr>
          </w:p>
        </w:tc>
      </w:tr>
      <w:tr w:rsidR="00386E82" w:rsidRPr="00AE7509" w14:paraId="5AA25D50" w14:textId="77777777" w:rsidTr="00E2534D">
        <w:trPr>
          <w:trHeight w:val="29"/>
        </w:trPr>
        <w:tc>
          <w:tcPr>
            <w:tcW w:w="1911" w:type="dxa"/>
            <w:tcBorders>
              <w:top w:val="single" w:sz="4" w:space="0" w:color="auto"/>
              <w:left w:val="single" w:sz="4" w:space="0" w:color="auto"/>
              <w:bottom w:val="nil"/>
              <w:right w:val="single" w:sz="4" w:space="0" w:color="auto"/>
            </w:tcBorders>
          </w:tcPr>
          <w:p w14:paraId="350ED626" w14:textId="77777777" w:rsidR="00386E82" w:rsidRPr="00AE7509" w:rsidRDefault="00386E82" w:rsidP="00E2534D">
            <w:pPr>
              <w:pStyle w:val="TAC"/>
              <w:rPr>
                <w:rFonts w:eastAsia="SimSun"/>
                <w:lang w:val="en-US" w:eastAsia="zh-CN" w:bidi="ar"/>
              </w:rPr>
            </w:pPr>
            <w:r w:rsidRPr="00AE7509">
              <w:rPr>
                <w:rFonts w:eastAsia="SimSun"/>
              </w:rPr>
              <w:t>CA_n1A-n7B-n26(2A)-n78A</w:t>
            </w:r>
          </w:p>
        </w:tc>
        <w:tc>
          <w:tcPr>
            <w:tcW w:w="2038" w:type="dxa"/>
            <w:tcBorders>
              <w:top w:val="single" w:sz="4" w:space="0" w:color="auto"/>
              <w:left w:val="single" w:sz="4" w:space="0" w:color="auto"/>
              <w:bottom w:val="nil"/>
              <w:right w:val="single" w:sz="4" w:space="0" w:color="auto"/>
            </w:tcBorders>
          </w:tcPr>
          <w:p w14:paraId="153A320B" w14:textId="77777777" w:rsidR="00386E82" w:rsidRPr="00AE7509" w:rsidRDefault="00386E82" w:rsidP="00E2534D">
            <w:pPr>
              <w:pStyle w:val="TAC"/>
              <w:rPr>
                <w:rFonts w:eastAsia="SimSun"/>
                <w:lang w:val="en-US" w:eastAsia="zh-CN"/>
              </w:rPr>
            </w:pPr>
            <w:r w:rsidRPr="00AE7509">
              <w:rPr>
                <w:rFonts w:eastAsia="SimSun"/>
                <w:lang w:val="en-US" w:eastAsia="zh-CN"/>
              </w:rPr>
              <w:t>CA_n1A-n26A</w:t>
            </w:r>
          </w:p>
          <w:p w14:paraId="749E9959" w14:textId="77777777" w:rsidR="00386E82" w:rsidRPr="00AE7509" w:rsidRDefault="00386E82" w:rsidP="00E2534D">
            <w:pPr>
              <w:pStyle w:val="TAC"/>
              <w:rPr>
                <w:rFonts w:eastAsia="SimSun"/>
                <w:lang w:val="en-US" w:eastAsia="zh-CN"/>
              </w:rPr>
            </w:pPr>
            <w:r w:rsidRPr="00AE7509">
              <w:rPr>
                <w:rFonts w:eastAsia="SimSun"/>
                <w:lang w:val="en-US" w:eastAsia="zh-CN"/>
              </w:rPr>
              <w:t>CA_n1A-n7A</w:t>
            </w:r>
          </w:p>
          <w:p w14:paraId="036DE4DF"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29F1E41A"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3FC88FEA"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0C45CF04"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6D23791C" w14:textId="77777777" w:rsidR="00386E82" w:rsidRPr="00AE7509" w:rsidRDefault="00386E82" w:rsidP="00E2534D">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4EA0AE8" w14:textId="77777777" w:rsidR="00386E82" w:rsidRPr="00AE7509" w:rsidRDefault="00386E82" w:rsidP="00E2534D">
            <w:pPr>
              <w:pStyle w:val="TAC"/>
              <w:rPr>
                <w:rFonts w:eastAsia="SimSun"/>
                <w:kern w:val="2"/>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1B110C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DD08AB" w14:textId="77777777" w:rsidR="00386E82" w:rsidRPr="00AE7509" w:rsidRDefault="00386E82" w:rsidP="00E2534D">
            <w:pPr>
              <w:pStyle w:val="TAC"/>
              <w:rPr>
                <w:rFonts w:eastAsia="SimSun"/>
                <w:kern w:val="2"/>
                <w:lang w:val="en-US" w:eastAsia="zh-CN"/>
              </w:rPr>
            </w:pPr>
            <w:r w:rsidRPr="00AE7509">
              <w:rPr>
                <w:rFonts w:eastAsia="SimSun"/>
                <w:kern w:val="2"/>
                <w:szCs w:val="22"/>
                <w:lang w:val="en-US" w:eastAsia="zh-CN"/>
              </w:rPr>
              <w:t>0</w:t>
            </w:r>
          </w:p>
        </w:tc>
      </w:tr>
      <w:tr w:rsidR="00386E82" w:rsidRPr="00AE7509" w14:paraId="1310CF91" w14:textId="77777777" w:rsidTr="00E2534D">
        <w:trPr>
          <w:trHeight w:val="29"/>
        </w:trPr>
        <w:tc>
          <w:tcPr>
            <w:tcW w:w="1911" w:type="dxa"/>
            <w:tcBorders>
              <w:top w:val="nil"/>
              <w:left w:val="single" w:sz="4" w:space="0" w:color="auto"/>
              <w:bottom w:val="nil"/>
              <w:right w:val="single" w:sz="4" w:space="0" w:color="auto"/>
            </w:tcBorders>
          </w:tcPr>
          <w:p w14:paraId="21E2B40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226FCE"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27E8D5" w14:textId="77777777" w:rsidR="00386E82" w:rsidRPr="00AE7509" w:rsidRDefault="00386E82" w:rsidP="00E2534D">
            <w:pPr>
              <w:pStyle w:val="TAC"/>
              <w:rPr>
                <w:rFonts w:eastAsia="SimSun"/>
                <w:kern w:val="2"/>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31C19A8" w14:textId="77777777" w:rsidR="00386E82" w:rsidRPr="00AE7509" w:rsidRDefault="00386E82" w:rsidP="00E2534D">
            <w:pPr>
              <w:pStyle w:val="TAC"/>
              <w:rPr>
                <w:rFonts w:eastAsia="SimSun"/>
                <w:lang w:val="en-US" w:eastAsia="zh-CN" w:bidi="ar"/>
              </w:rPr>
            </w:pPr>
            <w:r w:rsidRPr="00AE7509">
              <w:rPr>
                <w:rFonts w:eastAsia="SimSun"/>
                <w:lang w:val="en-US" w:eastAsia="zh-CN"/>
              </w:rPr>
              <w:t>CA_n7B_BCS0</w:t>
            </w:r>
          </w:p>
        </w:tc>
        <w:tc>
          <w:tcPr>
            <w:tcW w:w="1785" w:type="dxa"/>
            <w:tcBorders>
              <w:top w:val="nil"/>
              <w:left w:val="single" w:sz="4" w:space="0" w:color="auto"/>
              <w:bottom w:val="nil"/>
              <w:right w:val="single" w:sz="4" w:space="0" w:color="auto"/>
            </w:tcBorders>
          </w:tcPr>
          <w:p w14:paraId="081119A0" w14:textId="77777777" w:rsidR="00386E82" w:rsidRPr="00AE7509" w:rsidRDefault="00386E82" w:rsidP="00E2534D">
            <w:pPr>
              <w:pStyle w:val="TAC"/>
              <w:rPr>
                <w:rFonts w:eastAsia="SimSun"/>
                <w:kern w:val="2"/>
                <w:lang w:val="en-US" w:eastAsia="zh-CN"/>
              </w:rPr>
            </w:pPr>
          </w:p>
        </w:tc>
      </w:tr>
      <w:tr w:rsidR="00386E82" w:rsidRPr="00AE7509" w14:paraId="259B0415" w14:textId="77777777" w:rsidTr="00E2534D">
        <w:trPr>
          <w:trHeight w:val="29"/>
        </w:trPr>
        <w:tc>
          <w:tcPr>
            <w:tcW w:w="1911" w:type="dxa"/>
            <w:tcBorders>
              <w:top w:val="nil"/>
              <w:left w:val="single" w:sz="4" w:space="0" w:color="auto"/>
              <w:bottom w:val="nil"/>
              <w:right w:val="single" w:sz="4" w:space="0" w:color="auto"/>
            </w:tcBorders>
          </w:tcPr>
          <w:p w14:paraId="06F7A93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62498DF"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098BB0" w14:textId="77777777" w:rsidR="00386E82" w:rsidRPr="00AE7509" w:rsidRDefault="00386E82" w:rsidP="00E2534D">
            <w:pPr>
              <w:pStyle w:val="TAC"/>
              <w:rPr>
                <w:rFonts w:eastAsia="SimSun"/>
                <w:kern w:val="2"/>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A40AF42" w14:textId="77777777" w:rsidR="00386E82" w:rsidRPr="00AE7509" w:rsidRDefault="00386E82" w:rsidP="00E2534D">
            <w:pPr>
              <w:pStyle w:val="TAC"/>
              <w:rPr>
                <w:rFonts w:eastAsia="SimSun"/>
                <w:lang w:val="en-US" w:eastAsia="zh-CN" w:bidi="ar"/>
              </w:rPr>
            </w:pPr>
            <w:r w:rsidRPr="00AE7509">
              <w:rPr>
                <w:rFonts w:eastAsia="SimSun"/>
                <w:lang w:val="en-US" w:eastAsia="zh-CN"/>
              </w:rPr>
              <w:t>CA_n26(2A)_BCS0</w:t>
            </w:r>
          </w:p>
        </w:tc>
        <w:tc>
          <w:tcPr>
            <w:tcW w:w="1785" w:type="dxa"/>
            <w:tcBorders>
              <w:top w:val="nil"/>
              <w:left w:val="single" w:sz="4" w:space="0" w:color="auto"/>
              <w:bottom w:val="nil"/>
              <w:right w:val="single" w:sz="4" w:space="0" w:color="auto"/>
            </w:tcBorders>
          </w:tcPr>
          <w:p w14:paraId="1E906C64" w14:textId="77777777" w:rsidR="00386E82" w:rsidRPr="00AE7509" w:rsidRDefault="00386E82" w:rsidP="00E2534D">
            <w:pPr>
              <w:pStyle w:val="TAC"/>
              <w:rPr>
                <w:rFonts w:eastAsia="SimSun"/>
                <w:kern w:val="2"/>
                <w:lang w:val="en-US" w:eastAsia="zh-CN"/>
              </w:rPr>
            </w:pPr>
          </w:p>
        </w:tc>
      </w:tr>
      <w:tr w:rsidR="00386E82" w:rsidRPr="00AE7509" w14:paraId="27D4A169" w14:textId="77777777" w:rsidTr="00E2534D">
        <w:trPr>
          <w:trHeight w:val="29"/>
        </w:trPr>
        <w:tc>
          <w:tcPr>
            <w:tcW w:w="1911" w:type="dxa"/>
            <w:tcBorders>
              <w:top w:val="nil"/>
              <w:left w:val="single" w:sz="4" w:space="0" w:color="auto"/>
              <w:bottom w:val="single" w:sz="4" w:space="0" w:color="auto"/>
              <w:right w:val="single" w:sz="4" w:space="0" w:color="auto"/>
            </w:tcBorders>
          </w:tcPr>
          <w:p w14:paraId="46F8659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25ECC31"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CC4852" w14:textId="77777777" w:rsidR="00386E82" w:rsidRPr="00AE7509" w:rsidRDefault="00386E82" w:rsidP="00E2534D">
            <w:pPr>
              <w:pStyle w:val="TAC"/>
              <w:rPr>
                <w:rFonts w:eastAsia="SimSun"/>
                <w:kern w:val="2"/>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CFF476F"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643867" w14:textId="77777777" w:rsidR="00386E82" w:rsidRPr="00AE7509" w:rsidRDefault="00386E82" w:rsidP="00E2534D">
            <w:pPr>
              <w:pStyle w:val="TAC"/>
              <w:rPr>
                <w:rFonts w:eastAsia="SimSun"/>
                <w:kern w:val="2"/>
                <w:lang w:val="en-US" w:eastAsia="zh-CN"/>
              </w:rPr>
            </w:pPr>
          </w:p>
        </w:tc>
      </w:tr>
      <w:tr w:rsidR="00386E82" w:rsidRPr="00AE7509" w14:paraId="29D598C3" w14:textId="77777777" w:rsidTr="00E2534D">
        <w:trPr>
          <w:trHeight w:val="29"/>
        </w:trPr>
        <w:tc>
          <w:tcPr>
            <w:tcW w:w="1911" w:type="dxa"/>
            <w:tcBorders>
              <w:top w:val="single" w:sz="4" w:space="0" w:color="auto"/>
              <w:left w:val="single" w:sz="4" w:space="0" w:color="auto"/>
              <w:bottom w:val="nil"/>
              <w:right w:val="single" w:sz="4" w:space="0" w:color="auto"/>
            </w:tcBorders>
          </w:tcPr>
          <w:p w14:paraId="2340F264" w14:textId="77777777" w:rsidR="00386E82" w:rsidRPr="00AE7509" w:rsidRDefault="00386E82" w:rsidP="00E2534D">
            <w:pPr>
              <w:pStyle w:val="TAC"/>
              <w:rPr>
                <w:rFonts w:eastAsia="SimSun"/>
                <w:kern w:val="2"/>
                <w:lang w:val="en-US"/>
              </w:rPr>
            </w:pPr>
            <w:r w:rsidRPr="00AE7509">
              <w:rPr>
                <w:rFonts w:eastAsia="SimSun"/>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0D9FB77B" w14:textId="77777777" w:rsidR="00386E82" w:rsidRPr="00AE7509" w:rsidRDefault="00386E82" w:rsidP="00E2534D">
            <w:pPr>
              <w:pStyle w:val="TAC"/>
              <w:rPr>
                <w:rFonts w:eastAsia="SimSun"/>
                <w:lang w:val="en-US" w:eastAsia="zh-CN"/>
              </w:rPr>
            </w:pPr>
            <w:r w:rsidRPr="00AE7509">
              <w:rPr>
                <w:rFonts w:eastAsia="SimSun"/>
                <w:lang w:val="en-US" w:eastAsia="zh-CN"/>
              </w:rPr>
              <w:t>CA_n1A-n26A</w:t>
            </w:r>
          </w:p>
          <w:p w14:paraId="434E924B" w14:textId="77777777" w:rsidR="00386E82" w:rsidRPr="00AE7509" w:rsidRDefault="00386E82" w:rsidP="00E2534D">
            <w:pPr>
              <w:pStyle w:val="TAC"/>
              <w:rPr>
                <w:rFonts w:eastAsia="SimSun"/>
                <w:lang w:val="en-US" w:eastAsia="zh-CN"/>
              </w:rPr>
            </w:pPr>
            <w:r w:rsidRPr="00AE7509">
              <w:rPr>
                <w:rFonts w:eastAsia="SimSun"/>
                <w:lang w:val="en-US" w:eastAsia="zh-CN"/>
              </w:rPr>
              <w:t>CA_n1A-n7A</w:t>
            </w:r>
          </w:p>
          <w:p w14:paraId="384F3252"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514A3CEB"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280FE800"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05441FAC"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217FAA88" w14:textId="77777777" w:rsidR="00386E82" w:rsidRPr="00AE7509" w:rsidRDefault="00386E82" w:rsidP="00E2534D">
            <w:pPr>
              <w:pStyle w:val="TAC"/>
              <w:rPr>
                <w:rFonts w:eastAsia="SimSun"/>
                <w:kern w:val="2"/>
                <w:lang w:val="en-US"/>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9BDDADB" w14:textId="77777777" w:rsidR="00386E82" w:rsidRPr="00AE7509" w:rsidRDefault="00386E82" w:rsidP="00E2534D">
            <w:pPr>
              <w:pStyle w:val="TAC"/>
              <w:rPr>
                <w:rFonts w:eastAsia="SimSun"/>
                <w:lang w:val="en-US" w:eastAsia="zh-CN"/>
              </w:rPr>
            </w:pPr>
            <w:r w:rsidRPr="00AE7509">
              <w:rPr>
                <w:rFonts w:eastAsia="SimSun"/>
                <w:kern w:val="2"/>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381C6E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64B90A86"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0</w:t>
            </w:r>
          </w:p>
        </w:tc>
      </w:tr>
      <w:tr w:rsidR="00386E82" w:rsidRPr="00AE7509" w14:paraId="798EC2A8" w14:textId="77777777" w:rsidTr="00E2534D">
        <w:trPr>
          <w:trHeight w:val="29"/>
        </w:trPr>
        <w:tc>
          <w:tcPr>
            <w:tcW w:w="1911" w:type="dxa"/>
            <w:tcBorders>
              <w:top w:val="nil"/>
              <w:left w:val="single" w:sz="4" w:space="0" w:color="auto"/>
              <w:bottom w:val="nil"/>
              <w:right w:val="single" w:sz="4" w:space="0" w:color="auto"/>
            </w:tcBorders>
          </w:tcPr>
          <w:p w14:paraId="025241C4"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nil"/>
              <w:right w:val="single" w:sz="4" w:space="0" w:color="auto"/>
            </w:tcBorders>
          </w:tcPr>
          <w:p w14:paraId="28B1B646"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4AA6C81" w14:textId="77777777" w:rsidR="00386E82" w:rsidRPr="00AE7509" w:rsidRDefault="00386E82" w:rsidP="00E2534D">
            <w:pPr>
              <w:pStyle w:val="TAC"/>
              <w:rPr>
                <w:rFonts w:eastAsia="SimSun"/>
                <w:lang w:val="en-US" w:eastAsia="zh-CN"/>
              </w:rPr>
            </w:pPr>
            <w:r w:rsidRPr="00AE7509">
              <w:rPr>
                <w:rFonts w:eastAsia="SimSun"/>
                <w:kern w:val="2"/>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9116FDF"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0CFDA424" w14:textId="77777777" w:rsidR="00386E82" w:rsidRPr="00AE7509" w:rsidRDefault="00386E82" w:rsidP="00E2534D">
            <w:pPr>
              <w:pStyle w:val="TAC"/>
              <w:rPr>
                <w:rFonts w:eastAsia="SimSun"/>
                <w:kern w:val="2"/>
                <w:lang w:val="en-US" w:eastAsia="zh-CN"/>
              </w:rPr>
            </w:pPr>
          </w:p>
        </w:tc>
      </w:tr>
      <w:tr w:rsidR="00386E82" w:rsidRPr="00AE7509" w14:paraId="2391D754" w14:textId="77777777" w:rsidTr="00E2534D">
        <w:trPr>
          <w:trHeight w:val="29"/>
        </w:trPr>
        <w:tc>
          <w:tcPr>
            <w:tcW w:w="1911" w:type="dxa"/>
            <w:tcBorders>
              <w:top w:val="nil"/>
              <w:left w:val="single" w:sz="4" w:space="0" w:color="auto"/>
              <w:bottom w:val="nil"/>
              <w:right w:val="single" w:sz="4" w:space="0" w:color="auto"/>
            </w:tcBorders>
          </w:tcPr>
          <w:p w14:paraId="74CE8F1B"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nil"/>
              <w:right w:val="single" w:sz="4" w:space="0" w:color="auto"/>
            </w:tcBorders>
          </w:tcPr>
          <w:p w14:paraId="3354E430"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AC2D622" w14:textId="77777777" w:rsidR="00386E82" w:rsidRPr="00AE7509" w:rsidRDefault="00386E82" w:rsidP="00E2534D">
            <w:pPr>
              <w:pStyle w:val="TAC"/>
              <w:rPr>
                <w:rFonts w:eastAsia="SimSun"/>
                <w:lang w:val="en-US" w:eastAsia="zh-CN"/>
              </w:rPr>
            </w:pPr>
            <w:r w:rsidRPr="00AE7509">
              <w:rPr>
                <w:rFonts w:eastAsia="SimSun"/>
                <w:kern w:val="2"/>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F9DC83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6317CFF5" w14:textId="77777777" w:rsidR="00386E82" w:rsidRPr="00AE7509" w:rsidRDefault="00386E82" w:rsidP="00E2534D">
            <w:pPr>
              <w:pStyle w:val="TAC"/>
              <w:rPr>
                <w:rFonts w:eastAsia="SimSun"/>
                <w:kern w:val="2"/>
                <w:lang w:val="en-US" w:eastAsia="zh-CN"/>
              </w:rPr>
            </w:pPr>
          </w:p>
        </w:tc>
      </w:tr>
      <w:tr w:rsidR="00386E82" w:rsidRPr="00AE7509" w14:paraId="7479D07F" w14:textId="77777777" w:rsidTr="00E2534D">
        <w:trPr>
          <w:trHeight w:val="29"/>
        </w:trPr>
        <w:tc>
          <w:tcPr>
            <w:tcW w:w="1911" w:type="dxa"/>
            <w:tcBorders>
              <w:top w:val="nil"/>
              <w:left w:val="single" w:sz="4" w:space="0" w:color="auto"/>
              <w:bottom w:val="single" w:sz="4" w:space="0" w:color="auto"/>
              <w:right w:val="single" w:sz="4" w:space="0" w:color="auto"/>
            </w:tcBorders>
          </w:tcPr>
          <w:p w14:paraId="2CFE6584"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3689550A"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D90438A" w14:textId="77777777" w:rsidR="00386E82" w:rsidRPr="00AE7509" w:rsidRDefault="00386E82" w:rsidP="00E2534D">
            <w:pPr>
              <w:pStyle w:val="TAC"/>
              <w:rPr>
                <w:rFonts w:eastAsia="SimSun"/>
                <w:lang w:val="en-US" w:eastAsia="zh-CN"/>
              </w:rPr>
            </w:pPr>
            <w:r w:rsidRPr="00AE7509">
              <w:rPr>
                <w:rFonts w:eastAsia="SimSun"/>
                <w:kern w:val="2"/>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27BD5FB" w14:textId="77777777" w:rsidR="00386E82" w:rsidRPr="00AE7509" w:rsidRDefault="00386E82" w:rsidP="00E2534D">
            <w:pPr>
              <w:pStyle w:val="TAC"/>
              <w:rPr>
                <w:rFonts w:eastAsia="SimSun"/>
                <w:lang w:val="en-US" w:eastAsia="zh-CN" w:bidi="ar"/>
              </w:rPr>
            </w:pPr>
            <w:r w:rsidRPr="00AE7509">
              <w:rPr>
                <w:rFonts w:eastAsia="SimSun"/>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53CCD7A6" w14:textId="77777777" w:rsidR="00386E82" w:rsidRPr="00AE7509" w:rsidRDefault="00386E82" w:rsidP="00E2534D">
            <w:pPr>
              <w:pStyle w:val="TAC"/>
              <w:rPr>
                <w:rFonts w:eastAsia="SimSun"/>
                <w:kern w:val="2"/>
                <w:lang w:val="en-US" w:eastAsia="zh-CN"/>
              </w:rPr>
            </w:pPr>
          </w:p>
        </w:tc>
      </w:tr>
      <w:tr w:rsidR="00386E82" w:rsidRPr="00AE7509" w14:paraId="00734604" w14:textId="77777777" w:rsidTr="00E2534D">
        <w:trPr>
          <w:trHeight w:val="29"/>
        </w:trPr>
        <w:tc>
          <w:tcPr>
            <w:tcW w:w="1911" w:type="dxa"/>
            <w:tcBorders>
              <w:top w:val="single" w:sz="4" w:space="0" w:color="auto"/>
              <w:left w:val="single" w:sz="4" w:space="0" w:color="auto"/>
              <w:bottom w:val="nil"/>
              <w:right w:val="single" w:sz="4" w:space="0" w:color="auto"/>
            </w:tcBorders>
          </w:tcPr>
          <w:p w14:paraId="00408623" w14:textId="77777777" w:rsidR="00386E82" w:rsidRPr="00AE7509" w:rsidRDefault="00386E82" w:rsidP="00E2534D">
            <w:pPr>
              <w:pStyle w:val="TAC"/>
              <w:rPr>
                <w:rFonts w:eastAsia="SimSun"/>
              </w:rPr>
            </w:pPr>
            <w:r w:rsidRPr="00AE7509">
              <w:rPr>
                <w:rFonts w:eastAsia="SimSun"/>
              </w:rPr>
              <w:t>CA_n1A-n7B-n26(2A)-n78(2A)</w:t>
            </w:r>
          </w:p>
        </w:tc>
        <w:tc>
          <w:tcPr>
            <w:tcW w:w="2038" w:type="dxa"/>
            <w:tcBorders>
              <w:top w:val="single" w:sz="4" w:space="0" w:color="auto"/>
              <w:left w:val="single" w:sz="4" w:space="0" w:color="auto"/>
              <w:bottom w:val="nil"/>
              <w:right w:val="single" w:sz="4" w:space="0" w:color="auto"/>
            </w:tcBorders>
          </w:tcPr>
          <w:p w14:paraId="466692B4" w14:textId="77777777" w:rsidR="00386E82" w:rsidRPr="00AE7509" w:rsidRDefault="00386E82" w:rsidP="00E2534D">
            <w:pPr>
              <w:pStyle w:val="TAC"/>
              <w:rPr>
                <w:rFonts w:eastAsia="SimSun"/>
                <w:lang w:val="en-US" w:eastAsia="zh-CN"/>
              </w:rPr>
            </w:pPr>
            <w:r w:rsidRPr="00AE7509">
              <w:rPr>
                <w:rFonts w:eastAsia="SimSun"/>
                <w:lang w:val="en-US" w:eastAsia="zh-CN"/>
              </w:rPr>
              <w:t>CA_n1A-n26A</w:t>
            </w:r>
          </w:p>
          <w:p w14:paraId="6816E0C0" w14:textId="77777777" w:rsidR="00386E82" w:rsidRPr="00AE7509" w:rsidRDefault="00386E82" w:rsidP="00E2534D">
            <w:pPr>
              <w:pStyle w:val="TAC"/>
              <w:rPr>
                <w:rFonts w:eastAsia="SimSun"/>
                <w:lang w:val="en-US" w:eastAsia="zh-CN"/>
              </w:rPr>
            </w:pPr>
            <w:r w:rsidRPr="00AE7509">
              <w:rPr>
                <w:rFonts w:eastAsia="SimSun"/>
                <w:lang w:val="en-US" w:eastAsia="zh-CN"/>
              </w:rPr>
              <w:t>CA_n1A-n7A</w:t>
            </w:r>
          </w:p>
          <w:p w14:paraId="50B91A6A"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6837273A"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26E8CA4B"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4BA55A24"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217FE814" w14:textId="77777777" w:rsidR="00386E82" w:rsidRPr="00AE7509" w:rsidRDefault="00386E82" w:rsidP="00E2534D">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2F7084E" w14:textId="77777777" w:rsidR="00386E82" w:rsidRPr="00AE7509" w:rsidRDefault="00386E82" w:rsidP="00E2534D">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A06654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689045" w14:textId="77777777" w:rsidR="00386E82" w:rsidRPr="00AE7509" w:rsidRDefault="00386E82" w:rsidP="00E2534D">
            <w:pPr>
              <w:pStyle w:val="TAC"/>
              <w:rPr>
                <w:rFonts w:eastAsia="SimSun"/>
                <w:kern w:val="2"/>
                <w:lang w:val="en-US" w:eastAsia="zh-CN"/>
              </w:rPr>
            </w:pPr>
            <w:r w:rsidRPr="00AE7509">
              <w:rPr>
                <w:rFonts w:eastAsia="SimSun"/>
                <w:kern w:val="2"/>
                <w:szCs w:val="22"/>
                <w:lang w:val="en-US" w:eastAsia="zh-CN"/>
              </w:rPr>
              <w:t>0</w:t>
            </w:r>
          </w:p>
        </w:tc>
      </w:tr>
      <w:tr w:rsidR="00386E82" w:rsidRPr="00AE7509" w14:paraId="13E72043" w14:textId="77777777" w:rsidTr="00E2534D">
        <w:trPr>
          <w:trHeight w:val="29"/>
        </w:trPr>
        <w:tc>
          <w:tcPr>
            <w:tcW w:w="1911" w:type="dxa"/>
            <w:tcBorders>
              <w:top w:val="nil"/>
              <w:left w:val="single" w:sz="4" w:space="0" w:color="auto"/>
              <w:bottom w:val="nil"/>
              <w:right w:val="single" w:sz="4" w:space="0" w:color="auto"/>
            </w:tcBorders>
          </w:tcPr>
          <w:p w14:paraId="6151BB9B"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79703F8"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7FFF96" w14:textId="77777777" w:rsidR="00386E82" w:rsidRPr="00AE7509" w:rsidRDefault="00386E82" w:rsidP="00E2534D">
            <w:pPr>
              <w:pStyle w:val="TAC"/>
              <w:rPr>
                <w:rFonts w:eastAsia="SimSun"/>
                <w:lang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47CE3B4" w14:textId="77777777" w:rsidR="00386E82" w:rsidRPr="00AE7509" w:rsidRDefault="00386E82" w:rsidP="00E2534D">
            <w:pPr>
              <w:pStyle w:val="TAC"/>
              <w:rPr>
                <w:rFonts w:eastAsia="SimSun"/>
                <w:lang w:val="en-US" w:eastAsia="zh-CN" w:bidi="ar"/>
              </w:rPr>
            </w:pPr>
            <w:r w:rsidRPr="00AE7509">
              <w:rPr>
                <w:rFonts w:eastAsia="SimSun"/>
                <w:lang w:val="en-US" w:eastAsia="zh-CN"/>
              </w:rPr>
              <w:t>CA_n7B_BCS0</w:t>
            </w:r>
          </w:p>
        </w:tc>
        <w:tc>
          <w:tcPr>
            <w:tcW w:w="1785" w:type="dxa"/>
            <w:tcBorders>
              <w:top w:val="nil"/>
              <w:left w:val="single" w:sz="4" w:space="0" w:color="auto"/>
              <w:bottom w:val="nil"/>
              <w:right w:val="single" w:sz="4" w:space="0" w:color="auto"/>
            </w:tcBorders>
          </w:tcPr>
          <w:p w14:paraId="66382B6F" w14:textId="77777777" w:rsidR="00386E82" w:rsidRPr="00AE7509" w:rsidRDefault="00386E82" w:rsidP="00E2534D">
            <w:pPr>
              <w:pStyle w:val="TAC"/>
              <w:rPr>
                <w:rFonts w:eastAsia="SimSun"/>
                <w:kern w:val="2"/>
                <w:lang w:val="en-US" w:eastAsia="zh-CN"/>
              </w:rPr>
            </w:pPr>
          </w:p>
        </w:tc>
      </w:tr>
      <w:tr w:rsidR="00386E82" w:rsidRPr="00AE7509" w14:paraId="29CBF0D8" w14:textId="77777777" w:rsidTr="00E2534D">
        <w:trPr>
          <w:trHeight w:val="29"/>
        </w:trPr>
        <w:tc>
          <w:tcPr>
            <w:tcW w:w="1911" w:type="dxa"/>
            <w:tcBorders>
              <w:top w:val="nil"/>
              <w:left w:val="single" w:sz="4" w:space="0" w:color="auto"/>
              <w:bottom w:val="nil"/>
              <w:right w:val="single" w:sz="4" w:space="0" w:color="auto"/>
            </w:tcBorders>
          </w:tcPr>
          <w:p w14:paraId="24CD6323"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661036A"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CCE136" w14:textId="77777777" w:rsidR="00386E82" w:rsidRPr="00AE7509" w:rsidRDefault="00386E82" w:rsidP="00E2534D">
            <w:pPr>
              <w:pStyle w:val="TAC"/>
              <w:rPr>
                <w:rFonts w:eastAsia="SimSun"/>
                <w:lang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8E89715" w14:textId="77777777" w:rsidR="00386E82" w:rsidRPr="00AE7509" w:rsidRDefault="00386E82" w:rsidP="00E2534D">
            <w:pPr>
              <w:pStyle w:val="TAC"/>
              <w:rPr>
                <w:rFonts w:eastAsia="SimSun"/>
                <w:lang w:val="en-US" w:eastAsia="zh-CN" w:bidi="ar"/>
              </w:rPr>
            </w:pPr>
            <w:r w:rsidRPr="00AE7509">
              <w:rPr>
                <w:rFonts w:eastAsia="SimSun"/>
                <w:lang w:val="en-US" w:eastAsia="zh-CN"/>
              </w:rPr>
              <w:t>CA_n26(2A)_BCS0</w:t>
            </w:r>
          </w:p>
        </w:tc>
        <w:tc>
          <w:tcPr>
            <w:tcW w:w="1785" w:type="dxa"/>
            <w:tcBorders>
              <w:top w:val="nil"/>
              <w:left w:val="single" w:sz="4" w:space="0" w:color="auto"/>
              <w:bottom w:val="nil"/>
              <w:right w:val="single" w:sz="4" w:space="0" w:color="auto"/>
            </w:tcBorders>
          </w:tcPr>
          <w:p w14:paraId="5DF8B887" w14:textId="77777777" w:rsidR="00386E82" w:rsidRPr="00AE7509" w:rsidRDefault="00386E82" w:rsidP="00E2534D">
            <w:pPr>
              <w:pStyle w:val="TAC"/>
              <w:rPr>
                <w:rFonts w:eastAsia="SimSun"/>
                <w:kern w:val="2"/>
                <w:lang w:val="en-US" w:eastAsia="zh-CN"/>
              </w:rPr>
            </w:pPr>
          </w:p>
        </w:tc>
      </w:tr>
      <w:tr w:rsidR="00386E82" w:rsidRPr="00AE7509" w14:paraId="4B61A164" w14:textId="77777777" w:rsidTr="00E2534D">
        <w:trPr>
          <w:trHeight w:val="29"/>
        </w:trPr>
        <w:tc>
          <w:tcPr>
            <w:tcW w:w="1911" w:type="dxa"/>
            <w:tcBorders>
              <w:top w:val="nil"/>
              <w:left w:val="single" w:sz="4" w:space="0" w:color="auto"/>
              <w:bottom w:val="single" w:sz="4" w:space="0" w:color="auto"/>
              <w:right w:val="single" w:sz="4" w:space="0" w:color="auto"/>
            </w:tcBorders>
          </w:tcPr>
          <w:p w14:paraId="0FE368E9"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223C6F57"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881508" w14:textId="77777777" w:rsidR="00386E82" w:rsidRPr="00AE7509" w:rsidRDefault="00386E82" w:rsidP="00E2534D">
            <w:pPr>
              <w:pStyle w:val="TAC"/>
              <w:rPr>
                <w:rFonts w:eastAsia="SimSun"/>
                <w:lang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69B7EC5"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65AFB25" w14:textId="77777777" w:rsidR="00386E82" w:rsidRPr="00AE7509" w:rsidRDefault="00386E82" w:rsidP="00E2534D">
            <w:pPr>
              <w:pStyle w:val="TAC"/>
              <w:rPr>
                <w:rFonts w:eastAsia="SimSun"/>
                <w:kern w:val="2"/>
                <w:lang w:val="en-US" w:eastAsia="zh-CN"/>
              </w:rPr>
            </w:pPr>
          </w:p>
        </w:tc>
      </w:tr>
      <w:tr w:rsidR="00386E82" w:rsidRPr="00AE7509" w14:paraId="4BB2C832" w14:textId="77777777" w:rsidTr="00E2534D">
        <w:trPr>
          <w:trHeight w:val="29"/>
        </w:trPr>
        <w:tc>
          <w:tcPr>
            <w:tcW w:w="1911" w:type="dxa"/>
            <w:tcBorders>
              <w:top w:val="single" w:sz="4" w:space="0" w:color="auto"/>
              <w:left w:val="single" w:sz="4" w:space="0" w:color="auto"/>
              <w:bottom w:val="nil"/>
              <w:right w:val="single" w:sz="4" w:space="0" w:color="auto"/>
            </w:tcBorders>
          </w:tcPr>
          <w:p w14:paraId="7B796931" w14:textId="77777777" w:rsidR="00386E82" w:rsidRPr="00AE7509" w:rsidRDefault="00386E82" w:rsidP="00E2534D">
            <w:pPr>
              <w:pStyle w:val="TAC"/>
              <w:rPr>
                <w:rFonts w:eastAsia="SimSun"/>
              </w:rPr>
            </w:pPr>
            <w:r w:rsidRPr="00A36404">
              <w:rPr>
                <w:rFonts w:eastAsia="SimSun"/>
              </w:rPr>
              <w:t>CA_n1A-n7A-n28A-n38A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7BC58445" w14:textId="77777777" w:rsidR="00386E82" w:rsidRPr="00AE7509" w:rsidRDefault="00386E82" w:rsidP="00E2534D">
            <w:pPr>
              <w:pStyle w:val="TAC"/>
              <w:rPr>
                <w:rFonts w:eastAsia="SimSun"/>
                <w:lang w:val="en-US" w:eastAsia="zh-CN"/>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370347D" w14:textId="77777777" w:rsidR="00386E82" w:rsidRPr="00AE7509" w:rsidRDefault="00386E82" w:rsidP="00E2534D">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9A8F20"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5E71B828"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0</w:t>
            </w:r>
          </w:p>
        </w:tc>
      </w:tr>
      <w:tr w:rsidR="00386E82" w:rsidRPr="00AE7509" w14:paraId="78B522A3" w14:textId="77777777" w:rsidTr="00E2534D">
        <w:trPr>
          <w:trHeight w:val="29"/>
        </w:trPr>
        <w:tc>
          <w:tcPr>
            <w:tcW w:w="1911" w:type="dxa"/>
            <w:tcBorders>
              <w:top w:val="nil"/>
              <w:left w:val="single" w:sz="4" w:space="0" w:color="auto"/>
              <w:bottom w:val="nil"/>
              <w:right w:val="single" w:sz="4" w:space="0" w:color="auto"/>
            </w:tcBorders>
          </w:tcPr>
          <w:p w14:paraId="24B7150F"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EAFB3B2"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8D85EF" w14:textId="77777777" w:rsidR="00386E82" w:rsidRPr="00AE7509" w:rsidRDefault="00386E82" w:rsidP="00E2534D">
            <w:pPr>
              <w:pStyle w:val="TAC"/>
              <w:rPr>
                <w:rFonts w:eastAsia="SimSun"/>
                <w:lang w:eastAsia="zh-CN"/>
              </w:rPr>
            </w:pPr>
            <w:r w:rsidRPr="00AE7509">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1580C9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19E81D34" w14:textId="77777777" w:rsidR="00386E82" w:rsidRPr="00AE7509" w:rsidRDefault="00386E82" w:rsidP="00E2534D">
            <w:pPr>
              <w:pStyle w:val="TAC"/>
              <w:rPr>
                <w:rFonts w:eastAsia="SimSun"/>
                <w:kern w:val="2"/>
                <w:lang w:val="en-US" w:eastAsia="zh-CN"/>
              </w:rPr>
            </w:pPr>
          </w:p>
        </w:tc>
      </w:tr>
      <w:tr w:rsidR="00386E82" w:rsidRPr="00AE7509" w14:paraId="56160762" w14:textId="77777777" w:rsidTr="00E2534D">
        <w:trPr>
          <w:trHeight w:val="29"/>
        </w:trPr>
        <w:tc>
          <w:tcPr>
            <w:tcW w:w="1911" w:type="dxa"/>
            <w:tcBorders>
              <w:top w:val="nil"/>
              <w:left w:val="single" w:sz="4" w:space="0" w:color="auto"/>
              <w:bottom w:val="nil"/>
              <w:right w:val="single" w:sz="4" w:space="0" w:color="auto"/>
            </w:tcBorders>
          </w:tcPr>
          <w:p w14:paraId="57FEC3BF"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63A84C07"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7999FC" w14:textId="77777777" w:rsidR="00386E82" w:rsidRPr="00AE7509" w:rsidRDefault="00386E82" w:rsidP="00E2534D">
            <w:pPr>
              <w:pStyle w:val="TAC"/>
              <w:rPr>
                <w:rFonts w:eastAsia="SimSun"/>
                <w:lang w:eastAsia="zh-CN"/>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615328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66409160" w14:textId="77777777" w:rsidR="00386E82" w:rsidRPr="00AE7509" w:rsidRDefault="00386E82" w:rsidP="00E2534D">
            <w:pPr>
              <w:pStyle w:val="TAC"/>
              <w:rPr>
                <w:rFonts w:eastAsia="SimSun"/>
                <w:kern w:val="2"/>
                <w:lang w:val="en-US" w:eastAsia="zh-CN"/>
              </w:rPr>
            </w:pPr>
          </w:p>
        </w:tc>
      </w:tr>
      <w:tr w:rsidR="00386E82" w:rsidRPr="00AE7509" w14:paraId="060AA828" w14:textId="77777777" w:rsidTr="00E2534D">
        <w:trPr>
          <w:trHeight w:val="29"/>
        </w:trPr>
        <w:tc>
          <w:tcPr>
            <w:tcW w:w="1911" w:type="dxa"/>
            <w:tcBorders>
              <w:top w:val="nil"/>
              <w:left w:val="single" w:sz="4" w:space="0" w:color="auto"/>
              <w:bottom w:val="single" w:sz="4" w:space="0" w:color="auto"/>
              <w:right w:val="single" w:sz="4" w:space="0" w:color="auto"/>
            </w:tcBorders>
          </w:tcPr>
          <w:p w14:paraId="26262FF1"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2209F543"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12D478" w14:textId="77777777" w:rsidR="00386E82" w:rsidRPr="00AE7509" w:rsidRDefault="00386E82" w:rsidP="00E2534D">
            <w:pPr>
              <w:pStyle w:val="TAC"/>
              <w:rPr>
                <w:rFonts w:eastAsia="SimSun"/>
                <w:lang w:eastAsia="zh-CN"/>
              </w:rPr>
            </w:pPr>
            <w:r w:rsidRPr="00AE7509">
              <w:rPr>
                <w:rFonts w:eastAsia="SimSun"/>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346DE43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6D93672" w14:textId="77777777" w:rsidR="00386E82" w:rsidRPr="00AE7509" w:rsidRDefault="00386E82" w:rsidP="00E2534D">
            <w:pPr>
              <w:pStyle w:val="TAC"/>
              <w:rPr>
                <w:rFonts w:eastAsia="SimSun"/>
                <w:kern w:val="2"/>
                <w:lang w:val="en-US" w:eastAsia="zh-CN"/>
              </w:rPr>
            </w:pPr>
          </w:p>
        </w:tc>
      </w:tr>
      <w:tr w:rsidR="00386E82" w:rsidRPr="00AE7509" w14:paraId="1B19331E" w14:textId="77777777" w:rsidTr="00E2534D">
        <w:trPr>
          <w:trHeight w:val="29"/>
        </w:trPr>
        <w:tc>
          <w:tcPr>
            <w:tcW w:w="1911" w:type="dxa"/>
            <w:tcBorders>
              <w:top w:val="single" w:sz="4" w:space="0" w:color="auto"/>
              <w:left w:val="single" w:sz="4" w:space="0" w:color="auto"/>
              <w:bottom w:val="nil"/>
              <w:right w:val="single" w:sz="4" w:space="0" w:color="auto"/>
            </w:tcBorders>
          </w:tcPr>
          <w:p w14:paraId="61E1BA01" w14:textId="77777777" w:rsidR="00386E82" w:rsidRPr="00AE7509" w:rsidRDefault="00386E82" w:rsidP="00E2534D">
            <w:pPr>
              <w:pStyle w:val="TAC"/>
              <w:rPr>
                <w:rFonts w:eastAsia="SimSun"/>
                <w:lang w:val="en-US" w:eastAsia="zh-CN" w:bidi="ar"/>
              </w:rPr>
            </w:pPr>
            <w:r w:rsidRPr="00AE7509">
              <w:rPr>
                <w:rFonts w:eastAsia="SimSun"/>
              </w:rPr>
              <w:t>CA_n1A-n7A-n28A-n78A</w:t>
            </w:r>
          </w:p>
        </w:tc>
        <w:tc>
          <w:tcPr>
            <w:tcW w:w="2038" w:type="dxa"/>
            <w:tcBorders>
              <w:top w:val="single" w:sz="4" w:space="0" w:color="auto"/>
              <w:left w:val="single" w:sz="4" w:space="0" w:color="auto"/>
              <w:bottom w:val="nil"/>
              <w:right w:val="single" w:sz="4" w:space="0" w:color="auto"/>
            </w:tcBorders>
          </w:tcPr>
          <w:p w14:paraId="2BA9B066" w14:textId="77777777" w:rsidR="00386E82" w:rsidRPr="00AE7509" w:rsidRDefault="00386E82" w:rsidP="00E2534D">
            <w:pPr>
              <w:pStyle w:val="TAC"/>
              <w:rPr>
                <w:rFonts w:eastAsia="SimSun"/>
                <w:lang w:val="en-US" w:eastAsia="zh-CN"/>
              </w:rPr>
            </w:pPr>
            <w:r w:rsidRPr="00AE7509">
              <w:rPr>
                <w:rFonts w:eastAsia="SimSun"/>
                <w:lang w:val="en-US" w:eastAsia="zh-CN"/>
              </w:rPr>
              <w:t>CA_n1A-n7A</w:t>
            </w:r>
          </w:p>
          <w:p w14:paraId="27E11272" w14:textId="77777777" w:rsidR="00386E82" w:rsidRPr="00AE7509" w:rsidRDefault="00386E82" w:rsidP="00E2534D">
            <w:pPr>
              <w:pStyle w:val="TAC"/>
              <w:rPr>
                <w:rFonts w:eastAsia="SimSun"/>
                <w:lang w:val="en-US" w:eastAsia="zh-CN"/>
              </w:rPr>
            </w:pPr>
            <w:r w:rsidRPr="00AE7509">
              <w:rPr>
                <w:rFonts w:eastAsia="SimSun"/>
                <w:lang w:val="en-US" w:eastAsia="zh-CN"/>
              </w:rPr>
              <w:t>CA_n1A-n28A</w:t>
            </w:r>
          </w:p>
          <w:p w14:paraId="008D6DA5" w14:textId="77777777" w:rsidR="00386E82" w:rsidRPr="00AE7509" w:rsidRDefault="00386E82" w:rsidP="00E2534D">
            <w:pPr>
              <w:pStyle w:val="TAC"/>
              <w:rPr>
                <w:rFonts w:eastAsia="SimSun"/>
                <w:lang w:val="en-US" w:eastAsia="zh-CN"/>
              </w:rPr>
            </w:pPr>
            <w:r w:rsidRPr="00AE7509">
              <w:rPr>
                <w:rFonts w:eastAsia="SimSun"/>
                <w:lang w:val="en-US" w:eastAsia="zh-CN"/>
              </w:rPr>
              <w:t>CA_n1A-n78A</w:t>
            </w:r>
          </w:p>
          <w:p w14:paraId="4CB3F855" w14:textId="77777777" w:rsidR="00386E82" w:rsidRPr="00AE7509" w:rsidRDefault="00386E82" w:rsidP="00E2534D">
            <w:pPr>
              <w:pStyle w:val="TAC"/>
              <w:rPr>
                <w:rFonts w:eastAsia="SimSun"/>
                <w:lang w:val="en-US" w:eastAsia="zh-CN"/>
              </w:rPr>
            </w:pPr>
            <w:r w:rsidRPr="00AE7509">
              <w:rPr>
                <w:rFonts w:eastAsia="SimSun"/>
                <w:lang w:val="en-US" w:eastAsia="zh-CN"/>
              </w:rPr>
              <w:t>CA_n7A-n28A</w:t>
            </w:r>
          </w:p>
          <w:p w14:paraId="2F4AA0DC"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5D09DDE7" w14:textId="77777777" w:rsidR="00386E82" w:rsidRPr="00AE7509" w:rsidRDefault="00386E82" w:rsidP="00E2534D">
            <w:pPr>
              <w:pStyle w:val="TAC"/>
              <w:rPr>
                <w:rFonts w:eastAsia="SimSun"/>
                <w:lang w:val="en-US" w:eastAsia="zh-CN" w:bidi="ar"/>
              </w:rPr>
            </w:pPr>
            <w:r w:rsidRPr="00AE7509">
              <w:rPr>
                <w:rFonts w:eastAsia="SimSu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E92D9C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2B9B8F4"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F946AC"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411DB3F3" w14:textId="77777777" w:rsidTr="00E2534D">
        <w:trPr>
          <w:trHeight w:val="29"/>
        </w:trPr>
        <w:tc>
          <w:tcPr>
            <w:tcW w:w="1911" w:type="dxa"/>
            <w:tcBorders>
              <w:top w:val="nil"/>
              <w:left w:val="single" w:sz="4" w:space="0" w:color="auto"/>
              <w:bottom w:val="nil"/>
              <w:right w:val="single" w:sz="4" w:space="0" w:color="auto"/>
            </w:tcBorders>
          </w:tcPr>
          <w:p w14:paraId="30CAB854"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C0E2B5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A22EC7"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6E977B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05A25EDB" w14:textId="77777777" w:rsidR="00386E82" w:rsidRPr="00AE7509" w:rsidRDefault="00386E82" w:rsidP="00E2534D">
            <w:pPr>
              <w:pStyle w:val="TAC"/>
              <w:rPr>
                <w:rFonts w:eastAsia="SimSun"/>
                <w:kern w:val="2"/>
                <w:szCs w:val="22"/>
                <w:lang w:val="en-US" w:eastAsia="zh-CN"/>
              </w:rPr>
            </w:pPr>
          </w:p>
        </w:tc>
      </w:tr>
      <w:tr w:rsidR="00386E82" w:rsidRPr="00AE7509" w14:paraId="61025E81" w14:textId="77777777" w:rsidTr="00E2534D">
        <w:trPr>
          <w:trHeight w:val="29"/>
        </w:trPr>
        <w:tc>
          <w:tcPr>
            <w:tcW w:w="1911" w:type="dxa"/>
            <w:tcBorders>
              <w:top w:val="nil"/>
              <w:left w:val="single" w:sz="4" w:space="0" w:color="auto"/>
              <w:bottom w:val="nil"/>
              <w:right w:val="single" w:sz="4" w:space="0" w:color="auto"/>
            </w:tcBorders>
          </w:tcPr>
          <w:p w14:paraId="2B8D5A8E"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8D7B4ED"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44E2E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BC1ACF6"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0150235" w14:textId="77777777" w:rsidR="00386E82" w:rsidRPr="00AE7509" w:rsidRDefault="00386E82" w:rsidP="00E2534D">
            <w:pPr>
              <w:pStyle w:val="TAC"/>
              <w:rPr>
                <w:rFonts w:eastAsia="SimSun"/>
                <w:kern w:val="2"/>
                <w:szCs w:val="22"/>
                <w:lang w:val="en-US" w:eastAsia="zh-CN"/>
              </w:rPr>
            </w:pPr>
          </w:p>
        </w:tc>
      </w:tr>
      <w:tr w:rsidR="00386E82" w:rsidRPr="00AE7509" w14:paraId="5BEEF81E" w14:textId="77777777" w:rsidTr="00E2534D">
        <w:trPr>
          <w:trHeight w:val="29"/>
        </w:trPr>
        <w:tc>
          <w:tcPr>
            <w:tcW w:w="1911" w:type="dxa"/>
            <w:tcBorders>
              <w:top w:val="nil"/>
              <w:left w:val="single" w:sz="4" w:space="0" w:color="auto"/>
              <w:bottom w:val="single" w:sz="4" w:space="0" w:color="auto"/>
              <w:right w:val="single" w:sz="4" w:space="0" w:color="auto"/>
            </w:tcBorders>
          </w:tcPr>
          <w:p w14:paraId="32F05DF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A52BF07"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773CA4"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05E5C4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063367" w14:textId="77777777" w:rsidR="00386E82" w:rsidRPr="00AE7509" w:rsidRDefault="00386E82" w:rsidP="00E2534D">
            <w:pPr>
              <w:pStyle w:val="TAC"/>
              <w:rPr>
                <w:rFonts w:eastAsia="SimSun"/>
                <w:kern w:val="2"/>
                <w:szCs w:val="22"/>
                <w:lang w:val="en-US" w:eastAsia="zh-CN"/>
              </w:rPr>
            </w:pPr>
          </w:p>
        </w:tc>
      </w:tr>
      <w:tr w:rsidR="00386E82" w:rsidRPr="00AE7509" w14:paraId="36518630" w14:textId="77777777" w:rsidTr="00E2534D">
        <w:trPr>
          <w:trHeight w:val="29"/>
        </w:trPr>
        <w:tc>
          <w:tcPr>
            <w:tcW w:w="1911" w:type="dxa"/>
            <w:tcBorders>
              <w:top w:val="single" w:sz="4" w:space="0" w:color="auto"/>
              <w:left w:val="single" w:sz="4" w:space="0" w:color="auto"/>
              <w:bottom w:val="nil"/>
              <w:right w:val="single" w:sz="4" w:space="0" w:color="auto"/>
            </w:tcBorders>
          </w:tcPr>
          <w:p w14:paraId="79B180EB" w14:textId="77777777" w:rsidR="00386E82" w:rsidRPr="00AE7509" w:rsidRDefault="00386E82" w:rsidP="00E2534D">
            <w:pPr>
              <w:pStyle w:val="TAC"/>
              <w:rPr>
                <w:rFonts w:eastAsia="SimSun"/>
                <w:lang w:val="en-US" w:eastAsia="zh-CN" w:bidi="ar"/>
              </w:rPr>
            </w:pPr>
            <w:r w:rsidRPr="00AE7509">
              <w:rPr>
                <w:rFonts w:eastAsia="DengXian"/>
                <w:lang w:val="en-US" w:eastAsia="zh-CN"/>
              </w:rPr>
              <w:t>CA_n1A-n7B-n28A-n78A</w:t>
            </w:r>
          </w:p>
        </w:tc>
        <w:tc>
          <w:tcPr>
            <w:tcW w:w="2038" w:type="dxa"/>
            <w:tcBorders>
              <w:top w:val="single" w:sz="4" w:space="0" w:color="auto"/>
              <w:left w:val="single" w:sz="4" w:space="0" w:color="auto"/>
              <w:bottom w:val="nil"/>
              <w:right w:val="single" w:sz="4" w:space="0" w:color="auto"/>
            </w:tcBorders>
          </w:tcPr>
          <w:p w14:paraId="29ABB866" w14:textId="77777777" w:rsidR="00386E82" w:rsidRPr="00AE7509" w:rsidRDefault="00386E82" w:rsidP="00E2534D">
            <w:pPr>
              <w:pStyle w:val="TAC"/>
              <w:rPr>
                <w:rFonts w:eastAsia="DengXian"/>
                <w:lang w:val="en-US" w:eastAsia="zh-CN"/>
              </w:rPr>
            </w:pPr>
            <w:r w:rsidRPr="00AE7509">
              <w:rPr>
                <w:rFonts w:eastAsia="DengXian"/>
                <w:lang w:val="en-US" w:eastAsia="zh-CN"/>
              </w:rPr>
              <w:t>CA_n1A-n7A</w:t>
            </w:r>
          </w:p>
          <w:p w14:paraId="3BCDF2CD" w14:textId="77777777" w:rsidR="00386E82" w:rsidRPr="00AE7509" w:rsidRDefault="00386E82" w:rsidP="00E2534D">
            <w:pPr>
              <w:pStyle w:val="TAC"/>
              <w:rPr>
                <w:rFonts w:eastAsia="DengXian"/>
                <w:lang w:val="en-US" w:eastAsia="zh-CN"/>
              </w:rPr>
            </w:pPr>
            <w:r w:rsidRPr="00AE7509">
              <w:rPr>
                <w:rFonts w:eastAsia="DengXian"/>
                <w:lang w:val="en-US" w:eastAsia="zh-CN"/>
              </w:rPr>
              <w:t>CA_n1A-n28A</w:t>
            </w:r>
          </w:p>
          <w:p w14:paraId="66E882D4" w14:textId="77777777" w:rsidR="00386E82" w:rsidRPr="00AE7509" w:rsidRDefault="00386E82" w:rsidP="00E2534D">
            <w:pPr>
              <w:pStyle w:val="TAC"/>
              <w:rPr>
                <w:rFonts w:eastAsia="DengXian"/>
                <w:lang w:val="en-US" w:eastAsia="zh-CN"/>
              </w:rPr>
            </w:pPr>
            <w:r w:rsidRPr="00AE7509">
              <w:rPr>
                <w:rFonts w:eastAsia="DengXian"/>
                <w:lang w:val="en-US" w:eastAsia="zh-CN"/>
              </w:rPr>
              <w:t>CA_n1A-n78A</w:t>
            </w:r>
          </w:p>
          <w:p w14:paraId="00EFEF7D" w14:textId="77777777" w:rsidR="00386E82" w:rsidRPr="00AE7509" w:rsidRDefault="00386E82" w:rsidP="00E2534D">
            <w:pPr>
              <w:pStyle w:val="TAC"/>
              <w:rPr>
                <w:rFonts w:eastAsia="DengXian"/>
                <w:lang w:val="en-US" w:eastAsia="zh-CN"/>
              </w:rPr>
            </w:pPr>
            <w:r w:rsidRPr="00AE7509">
              <w:rPr>
                <w:rFonts w:eastAsia="DengXian"/>
                <w:lang w:val="en-US" w:eastAsia="zh-CN"/>
              </w:rPr>
              <w:t>CA_n7A-n28A</w:t>
            </w:r>
          </w:p>
          <w:p w14:paraId="0FC3342D" w14:textId="77777777" w:rsidR="00386E82" w:rsidRPr="00AE7509" w:rsidRDefault="00386E82" w:rsidP="00E2534D">
            <w:pPr>
              <w:pStyle w:val="TAC"/>
              <w:rPr>
                <w:rFonts w:eastAsia="DengXian"/>
                <w:lang w:val="en-US" w:eastAsia="zh-CN"/>
              </w:rPr>
            </w:pPr>
            <w:r w:rsidRPr="00AE7509">
              <w:rPr>
                <w:rFonts w:eastAsia="DengXian"/>
                <w:lang w:val="en-US" w:eastAsia="zh-CN"/>
              </w:rPr>
              <w:t>CA_n7A-n78A</w:t>
            </w:r>
          </w:p>
          <w:p w14:paraId="4EB56ACE" w14:textId="77777777" w:rsidR="00386E82" w:rsidRPr="00AE7509" w:rsidRDefault="00386E82" w:rsidP="00E2534D">
            <w:pPr>
              <w:pStyle w:val="TAC"/>
              <w:rPr>
                <w:rFonts w:eastAsia="DengXian"/>
                <w:lang w:val="en-US" w:eastAsia="zh-CN"/>
              </w:rPr>
            </w:pPr>
            <w:r w:rsidRPr="00AE7509">
              <w:rPr>
                <w:rFonts w:eastAsia="DengXian"/>
                <w:lang w:val="en-US" w:eastAsia="zh-CN"/>
              </w:rPr>
              <w:t>CA_n7B</w:t>
            </w:r>
          </w:p>
          <w:p w14:paraId="20CF389E" w14:textId="77777777" w:rsidR="00386E82" w:rsidRPr="00AE7509" w:rsidRDefault="00386E82" w:rsidP="00E2534D">
            <w:pPr>
              <w:pStyle w:val="TAC"/>
              <w:rPr>
                <w:rFonts w:eastAsia="SimSun"/>
                <w:lang w:val="en-US" w:eastAsia="zh-CN" w:bidi="ar"/>
              </w:rPr>
            </w:pPr>
            <w:r w:rsidRPr="00AE7509">
              <w:rPr>
                <w:rFonts w:eastAsia="DengXia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8BBC40A"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65C87C6"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D1B676"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036CACD6" w14:textId="77777777" w:rsidTr="00E2534D">
        <w:trPr>
          <w:trHeight w:val="29"/>
        </w:trPr>
        <w:tc>
          <w:tcPr>
            <w:tcW w:w="1911" w:type="dxa"/>
            <w:tcBorders>
              <w:top w:val="nil"/>
              <w:left w:val="single" w:sz="4" w:space="0" w:color="auto"/>
              <w:bottom w:val="nil"/>
              <w:right w:val="single" w:sz="4" w:space="0" w:color="auto"/>
            </w:tcBorders>
          </w:tcPr>
          <w:p w14:paraId="7095B78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AAF8D71"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D1ED35"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F85FD32" w14:textId="77777777" w:rsidR="00386E82" w:rsidRPr="00AE7509" w:rsidRDefault="00386E82" w:rsidP="00E2534D">
            <w:pPr>
              <w:pStyle w:val="TAC"/>
              <w:rPr>
                <w:rFonts w:eastAsia="SimSun"/>
                <w:lang w:val="en-US" w:eastAsia="zh-CN" w:bidi="ar"/>
              </w:rPr>
            </w:pPr>
            <w:r w:rsidRPr="00AE7509">
              <w:rPr>
                <w:rFonts w:eastAsia="DengXian"/>
                <w:lang w:val="en-US" w:eastAsia="zh-CN"/>
              </w:rPr>
              <w:t>CA_n7B_BCS0</w:t>
            </w:r>
          </w:p>
        </w:tc>
        <w:tc>
          <w:tcPr>
            <w:tcW w:w="1785" w:type="dxa"/>
            <w:tcBorders>
              <w:top w:val="nil"/>
              <w:left w:val="single" w:sz="4" w:space="0" w:color="auto"/>
              <w:bottom w:val="nil"/>
              <w:right w:val="single" w:sz="4" w:space="0" w:color="auto"/>
            </w:tcBorders>
          </w:tcPr>
          <w:p w14:paraId="124F3338" w14:textId="77777777" w:rsidR="00386E82" w:rsidRPr="00AE7509" w:rsidRDefault="00386E82" w:rsidP="00E2534D">
            <w:pPr>
              <w:pStyle w:val="TAC"/>
              <w:rPr>
                <w:rFonts w:eastAsia="SimSun"/>
                <w:kern w:val="2"/>
                <w:szCs w:val="22"/>
                <w:lang w:val="en-US" w:eastAsia="zh-CN"/>
              </w:rPr>
            </w:pPr>
          </w:p>
        </w:tc>
      </w:tr>
      <w:tr w:rsidR="00386E82" w:rsidRPr="00AE7509" w14:paraId="05C14762" w14:textId="77777777" w:rsidTr="00E2534D">
        <w:trPr>
          <w:trHeight w:val="29"/>
        </w:trPr>
        <w:tc>
          <w:tcPr>
            <w:tcW w:w="1911" w:type="dxa"/>
            <w:tcBorders>
              <w:top w:val="nil"/>
              <w:left w:val="single" w:sz="4" w:space="0" w:color="auto"/>
              <w:bottom w:val="nil"/>
              <w:right w:val="single" w:sz="4" w:space="0" w:color="auto"/>
            </w:tcBorders>
          </w:tcPr>
          <w:p w14:paraId="7B2F37C6"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D7BA34F"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34FB9E"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AA5C825"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4FC1512" w14:textId="77777777" w:rsidR="00386E82" w:rsidRPr="00AE7509" w:rsidRDefault="00386E82" w:rsidP="00E2534D">
            <w:pPr>
              <w:pStyle w:val="TAC"/>
              <w:rPr>
                <w:rFonts w:eastAsia="SimSun"/>
                <w:kern w:val="2"/>
                <w:szCs w:val="22"/>
                <w:lang w:val="en-US" w:eastAsia="zh-CN"/>
              </w:rPr>
            </w:pPr>
          </w:p>
        </w:tc>
      </w:tr>
      <w:tr w:rsidR="00386E82" w:rsidRPr="00AE7509" w14:paraId="75E14220" w14:textId="77777777" w:rsidTr="00E2534D">
        <w:trPr>
          <w:trHeight w:val="29"/>
        </w:trPr>
        <w:tc>
          <w:tcPr>
            <w:tcW w:w="1911" w:type="dxa"/>
            <w:tcBorders>
              <w:top w:val="nil"/>
              <w:left w:val="single" w:sz="4" w:space="0" w:color="auto"/>
              <w:bottom w:val="single" w:sz="4" w:space="0" w:color="auto"/>
              <w:right w:val="single" w:sz="4" w:space="0" w:color="auto"/>
            </w:tcBorders>
          </w:tcPr>
          <w:p w14:paraId="62DC272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2D812D6"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5770A3"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388EF57"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529314" w14:textId="77777777" w:rsidR="00386E82" w:rsidRPr="00AE7509" w:rsidRDefault="00386E82" w:rsidP="00E2534D">
            <w:pPr>
              <w:pStyle w:val="TAC"/>
              <w:rPr>
                <w:rFonts w:eastAsia="SimSun"/>
                <w:kern w:val="2"/>
                <w:szCs w:val="22"/>
                <w:lang w:val="en-US" w:eastAsia="zh-CN"/>
              </w:rPr>
            </w:pPr>
          </w:p>
        </w:tc>
      </w:tr>
      <w:tr w:rsidR="00386E82" w:rsidRPr="00AE7509" w14:paraId="5376E3D9" w14:textId="77777777" w:rsidTr="00E2534D">
        <w:trPr>
          <w:trHeight w:val="29"/>
        </w:trPr>
        <w:tc>
          <w:tcPr>
            <w:tcW w:w="1911" w:type="dxa"/>
            <w:tcBorders>
              <w:top w:val="single" w:sz="4" w:space="0" w:color="auto"/>
              <w:left w:val="single" w:sz="4" w:space="0" w:color="auto"/>
              <w:bottom w:val="nil"/>
              <w:right w:val="single" w:sz="4" w:space="0" w:color="auto"/>
            </w:tcBorders>
          </w:tcPr>
          <w:p w14:paraId="5DB2B9FD" w14:textId="77777777" w:rsidR="00386E82" w:rsidRPr="00AE7509" w:rsidRDefault="00386E82" w:rsidP="00E2534D">
            <w:pPr>
              <w:pStyle w:val="TAC"/>
              <w:rPr>
                <w:rFonts w:eastAsia="DengXian"/>
                <w:lang w:val="en-US" w:eastAsia="zh-CN"/>
              </w:rPr>
            </w:pPr>
            <w:r w:rsidRPr="007B01F8">
              <w:rPr>
                <w:lang w:eastAsia="zh-CN"/>
              </w:rPr>
              <w:t>CA_n1A-n</w:t>
            </w:r>
            <w:r>
              <w:rPr>
                <w:lang w:eastAsia="zh-CN"/>
              </w:rPr>
              <w:t>7</w:t>
            </w:r>
            <w:r w:rsidRPr="007B01F8">
              <w:rPr>
                <w:lang w:eastAsia="zh-CN"/>
              </w:rPr>
              <w:t>B-n28A-n78(2A)</w:t>
            </w:r>
          </w:p>
        </w:tc>
        <w:tc>
          <w:tcPr>
            <w:tcW w:w="2038" w:type="dxa"/>
            <w:tcBorders>
              <w:top w:val="single" w:sz="4" w:space="0" w:color="auto"/>
              <w:left w:val="single" w:sz="4" w:space="0" w:color="auto"/>
              <w:bottom w:val="nil"/>
              <w:right w:val="single" w:sz="4" w:space="0" w:color="auto"/>
            </w:tcBorders>
          </w:tcPr>
          <w:p w14:paraId="2C95FC33" w14:textId="77777777" w:rsidR="00386E82" w:rsidRPr="000055E0" w:rsidRDefault="00386E82" w:rsidP="00E2534D">
            <w:pPr>
              <w:pStyle w:val="TAC"/>
              <w:rPr>
                <w:lang w:val="en-US" w:eastAsia="zh-CN" w:bidi="ar"/>
              </w:rPr>
            </w:pPr>
            <w:r w:rsidRPr="000055E0">
              <w:rPr>
                <w:lang w:val="en-US" w:eastAsia="zh-CN" w:bidi="ar"/>
              </w:rPr>
              <w:t>CA_n7B</w:t>
            </w:r>
          </w:p>
          <w:p w14:paraId="10F8E97A" w14:textId="77777777" w:rsidR="00386E82" w:rsidRPr="000055E0" w:rsidRDefault="00386E82" w:rsidP="00E2534D">
            <w:pPr>
              <w:pStyle w:val="TAC"/>
              <w:rPr>
                <w:lang w:val="en-US" w:eastAsia="zh-CN" w:bidi="ar"/>
              </w:rPr>
            </w:pPr>
            <w:r w:rsidRPr="000055E0">
              <w:rPr>
                <w:lang w:val="en-US" w:eastAsia="zh-CN" w:bidi="ar"/>
              </w:rPr>
              <w:t>CA_n78(2A)</w:t>
            </w:r>
          </w:p>
          <w:p w14:paraId="3821A298" w14:textId="77777777" w:rsidR="00386E82" w:rsidRPr="000055E0" w:rsidRDefault="00386E82" w:rsidP="00E2534D">
            <w:pPr>
              <w:pStyle w:val="TAC"/>
              <w:rPr>
                <w:lang w:val="en-US" w:eastAsia="zh-CN" w:bidi="ar"/>
              </w:rPr>
            </w:pPr>
            <w:r w:rsidRPr="000055E0">
              <w:rPr>
                <w:lang w:val="en-US" w:eastAsia="zh-CN" w:bidi="ar"/>
              </w:rPr>
              <w:t>CA_n1A-n7A</w:t>
            </w:r>
          </w:p>
          <w:p w14:paraId="7D6780AD" w14:textId="77777777" w:rsidR="00386E82" w:rsidRPr="000055E0" w:rsidRDefault="00386E82" w:rsidP="00E2534D">
            <w:pPr>
              <w:pStyle w:val="TAC"/>
              <w:rPr>
                <w:lang w:val="en-US" w:eastAsia="zh-CN" w:bidi="ar"/>
              </w:rPr>
            </w:pPr>
            <w:r w:rsidRPr="000055E0">
              <w:rPr>
                <w:lang w:val="en-US" w:eastAsia="zh-CN" w:bidi="ar"/>
              </w:rPr>
              <w:t>CA_n1A-n28A</w:t>
            </w:r>
          </w:p>
          <w:p w14:paraId="06C0566D" w14:textId="77777777" w:rsidR="00386E82" w:rsidRPr="000055E0" w:rsidRDefault="00386E82" w:rsidP="00E2534D">
            <w:pPr>
              <w:pStyle w:val="TAC"/>
              <w:rPr>
                <w:lang w:val="en-US" w:eastAsia="zh-CN" w:bidi="ar"/>
              </w:rPr>
            </w:pPr>
            <w:r w:rsidRPr="000055E0">
              <w:rPr>
                <w:lang w:val="en-US" w:eastAsia="zh-CN" w:bidi="ar"/>
              </w:rPr>
              <w:t>CA_n1A-n78A</w:t>
            </w:r>
          </w:p>
          <w:p w14:paraId="1BC04487" w14:textId="77777777" w:rsidR="00386E82" w:rsidRPr="000055E0" w:rsidRDefault="00386E82" w:rsidP="00E2534D">
            <w:pPr>
              <w:pStyle w:val="TAC"/>
              <w:rPr>
                <w:lang w:val="en-US" w:eastAsia="zh-CN" w:bidi="ar"/>
              </w:rPr>
            </w:pPr>
            <w:r w:rsidRPr="000055E0">
              <w:rPr>
                <w:lang w:val="en-US" w:eastAsia="zh-CN" w:bidi="ar"/>
              </w:rPr>
              <w:t>CA_n7A-n28A</w:t>
            </w:r>
          </w:p>
          <w:p w14:paraId="3A11B9F9" w14:textId="77777777" w:rsidR="00386E82" w:rsidRPr="000055E0" w:rsidRDefault="00386E82" w:rsidP="00E2534D">
            <w:pPr>
              <w:pStyle w:val="TAC"/>
              <w:rPr>
                <w:lang w:val="en-US" w:eastAsia="zh-CN" w:bidi="ar"/>
              </w:rPr>
            </w:pPr>
            <w:r w:rsidRPr="000055E0">
              <w:rPr>
                <w:lang w:val="en-US" w:eastAsia="zh-CN" w:bidi="ar"/>
              </w:rPr>
              <w:t>CA_n7A-n78A</w:t>
            </w:r>
          </w:p>
          <w:p w14:paraId="55185182" w14:textId="77777777" w:rsidR="00386E82" w:rsidRPr="00AE7509" w:rsidRDefault="00386E82" w:rsidP="00E2534D">
            <w:pPr>
              <w:pStyle w:val="TAC"/>
              <w:rPr>
                <w:rFonts w:eastAsia="SimSun"/>
                <w:lang w:val="en-US" w:eastAsia="zh-CN"/>
              </w:rPr>
            </w:pPr>
            <w:r w:rsidRPr="000055E0">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0FBD014" w14:textId="77777777" w:rsidR="00386E82" w:rsidRPr="00AE7509" w:rsidRDefault="00386E82" w:rsidP="00E2534D">
            <w:pPr>
              <w:pStyle w:val="TAC"/>
              <w:rPr>
                <w:rFonts w:eastAsia="DengXian"/>
                <w:lang w:val="en-US"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6A5FA9" w14:textId="77777777" w:rsidR="00386E82" w:rsidRPr="00AE7509" w:rsidRDefault="00386E82" w:rsidP="00E2534D">
            <w:pPr>
              <w:pStyle w:val="TAC"/>
              <w:rPr>
                <w:rFonts w:eastAsia="SimSun"/>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6E4D2C7" w14:textId="77777777" w:rsidR="00386E82" w:rsidRPr="00AE7509" w:rsidRDefault="00386E82" w:rsidP="00E2534D">
            <w:pPr>
              <w:pStyle w:val="TAC"/>
              <w:rPr>
                <w:rFonts w:eastAsia="SimSun"/>
                <w:kern w:val="2"/>
                <w:szCs w:val="22"/>
                <w:lang w:val="en-US" w:eastAsia="zh-CN"/>
              </w:rPr>
            </w:pPr>
            <w:r w:rsidRPr="00AE7509">
              <w:rPr>
                <w:lang w:val="en-US" w:eastAsia="zh-CN" w:bidi="ar"/>
              </w:rPr>
              <w:t>0</w:t>
            </w:r>
          </w:p>
        </w:tc>
      </w:tr>
      <w:tr w:rsidR="00386E82" w:rsidRPr="00AE7509" w14:paraId="224F8BE1" w14:textId="77777777" w:rsidTr="00E2534D">
        <w:trPr>
          <w:trHeight w:val="29"/>
        </w:trPr>
        <w:tc>
          <w:tcPr>
            <w:tcW w:w="1911" w:type="dxa"/>
            <w:tcBorders>
              <w:top w:val="nil"/>
              <w:left w:val="single" w:sz="4" w:space="0" w:color="auto"/>
              <w:bottom w:val="nil"/>
              <w:right w:val="single" w:sz="4" w:space="0" w:color="auto"/>
            </w:tcBorders>
          </w:tcPr>
          <w:p w14:paraId="130FE795" w14:textId="77777777" w:rsidR="00386E82" w:rsidRPr="00AE7509" w:rsidRDefault="00386E82" w:rsidP="00E2534D">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6433FA3F"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1428CA" w14:textId="77777777" w:rsidR="00386E82" w:rsidRPr="00AE7509" w:rsidRDefault="00386E82" w:rsidP="00E2534D">
            <w:pPr>
              <w:pStyle w:val="TAC"/>
              <w:rPr>
                <w:rFonts w:eastAsia="DengXian"/>
                <w:lang w:val="en-US"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56DA86B" w14:textId="77777777" w:rsidR="00386E82" w:rsidRPr="00AE7509" w:rsidRDefault="00386E82" w:rsidP="00E2534D">
            <w:pPr>
              <w:pStyle w:val="TAC"/>
              <w:rPr>
                <w:rFonts w:eastAsia="SimSun"/>
                <w:lang w:val="en-US" w:eastAsia="zh-CN" w:bidi="ar"/>
              </w:rPr>
            </w:pPr>
            <w:r w:rsidRPr="00AE7509">
              <w:rPr>
                <w:rFonts w:eastAsia="DengXian"/>
                <w:lang w:val="en-US" w:eastAsia="zh-CN"/>
              </w:rPr>
              <w:t>CA_n7B_BCS</w:t>
            </w:r>
            <w:r>
              <w:rPr>
                <w:rFonts w:eastAsia="DengXian"/>
                <w:lang w:val="en-US" w:eastAsia="zh-CN"/>
              </w:rPr>
              <w:t>0</w:t>
            </w:r>
          </w:p>
        </w:tc>
        <w:tc>
          <w:tcPr>
            <w:tcW w:w="1785" w:type="dxa"/>
            <w:tcBorders>
              <w:top w:val="nil"/>
              <w:left w:val="single" w:sz="4" w:space="0" w:color="auto"/>
              <w:bottom w:val="nil"/>
              <w:right w:val="single" w:sz="4" w:space="0" w:color="auto"/>
            </w:tcBorders>
            <w:vAlign w:val="center"/>
          </w:tcPr>
          <w:p w14:paraId="6AE3054F" w14:textId="77777777" w:rsidR="00386E82" w:rsidRPr="00AE7509" w:rsidRDefault="00386E82" w:rsidP="00E2534D">
            <w:pPr>
              <w:pStyle w:val="TAC"/>
              <w:rPr>
                <w:rFonts w:eastAsia="SimSun"/>
                <w:kern w:val="2"/>
                <w:szCs w:val="22"/>
                <w:lang w:val="en-US" w:eastAsia="zh-CN"/>
              </w:rPr>
            </w:pPr>
          </w:p>
        </w:tc>
      </w:tr>
      <w:tr w:rsidR="00386E82" w:rsidRPr="00AE7509" w14:paraId="051EA6F3" w14:textId="77777777" w:rsidTr="00E2534D">
        <w:trPr>
          <w:trHeight w:val="29"/>
        </w:trPr>
        <w:tc>
          <w:tcPr>
            <w:tcW w:w="1911" w:type="dxa"/>
            <w:tcBorders>
              <w:top w:val="nil"/>
              <w:left w:val="single" w:sz="4" w:space="0" w:color="auto"/>
              <w:bottom w:val="nil"/>
              <w:right w:val="single" w:sz="4" w:space="0" w:color="auto"/>
            </w:tcBorders>
          </w:tcPr>
          <w:p w14:paraId="60B60B08" w14:textId="77777777" w:rsidR="00386E82" w:rsidRPr="00AE7509" w:rsidRDefault="00386E82" w:rsidP="00E2534D">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42D21902"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16392C" w14:textId="77777777" w:rsidR="00386E82" w:rsidRPr="00AE7509" w:rsidRDefault="00386E82" w:rsidP="00E2534D">
            <w:pPr>
              <w:pStyle w:val="TAC"/>
              <w:rPr>
                <w:rFonts w:eastAsia="DengXian"/>
                <w:lang w:val="en-US"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C9BFF7D" w14:textId="77777777" w:rsidR="00386E82" w:rsidRPr="00AE7509" w:rsidRDefault="00386E82" w:rsidP="00E2534D">
            <w:pPr>
              <w:pStyle w:val="TAC"/>
              <w:rPr>
                <w:rFonts w:eastAsia="SimSun"/>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27A52239" w14:textId="77777777" w:rsidR="00386E82" w:rsidRPr="00AE7509" w:rsidRDefault="00386E82" w:rsidP="00E2534D">
            <w:pPr>
              <w:pStyle w:val="TAC"/>
              <w:rPr>
                <w:rFonts w:eastAsia="SimSun"/>
                <w:kern w:val="2"/>
                <w:szCs w:val="22"/>
                <w:lang w:val="en-US" w:eastAsia="zh-CN"/>
              </w:rPr>
            </w:pPr>
          </w:p>
        </w:tc>
      </w:tr>
      <w:tr w:rsidR="00386E82" w:rsidRPr="00AE7509" w14:paraId="42D90A44" w14:textId="77777777" w:rsidTr="00E2534D">
        <w:trPr>
          <w:trHeight w:val="29"/>
        </w:trPr>
        <w:tc>
          <w:tcPr>
            <w:tcW w:w="1911" w:type="dxa"/>
            <w:tcBorders>
              <w:top w:val="nil"/>
              <w:left w:val="single" w:sz="4" w:space="0" w:color="auto"/>
              <w:bottom w:val="single" w:sz="4" w:space="0" w:color="auto"/>
              <w:right w:val="single" w:sz="4" w:space="0" w:color="auto"/>
            </w:tcBorders>
          </w:tcPr>
          <w:p w14:paraId="03F75B46" w14:textId="77777777" w:rsidR="00386E82" w:rsidRPr="00AE7509" w:rsidRDefault="00386E82" w:rsidP="00E2534D">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4375393D"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21A478" w14:textId="77777777" w:rsidR="00386E82" w:rsidRPr="00AE7509" w:rsidRDefault="00386E82" w:rsidP="00E2534D">
            <w:pPr>
              <w:pStyle w:val="TAC"/>
              <w:rPr>
                <w:rFonts w:eastAsia="DengXian"/>
                <w:lang w:val="en-US"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3CAF31C3" w14:textId="77777777" w:rsidR="00386E82" w:rsidRPr="00AE7509" w:rsidRDefault="00386E82" w:rsidP="00E2534D">
            <w:pPr>
              <w:pStyle w:val="TAC"/>
              <w:rPr>
                <w:rFonts w:eastAsia="SimSun"/>
                <w:lang w:val="en-US" w:eastAsia="zh-CN" w:bidi="ar"/>
              </w:rPr>
            </w:pPr>
            <w:r w:rsidRPr="006C1628">
              <w:rPr>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2814D917" w14:textId="77777777" w:rsidR="00386E82" w:rsidRPr="00AE7509" w:rsidRDefault="00386E82" w:rsidP="00E2534D">
            <w:pPr>
              <w:pStyle w:val="TAC"/>
              <w:rPr>
                <w:rFonts w:eastAsia="SimSun"/>
                <w:kern w:val="2"/>
                <w:szCs w:val="22"/>
                <w:lang w:val="en-US" w:eastAsia="zh-CN"/>
              </w:rPr>
            </w:pPr>
          </w:p>
        </w:tc>
      </w:tr>
      <w:tr w:rsidR="00386E82" w:rsidRPr="00AE7509" w14:paraId="72FD41BB" w14:textId="77777777" w:rsidTr="00E2534D">
        <w:trPr>
          <w:trHeight w:val="29"/>
        </w:trPr>
        <w:tc>
          <w:tcPr>
            <w:tcW w:w="1911" w:type="dxa"/>
            <w:tcBorders>
              <w:top w:val="single" w:sz="4" w:space="0" w:color="auto"/>
              <w:left w:val="single" w:sz="4" w:space="0" w:color="auto"/>
              <w:bottom w:val="nil"/>
              <w:right w:val="single" w:sz="4" w:space="0" w:color="auto"/>
            </w:tcBorders>
          </w:tcPr>
          <w:p w14:paraId="1B6BB46A" w14:textId="77777777" w:rsidR="00386E82" w:rsidRPr="00AE7509" w:rsidRDefault="00386E82" w:rsidP="00E2534D">
            <w:pPr>
              <w:pStyle w:val="TAC"/>
              <w:rPr>
                <w:rFonts w:eastAsia="SimSun"/>
                <w:lang w:val="en-US" w:eastAsia="zh-CN" w:bidi="ar"/>
              </w:rPr>
            </w:pPr>
            <w:r w:rsidRPr="00AE7509">
              <w:rPr>
                <w:rFonts w:eastAsia="DengXian"/>
                <w:lang w:val="en-US" w:eastAsia="zh-CN"/>
              </w:rPr>
              <w:t>CA_n1A-n7A-n28A-n78(2A)</w:t>
            </w:r>
          </w:p>
        </w:tc>
        <w:tc>
          <w:tcPr>
            <w:tcW w:w="2038" w:type="dxa"/>
            <w:tcBorders>
              <w:top w:val="single" w:sz="4" w:space="0" w:color="auto"/>
              <w:left w:val="single" w:sz="4" w:space="0" w:color="auto"/>
              <w:bottom w:val="nil"/>
              <w:right w:val="single" w:sz="4" w:space="0" w:color="auto"/>
            </w:tcBorders>
          </w:tcPr>
          <w:p w14:paraId="0DF4F498" w14:textId="77777777" w:rsidR="00386E82" w:rsidRPr="00AE7509" w:rsidRDefault="00386E82" w:rsidP="00E2534D">
            <w:pPr>
              <w:pStyle w:val="TAC"/>
              <w:rPr>
                <w:rFonts w:eastAsia="SimSun"/>
                <w:lang w:val="en-US" w:eastAsia="zh-CN"/>
              </w:rPr>
            </w:pPr>
            <w:r w:rsidRPr="00AE7509">
              <w:rPr>
                <w:rFonts w:eastAsia="SimSun"/>
                <w:lang w:val="en-US" w:eastAsia="zh-CN"/>
              </w:rPr>
              <w:t>CA_n78(2A)</w:t>
            </w:r>
          </w:p>
          <w:p w14:paraId="09581389" w14:textId="77777777" w:rsidR="00386E82" w:rsidRPr="00AE7509" w:rsidRDefault="00386E82" w:rsidP="00E2534D">
            <w:pPr>
              <w:pStyle w:val="TAC"/>
              <w:rPr>
                <w:rFonts w:eastAsia="DengXian"/>
                <w:lang w:val="en-US" w:eastAsia="zh-CN"/>
              </w:rPr>
            </w:pPr>
            <w:r w:rsidRPr="00AE7509">
              <w:rPr>
                <w:rFonts w:eastAsia="DengXian"/>
                <w:lang w:val="en-US" w:eastAsia="zh-CN"/>
              </w:rPr>
              <w:t>CA_n1A-n7A</w:t>
            </w:r>
          </w:p>
          <w:p w14:paraId="12F2179C" w14:textId="77777777" w:rsidR="00386E82" w:rsidRPr="00AE7509" w:rsidRDefault="00386E82" w:rsidP="00E2534D">
            <w:pPr>
              <w:pStyle w:val="TAC"/>
              <w:rPr>
                <w:rFonts w:eastAsia="DengXian"/>
                <w:lang w:val="en-US" w:eastAsia="zh-CN"/>
              </w:rPr>
            </w:pPr>
            <w:r w:rsidRPr="00AE7509">
              <w:rPr>
                <w:rFonts w:eastAsia="DengXian"/>
                <w:lang w:val="en-US" w:eastAsia="zh-CN"/>
              </w:rPr>
              <w:t>CA_n1A-n28A</w:t>
            </w:r>
          </w:p>
          <w:p w14:paraId="6C806EEC" w14:textId="77777777" w:rsidR="00386E82" w:rsidRPr="00AE7509" w:rsidRDefault="00386E82" w:rsidP="00E2534D">
            <w:pPr>
              <w:pStyle w:val="TAC"/>
              <w:rPr>
                <w:rFonts w:eastAsia="DengXian"/>
                <w:lang w:val="en-US" w:eastAsia="zh-CN"/>
              </w:rPr>
            </w:pPr>
            <w:r w:rsidRPr="00AE7509">
              <w:rPr>
                <w:rFonts w:eastAsia="DengXian"/>
                <w:lang w:val="en-US" w:eastAsia="zh-CN"/>
              </w:rPr>
              <w:t>CA_n1A-n78A</w:t>
            </w:r>
          </w:p>
          <w:p w14:paraId="162C36DE" w14:textId="77777777" w:rsidR="00386E82" w:rsidRPr="00AE7509" w:rsidRDefault="00386E82" w:rsidP="00E2534D">
            <w:pPr>
              <w:pStyle w:val="TAC"/>
              <w:rPr>
                <w:rFonts w:eastAsia="DengXian"/>
                <w:lang w:val="en-US" w:eastAsia="zh-CN"/>
              </w:rPr>
            </w:pPr>
            <w:r w:rsidRPr="00AE7509">
              <w:rPr>
                <w:rFonts w:eastAsia="DengXian"/>
                <w:lang w:val="en-US" w:eastAsia="zh-CN"/>
              </w:rPr>
              <w:t>CA_n7A-n28A</w:t>
            </w:r>
          </w:p>
          <w:p w14:paraId="3941A21D" w14:textId="77777777" w:rsidR="00386E82" w:rsidRPr="00AE7509" w:rsidRDefault="00386E82" w:rsidP="00E2534D">
            <w:pPr>
              <w:pStyle w:val="TAC"/>
              <w:rPr>
                <w:rFonts w:eastAsia="DengXian"/>
                <w:lang w:val="en-US" w:eastAsia="zh-CN"/>
              </w:rPr>
            </w:pPr>
            <w:r w:rsidRPr="00AE7509">
              <w:rPr>
                <w:rFonts w:eastAsia="DengXian"/>
                <w:lang w:val="en-US" w:eastAsia="zh-CN"/>
              </w:rPr>
              <w:t>CA_n7A-n78A</w:t>
            </w:r>
          </w:p>
          <w:p w14:paraId="25F5069B" w14:textId="77777777" w:rsidR="00386E82" w:rsidRPr="00AE7509" w:rsidRDefault="00386E82" w:rsidP="00E2534D">
            <w:pPr>
              <w:pStyle w:val="TAC"/>
              <w:rPr>
                <w:rFonts w:eastAsia="SimSun"/>
                <w:lang w:val="en-US" w:eastAsia="zh-CN" w:bidi="ar"/>
              </w:rPr>
            </w:pPr>
            <w:r w:rsidRPr="00AE7509">
              <w:rPr>
                <w:rFonts w:eastAsia="DengXia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40B3A81"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DD04AAA"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CD59DD"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431577D5" w14:textId="77777777" w:rsidTr="00E2534D">
        <w:trPr>
          <w:trHeight w:val="29"/>
        </w:trPr>
        <w:tc>
          <w:tcPr>
            <w:tcW w:w="1911" w:type="dxa"/>
            <w:tcBorders>
              <w:top w:val="nil"/>
              <w:left w:val="single" w:sz="4" w:space="0" w:color="auto"/>
              <w:bottom w:val="nil"/>
              <w:right w:val="single" w:sz="4" w:space="0" w:color="auto"/>
            </w:tcBorders>
          </w:tcPr>
          <w:p w14:paraId="78CFA9F4"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1B7DBC4"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76DE39"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37F96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A672C25" w14:textId="77777777" w:rsidR="00386E82" w:rsidRPr="00AE7509" w:rsidRDefault="00386E82" w:rsidP="00E2534D">
            <w:pPr>
              <w:pStyle w:val="TAC"/>
              <w:rPr>
                <w:rFonts w:eastAsia="SimSun"/>
                <w:kern w:val="2"/>
                <w:szCs w:val="22"/>
                <w:lang w:val="en-US" w:eastAsia="zh-CN"/>
              </w:rPr>
            </w:pPr>
          </w:p>
        </w:tc>
      </w:tr>
      <w:tr w:rsidR="00386E82" w:rsidRPr="00AE7509" w14:paraId="280860A9" w14:textId="77777777" w:rsidTr="00E2534D">
        <w:trPr>
          <w:trHeight w:val="29"/>
        </w:trPr>
        <w:tc>
          <w:tcPr>
            <w:tcW w:w="1911" w:type="dxa"/>
            <w:tcBorders>
              <w:top w:val="nil"/>
              <w:left w:val="single" w:sz="4" w:space="0" w:color="auto"/>
              <w:bottom w:val="nil"/>
              <w:right w:val="single" w:sz="4" w:space="0" w:color="auto"/>
            </w:tcBorders>
          </w:tcPr>
          <w:p w14:paraId="29A311E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FF2977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AAAF0A"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709EC9F"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32C76F5F" w14:textId="77777777" w:rsidR="00386E82" w:rsidRPr="00AE7509" w:rsidRDefault="00386E82" w:rsidP="00E2534D">
            <w:pPr>
              <w:pStyle w:val="TAC"/>
              <w:rPr>
                <w:rFonts w:eastAsia="SimSun"/>
                <w:kern w:val="2"/>
                <w:szCs w:val="22"/>
                <w:lang w:val="en-US" w:eastAsia="zh-CN"/>
              </w:rPr>
            </w:pPr>
          </w:p>
        </w:tc>
      </w:tr>
      <w:tr w:rsidR="00386E82" w:rsidRPr="00AE7509" w14:paraId="18996045" w14:textId="77777777" w:rsidTr="00E2534D">
        <w:trPr>
          <w:trHeight w:val="29"/>
        </w:trPr>
        <w:tc>
          <w:tcPr>
            <w:tcW w:w="1911" w:type="dxa"/>
            <w:tcBorders>
              <w:top w:val="nil"/>
              <w:left w:val="single" w:sz="4" w:space="0" w:color="auto"/>
              <w:bottom w:val="single" w:sz="4" w:space="0" w:color="auto"/>
              <w:right w:val="single" w:sz="4" w:space="0" w:color="auto"/>
            </w:tcBorders>
          </w:tcPr>
          <w:p w14:paraId="6471025E"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E74BB38"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3F42D6"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8F3F05E"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4159442E" w14:textId="77777777" w:rsidR="00386E82" w:rsidRPr="00AE7509" w:rsidRDefault="00386E82" w:rsidP="00E2534D">
            <w:pPr>
              <w:pStyle w:val="TAC"/>
              <w:rPr>
                <w:rFonts w:eastAsia="SimSun"/>
                <w:kern w:val="2"/>
                <w:szCs w:val="22"/>
                <w:lang w:val="en-US" w:eastAsia="zh-CN"/>
              </w:rPr>
            </w:pPr>
          </w:p>
        </w:tc>
      </w:tr>
      <w:tr w:rsidR="00386E82" w:rsidRPr="00AE7509" w14:paraId="4F5BA27A" w14:textId="77777777" w:rsidTr="00E2534D">
        <w:trPr>
          <w:trHeight w:val="29"/>
        </w:trPr>
        <w:tc>
          <w:tcPr>
            <w:tcW w:w="1911" w:type="dxa"/>
            <w:tcBorders>
              <w:top w:val="single" w:sz="4" w:space="0" w:color="auto"/>
              <w:left w:val="single" w:sz="4" w:space="0" w:color="auto"/>
              <w:bottom w:val="nil"/>
              <w:right w:val="single" w:sz="4" w:space="0" w:color="auto"/>
            </w:tcBorders>
          </w:tcPr>
          <w:p w14:paraId="4F0EFC73" w14:textId="77777777" w:rsidR="00386E82" w:rsidRPr="00AE7509" w:rsidRDefault="00386E82" w:rsidP="00E2534D">
            <w:pPr>
              <w:pStyle w:val="TAC"/>
              <w:rPr>
                <w:rFonts w:eastAsia="SimSun"/>
              </w:rPr>
            </w:pPr>
            <w:r w:rsidRPr="00A36404">
              <w:rPr>
                <w:rFonts w:eastAsia="SimSun"/>
              </w:rPr>
              <w:t>CA_n1A-n7A-n38A-n78A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0CF7A943" w14:textId="77777777" w:rsidR="00386E82" w:rsidRPr="00AE7509" w:rsidRDefault="00386E82" w:rsidP="00E2534D">
            <w:pPr>
              <w:pStyle w:val="TAC"/>
              <w:rPr>
                <w:rFonts w:eastAsia="MS Mincho"/>
                <w:lang w:eastAsia="zh-CN"/>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4252EE2" w14:textId="77777777" w:rsidR="00386E82" w:rsidRPr="00AE7509" w:rsidRDefault="00386E82" w:rsidP="00E2534D">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18448C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AE8C85D"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0172C87D" w14:textId="77777777" w:rsidTr="00E2534D">
        <w:trPr>
          <w:trHeight w:val="29"/>
        </w:trPr>
        <w:tc>
          <w:tcPr>
            <w:tcW w:w="1911" w:type="dxa"/>
            <w:tcBorders>
              <w:top w:val="nil"/>
              <w:left w:val="single" w:sz="4" w:space="0" w:color="auto"/>
              <w:bottom w:val="nil"/>
              <w:right w:val="single" w:sz="4" w:space="0" w:color="auto"/>
            </w:tcBorders>
          </w:tcPr>
          <w:p w14:paraId="0975048E"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693C7414" w14:textId="77777777" w:rsidR="00386E82" w:rsidRPr="00AE7509" w:rsidRDefault="00386E82" w:rsidP="00E2534D">
            <w:pPr>
              <w:pStyle w:val="TAC"/>
              <w:rPr>
                <w:rFonts w:eastAsia="MS Mincho"/>
                <w:lang w:eastAsia="zh-CN"/>
              </w:rPr>
            </w:pPr>
          </w:p>
        </w:tc>
        <w:tc>
          <w:tcPr>
            <w:tcW w:w="922" w:type="dxa"/>
            <w:tcBorders>
              <w:top w:val="single" w:sz="4" w:space="0" w:color="auto"/>
              <w:left w:val="single" w:sz="4" w:space="0" w:color="auto"/>
              <w:bottom w:val="single" w:sz="4" w:space="0" w:color="auto"/>
              <w:right w:val="single" w:sz="4" w:space="0" w:color="auto"/>
            </w:tcBorders>
          </w:tcPr>
          <w:p w14:paraId="4F3E21D2" w14:textId="77777777" w:rsidR="00386E82" w:rsidRPr="00AE7509" w:rsidRDefault="00386E82" w:rsidP="00E2534D">
            <w:pPr>
              <w:pStyle w:val="TAC"/>
              <w:rPr>
                <w:rFonts w:eastAsia="SimSun"/>
                <w:lang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DA4471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4248E480" w14:textId="77777777" w:rsidR="00386E82" w:rsidRPr="00AE7509" w:rsidRDefault="00386E82" w:rsidP="00E2534D">
            <w:pPr>
              <w:pStyle w:val="TAC"/>
              <w:rPr>
                <w:rFonts w:eastAsia="SimSun"/>
                <w:kern w:val="2"/>
                <w:szCs w:val="22"/>
                <w:lang w:val="en-US" w:eastAsia="zh-CN"/>
              </w:rPr>
            </w:pPr>
          </w:p>
        </w:tc>
      </w:tr>
      <w:tr w:rsidR="00386E82" w:rsidRPr="00AE7509" w14:paraId="792E9FE1" w14:textId="77777777" w:rsidTr="00E2534D">
        <w:trPr>
          <w:trHeight w:val="29"/>
        </w:trPr>
        <w:tc>
          <w:tcPr>
            <w:tcW w:w="1911" w:type="dxa"/>
            <w:tcBorders>
              <w:top w:val="nil"/>
              <w:left w:val="single" w:sz="4" w:space="0" w:color="auto"/>
              <w:bottom w:val="nil"/>
              <w:right w:val="single" w:sz="4" w:space="0" w:color="auto"/>
            </w:tcBorders>
          </w:tcPr>
          <w:p w14:paraId="2B82098D"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36B52B29" w14:textId="77777777" w:rsidR="00386E82" w:rsidRPr="00AE7509" w:rsidRDefault="00386E82" w:rsidP="00E2534D">
            <w:pPr>
              <w:pStyle w:val="TAC"/>
              <w:rPr>
                <w:rFonts w:eastAsia="MS Mincho"/>
                <w:lang w:eastAsia="zh-CN"/>
              </w:rPr>
            </w:pPr>
          </w:p>
        </w:tc>
        <w:tc>
          <w:tcPr>
            <w:tcW w:w="922" w:type="dxa"/>
            <w:tcBorders>
              <w:top w:val="single" w:sz="4" w:space="0" w:color="auto"/>
              <w:left w:val="single" w:sz="4" w:space="0" w:color="auto"/>
              <w:bottom w:val="single" w:sz="4" w:space="0" w:color="auto"/>
              <w:right w:val="single" w:sz="4" w:space="0" w:color="auto"/>
            </w:tcBorders>
          </w:tcPr>
          <w:p w14:paraId="5F458711" w14:textId="77777777" w:rsidR="00386E82" w:rsidRPr="00AE7509" w:rsidRDefault="00386E82" w:rsidP="00E2534D">
            <w:pPr>
              <w:pStyle w:val="TAC"/>
              <w:rPr>
                <w:rFonts w:eastAsia="SimSun"/>
                <w:lang w:eastAsia="zh-CN"/>
              </w:rPr>
            </w:pPr>
            <w:r w:rsidRPr="00AE7509">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95B7E22"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602817F" w14:textId="77777777" w:rsidR="00386E82" w:rsidRPr="00AE7509" w:rsidRDefault="00386E82" w:rsidP="00E2534D">
            <w:pPr>
              <w:pStyle w:val="TAC"/>
              <w:rPr>
                <w:rFonts w:eastAsia="SimSun"/>
                <w:kern w:val="2"/>
                <w:szCs w:val="22"/>
                <w:lang w:val="en-US" w:eastAsia="zh-CN"/>
              </w:rPr>
            </w:pPr>
          </w:p>
        </w:tc>
      </w:tr>
      <w:tr w:rsidR="00386E82" w:rsidRPr="00AE7509" w14:paraId="6C6E3164" w14:textId="77777777" w:rsidTr="00E2534D">
        <w:trPr>
          <w:trHeight w:val="29"/>
        </w:trPr>
        <w:tc>
          <w:tcPr>
            <w:tcW w:w="1911" w:type="dxa"/>
            <w:tcBorders>
              <w:top w:val="nil"/>
              <w:left w:val="single" w:sz="4" w:space="0" w:color="auto"/>
              <w:bottom w:val="single" w:sz="4" w:space="0" w:color="auto"/>
              <w:right w:val="single" w:sz="4" w:space="0" w:color="auto"/>
            </w:tcBorders>
          </w:tcPr>
          <w:p w14:paraId="0CB8642A"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18E7689E" w14:textId="77777777" w:rsidR="00386E82" w:rsidRPr="00AE7509" w:rsidRDefault="00386E82" w:rsidP="00E2534D">
            <w:pPr>
              <w:pStyle w:val="TAC"/>
              <w:rPr>
                <w:rFonts w:eastAsia="MS Mincho"/>
                <w:lang w:eastAsia="zh-CN"/>
              </w:rPr>
            </w:pPr>
          </w:p>
        </w:tc>
        <w:tc>
          <w:tcPr>
            <w:tcW w:w="922" w:type="dxa"/>
            <w:tcBorders>
              <w:top w:val="single" w:sz="4" w:space="0" w:color="auto"/>
              <w:left w:val="single" w:sz="4" w:space="0" w:color="auto"/>
              <w:bottom w:val="single" w:sz="4" w:space="0" w:color="auto"/>
              <w:right w:val="single" w:sz="4" w:space="0" w:color="auto"/>
            </w:tcBorders>
          </w:tcPr>
          <w:p w14:paraId="00A52236" w14:textId="77777777" w:rsidR="00386E82" w:rsidRPr="00AE7509" w:rsidRDefault="00386E82" w:rsidP="00E2534D">
            <w:pPr>
              <w:pStyle w:val="TAC"/>
              <w:rPr>
                <w:rFonts w:eastAsia="SimSun"/>
                <w:lang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A1E168E"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54347B" w14:textId="77777777" w:rsidR="00386E82" w:rsidRPr="00AE7509" w:rsidRDefault="00386E82" w:rsidP="00E2534D">
            <w:pPr>
              <w:pStyle w:val="TAC"/>
              <w:rPr>
                <w:rFonts w:eastAsia="SimSun"/>
                <w:kern w:val="2"/>
                <w:szCs w:val="22"/>
                <w:lang w:val="en-US" w:eastAsia="zh-CN"/>
              </w:rPr>
            </w:pPr>
          </w:p>
        </w:tc>
      </w:tr>
      <w:tr w:rsidR="00386E82" w:rsidRPr="00AE7509" w14:paraId="0DD4E6F7" w14:textId="77777777" w:rsidTr="00E2534D">
        <w:trPr>
          <w:trHeight w:val="29"/>
        </w:trPr>
        <w:tc>
          <w:tcPr>
            <w:tcW w:w="1911" w:type="dxa"/>
            <w:tcBorders>
              <w:top w:val="single" w:sz="4" w:space="0" w:color="auto"/>
              <w:left w:val="single" w:sz="4" w:space="0" w:color="auto"/>
              <w:bottom w:val="nil"/>
              <w:right w:val="single" w:sz="4" w:space="0" w:color="auto"/>
            </w:tcBorders>
          </w:tcPr>
          <w:p w14:paraId="5A69B9F2" w14:textId="77777777" w:rsidR="00386E82" w:rsidRPr="00AE7509" w:rsidRDefault="00386E82" w:rsidP="00E2534D">
            <w:pPr>
              <w:pStyle w:val="TAC"/>
              <w:rPr>
                <w:rFonts w:eastAsia="SimSun"/>
                <w:lang w:val="en-US" w:eastAsia="zh-CN" w:bidi="ar"/>
              </w:rPr>
            </w:pPr>
            <w:r w:rsidRPr="00AE7509">
              <w:rPr>
                <w:rFonts w:eastAsia="SimSun"/>
              </w:rPr>
              <w:t>CA_n1A-n7A-n40A-n78A</w:t>
            </w:r>
          </w:p>
        </w:tc>
        <w:tc>
          <w:tcPr>
            <w:tcW w:w="2038" w:type="dxa"/>
            <w:tcBorders>
              <w:top w:val="single" w:sz="4" w:space="0" w:color="auto"/>
              <w:left w:val="single" w:sz="4" w:space="0" w:color="auto"/>
              <w:bottom w:val="nil"/>
              <w:right w:val="single" w:sz="4" w:space="0" w:color="auto"/>
            </w:tcBorders>
          </w:tcPr>
          <w:p w14:paraId="250F530E" w14:textId="77777777" w:rsidR="00386E82" w:rsidRPr="00AE7509" w:rsidRDefault="00386E82" w:rsidP="00E2534D">
            <w:pPr>
              <w:pStyle w:val="TAC"/>
              <w:rPr>
                <w:rFonts w:eastAsia="MS Mincho"/>
                <w:lang w:eastAsia="zh-CN"/>
              </w:rPr>
            </w:pPr>
            <w:r w:rsidRPr="00AE7509">
              <w:rPr>
                <w:rFonts w:eastAsia="MS Mincho"/>
                <w:lang w:eastAsia="zh-CN"/>
              </w:rPr>
              <w:t>CA_n1A-n7A</w:t>
            </w:r>
          </w:p>
          <w:p w14:paraId="57F20744" w14:textId="77777777" w:rsidR="00386E82" w:rsidRPr="00AE7509" w:rsidRDefault="00386E82" w:rsidP="00E2534D">
            <w:pPr>
              <w:pStyle w:val="TAC"/>
              <w:rPr>
                <w:rFonts w:eastAsia="MS Mincho"/>
                <w:lang w:eastAsia="zh-CN"/>
              </w:rPr>
            </w:pPr>
            <w:r w:rsidRPr="00AE7509">
              <w:rPr>
                <w:rFonts w:eastAsia="MS Mincho"/>
                <w:lang w:eastAsia="zh-CN"/>
              </w:rPr>
              <w:t>CA_n1A-n40A</w:t>
            </w:r>
          </w:p>
          <w:p w14:paraId="7B0DAAF8" w14:textId="77777777" w:rsidR="00386E82" w:rsidRPr="00AE7509" w:rsidRDefault="00386E82" w:rsidP="00E2534D">
            <w:pPr>
              <w:pStyle w:val="TAC"/>
              <w:rPr>
                <w:rFonts w:eastAsia="MS Mincho"/>
                <w:lang w:eastAsia="zh-CN"/>
              </w:rPr>
            </w:pPr>
            <w:r w:rsidRPr="00AE7509">
              <w:rPr>
                <w:rFonts w:eastAsia="MS Mincho"/>
                <w:lang w:eastAsia="zh-CN"/>
              </w:rPr>
              <w:t xml:space="preserve"> CA_n1A-n78A</w:t>
            </w:r>
          </w:p>
          <w:p w14:paraId="5664E22E" w14:textId="77777777" w:rsidR="00386E82" w:rsidRPr="00AE7509" w:rsidRDefault="00386E82" w:rsidP="00E2534D">
            <w:pPr>
              <w:pStyle w:val="TAC"/>
              <w:rPr>
                <w:rFonts w:eastAsia="MS Mincho"/>
                <w:lang w:eastAsia="zh-CN"/>
              </w:rPr>
            </w:pPr>
            <w:r w:rsidRPr="00AE7509">
              <w:rPr>
                <w:rFonts w:eastAsia="MS Mincho"/>
                <w:lang w:eastAsia="zh-CN"/>
              </w:rPr>
              <w:t>CA_n7A-n40A</w:t>
            </w:r>
          </w:p>
          <w:p w14:paraId="7745E2BD" w14:textId="77777777" w:rsidR="00386E82" w:rsidRPr="00AE7509" w:rsidRDefault="00386E82" w:rsidP="00E2534D">
            <w:pPr>
              <w:pStyle w:val="TAC"/>
              <w:rPr>
                <w:rFonts w:eastAsia="MS Mincho"/>
                <w:lang w:eastAsia="zh-CN"/>
              </w:rPr>
            </w:pPr>
            <w:r w:rsidRPr="00AE7509">
              <w:rPr>
                <w:rFonts w:eastAsia="MS Mincho"/>
                <w:lang w:eastAsia="zh-CN"/>
              </w:rPr>
              <w:t xml:space="preserve">CA_n7A-n78A </w:t>
            </w:r>
          </w:p>
          <w:p w14:paraId="4F18594E" w14:textId="77777777" w:rsidR="00386E82" w:rsidRPr="00AE7509" w:rsidRDefault="00386E82" w:rsidP="00E2534D">
            <w:pPr>
              <w:pStyle w:val="TAC"/>
              <w:rPr>
                <w:rFonts w:eastAsia="SimSun"/>
                <w:lang w:val="en-US" w:eastAsia="zh-CN" w:bidi="ar"/>
              </w:rPr>
            </w:pPr>
            <w:r w:rsidRPr="00AE7509">
              <w:rPr>
                <w:rFonts w:eastAsia="MS Mincho"/>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7426EDDC"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47FF9AD"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C9A12EE"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01B2ECAE" w14:textId="77777777" w:rsidTr="00E2534D">
        <w:trPr>
          <w:trHeight w:val="29"/>
        </w:trPr>
        <w:tc>
          <w:tcPr>
            <w:tcW w:w="1911" w:type="dxa"/>
            <w:tcBorders>
              <w:top w:val="nil"/>
              <w:left w:val="single" w:sz="4" w:space="0" w:color="auto"/>
              <w:bottom w:val="nil"/>
              <w:right w:val="single" w:sz="4" w:space="0" w:color="auto"/>
            </w:tcBorders>
          </w:tcPr>
          <w:p w14:paraId="3BAD558B"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3B777BD"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7930A7"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44C49D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DB98868" w14:textId="77777777" w:rsidR="00386E82" w:rsidRPr="00AE7509" w:rsidRDefault="00386E82" w:rsidP="00E2534D">
            <w:pPr>
              <w:pStyle w:val="TAC"/>
              <w:rPr>
                <w:rFonts w:eastAsia="SimSun"/>
                <w:kern w:val="2"/>
                <w:szCs w:val="22"/>
                <w:lang w:val="en-US" w:eastAsia="zh-CN"/>
              </w:rPr>
            </w:pPr>
          </w:p>
        </w:tc>
      </w:tr>
      <w:tr w:rsidR="00386E82" w:rsidRPr="00AE7509" w14:paraId="6D616092" w14:textId="77777777" w:rsidTr="00E2534D">
        <w:trPr>
          <w:trHeight w:val="29"/>
        </w:trPr>
        <w:tc>
          <w:tcPr>
            <w:tcW w:w="1911" w:type="dxa"/>
            <w:tcBorders>
              <w:top w:val="nil"/>
              <w:left w:val="single" w:sz="4" w:space="0" w:color="auto"/>
              <w:bottom w:val="nil"/>
              <w:right w:val="single" w:sz="4" w:space="0" w:color="auto"/>
            </w:tcBorders>
          </w:tcPr>
          <w:p w14:paraId="482E7C18"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A5B76F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F0C9AF"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D762F7D"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6A08C458" w14:textId="77777777" w:rsidR="00386E82" w:rsidRPr="00AE7509" w:rsidRDefault="00386E82" w:rsidP="00E2534D">
            <w:pPr>
              <w:pStyle w:val="TAC"/>
              <w:rPr>
                <w:rFonts w:eastAsia="SimSun"/>
                <w:kern w:val="2"/>
                <w:szCs w:val="22"/>
                <w:lang w:val="en-US" w:eastAsia="zh-CN"/>
              </w:rPr>
            </w:pPr>
          </w:p>
        </w:tc>
      </w:tr>
      <w:tr w:rsidR="00386E82" w:rsidRPr="00AE7509" w14:paraId="0FF337DF" w14:textId="77777777" w:rsidTr="00E2534D">
        <w:trPr>
          <w:trHeight w:val="29"/>
        </w:trPr>
        <w:tc>
          <w:tcPr>
            <w:tcW w:w="1911" w:type="dxa"/>
            <w:tcBorders>
              <w:top w:val="nil"/>
              <w:left w:val="single" w:sz="4" w:space="0" w:color="auto"/>
              <w:bottom w:val="single" w:sz="4" w:space="0" w:color="auto"/>
              <w:right w:val="single" w:sz="4" w:space="0" w:color="auto"/>
            </w:tcBorders>
          </w:tcPr>
          <w:p w14:paraId="4BC2C3D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9E0D4D3"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514679"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6093CB0"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6A16A2" w14:textId="77777777" w:rsidR="00386E82" w:rsidRPr="00AE7509" w:rsidRDefault="00386E82" w:rsidP="00E2534D">
            <w:pPr>
              <w:pStyle w:val="TAC"/>
              <w:rPr>
                <w:rFonts w:eastAsia="SimSun"/>
                <w:kern w:val="2"/>
                <w:szCs w:val="22"/>
                <w:lang w:val="en-US" w:eastAsia="zh-CN"/>
              </w:rPr>
            </w:pPr>
          </w:p>
        </w:tc>
      </w:tr>
      <w:tr w:rsidR="00386E82" w:rsidRPr="00AE7509" w14:paraId="1AB6E1F3" w14:textId="77777777" w:rsidTr="00E2534D">
        <w:trPr>
          <w:trHeight w:val="29"/>
        </w:trPr>
        <w:tc>
          <w:tcPr>
            <w:tcW w:w="1911" w:type="dxa"/>
            <w:tcBorders>
              <w:top w:val="single" w:sz="4" w:space="0" w:color="auto"/>
              <w:left w:val="single" w:sz="4" w:space="0" w:color="auto"/>
              <w:bottom w:val="nil"/>
              <w:right w:val="single" w:sz="4" w:space="0" w:color="auto"/>
            </w:tcBorders>
          </w:tcPr>
          <w:p w14:paraId="00B31286" w14:textId="77777777" w:rsidR="00386E82" w:rsidRPr="00AE7509" w:rsidRDefault="00386E82" w:rsidP="00E2534D">
            <w:pPr>
              <w:pStyle w:val="TAC"/>
              <w:rPr>
                <w:rFonts w:eastAsia="SimSun"/>
                <w:kern w:val="2"/>
                <w:szCs w:val="22"/>
                <w:lang w:val="en-US"/>
              </w:rPr>
            </w:pPr>
            <w:r w:rsidRPr="00AE7509">
              <w:t>CA_n1A-n7A-n40A-n</w:t>
            </w:r>
            <w:r>
              <w:t>105</w:t>
            </w:r>
            <w:r w:rsidRPr="00AE7509">
              <w:t>A</w:t>
            </w:r>
          </w:p>
        </w:tc>
        <w:tc>
          <w:tcPr>
            <w:tcW w:w="2038" w:type="dxa"/>
            <w:tcBorders>
              <w:top w:val="single" w:sz="4" w:space="0" w:color="auto"/>
              <w:left w:val="single" w:sz="4" w:space="0" w:color="auto"/>
              <w:bottom w:val="nil"/>
              <w:right w:val="single" w:sz="4" w:space="0" w:color="auto"/>
            </w:tcBorders>
          </w:tcPr>
          <w:p w14:paraId="70DA4E1B" w14:textId="77777777" w:rsidR="00386E82" w:rsidRPr="00AE7509" w:rsidRDefault="00386E82" w:rsidP="00E2534D">
            <w:pPr>
              <w:pStyle w:val="TAC"/>
              <w:rPr>
                <w:rFonts w:eastAsia="MS Mincho"/>
                <w:lang w:eastAsia="zh-CN"/>
              </w:rPr>
            </w:pPr>
            <w:r w:rsidRPr="00AE7509">
              <w:rPr>
                <w:rFonts w:eastAsia="MS Mincho"/>
                <w:lang w:eastAsia="zh-CN"/>
              </w:rPr>
              <w:t>CA_n1A-n7A</w:t>
            </w:r>
          </w:p>
          <w:p w14:paraId="01F36131" w14:textId="77777777" w:rsidR="00386E82" w:rsidRPr="00AE7509" w:rsidRDefault="00386E82" w:rsidP="00E2534D">
            <w:pPr>
              <w:pStyle w:val="TAC"/>
              <w:rPr>
                <w:rFonts w:eastAsia="MS Mincho"/>
                <w:lang w:eastAsia="zh-CN"/>
              </w:rPr>
            </w:pPr>
            <w:r w:rsidRPr="00AE7509">
              <w:rPr>
                <w:rFonts w:eastAsia="MS Mincho"/>
                <w:lang w:eastAsia="zh-CN"/>
              </w:rPr>
              <w:t>CA_n1A-n40A</w:t>
            </w:r>
          </w:p>
          <w:p w14:paraId="70E44BB8" w14:textId="77777777" w:rsidR="00386E82" w:rsidRPr="00AE7509" w:rsidRDefault="00386E82" w:rsidP="00E2534D">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0139D786" w14:textId="77777777" w:rsidR="00386E82" w:rsidRPr="00AE7509" w:rsidRDefault="00386E82" w:rsidP="00E2534D">
            <w:pPr>
              <w:pStyle w:val="TAC"/>
              <w:rPr>
                <w:rFonts w:eastAsia="MS Mincho"/>
                <w:lang w:eastAsia="zh-CN"/>
              </w:rPr>
            </w:pPr>
            <w:r w:rsidRPr="00AE7509">
              <w:rPr>
                <w:rFonts w:eastAsia="MS Mincho"/>
                <w:lang w:eastAsia="zh-CN"/>
              </w:rPr>
              <w:t>CA_n7A-n40A</w:t>
            </w:r>
          </w:p>
          <w:p w14:paraId="230DD5AC" w14:textId="77777777" w:rsidR="00386E82" w:rsidRPr="00AE7509" w:rsidRDefault="00386E82" w:rsidP="00E2534D">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64CADE7B" w14:textId="77777777" w:rsidR="00386E82" w:rsidRPr="00AE7509" w:rsidRDefault="00386E82" w:rsidP="00E2534D">
            <w:pPr>
              <w:pStyle w:val="TAC"/>
              <w:rPr>
                <w:rFonts w:eastAsia="SimSun"/>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22" w:type="dxa"/>
            <w:tcBorders>
              <w:top w:val="single" w:sz="4" w:space="0" w:color="auto"/>
              <w:left w:val="single" w:sz="4" w:space="0" w:color="auto"/>
              <w:bottom w:val="single" w:sz="4" w:space="0" w:color="auto"/>
              <w:right w:val="single" w:sz="4" w:space="0" w:color="auto"/>
            </w:tcBorders>
          </w:tcPr>
          <w:p w14:paraId="55C60676" w14:textId="77777777" w:rsidR="00386E82" w:rsidRPr="00AE7509" w:rsidRDefault="00386E82" w:rsidP="00E2534D">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8F2C312" w14:textId="77777777" w:rsidR="00386E82" w:rsidRPr="00AE7509" w:rsidRDefault="00386E82" w:rsidP="00E2534D">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4325A17" w14:textId="77777777" w:rsidR="00386E82" w:rsidRPr="00AE7509" w:rsidRDefault="00386E82" w:rsidP="00E2534D">
            <w:pPr>
              <w:pStyle w:val="TAC"/>
              <w:rPr>
                <w:rFonts w:eastAsia="SimSun"/>
                <w:kern w:val="2"/>
                <w:szCs w:val="22"/>
                <w:lang w:val="en-US" w:eastAsia="zh-CN"/>
              </w:rPr>
            </w:pPr>
            <w:r w:rsidRPr="00AE7509">
              <w:rPr>
                <w:kern w:val="2"/>
                <w:szCs w:val="22"/>
                <w:lang w:val="en-US" w:eastAsia="zh-CN"/>
              </w:rPr>
              <w:t>0</w:t>
            </w:r>
          </w:p>
        </w:tc>
      </w:tr>
      <w:tr w:rsidR="00386E82" w:rsidRPr="00AE7509" w14:paraId="1CA580E7" w14:textId="77777777" w:rsidTr="00E2534D">
        <w:trPr>
          <w:trHeight w:val="29"/>
        </w:trPr>
        <w:tc>
          <w:tcPr>
            <w:tcW w:w="1911" w:type="dxa"/>
            <w:tcBorders>
              <w:top w:val="nil"/>
              <w:left w:val="single" w:sz="4" w:space="0" w:color="auto"/>
              <w:bottom w:val="nil"/>
              <w:right w:val="single" w:sz="4" w:space="0" w:color="auto"/>
            </w:tcBorders>
          </w:tcPr>
          <w:p w14:paraId="7506E69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4C91B5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2B2622" w14:textId="77777777" w:rsidR="00386E82" w:rsidRPr="00AE7509" w:rsidRDefault="00386E82" w:rsidP="00E2534D">
            <w:pPr>
              <w:pStyle w:val="TAC"/>
              <w:rPr>
                <w:rFonts w:eastAsia="SimSun"/>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C62C968" w14:textId="77777777" w:rsidR="00386E82" w:rsidRPr="00AE7509" w:rsidRDefault="00386E82" w:rsidP="00E2534D">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54D57991" w14:textId="77777777" w:rsidR="00386E82" w:rsidRPr="00AE7509" w:rsidRDefault="00386E82" w:rsidP="00E2534D">
            <w:pPr>
              <w:pStyle w:val="TAC"/>
              <w:rPr>
                <w:rFonts w:eastAsia="SimSun"/>
                <w:kern w:val="2"/>
                <w:szCs w:val="22"/>
                <w:lang w:val="en-US" w:eastAsia="zh-CN"/>
              </w:rPr>
            </w:pPr>
          </w:p>
        </w:tc>
      </w:tr>
      <w:tr w:rsidR="00386E82" w:rsidRPr="00AE7509" w14:paraId="4EFA6473" w14:textId="77777777" w:rsidTr="00E2534D">
        <w:trPr>
          <w:trHeight w:val="29"/>
        </w:trPr>
        <w:tc>
          <w:tcPr>
            <w:tcW w:w="1911" w:type="dxa"/>
            <w:tcBorders>
              <w:top w:val="nil"/>
              <w:left w:val="single" w:sz="4" w:space="0" w:color="auto"/>
              <w:bottom w:val="nil"/>
              <w:right w:val="single" w:sz="4" w:space="0" w:color="auto"/>
            </w:tcBorders>
          </w:tcPr>
          <w:p w14:paraId="144ECD8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E2E6817"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5C03DC" w14:textId="77777777" w:rsidR="00386E82" w:rsidRPr="00AE7509" w:rsidRDefault="00386E82" w:rsidP="00E2534D">
            <w:pPr>
              <w:pStyle w:val="TAC"/>
              <w:rPr>
                <w:rFonts w:eastAsia="SimSun"/>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60CF007" w14:textId="77777777" w:rsidR="00386E82" w:rsidRPr="00AE7509" w:rsidRDefault="00386E82" w:rsidP="00E2534D">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696125F7" w14:textId="77777777" w:rsidR="00386E82" w:rsidRPr="00AE7509" w:rsidRDefault="00386E82" w:rsidP="00E2534D">
            <w:pPr>
              <w:pStyle w:val="TAC"/>
              <w:rPr>
                <w:rFonts w:eastAsia="SimSun"/>
                <w:kern w:val="2"/>
                <w:szCs w:val="22"/>
                <w:lang w:val="en-US" w:eastAsia="zh-CN"/>
              </w:rPr>
            </w:pPr>
          </w:p>
        </w:tc>
      </w:tr>
      <w:tr w:rsidR="00386E82" w:rsidRPr="00AE7509" w14:paraId="52ECD1CF" w14:textId="77777777" w:rsidTr="00E2534D">
        <w:trPr>
          <w:trHeight w:val="29"/>
        </w:trPr>
        <w:tc>
          <w:tcPr>
            <w:tcW w:w="1911" w:type="dxa"/>
            <w:tcBorders>
              <w:top w:val="nil"/>
              <w:left w:val="single" w:sz="4" w:space="0" w:color="auto"/>
              <w:bottom w:val="single" w:sz="4" w:space="0" w:color="auto"/>
              <w:right w:val="single" w:sz="4" w:space="0" w:color="auto"/>
            </w:tcBorders>
          </w:tcPr>
          <w:p w14:paraId="76EC62F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59CCF94"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D44FBC" w14:textId="77777777" w:rsidR="00386E82" w:rsidRPr="00AE7509" w:rsidRDefault="00386E82" w:rsidP="00E2534D">
            <w:pPr>
              <w:pStyle w:val="TAC"/>
              <w:rPr>
                <w:rFonts w:eastAsia="SimSun"/>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B03B983" w14:textId="77777777" w:rsidR="00386E82" w:rsidRPr="00AE7509" w:rsidRDefault="00386E82" w:rsidP="00E2534D">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48F0A4BD" w14:textId="77777777" w:rsidR="00386E82" w:rsidRPr="00AE7509" w:rsidRDefault="00386E82" w:rsidP="00E2534D">
            <w:pPr>
              <w:pStyle w:val="TAC"/>
              <w:rPr>
                <w:rFonts w:eastAsia="SimSun"/>
                <w:kern w:val="2"/>
                <w:szCs w:val="22"/>
                <w:lang w:val="en-US" w:eastAsia="zh-CN"/>
              </w:rPr>
            </w:pPr>
          </w:p>
        </w:tc>
      </w:tr>
      <w:tr w:rsidR="00386E82" w:rsidRPr="00AE7509" w14:paraId="3FAF3039" w14:textId="77777777" w:rsidTr="00E2534D">
        <w:trPr>
          <w:trHeight w:val="29"/>
        </w:trPr>
        <w:tc>
          <w:tcPr>
            <w:tcW w:w="1911" w:type="dxa"/>
            <w:tcBorders>
              <w:top w:val="single" w:sz="4" w:space="0" w:color="auto"/>
              <w:left w:val="single" w:sz="4" w:space="0" w:color="auto"/>
              <w:bottom w:val="nil"/>
              <w:right w:val="single" w:sz="4" w:space="0" w:color="auto"/>
            </w:tcBorders>
          </w:tcPr>
          <w:p w14:paraId="6239C24C" w14:textId="77777777" w:rsidR="00386E82" w:rsidRPr="00AE7509" w:rsidRDefault="00386E82" w:rsidP="00E2534D">
            <w:pPr>
              <w:pStyle w:val="TAC"/>
              <w:rPr>
                <w:rFonts w:eastAsia="SimSun"/>
                <w:kern w:val="2"/>
                <w:szCs w:val="22"/>
                <w:lang w:val="en-US"/>
              </w:rPr>
            </w:pPr>
            <w:r w:rsidRPr="00AE7509">
              <w:rPr>
                <w:rFonts w:eastAsia="SimSun"/>
                <w:lang w:val="en-US"/>
              </w:rPr>
              <w:t>CA_n1A-n7A-n67A-n78A</w:t>
            </w:r>
          </w:p>
        </w:tc>
        <w:tc>
          <w:tcPr>
            <w:tcW w:w="2038" w:type="dxa"/>
            <w:tcBorders>
              <w:top w:val="single" w:sz="4" w:space="0" w:color="auto"/>
              <w:left w:val="single" w:sz="4" w:space="0" w:color="auto"/>
              <w:bottom w:val="nil"/>
              <w:right w:val="single" w:sz="4" w:space="0" w:color="auto"/>
            </w:tcBorders>
          </w:tcPr>
          <w:p w14:paraId="5CDFBE1E" w14:textId="77777777" w:rsidR="00386E82" w:rsidRPr="00AE7509" w:rsidRDefault="00386E82" w:rsidP="00E2534D">
            <w:pPr>
              <w:pStyle w:val="TAC"/>
              <w:rPr>
                <w:rFonts w:eastAsia="SimSun"/>
                <w:lang w:val="es-US" w:eastAsia="zh-CN"/>
              </w:rPr>
            </w:pPr>
            <w:r w:rsidRPr="00AE7509">
              <w:rPr>
                <w:rFonts w:eastAsia="SimSun"/>
                <w:lang w:val="es-US" w:eastAsia="zh-CN"/>
              </w:rPr>
              <w:t>CA_n1A-n7A</w:t>
            </w:r>
          </w:p>
          <w:p w14:paraId="0E8D5CF1" w14:textId="77777777" w:rsidR="00386E82" w:rsidRPr="00AE7509" w:rsidRDefault="00386E82" w:rsidP="00E2534D">
            <w:pPr>
              <w:pStyle w:val="TAC"/>
              <w:rPr>
                <w:rFonts w:eastAsia="SimSun"/>
                <w:lang w:val="es-US" w:eastAsia="zh-CN"/>
              </w:rPr>
            </w:pPr>
            <w:r w:rsidRPr="00AE7509">
              <w:rPr>
                <w:rFonts w:eastAsia="SimSun"/>
                <w:lang w:val="es-US" w:eastAsia="zh-CN"/>
              </w:rPr>
              <w:t>CA_n1A-n78A</w:t>
            </w:r>
          </w:p>
          <w:p w14:paraId="60334D6F" w14:textId="77777777" w:rsidR="00386E82" w:rsidRPr="00AE7509" w:rsidRDefault="00386E82" w:rsidP="00E2534D">
            <w:pPr>
              <w:pStyle w:val="TAC"/>
              <w:rPr>
                <w:rFonts w:eastAsia="SimSun"/>
                <w:kern w:val="2"/>
                <w:szCs w:val="22"/>
                <w:lang w:val="en-US"/>
              </w:rPr>
            </w:pPr>
            <w:r w:rsidRPr="00AE7509">
              <w:rPr>
                <w:rFonts w:eastAsia="SimSun"/>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B2E8AE5" w14:textId="77777777" w:rsidR="00386E82" w:rsidRPr="00AE7509" w:rsidRDefault="00386E82" w:rsidP="00E2534D">
            <w:pPr>
              <w:pStyle w:val="TAC"/>
              <w:rPr>
                <w:rFonts w:eastAsia="SimSun"/>
                <w:lang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393386D" w14:textId="77777777" w:rsidR="00386E82" w:rsidRPr="00AE7509" w:rsidRDefault="00386E82" w:rsidP="00E2534D">
            <w:pPr>
              <w:pStyle w:val="TAC"/>
              <w:rPr>
                <w:rFonts w:eastAsia="SimSun"/>
                <w:lang w:val="en-US" w:eastAsia="zh-CN" w:bidi="ar"/>
              </w:rPr>
            </w:pPr>
            <w:r w:rsidRPr="00AE7509">
              <w:rPr>
                <w:rFonts w:eastAsia="SimSun"/>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31E88125" w14:textId="77777777" w:rsidR="00386E82" w:rsidRPr="00AE7509" w:rsidRDefault="00386E82" w:rsidP="00E2534D">
            <w:pPr>
              <w:pStyle w:val="TAC"/>
              <w:rPr>
                <w:rFonts w:eastAsia="SimSun"/>
                <w:kern w:val="2"/>
                <w:szCs w:val="22"/>
                <w:lang w:val="en-US" w:eastAsia="zh-CN"/>
              </w:rPr>
            </w:pPr>
            <w:r w:rsidRPr="00AE7509">
              <w:rPr>
                <w:rFonts w:eastAsia="SimSun"/>
                <w:lang w:val="en-US" w:eastAsia="zh-CN" w:bidi="ar"/>
              </w:rPr>
              <w:t>0</w:t>
            </w:r>
          </w:p>
        </w:tc>
      </w:tr>
      <w:tr w:rsidR="00386E82" w:rsidRPr="00AE7509" w14:paraId="3AAA1C0E" w14:textId="77777777" w:rsidTr="00E2534D">
        <w:trPr>
          <w:trHeight w:val="29"/>
        </w:trPr>
        <w:tc>
          <w:tcPr>
            <w:tcW w:w="1911" w:type="dxa"/>
            <w:tcBorders>
              <w:top w:val="nil"/>
              <w:left w:val="single" w:sz="4" w:space="0" w:color="auto"/>
              <w:bottom w:val="nil"/>
              <w:right w:val="single" w:sz="4" w:space="0" w:color="auto"/>
            </w:tcBorders>
          </w:tcPr>
          <w:p w14:paraId="3ED9D4F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5CD0FC1"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E24623" w14:textId="77777777" w:rsidR="00386E82" w:rsidRPr="00AE7509" w:rsidRDefault="00386E82" w:rsidP="00E2534D">
            <w:pPr>
              <w:pStyle w:val="TAC"/>
              <w:rPr>
                <w:rFonts w:eastAsia="SimSun"/>
                <w:lang w:eastAsia="zh-CN"/>
              </w:rPr>
            </w:pPr>
            <w:r w:rsidRPr="00AE7509">
              <w:rPr>
                <w:rFonts w:eastAsia="SimSu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1A9A38E" w14:textId="77777777" w:rsidR="00386E82" w:rsidRPr="00AE7509" w:rsidRDefault="00386E82" w:rsidP="00E2534D">
            <w:pPr>
              <w:pStyle w:val="TAC"/>
              <w:rPr>
                <w:rFonts w:eastAsia="SimSun"/>
                <w:lang w:val="en-US" w:eastAsia="zh-CN" w:bidi="ar"/>
              </w:rPr>
            </w:pPr>
            <w:r w:rsidRPr="00AE7509">
              <w:rPr>
                <w:rFonts w:eastAsia="SimSun"/>
                <w:szCs w:val="18"/>
              </w:rPr>
              <w:t>5, 10, 15, 20, 25, 30, 40, 50</w:t>
            </w:r>
          </w:p>
        </w:tc>
        <w:tc>
          <w:tcPr>
            <w:tcW w:w="1785" w:type="dxa"/>
            <w:tcBorders>
              <w:top w:val="nil"/>
              <w:left w:val="single" w:sz="4" w:space="0" w:color="auto"/>
              <w:bottom w:val="nil"/>
              <w:right w:val="single" w:sz="4" w:space="0" w:color="auto"/>
            </w:tcBorders>
            <w:vAlign w:val="center"/>
          </w:tcPr>
          <w:p w14:paraId="33F43536" w14:textId="77777777" w:rsidR="00386E82" w:rsidRPr="00AE7509" w:rsidRDefault="00386E82" w:rsidP="00E2534D">
            <w:pPr>
              <w:pStyle w:val="TAC"/>
              <w:rPr>
                <w:rFonts w:eastAsia="SimSun"/>
                <w:kern w:val="2"/>
                <w:szCs w:val="22"/>
                <w:lang w:val="en-US" w:eastAsia="zh-CN"/>
              </w:rPr>
            </w:pPr>
          </w:p>
        </w:tc>
      </w:tr>
      <w:tr w:rsidR="00386E82" w:rsidRPr="00AE7509" w14:paraId="60FD977D" w14:textId="77777777" w:rsidTr="00E2534D">
        <w:trPr>
          <w:trHeight w:val="29"/>
        </w:trPr>
        <w:tc>
          <w:tcPr>
            <w:tcW w:w="1911" w:type="dxa"/>
            <w:tcBorders>
              <w:top w:val="nil"/>
              <w:left w:val="single" w:sz="4" w:space="0" w:color="auto"/>
              <w:bottom w:val="nil"/>
              <w:right w:val="single" w:sz="4" w:space="0" w:color="auto"/>
            </w:tcBorders>
          </w:tcPr>
          <w:p w14:paraId="2B030AD9"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EC3DE6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38F342" w14:textId="77777777" w:rsidR="00386E82" w:rsidRPr="00AE7509" w:rsidRDefault="00386E82" w:rsidP="00E2534D">
            <w:pPr>
              <w:pStyle w:val="TAC"/>
              <w:rPr>
                <w:rFonts w:eastAsia="SimSun"/>
                <w:lang w:eastAsia="zh-CN"/>
              </w:rPr>
            </w:pPr>
            <w:r w:rsidRPr="00AE7509">
              <w:rPr>
                <w:rFonts w:eastAsia="SimSu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2D907E3" w14:textId="77777777" w:rsidR="00386E82" w:rsidRPr="00AE7509" w:rsidRDefault="00386E82" w:rsidP="00E2534D">
            <w:pPr>
              <w:pStyle w:val="TAC"/>
              <w:rPr>
                <w:rFonts w:eastAsia="SimSun"/>
                <w:lang w:val="en-US" w:eastAsia="zh-CN" w:bidi="ar"/>
              </w:rPr>
            </w:pPr>
            <w:r w:rsidRPr="00AE7509">
              <w:rPr>
                <w:rFonts w:eastAsia="SimSun"/>
                <w:szCs w:val="18"/>
              </w:rPr>
              <w:t>5, 10, 15, 20</w:t>
            </w:r>
          </w:p>
        </w:tc>
        <w:tc>
          <w:tcPr>
            <w:tcW w:w="1785" w:type="dxa"/>
            <w:tcBorders>
              <w:top w:val="nil"/>
              <w:left w:val="single" w:sz="4" w:space="0" w:color="auto"/>
              <w:bottom w:val="nil"/>
              <w:right w:val="single" w:sz="4" w:space="0" w:color="auto"/>
            </w:tcBorders>
            <w:vAlign w:val="center"/>
          </w:tcPr>
          <w:p w14:paraId="1B10724C" w14:textId="77777777" w:rsidR="00386E82" w:rsidRPr="00AE7509" w:rsidRDefault="00386E82" w:rsidP="00E2534D">
            <w:pPr>
              <w:pStyle w:val="TAC"/>
              <w:rPr>
                <w:rFonts w:eastAsia="SimSun"/>
                <w:kern w:val="2"/>
                <w:szCs w:val="22"/>
                <w:lang w:val="en-US" w:eastAsia="zh-CN"/>
              </w:rPr>
            </w:pPr>
          </w:p>
        </w:tc>
      </w:tr>
      <w:tr w:rsidR="00386E82" w:rsidRPr="00AE7509" w14:paraId="7720F193" w14:textId="77777777" w:rsidTr="00E2534D">
        <w:trPr>
          <w:trHeight w:val="29"/>
        </w:trPr>
        <w:tc>
          <w:tcPr>
            <w:tcW w:w="1911" w:type="dxa"/>
            <w:tcBorders>
              <w:top w:val="nil"/>
              <w:left w:val="single" w:sz="4" w:space="0" w:color="auto"/>
              <w:bottom w:val="single" w:sz="4" w:space="0" w:color="auto"/>
              <w:right w:val="single" w:sz="4" w:space="0" w:color="auto"/>
            </w:tcBorders>
          </w:tcPr>
          <w:p w14:paraId="7BA973FE"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ED3D275"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3D9DA9" w14:textId="77777777" w:rsidR="00386E82" w:rsidRPr="00AE7509" w:rsidRDefault="00386E82" w:rsidP="00E2534D">
            <w:pPr>
              <w:pStyle w:val="TAC"/>
              <w:rPr>
                <w:rFonts w:eastAsia="SimSun"/>
                <w:lang w:eastAsia="zh-CN"/>
              </w:rPr>
            </w:pPr>
            <w:r w:rsidRPr="00AE7509">
              <w:rPr>
                <w:rFonts w:eastAsia="SimSu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D616FD" w14:textId="77777777" w:rsidR="00386E82" w:rsidRPr="00AE7509" w:rsidRDefault="00386E82" w:rsidP="00E2534D">
            <w:pPr>
              <w:pStyle w:val="TAC"/>
              <w:rPr>
                <w:rFonts w:eastAsia="SimSun"/>
                <w:lang w:val="en-US" w:eastAsia="zh-CN" w:bidi="ar"/>
              </w:rPr>
            </w:pPr>
            <w:r w:rsidRPr="00AE7509">
              <w:rPr>
                <w:rFonts w:eastAsia="SimSun"/>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53CC366" w14:textId="77777777" w:rsidR="00386E82" w:rsidRPr="00AE7509" w:rsidRDefault="00386E82" w:rsidP="00E2534D">
            <w:pPr>
              <w:pStyle w:val="TAC"/>
              <w:rPr>
                <w:rFonts w:eastAsia="SimSun"/>
                <w:kern w:val="2"/>
                <w:szCs w:val="22"/>
                <w:lang w:val="en-US" w:eastAsia="zh-CN"/>
              </w:rPr>
            </w:pPr>
          </w:p>
        </w:tc>
      </w:tr>
      <w:tr w:rsidR="00386E82" w:rsidRPr="00AE7509" w14:paraId="4037BF89" w14:textId="77777777" w:rsidTr="00E2534D">
        <w:trPr>
          <w:trHeight w:val="29"/>
        </w:trPr>
        <w:tc>
          <w:tcPr>
            <w:tcW w:w="1911" w:type="dxa"/>
            <w:tcBorders>
              <w:top w:val="single" w:sz="4" w:space="0" w:color="auto"/>
              <w:left w:val="single" w:sz="4" w:space="0" w:color="auto"/>
              <w:bottom w:val="nil"/>
              <w:right w:val="single" w:sz="4" w:space="0" w:color="auto"/>
            </w:tcBorders>
          </w:tcPr>
          <w:p w14:paraId="45E08638" w14:textId="77777777" w:rsidR="00386E82" w:rsidRPr="00AE7509" w:rsidRDefault="00386E82" w:rsidP="00E2534D">
            <w:pPr>
              <w:pStyle w:val="TAC"/>
              <w:rPr>
                <w:rFonts w:eastAsia="SimSun"/>
                <w:kern w:val="2"/>
                <w:szCs w:val="22"/>
                <w:lang w:val="en-US"/>
              </w:rPr>
            </w:pPr>
            <w:r w:rsidRPr="00AE7509">
              <w:rPr>
                <w:rFonts w:eastAsia="SimSun"/>
                <w:lang w:val="en-US"/>
              </w:rPr>
              <w:t>CA_n1A-n7A-n67A-n78(2A)</w:t>
            </w:r>
          </w:p>
        </w:tc>
        <w:tc>
          <w:tcPr>
            <w:tcW w:w="2038" w:type="dxa"/>
            <w:tcBorders>
              <w:top w:val="single" w:sz="4" w:space="0" w:color="auto"/>
              <w:left w:val="single" w:sz="4" w:space="0" w:color="auto"/>
              <w:bottom w:val="nil"/>
              <w:right w:val="single" w:sz="4" w:space="0" w:color="auto"/>
            </w:tcBorders>
          </w:tcPr>
          <w:p w14:paraId="5189E8E3" w14:textId="77777777" w:rsidR="00386E82" w:rsidRPr="00AE7509" w:rsidRDefault="00386E82" w:rsidP="00E2534D">
            <w:pPr>
              <w:pStyle w:val="TAC"/>
              <w:rPr>
                <w:rFonts w:eastAsia="SimSun"/>
                <w:lang w:val="es-US" w:eastAsia="zh-CN"/>
              </w:rPr>
            </w:pPr>
            <w:r w:rsidRPr="00AE7509">
              <w:rPr>
                <w:rFonts w:eastAsia="SimSun"/>
                <w:lang w:val="es-US" w:eastAsia="zh-CN"/>
              </w:rPr>
              <w:t>CA_n1A-n7A</w:t>
            </w:r>
          </w:p>
          <w:p w14:paraId="32B81E70" w14:textId="77777777" w:rsidR="00386E82" w:rsidRPr="00AE7509" w:rsidRDefault="00386E82" w:rsidP="00E2534D">
            <w:pPr>
              <w:pStyle w:val="TAC"/>
              <w:rPr>
                <w:rFonts w:eastAsia="SimSun"/>
                <w:lang w:val="es-US" w:eastAsia="zh-CN"/>
              </w:rPr>
            </w:pPr>
            <w:r w:rsidRPr="00AE7509">
              <w:rPr>
                <w:rFonts w:eastAsia="SimSun"/>
                <w:lang w:val="es-US" w:eastAsia="zh-CN"/>
              </w:rPr>
              <w:t>CA_n1A-n78A</w:t>
            </w:r>
          </w:p>
          <w:p w14:paraId="5C747D96" w14:textId="77777777" w:rsidR="00386E82" w:rsidRPr="00AE7509" w:rsidRDefault="00386E82" w:rsidP="00E2534D">
            <w:pPr>
              <w:pStyle w:val="TAC"/>
              <w:rPr>
                <w:rFonts w:eastAsia="SimSun"/>
                <w:lang w:val="es-US" w:eastAsia="zh-CN"/>
              </w:rPr>
            </w:pPr>
            <w:r w:rsidRPr="00AE7509">
              <w:rPr>
                <w:rFonts w:eastAsia="SimSun"/>
                <w:lang w:val="es-US" w:eastAsia="zh-CN"/>
              </w:rPr>
              <w:t>CA_n7A-n78A</w:t>
            </w:r>
          </w:p>
          <w:p w14:paraId="7C02C798" w14:textId="77777777" w:rsidR="00386E82" w:rsidRPr="00AE7509" w:rsidRDefault="00386E82" w:rsidP="00E2534D">
            <w:pPr>
              <w:pStyle w:val="TAC"/>
              <w:rPr>
                <w:rFonts w:eastAsia="SimSun"/>
                <w:kern w:val="2"/>
                <w:szCs w:val="22"/>
                <w:lang w:val="en-US"/>
              </w:rPr>
            </w:pPr>
            <w:r w:rsidRPr="00AE7509">
              <w:rPr>
                <w:rFonts w:eastAsia="SimSun"/>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1B005D6" w14:textId="77777777" w:rsidR="00386E82" w:rsidRPr="00AE7509" w:rsidRDefault="00386E82" w:rsidP="00E2534D">
            <w:pPr>
              <w:pStyle w:val="TAC"/>
              <w:rPr>
                <w:rFonts w:eastAsia="SimSun"/>
                <w:lang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DCA0B6" w14:textId="77777777" w:rsidR="00386E82" w:rsidRPr="00AE7509" w:rsidRDefault="00386E82" w:rsidP="00E2534D">
            <w:pPr>
              <w:pStyle w:val="TAC"/>
              <w:rPr>
                <w:rFonts w:eastAsia="SimSun"/>
                <w:lang w:val="en-US" w:eastAsia="zh-CN" w:bidi="ar"/>
              </w:rPr>
            </w:pPr>
            <w:r w:rsidRPr="00AE7509">
              <w:rPr>
                <w:rFonts w:eastAsia="SimSun"/>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330E21E9" w14:textId="77777777" w:rsidR="00386E82" w:rsidRPr="00AE7509" w:rsidRDefault="00386E82" w:rsidP="00E2534D">
            <w:pPr>
              <w:pStyle w:val="TAC"/>
              <w:rPr>
                <w:rFonts w:eastAsia="SimSun"/>
                <w:kern w:val="2"/>
                <w:szCs w:val="22"/>
                <w:lang w:val="en-US" w:eastAsia="zh-CN"/>
              </w:rPr>
            </w:pPr>
            <w:r w:rsidRPr="00AE7509">
              <w:rPr>
                <w:rFonts w:eastAsia="SimSun"/>
                <w:lang w:val="en-US" w:eastAsia="zh-CN" w:bidi="ar"/>
              </w:rPr>
              <w:t>0</w:t>
            </w:r>
          </w:p>
        </w:tc>
      </w:tr>
      <w:tr w:rsidR="00386E82" w:rsidRPr="00AE7509" w14:paraId="7056FD1E" w14:textId="77777777" w:rsidTr="00E2534D">
        <w:trPr>
          <w:trHeight w:val="29"/>
        </w:trPr>
        <w:tc>
          <w:tcPr>
            <w:tcW w:w="1911" w:type="dxa"/>
            <w:tcBorders>
              <w:top w:val="nil"/>
              <w:left w:val="single" w:sz="4" w:space="0" w:color="auto"/>
              <w:bottom w:val="nil"/>
              <w:right w:val="single" w:sz="4" w:space="0" w:color="auto"/>
            </w:tcBorders>
          </w:tcPr>
          <w:p w14:paraId="35BBC715"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FD14213"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E0BDC1" w14:textId="77777777" w:rsidR="00386E82" w:rsidRPr="00AE7509" w:rsidRDefault="00386E82" w:rsidP="00E2534D">
            <w:pPr>
              <w:pStyle w:val="TAC"/>
              <w:rPr>
                <w:rFonts w:eastAsia="SimSun"/>
                <w:lang w:eastAsia="zh-CN"/>
              </w:rPr>
            </w:pPr>
            <w:r w:rsidRPr="00AE7509">
              <w:rPr>
                <w:rFonts w:eastAsia="SimSu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DC497D" w14:textId="77777777" w:rsidR="00386E82" w:rsidRPr="00AE7509" w:rsidRDefault="00386E82" w:rsidP="00E2534D">
            <w:pPr>
              <w:pStyle w:val="TAC"/>
              <w:rPr>
                <w:rFonts w:eastAsia="SimSun"/>
                <w:lang w:val="en-US" w:eastAsia="zh-CN" w:bidi="ar"/>
              </w:rPr>
            </w:pPr>
            <w:r w:rsidRPr="00AE7509">
              <w:rPr>
                <w:rFonts w:eastAsia="SimSun"/>
                <w:szCs w:val="18"/>
              </w:rPr>
              <w:t>5, 10, 15, 20, 25, 30, 40, 50</w:t>
            </w:r>
          </w:p>
        </w:tc>
        <w:tc>
          <w:tcPr>
            <w:tcW w:w="1785" w:type="dxa"/>
            <w:tcBorders>
              <w:top w:val="nil"/>
              <w:left w:val="single" w:sz="4" w:space="0" w:color="auto"/>
              <w:bottom w:val="nil"/>
              <w:right w:val="single" w:sz="4" w:space="0" w:color="auto"/>
            </w:tcBorders>
            <w:vAlign w:val="center"/>
          </w:tcPr>
          <w:p w14:paraId="66FC18F9" w14:textId="77777777" w:rsidR="00386E82" w:rsidRPr="00AE7509" w:rsidRDefault="00386E82" w:rsidP="00E2534D">
            <w:pPr>
              <w:pStyle w:val="TAC"/>
              <w:rPr>
                <w:rFonts w:eastAsia="SimSun"/>
                <w:kern w:val="2"/>
                <w:szCs w:val="22"/>
                <w:lang w:val="en-US" w:eastAsia="zh-CN"/>
              </w:rPr>
            </w:pPr>
          </w:p>
        </w:tc>
      </w:tr>
      <w:tr w:rsidR="00386E82" w:rsidRPr="00AE7509" w14:paraId="7CAD98F6" w14:textId="77777777" w:rsidTr="00E2534D">
        <w:trPr>
          <w:trHeight w:val="29"/>
        </w:trPr>
        <w:tc>
          <w:tcPr>
            <w:tcW w:w="1911" w:type="dxa"/>
            <w:tcBorders>
              <w:top w:val="nil"/>
              <w:left w:val="single" w:sz="4" w:space="0" w:color="auto"/>
              <w:bottom w:val="nil"/>
              <w:right w:val="single" w:sz="4" w:space="0" w:color="auto"/>
            </w:tcBorders>
          </w:tcPr>
          <w:p w14:paraId="543960FB"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84A6B67"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072FAD" w14:textId="77777777" w:rsidR="00386E82" w:rsidRPr="00AE7509" w:rsidRDefault="00386E82" w:rsidP="00E2534D">
            <w:pPr>
              <w:pStyle w:val="TAC"/>
              <w:rPr>
                <w:rFonts w:eastAsia="SimSun"/>
                <w:lang w:eastAsia="zh-CN"/>
              </w:rPr>
            </w:pPr>
            <w:r w:rsidRPr="00AE7509">
              <w:rPr>
                <w:rFonts w:eastAsia="SimSu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0BCD0D9" w14:textId="77777777" w:rsidR="00386E82" w:rsidRPr="00AE7509" w:rsidRDefault="00386E82" w:rsidP="00E2534D">
            <w:pPr>
              <w:pStyle w:val="TAC"/>
              <w:rPr>
                <w:rFonts w:eastAsia="SimSun"/>
                <w:lang w:val="en-US" w:eastAsia="zh-CN" w:bidi="ar"/>
              </w:rPr>
            </w:pPr>
            <w:r w:rsidRPr="00AE7509">
              <w:rPr>
                <w:rFonts w:eastAsia="SimSun"/>
                <w:szCs w:val="18"/>
              </w:rPr>
              <w:t>5, 10, 15, 20</w:t>
            </w:r>
          </w:p>
        </w:tc>
        <w:tc>
          <w:tcPr>
            <w:tcW w:w="1785" w:type="dxa"/>
            <w:tcBorders>
              <w:top w:val="nil"/>
              <w:left w:val="single" w:sz="4" w:space="0" w:color="auto"/>
              <w:bottom w:val="nil"/>
              <w:right w:val="single" w:sz="4" w:space="0" w:color="auto"/>
            </w:tcBorders>
            <w:vAlign w:val="center"/>
          </w:tcPr>
          <w:p w14:paraId="06A4D5E0" w14:textId="77777777" w:rsidR="00386E82" w:rsidRPr="00AE7509" w:rsidRDefault="00386E82" w:rsidP="00E2534D">
            <w:pPr>
              <w:pStyle w:val="TAC"/>
              <w:rPr>
                <w:rFonts w:eastAsia="SimSun"/>
                <w:kern w:val="2"/>
                <w:szCs w:val="22"/>
                <w:lang w:val="en-US" w:eastAsia="zh-CN"/>
              </w:rPr>
            </w:pPr>
          </w:p>
        </w:tc>
      </w:tr>
      <w:tr w:rsidR="00386E82" w:rsidRPr="00AE7509" w14:paraId="2D1BEEB5" w14:textId="77777777" w:rsidTr="00E2534D">
        <w:trPr>
          <w:trHeight w:val="29"/>
        </w:trPr>
        <w:tc>
          <w:tcPr>
            <w:tcW w:w="1911" w:type="dxa"/>
            <w:tcBorders>
              <w:top w:val="nil"/>
              <w:left w:val="single" w:sz="4" w:space="0" w:color="auto"/>
              <w:bottom w:val="single" w:sz="4" w:space="0" w:color="auto"/>
              <w:right w:val="single" w:sz="4" w:space="0" w:color="auto"/>
            </w:tcBorders>
          </w:tcPr>
          <w:p w14:paraId="2AD2041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5F491F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91A5BA" w14:textId="77777777" w:rsidR="00386E82" w:rsidRPr="00AE7509" w:rsidRDefault="00386E82" w:rsidP="00E2534D">
            <w:pPr>
              <w:pStyle w:val="TAC"/>
              <w:rPr>
                <w:rFonts w:eastAsia="SimSun"/>
                <w:lang w:eastAsia="zh-CN"/>
              </w:rPr>
            </w:pPr>
            <w:r w:rsidRPr="00AE7509">
              <w:rPr>
                <w:rFonts w:eastAsia="SimSu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88F8BFD" w14:textId="77777777" w:rsidR="00386E82" w:rsidRPr="00AE7509" w:rsidRDefault="00386E82" w:rsidP="00E2534D">
            <w:pPr>
              <w:pStyle w:val="TAC"/>
              <w:rPr>
                <w:rFonts w:eastAsia="SimSun"/>
                <w:lang w:val="en-US" w:eastAsia="zh-CN" w:bidi="ar"/>
              </w:rPr>
            </w:pPr>
            <w:r w:rsidRPr="00AE7509">
              <w:rPr>
                <w:rFonts w:eastAsia="SimSun"/>
                <w:szCs w:val="18"/>
              </w:rPr>
              <w:t>CA_n78(2A)_BCS2</w:t>
            </w:r>
          </w:p>
        </w:tc>
        <w:tc>
          <w:tcPr>
            <w:tcW w:w="1785" w:type="dxa"/>
            <w:tcBorders>
              <w:top w:val="nil"/>
              <w:left w:val="single" w:sz="4" w:space="0" w:color="auto"/>
              <w:bottom w:val="single" w:sz="4" w:space="0" w:color="auto"/>
              <w:right w:val="single" w:sz="4" w:space="0" w:color="auto"/>
            </w:tcBorders>
            <w:vAlign w:val="center"/>
          </w:tcPr>
          <w:p w14:paraId="45FA4453" w14:textId="77777777" w:rsidR="00386E82" w:rsidRPr="00AE7509" w:rsidRDefault="00386E82" w:rsidP="00E2534D">
            <w:pPr>
              <w:pStyle w:val="TAC"/>
              <w:rPr>
                <w:rFonts w:eastAsia="SimSun"/>
                <w:kern w:val="2"/>
                <w:szCs w:val="22"/>
                <w:lang w:val="en-US" w:eastAsia="zh-CN"/>
              </w:rPr>
            </w:pPr>
          </w:p>
        </w:tc>
      </w:tr>
      <w:tr w:rsidR="00386E82" w:rsidRPr="00AE7509" w14:paraId="1DCC8EEA" w14:textId="77777777" w:rsidTr="00E2534D">
        <w:trPr>
          <w:trHeight w:val="29"/>
        </w:trPr>
        <w:tc>
          <w:tcPr>
            <w:tcW w:w="1911" w:type="dxa"/>
            <w:tcBorders>
              <w:top w:val="single" w:sz="4" w:space="0" w:color="auto"/>
              <w:left w:val="single" w:sz="4" w:space="0" w:color="auto"/>
              <w:bottom w:val="nil"/>
              <w:right w:val="single" w:sz="4" w:space="0" w:color="auto"/>
            </w:tcBorders>
          </w:tcPr>
          <w:p w14:paraId="23A16554" w14:textId="77777777" w:rsidR="00386E82" w:rsidRPr="00AE7509" w:rsidRDefault="00386E82" w:rsidP="00E2534D">
            <w:pPr>
              <w:pStyle w:val="TAC"/>
              <w:rPr>
                <w:rFonts w:eastAsia="SimSun"/>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01B91D9D" w14:textId="77777777" w:rsidR="00386E82" w:rsidRPr="00AE7509" w:rsidRDefault="00386E82" w:rsidP="00E2534D">
            <w:pPr>
              <w:pStyle w:val="TAC"/>
              <w:rPr>
                <w:rFonts w:eastAsia="SimSun"/>
                <w:kern w:val="2"/>
                <w:szCs w:val="22"/>
                <w:lang w:val="en-US"/>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5B1B833" w14:textId="77777777" w:rsidR="00386E82" w:rsidRPr="00AE7509" w:rsidRDefault="00386E82" w:rsidP="00E2534D">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DF43DCA" w14:textId="77777777" w:rsidR="00386E82" w:rsidRPr="00AE7509" w:rsidRDefault="00386E82" w:rsidP="00E2534D">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DF3673F" w14:textId="77777777" w:rsidR="00386E82" w:rsidRPr="00AE7509" w:rsidRDefault="00386E82" w:rsidP="00E2534D">
            <w:pPr>
              <w:pStyle w:val="TAC"/>
              <w:rPr>
                <w:rFonts w:eastAsia="SimSun"/>
                <w:kern w:val="2"/>
                <w:szCs w:val="22"/>
                <w:lang w:val="en-US" w:eastAsia="zh-CN"/>
              </w:rPr>
            </w:pPr>
            <w:r>
              <w:rPr>
                <w:rFonts w:hint="eastAsia"/>
                <w:lang w:val="en-US" w:eastAsia="zh-CN" w:bidi="ar"/>
              </w:rPr>
              <w:t>4</w:t>
            </w:r>
            <w:r>
              <w:rPr>
                <w:lang w:val="en-US" w:eastAsia="zh-CN" w:bidi="ar"/>
              </w:rPr>
              <w:t xml:space="preserve"> and 5</w:t>
            </w:r>
          </w:p>
        </w:tc>
      </w:tr>
      <w:tr w:rsidR="00386E82" w:rsidRPr="00AE7509" w14:paraId="5AA9EB55" w14:textId="77777777" w:rsidTr="00E2534D">
        <w:trPr>
          <w:trHeight w:val="29"/>
        </w:trPr>
        <w:tc>
          <w:tcPr>
            <w:tcW w:w="1911" w:type="dxa"/>
            <w:tcBorders>
              <w:top w:val="nil"/>
              <w:left w:val="single" w:sz="4" w:space="0" w:color="auto"/>
              <w:bottom w:val="nil"/>
              <w:right w:val="single" w:sz="4" w:space="0" w:color="auto"/>
            </w:tcBorders>
          </w:tcPr>
          <w:p w14:paraId="4B93753C"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3054A8C"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09CF34" w14:textId="77777777" w:rsidR="00386E82" w:rsidRPr="00AE7509" w:rsidRDefault="00386E82" w:rsidP="00E2534D">
            <w:pPr>
              <w:pStyle w:val="TAC"/>
              <w:rPr>
                <w:rFonts w:eastAsia="SimSun"/>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5EB88F" w14:textId="77777777" w:rsidR="00386E82" w:rsidRPr="00AE7509" w:rsidRDefault="00386E82" w:rsidP="00E2534D">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08DB2869" w14:textId="77777777" w:rsidR="00386E82" w:rsidRPr="00AE7509" w:rsidRDefault="00386E82" w:rsidP="00E2534D">
            <w:pPr>
              <w:pStyle w:val="TAC"/>
              <w:rPr>
                <w:rFonts w:eastAsia="SimSun"/>
                <w:kern w:val="2"/>
                <w:szCs w:val="22"/>
                <w:lang w:val="en-US" w:eastAsia="zh-CN"/>
              </w:rPr>
            </w:pPr>
          </w:p>
        </w:tc>
      </w:tr>
      <w:tr w:rsidR="00386E82" w:rsidRPr="00AE7509" w14:paraId="1FED4D98" w14:textId="77777777" w:rsidTr="00E2534D">
        <w:trPr>
          <w:trHeight w:val="29"/>
        </w:trPr>
        <w:tc>
          <w:tcPr>
            <w:tcW w:w="1911" w:type="dxa"/>
            <w:tcBorders>
              <w:top w:val="nil"/>
              <w:left w:val="single" w:sz="4" w:space="0" w:color="auto"/>
              <w:bottom w:val="nil"/>
              <w:right w:val="single" w:sz="4" w:space="0" w:color="auto"/>
            </w:tcBorders>
          </w:tcPr>
          <w:p w14:paraId="43B5F5A5"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69D85A5"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1CE873" w14:textId="77777777" w:rsidR="00386E82" w:rsidRPr="00AE7509" w:rsidRDefault="00386E82" w:rsidP="00E2534D">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740E77FD" w14:textId="77777777" w:rsidR="00386E82" w:rsidRPr="00AE7509" w:rsidRDefault="00386E82" w:rsidP="00E2534D">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6A1E1A8C" w14:textId="77777777" w:rsidR="00386E82" w:rsidRPr="00AE7509" w:rsidRDefault="00386E82" w:rsidP="00E2534D">
            <w:pPr>
              <w:pStyle w:val="TAC"/>
              <w:rPr>
                <w:rFonts w:eastAsia="SimSun"/>
                <w:kern w:val="2"/>
                <w:szCs w:val="22"/>
                <w:lang w:val="en-US" w:eastAsia="zh-CN"/>
              </w:rPr>
            </w:pPr>
          </w:p>
        </w:tc>
      </w:tr>
      <w:tr w:rsidR="00386E82" w:rsidRPr="00AE7509" w14:paraId="1F772809" w14:textId="77777777" w:rsidTr="00E2534D">
        <w:trPr>
          <w:trHeight w:val="29"/>
        </w:trPr>
        <w:tc>
          <w:tcPr>
            <w:tcW w:w="1911" w:type="dxa"/>
            <w:tcBorders>
              <w:top w:val="nil"/>
              <w:left w:val="single" w:sz="4" w:space="0" w:color="auto"/>
              <w:bottom w:val="single" w:sz="4" w:space="0" w:color="auto"/>
              <w:right w:val="single" w:sz="4" w:space="0" w:color="auto"/>
            </w:tcBorders>
          </w:tcPr>
          <w:p w14:paraId="6DC686CC"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42E445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0147D4" w14:textId="77777777" w:rsidR="00386E82" w:rsidRPr="00AE7509" w:rsidRDefault="00386E82" w:rsidP="00E2534D">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22D51BB" w14:textId="77777777" w:rsidR="00386E82" w:rsidRPr="00AE7509" w:rsidRDefault="00386E82" w:rsidP="00E2534D">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FA531E0" w14:textId="77777777" w:rsidR="00386E82" w:rsidRPr="00AE7509" w:rsidRDefault="00386E82" w:rsidP="00E2534D">
            <w:pPr>
              <w:pStyle w:val="TAC"/>
              <w:rPr>
                <w:rFonts w:eastAsia="SimSun"/>
                <w:kern w:val="2"/>
                <w:szCs w:val="22"/>
                <w:lang w:val="en-US" w:eastAsia="zh-CN"/>
              </w:rPr>
            </w:pPr>
          </w:p>
        </w:tc>
      </w:tr>
      <w:tr w:rsidR="00386E82" w:rsidRPr="00AE7509" w14:paraId="57CD7BDF" w14:textId="77777777" w:rsidTr="00E2534D">
        <w:trPr>
          <w:trHeight w:val="29"/>
        </w:trPr>
        <w:tc>
          <w:tcPr>
            <w:tcW w:w="1911" w:type="dxa"/>
            <w:tcBorders>
              <w:top w:val="single" w:sz="4" w:space="0" w:color="auto"/>
              <w:left w:val="single" w:sz="4" w:space="0" w:color="auto"/>
              <w:bottom w:val="nil"/>
              <w:right w:val="single" w:sz="4" w:space="0" w:color="auto"/>
            </w:tcBorders>
          </w:tcPr>
          <w:p w14:paraId="39479A97" w14:textId="77777777" w:rsidR="00386E82" w:rsidRPr="00AE7509" w:rsidRDefault="00386E82" w:rsidP="00E2534D">
            <w:pPr>
              <w:pStyle w:val="TAC"/>
              <w:rPr>
                <w:rFonts w:eastAsia="SimSun"/>
                <w:kern w:val="2"/>
                <w:szCs w:val="22"/>
                <w:lang w:val="en-US"/>
              </w:rPr>
            </w:pPr>
            <w:r w:rsidRPr="00AE7509">
              <w:t>CA_n1A-n7A-n</w:t>
            </w:r>
            <w:r>
              <w:t>78</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0B026AFA" w14:textId="77777777" w:rsidR="00386E82" w:rsidRPr="00AE7509" w:rsidRDefault="00386E82" w:rsidP="00E2534D">
            <w:pPr>
              <w:pStyle w:val="TAC"/>
              <w:rPr>
                <w:rFonts w:eastAsia="MS Mincho"/>
                <w:lang w:eastAsia="zh-CN"/>
              </w:rPr>
            </w:pPr>
            <w:r w:rsidRPr="00AE7509">
              <w:rPr>
                <w:rFonts w:eastAsia="MS Mincho"/>
                <w:lang w:eastAsia="zh-CN"/>
              </w:rPr>
              <w:t>CA_n1A-n7A</w:t>
            </w:r>
          </w:p>
          <w:p w14:paraId="76CE9D4F" w14:textId="77777777" w:rsidR="00386E82" w:rsidRPr="00AE7509" w:rsidRDefault="00386E82" w:rsidP="00E2534D">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6F75CB25" w14:textId="77777777" w:rsidR="00386E82" w:rsidRPr="00AE7509" w:rsidRDefault="00386E82" w:rsidP="00E2534D">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14FF3691" w14:textId="77777777" w:rsidR="00386E82" w:rsidRPr="00AE7509" w:rsidRDefault="00386E82" w:rsidP="00E2534D">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1DDD105A" w14:textId="77777777" w:rsidR="00386E82" w:rsidRPr="00AE7509" w:rsidRDefault="00386E82" w:rsidP="00E2534D">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44C8FE99" w14:textId="77777777" w:rsidR="00386E82" w:rsidRPr="00AE7509" w:rsidRDefault="00386E82" w:rsidP="00E2534D">
            <w:pPr>
              <w:pStyle w:val="TAC"/>
              <w:rPr>
                <w:rFonts w:eastAsia="SimSun"/>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22" w:type="dxa"/>
            <w:tcBorders>
              <w:top w:val="single" w:sz="4" w:space="0" w:color="auto"/>
              <w:left w:val="single" w:sz="4" w:space="0" w:color="auto"/>
              <w:bottom w:val="single" w:sz="4" w:space="0" w:color="auto"/>
              <w:right w:val="single" w:sz="4" w:space="0" w:color="auto"/>
            </w:tcBorders>
          </w:tcPr>
          <w:p w14:paraId="6DDC0C5F" w14:textId="77777777" w:rsidR="00386E82" w:rsidRPr="00AE7509" w:rsidRDefault="00386E82" w:rsidP="00E2534D">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DD37BB8" w14:textId="77777777" w:rsidR="00386E82" w:rsidRPr="00AE7509" w:rsidRDefault="00386E82" w:rsidP="00E2534D">
            <w:pPr>
              <w:pStyle w:val="TAC"/>
              <w:rPr>
                <w:rFonts w:eastAsia="SimSun"/>
                <w:szCs w:val="18"/>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53E0834" w14:textId="77777777" w:rsidR="00386E82" w:rsidRPr="00AE7509" w:rsidRDefault="00386E82" w:rsidP="00E2534D">
            <w:pPr>
              <w:pStyle w:val="TAC"/>
              <w:rPr>
                <w:rFonts w:eastAsia="SimSun"/>
                <w:kern w:val="2"/>
                <w:szCs w:val="22"/>
                <w:lang w:val="en-US" w:eastAsia="zh-CN"/>
              </w:rPr>
            </w:pPr>
            <w:r w:rsidRPr="00AE7509">
              <w:rPr>
                <w:kern w:val="2"/>
                <w:szCs w:val="22"/>
                <w:lang w:val="en-US" w:eastAsia="zh-CN"/>
              </w:rPr>
              <w:t>0</w:t>
            </w:r>
          </w:p>
        </w:tc>
      </w:tr>
      <w:tr w:rsidR="00386E82" w:rsidRPr="00AE7509" w14:paraId="1D3FFCE6" w14:textId="77777777" w:rsidTr="00E2534D">
        <w:trPr>
          <w:trHeight w:val="29"/>
        </w:trPr>
        <w:tc>
          <w:tcPr>
            <w:tcW w:w="1911" w:type="dxa"/>
            <w:tcBorders>
              <w:top w:val="nil"/>
              <w:left w:val="single" w:sz="4" w:space="0" w:color="auto"/>
              <w:bottom w:val="nil"/>
              <w:right w:val="single" w:sz="4" w:space="0" w:color="auto"/>
            </w:tcBorders>
          </w:tcPr>
          <w:p w14:paraId="0115F0B5"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1C0094D"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3195A1" w14:textId="77777777" w:rsidR="00386E82" w:rsidRPr="00AE7509" w:rsidRDefault="00386E82" w:rsidP="00E2534D">
            <w:pPr>
              <w:pStyle w:val="TAC"/>
              <w:rPr>
                <w:rFonts w:eastAsia="SimSun"/>
                <w:lang w:val="en-US"/>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C4631CF" w14:textId="77777777" w:rsidR="00386E82" w:rsidRPr="00AE7509" w:rsidRDefault="00386E82" w:rsidP="00E2534D">
            <w:pPr>
              <w:pStyle w:val="TAC"/>
              <w:rPr>
                <w:rFonts w:eastAsia="SimSun"/>
                <w:szCs w:val="18"/>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1BF19078" w14:textId="77777777" w:rsidR="00386E82" w:rsidRPr="00AE7509" w:rsidRDefault="00386E82" w:rsidP="00E2534D">
            <w:pPr>
              <w:pStyle w:val="TAC"/>
              <w:rPr>
                <w:rFonts w:eastAsia="SimSun"/>
                <w:kern w:val="2"/>
                <w:szCs w:val="22"/>
                <w:lang w:val="en-US" w:eastAsia="zh-CN"/>
              </w:rPr>
            </w:pPr>
          </w:p>
        </w:tc>
      </w:tr>
      <w:tr w:rsidR="00386E82" w:rsidRPr="00AE7509" w14:paraId="7151CC85" w14:textId="77777777" w:rsidTr="00E2534D">
        <w:trPr>
          <w:trHeight w:val="29"/>
        </w:trPr>
        <w:tc>
          <w:tcPr>
            <w:tcW w:w="1911" w:type="dxa"/>
            <w:tcBorders>
              <w:top w:val="nil"/>
              <w:left w:val="single" w:sz="4" w:space="0" w:color="auto"/>
              <w:bottom w:val="nil"/>
              <w:right w:val="single" w:sz="4" w:space="0" w:color="auto"/>
            </w:tcBorders>
          </w:tcPr>
          <w:p w14:paraId="3AD5CAF6"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6D81D2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E43113" w14:textId="77777777" w:rsidR="00386E82" w:rsidRPr="00AE7509" w:rsidRDefault="00386E82" w:rsidP="00E2534D">
            <w:pPr>
              <w:pStyle w:val="TAC"/>
              <w:rPr>
                <w:rFonts w:eastAsia="SimSun"/>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C3B64B2" w14:textId="77777777" w:rsidR="00386E82" w:rsidRPr="00AE7509" w:rsidRDefault="00386E82" w:rsidP="00E2534D">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tcPr>
          <w:p w14:paraId="2D92BC62" w14:textId="77777777" w:rsidR="00386E82" w:rsidRPr="00AE7509" w:rsidRDefault="00386E82" w:rsidP="00E2534D">
            <w:pPr>
              <w:pStyle w:val="TAC"/>
              <w:rPr>
                <w:rFonts w:eastAsia="SimSun"/>
                <w:kern w:val="2"/>
                <w:szCs w:val="22"/>
                <w:lang w:val="en-US" w:eastAsia="zh-CN"/>
              </w:rPr>
            </w:pPr>
          </w:p>
        </w:tc>
      </w:tr>
      <w:tr w:rsidR="00386E82" w:rsidRPr="00AE7509" w14:paraId="567A090D" w14:textId="77777777" w:rsidTr="00E2534D">
        <w:trPr>
          <w:trHeight w:val="29"/>
        </w:trPr>
        <w:tc>
          <w:tcPr>
            <w:tcW w:w="1911" w:type="dxa"/>
            <w:tcBorders>
              <w:top w:val="nil"/>
              <w:left w:val="single" w:sz="4" w:space="0" w:color="auto"/>
              <w:bottom w:val="single" w:sz="4" w:space="0" w:color="auto"/>
              <w:right w:val="single" w:sz="4" w:space="0" w:color="auto"/>
            </w:tcBorders>
          </w:tcPr>
          <w:p w14:paraId="6A20111C"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B3D56A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33468D" w14:textId="77777777" w:rsidR="00386E82" w:rsidRPr="00AE7509" w:rsidRDefault="00386E82" w:rsidP="00E2534D">
            <w:pPr>
              <w:pStyle w:val="TAC"/>
              <w:rPr>
                <w:rFonts w:eastAsia="SimSun"/>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9265414" w14:textId="77777777" w:rsidR="00386E82" w:rsidRPr="00AE7509" w:rsidRDefault="00386E82" w:rsidP="00E2534D">
            <w:pPr>
              <w:pStyle w:val="TAC"/>
              <w:rPr>
                <w:rFonts w:eastAsia="SimSun"/>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7E7480B1" w14:textId="77777777" w:rsidR="00386E82" w:rsidRPr="00AE7509" w:rsidRDefault="00386E82" w:rsidP="00E2534D">
            <w:pPr>
              <w:pStyle w:val="TAC"/>
              <w:rPr>
                <w:rFonts w:eastAsia="SimSun"/>
                <w:kern w:val="2"/>
                <w:szCs w:val="22"/>
                <w:lang w:val="en-US" w:eastAsia="zh-CN"/>
              </w:rPr>
            </w:pPr>
          </w:p>
        </w:tc>
      </w:tr>
      <w:tr w:rsidR="00386E82" w:rsidRPr="00AE7509" w14:paraId="3210C092" w14:textId="77777777" w:rsidTr="00E2534D">
        <w:trPr>
          <w:trHeight w:val="29"/>
        </w:trPr>
        <w:tc>
          <w:tcPr>
            <w:tcW w:w="1911" w:type="dxa"/>
            <w:tcBorders>
              <w:top w:val="single" w:sz="4" w:space="0" w:color="auto"/>
              <w:left w:val="single" w:sz="4" w:space="0" w:color="auto"/>
              <w:bottom w:val="nil"/>
              <w:right w:val="single" w:sz="4" w:space="0" w:color="auto"/>
            </w:tcBorders>
          </w:tcPr>
          <w:p w14:paraId="22BA1037" w14:textId="77777777" w:rsidR="00386E82" w:rsidRPr="00AE7509" w:rsidRDefault="00386E82" w:rsidP="00E2534D">
            <w:pPr>
              <w:pStyle w:val="TAC"/>
              <w:rPr>
                <w:rFonts w:eastAsia="SimSun"/>
                <w:lang w:val="en-US" w:eastAsia="zh-CN" w:bidi="ar"/>
              </w:rPr>
            </w:pPr>
            <w:r w:rsidRPr="00AE7509">
              <w:rPr>
                <w:rFonts w:eastAsia="SimSun"/>
              </w:rPr>
              <w:t>CA_n1A-n8A-n40A-n78A</w:t>
            </w:r>
          </w:p>
        </w:tc>
        <w:tc>
          <w:tcPr>
            <w:tcW w:w="2038" w:type="dxa"/>
            <w:tcBorders>
              <w:top w:val="single" w:sz="4" w:space="0" w:color="auto"/>
              <w:left w:val="single" w:sz="4" w:space="0" w:color="auto"/>
              <w:bottom w:val="nil"/>
              <w:right w:val="single" w:sz="4" w:space="0" w:color="auto"/>
            </w:tcBorders>
          </w:tcPr>
          <w:p w14:paraId="570CD550" w14:textId="77777777" w:rsidR="00386E82" w:rsidRPr="00AE7509" w:rsidRDefault="00386E82" w:rsidP="00E2534D">
            <w:pPr>
              <w:pStyle w:val="TAC"/>
              <w:rPr>
                <w:rFonts w:eastAsia="MS Mincho"/>
                <w:lang w:eastAsia="zh-CN"/>
              </w:rPr>
            </w:pPr>
            <w:r w:rsidRPr="00AE7509">
              <w:rPr>
                <w:rFonts w:eastAsia="MS Mincho"/>
                <w:lang w:eastAsia="zh-CN"/>
              </w:rPr>
              <w:t>CA_n1A-n8A</w:t>
            </w:r>
          </w:p>
          <w:p w14:paraId="226034E8" w14:textId="77777777" w:rsidR="00386E82" w:rsidRPr="00AE7509" w:rsidRDefault="00386E82" w:rsidP="00E2534D">
            <w:pPr>
              <w:pStyle w:val="TAC"/>
              <w:rPr>
                <w:rFonts w:eastAsia="MS Mincho"/>
                <w:lang w:eastAsia="zh-CN"/>
              </w:rPr>
            </w:pPr>
            <w:r w:rsidRPr="00AE7509">
              <w:rPr>
                <w:rFonts w:eastAsia="MS Mincho"/>
                <w:lang w:eastAsia="zh-CN"/>
              </w:rPr>
              <w:t>CA_n1A-n40A</w:t>
            </w:r>
          </w:p>
          <w:p w14:paraId="5FDA6FC3" w14:textId="77777777" w:rsidR="00386E82" w:rsidRPr="00AE7509" w:rsidRDefault="00386E82" w:rsidP="00E2534D">
            <w:pPr>
              <w:pStyle w:val="TAC"/>
              <w:rPr>
                <w:rFonts w:eastAsia="MS Mincho"/>
                <w:lang w:eastAsia="zh-CN"/>
              </w:rPr>
            </w:pPr>
            <w:r w:rsidRPr="00AE7509">
              <w:rPr>
                <w:rFonts w:eastAsia="MS Mincho"/>
                <w:lang w:eastAsia="zh-CN"/>
              </w:rPr>
              <w:t>CA_n1A-n78A</w:t>
            </w:r>
          </w:p>
          <w:p w14:paraId="59FE709E" w14:textId="77777777" w:rsidR="00386E82" w:rsidRPr="00AE7509" w:rsidRDefault="00386E82" w:rsidP="00E2534D">
            <w:pPr>
              <w:pStyle w:val="TAC"/>
              <w:rPr>
                <w:rFonts w:eastAsia="MS Mincho"/>
                <w:lang w:eastAsia="zh-CN"/>
              </w:rPr>
            </w:pPr>
            <w:r w:rsidRPr="00AE7509">
              <w:rPr>
                <w:rFonts w:eastAsia="MS Mincho"/>
                <w:lang w:eastAsia="zh-CN"/>
              </w:rPr>
              <w:t>CA_n8A-n40A</w:t>
            </w:r>
          </w:p>
          <w:p w14:paraId="11334301" w14:textId="77777777" w:rsidR="00386E82" w:rsidRPr="00AE7509" w:rsidRDefault="00386E82" w:rsidP="00E2534D">
            <w:pPr>
              <w:pStyle w:val="TAC"/>
              <w:rPr>
                <w:rFonts w:eastAsia="MS Mincho"/>
                <w:lang w:eastAsia="zh-CN"/>
              </w:rPr>
            </w:pPr>
            <w:r w:rsidRPr="00AE7509">
              <w:rPr>
                <w:rFonts w:eastAsia="MS Mincho"/>
                <w:lang w:eastAsia="zh-CN"/>
              </w:rPr>
              <w:t>CA_n8A-n78A</w:t>
            </w:r>
          </w:p>
          <w:p w14:paraId="769E3C86" w14:textId="77777777" w:rsidR="00386E82" w:rsidRPr="00AE7509" w:rsidRDefault="00386E82" w:rsidP="00E2534D">
            <w:pPr>
              <w:pStyle w:val="TAC"/>
              <w:rPr>
                <w:rFonts w:eastAsia="SimSun"/>
                <w:lang w:val="en-US" w:eastAsia="zh-CN" w:bidi="ar"/>
              </w:rPr>
            </w:pPr>
            <w:r w:rsidRPr="00AE7509">
              <w:rPr>
                <w:rFonts w:eastAsia="MS Mincho"/>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2F84E59B"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86927C7"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527C72D"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708D7092" w14:textId="77777777" w:rsidTr="00E2534D">
        <w:trPr>
          <w:trHeight w:val="29"/>
        </w:trPr>
        <w:tc>
          <w:tcPr>
            <w:tcW w:w="1911" w:type="dxa"/>
            <w:tcBorders>
              <w:top w:val="nil"/>
              <w:left w:val="single" w:sz="4" w:space="0" w:color="auto"/>
              <w:bottom w:val="nil"/>
              <w:right w:val="single" w:sz="4" w:space="0" w:color="auto"/>
            </w:tcBorders>
          </w:tcPr>
          <w:p w14:paraId="47B875DC"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A8E4414"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D66DDD"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3416C6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FE8C9AB" w14:textId="77777777" w:rsidR="00386E82" w:rsidRPr="00AE7509" w:rsidRDefault="00386E82" w:rsidP="00E2534D">
            <w:pPr>
              <w:pStyle w:val="TAC"/>
              <w:rPr>
                <w:rFonts w:eastAsia="SimSun"/>
                <w:kern w:val="2"/>
                <w:szCs w:val="22"/>
                <w:lang w:val="en-US" w:eastAsia="zh-CN"/>
              </w:rPr>
            </w:pPr>
          </w:p>
        </w:tc>
      </w:tr>
      <w:tr w:rsidR="00386E82" w:rsidRPr="00AE7509" w14:paraId="4DDE9972" w14:textId="77777777" w:rsidTr="00E2534D">
        <w:trPr>
          <w:trHeight w:val="29"/>
        </w:trPr>
        <w:tc>
          <w:tcPr>
            <w:tcW w:w="1911" w:type="dxa"/>
            <w:tcBorders>
              <w:top w:val="nil"/>
              <w:left w:val="single" w:sz="4" w:space="0" w:color="auto"/>
              <w:bottom w:val="nil"/>
              <w:right w:val="single" w:sz="4" w:space="0" w:color="auto"/>
            </w:tcBorders>
          </w:tcPr>
          <w:p w14:paraId="7D248DDE"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E636F2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AC7F4A" w14:textId="77777777" w:rsidR="00386E82" w:rsidRPr="00AE7509" w:rsidRDefault="00386E82" w:rsidP="00E2534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3F9C1C6A"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62FAE2E0" w14:textId="77777777" w:rsidR="00386E82" w:rsidRPr="00AE7509" w:rsidRDefault="00386E82" w:rsidP="00E2534D">
            <w:pPr>
              <w:pStyle w:val="TAC"/>
              <w:rPr>
                <w:rFonts w:eastAsia="SimSun"/>
                <w:kern w:val="2"/>
                <w:szCs w:val="22"/>
                <w:lang w:val="en-US" w:eastAsia="zh-CN"/>
              </w:rPr>
            </w:pPr>
          </w:p>
        </w:tc>
      </w:tr>
      <w:tr w:rsidR="00386E82" w:rsidRPr="00AE7509" w14:paraId="6F8CB485" w14:textId="77777777" w:rsidTr="00E2534D">
        <w:trPr>
          <w:trHeight w:val="29"/>
        </w:trPr>
        <w:tc>
          <w:tcPr>
            <w:tcW w:w="1911" w:type="dxa"/>
            <w:tcBorders>
              <w:top w:val="nil"/>
              <w:left w:val="single" w:sz="4" w:space="0" w:color="auto"/>
              <w:bottom w:val="single" w:sz="4" w:space="0" w:color="auto"/>
              <w:right w:val="single" w:sz="4" w:space="0" w:color="auto"/>
            </w:tcBorders>
          </w:tcPr>
          <w:p w14:paraId="6FB17DBB"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7316E8A"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6A6480" w14:textId="77777777" w:rsidR="00386E82" w:rsidRPr="00AE7509" w:rsidRDefault="00386E82" w:rsidP="00E2534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29E371A"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B4A78E" w14:textId="77777777" w:rsidR="00386E82" w:rsidRPr="00AE7509" w:rsidRDefault="00386E82" w:rsidP="00E2534D">
            <w:pPr>
              <w:pStyle w:val="TAC"/>
              <w:rPr>
                <w:rFonts w:eastAsia="SimSun"/>
                <w:kern w:val="2"/>
                <w:szCs w:val="22"/>
                <w:lang w:val="en-US" w:eastAsia="zh-CN"/>
              </w:rPr>
            </w:pPr>
          </w:p>
        </w:tc>
      </w:tr>
      <w:tr w:rsidR="00386E82" w:rsidRPr="00AE7509" w14:paraId="2F12007D" w14:textId="77777777" w:rsidTr="00E2534D">
        <w:trPr>
          <w:trHeight w:val="29"/>
        </w:trPr>
        <w:tc>
          <w:tcPr>
            <w:tcW w:w="1911" w:type="dxa"/>
            <w:tcBorders>
              <w:top w:val="single" w:sz="4" w:space="0" w:color="auto"/>
              <w:left w:val="single" w:sz="4" w:space="0" w:color="auto"/>
              <w:bottom w:val="nil"/>
              <w:right w:val="single" w:sz="4" w:space="0" w:color="auto"/>
            </w:tcBorders>
          </w:tcPr>
          <w:p w14:paraId="03F64C87" w14:textId="77777777" w:rsidR="00386E82" w:rsidRPr="00AE7509" w:rsidRDefault="00386E82" w:rsidP="00E2534D">
            <w:pPr>
              <w:pStyle w:val="TAC"/>
              <w:rPr>
                <w:rFonts w:eastAsia="SimSun"/>
                <w:lang w:val="en-US" w:eastAsia="zh-CN" w:bidi="ar"/>
              </w:rPr>
            </w:pPr>
            <w:r w:rsidRPr="00AE7509">
              <w:rPr>
                <w:rFonts w:eastAsia="SimSun"/>
                <w:lang w:eastAsia="zh-CN"/>
              </w:rPr>
              <w:t>CA_n1A-n8A-n78A-n79A</w:t>
            </w:r>
          </w:p>
        </w:tc>
        <w:tc>
          <w:tcPr>
            <w:tcW w:w="2038" w:type="dxa"/>
            <w:tcBorders>
              <w:top w:val="single" w:sz="4" w:space="0" w:color="auto"/>
              <w:left w:val="single" w:sz="4" w:space="0" w:color="auto"/>
              <w:bottom w:val="nil"/>
              <w:right w:val="single" w:sz="4" w:space="0" w:color="auto"/>
            </w:tcBorders>
          </w:tcPr>
          <w:p w14:paraId="1AE29469" w14:textId="77777777" w:rsidR="00386E82" w:rsidRPr="00AE7509" w:rsidRDefault="00386E82" w:rsidP="00E2534D">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16450EC"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08119DF"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CA32F6"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13FE5C16" w14:textId="77777777" w:rsidTr="00E2534D">
        <w:trPr>
          <w:trHeight w:val="29"/>
        </w:trPr>
        <w:tc>
          <w:tcPr>
            <w:tcW w:w="1911" w:type="dxa"/>
            <w:tcBorders>
              <w:top w:val="nil"/>
              <w:left w:val="single" w:sz="4" w:space="0" w:color="auto"/>
              <w:bottom w:val="nil"/>
              <w:right w:val="single" w:sz="4" w:space="0" w:color="auto"/>
            </w:tcBorders>
          </w:tcPr>
          <w:p w14:paraId="60A982F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212297A"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CE0ECD"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151AB46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C86A1EA" w14:textId="77777777" w:rsidR="00386E82" w:rsidRPr="00AE7509" w:rsidRDefault="00386E82" w:rsidP="00E2534D">
            <w:pPr>
              <w:pStyle w:val="TAC"/>
              <w:rPr>
                <w:rFonts w:eastAsia="SimSun"/>
                <w:kern w:val="2"/>
                <w:szCs w:val="22"/>
                <w:lang w:val="en-US" w:eastAsia="zh-CN"/>
              </w:rPr>
            </w:pPr>
          </w:p>
        </w:tc>
      </w:tr>
      <w:tr w:rsidR="00386E82" w:rsidRPr="00AE7509" w14:paraId="26550E3B" w14:textId="77777777" w:rsidTr="00E2534D">
        <w:trPr>
          <w:trHeight w:val="29"/>
        </w:trPr>
        <w:tc>
          <w:tcPr>
            <w:tcW w:w="1911" w:type="dxa"/>
            <w:tcBorders>
              <w:top w:val="nil"/>
              <w:left w:val="single" w:sz="4" w:space="0" w:color="auto"/>
              <w:bottom w:val="nil"/>
              <w:right w:val="single" w:sz="4" w:space="0" w:color="auto"/>
            </w:tcBorders>
          </w:tcPr>
          <w:p w14:paraId="201F75C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1F75A6A"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549B01" w14:textId="77777777" w:rsidR="00386E82" w:rsidRPr="00AE7509" w:rsidRDefault="00386E82" w:rsidP="00E2534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DCB50FF"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nil"/>
              <w:right w:val="single" w:sz="4" w:space="0" w:color="auto"/>
            </w:tcBorders>
          </w:tcPr>
          <w:p w14:paraId="7BEF4C75" w14:textId="77777777" w:rsidR="00386E82" w:rsidRPr="00AE7509" w:rsidRDefault="00386E82" w:rsidP="00E2534D">
            <w:pPr>
              <w:pStyle w:val="TAC"/>
              <w:rPr>
                <w:rFonts w:eastAsia="SimSun"/>
                <w:kern w:val="2"/>
                <w:szCs w:val="22"/>
                <w:lang w:val="en-US" w:eastAsia="zh-CN"/>
              </w:rPr>
            </w:pPr>
          </w:p>
        </w:tc>
      </w:tr>
      <w:tr w:rsidR="00386E82" w:rsidRPr="00AE7509" w14:paraId="605B2C61" w14:textId="77777777" w:rsidTr="00E2534D">
        <w:trPr>
          <w:trHeight w:val="29"/>
        </w:trPr>
        <w:tc>
          <w:tcPr>
            <w:tcW w:w="1911" w:type="dxa"/>
            <w:tcBorders>
              <w:top w:val="nil"/>
              <w:left w:val="single" w:sz="4" w:space="0" w:color="auto"/>
              <w:bottom w:val="single" w:sz="4" w:space="0" w:color="auto"/>
              <w:right w:val="single" w:sz="4" w:space="0" w:color="auto"/>
            </w:tcBorders>
          </w:tcPr>
          <w:p w14:paraId="280FAC4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C51C8A8"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8BC832" w14:textId="77777777" w:rsidR="00386E82" w:rsidRPr="00AE7509" w:rsidRDefault="00386E82" w:rsidP="00E2534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58C070C" w14:textId="77777777" w:rsidR="00386E82" w:rsidRPr="00AE7509" w:rsidRDefault="00386E82" w:rsidP="00E2534D">
            <w:pPr>
              <w:pStyle w:val="TAC"/>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77F72BE0" w14:textId="77777777" w:rsidR="00386E82" w:rsidRPr="00AE7509" w:rsidRDefault="00386E82" w:rsidP="00E2534D">
            <w:pPr>
              <w:pStyle w:val="TAC"/>
              <w:rPr>
                <w:rFonts w:eastAsia="SimSun"/>
                <w:kern w:val="2"/>
                <w:szCs w:val="22"/>
                <w:lang w:val="en-US" w:eastAsia="zh-CN"/>
              </w:rPr>
            </w:pPr>
          </w:p>
        </w:tc>
      </w:tr>
      <w:tr w:rsidR="00386E82" w:rsidRPr="00AE7509" w14:paraId="34F340F5" w14:textId="77777777" w:rsidTr="00E2534D">
        <w:trPr>
          <w:trHeight w:val="29"/>
        </w:trPr>
        <w:tc>
          <w:tcPr>
            <w:tcW w:w="1911" w:type="dxa"/>
            <w:tcBorders>
              <w:top w:val="single" w:sz="4" w:space="0" w:color="auto"/>
              <w:left w:val="single" w:sz="4" w:space="0" w:color="auto"/>
              <w:bottom w:val="nil"/>
              <w:right w:val="single" w:sz="4" w:space="0" w:color="auto"/>
            </w:tcBorders>
          </w:tcPr>
          <w:p w14:paraId="24C276C2" w14:textId="77777777" w:rsidR="00386E82" w:rsidRPr="00AE7509" w:rsidRDefault="00386E82" w:rsidP="00E2534D">
            <w:pPr>
              <w:pStyle w:val="TAC"/>
              <w:rPr>
                <w:rFonts w:eastAsia="SimSun"/>
                <w:lang w:val="en-US" w:eastAsia="zh-CN" w:bidi="ar"/>
              </w:rPr>
            </w:pPr>
            <w:r w:rsidRPr="00AE7509">
              <w:rPr>
                <w:rFonts w:eastAsia="SimSun"/>
                <w:lang w:eastAsia="zh-CN"/>
              </w:rPr>
              <w:t>CA_n1A-n8A-n78(2A)-n79A</w:t>
            </w:r>
          </w:p>
        </w:tc>
        <w:tc>
          <w:tcPr>
            <w:tcW w:w="2038" w:type="dxa"/>
            <w:tcBorders>
              <w:top w:val="single" w:sz="4" w:space="0" w:color="auto"/>
              <w:left w:val="single" w:sz="4" w:space="0" w:color="auto"/>
              <w:bottom w:val="nil"/>
              <w:right w:val="single" w:sz="4" w:space="0" w:color="auto"/>
            </w:tcBorders>
          </w:tcPr>
          <w:p w14:paraId="5352AB12" w14:textId="77777777" w:rsidR="00386E82" w:rsidRPr="00AE7509" w:rsidRDefault="00386E82" w:rsidP="00E2534D">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579AD07"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7EFB711"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4ED2A1"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4C172D7F" w14:textId="77777777" w:rsidTr="00E2534D">
        <w:trPr>
          <w:trHeight w:val="29"/>
        </w:trPr>
        <w:tc>
          <w:tcPr>
            <w:tcW w:w="1911" w:type="dxa"/>
            <w:tcBorders>
              <w:top w:val="nil"/>
              <w:left w:val="single" w:sz="4" w:space="0" w:color="auto"/>
              <w:bottom w:val="nil"/>
              <w:right w:val="single" w:sz="4" w:space="0" w:color="auto"/>
            </w:tcBorders>
          </w:tcPr>
          <w:p w14:paraId="730FC201"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E9299BF"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21181E"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25A707A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3DE23FC" w14:textId="77777777" w:rsidR="00386E82" w:rsidRPr="00AE7509" w:rsidRDefault="00386E82" w:rsidP="00E2534D">
            <w:pPr>
              <w:pStyle w:val="TAC"/>
              <w:rPr>
                <w:rFonts w:eastAsia="SimSun"/>
                <w:kern w:val="2"/>
                <w:szCs w:val="22"/>
                <w:lang w:val="en-US" w:eastAsia="zh-CN"/>
              </w:rPr>
            </w:pPr>
          </w:p>
        </w:tc>
      </w:tr>
      <w:tr w:rsidR="00386E82" w:rsidRPr="00AE7509" w14:paraId="430825C0" w14:textId="77777777" w:rsidTr="00E2534D">
        <w:trPr>
          <w:trHeight w:val="29"/>
        </w:trPr>
        <w:tc>
          <w:tcPr>
            <w:tcW w:w="1911" w:type="dxa"/>
            <w:tcBorders>
              <w:top w:val="nil"/>
              <w:left w:val="single" w:sz="4" w:space="0" w:color="auto"/>
              <w:bottom w:val="nil"/>
              <w:right w:val="single" w:sz="4" w:space="0" w:color="auto"/>
            </w:tcBorders>
          </w:tcPr>
          <w:p w14:paraId="30394EC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18F385A"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71A04D" w14:textId="77777777" w:rsidR="00386E82" w:rsidRPr="00AE7509" w:rsidRDefault="00386E82" w:rsidP="00E2534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81F6804"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CA_n78(2A)_BCS1</w:t>
            </w:r>
          </w:p>
        </w:tc>
        <w:tc>
          <w:tcPr>
            <w:tcW w:w="1785" w:type="dxa"/>
            <w:tcBorders>
              <w:top w:val="nil"/>
              <w:left w:val="single" w:sz="4" w:space="0" w:color="auto"/>
              <w:bottom w:val="nil"/>
              <w:right w:val="single" w:sz="4" w:space="0" w:color="auto"/>
            </w:tcBorders>
          </w:tcPr>
          <w:p w14:paraId="27E62437" w14:textId="77777777" w:rsidR="00386E82" w:rsidRPr="00AE7509" w:rsidRDefault="00386E82" w:rsidP="00E2534D">
            <w:pPr>
              <w:pStyle w:val="TAC"/>
              <w:rPr>
                <w:rFonts w:eastAsia="SimSun"/>
                <w:kern w:val="2"/>
                <w:szCs w:val="22"/>
                <w:lang w:val="en-US" w:eastAsia="zh-CN"/>
              </w:rPr>
            </w:pPr>
          </w:p>
        </w:tc>
      </w:tr>
      <w:tr w:rsidR="00386E82" w:rsidRPr="00AE7509" w14:paraId="05C8E2FD" w14:textId="77777777" w:rsidTr="00E2534D">
        <w:trPr>
          <w:trHeight w:val="29"/>
        </w:trPr>
        <w:tc>
          <w:tcPr>
            <w:tcW w:w="1911" w:type="dxa"/>
            <w:tcBorders>
              <w:top w:val="nil"/>
              <w:left w:val="single" w:sz="4" w:space="0" w:color="auto"/>
              <w:bottom w:val="single" w:sz="4" w:space="0" w:color="auto"/>
              <w:right w:val="single" w:sz="4" w:space="0" w:color="auto"/>
            </w:tcBorders>
          </w:tcPr>
          <w:p w14:paraId="2A9D137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6FF7D9C"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82C646" w14:textId="77777777" w:rsidR="00386E82" w:rsidRPr="00AE7509" w:rsidRDefault="00386E82" w:rsidP="00E2534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DFD6E42" w14:textId="77777777" w:rsidR="00386E82" w:rsidRPr="00AE7509" w:rsidRDefault="00386E82" w:rsidP="00E2534D">
            <w:pPr>
              <w:pStyle w:val="TAC"/>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1E7B9326" w14:textId="77777777" w:rsidR="00386E82" w:rsidRPr="00AE7509" w:rsidRDefault="00386E82" w:rsidP="00E2534D">
            <w:pPr>
              <w:pStyle w:val="TAC"/>
              <w:rPr>
                <w:rFonts w:eastAsia="SimSun"/>
                <w:kern w:val="2"/>
                <w:szCs w:val="22"/>
                <w:lang w:val="en-US" w:eastAsia="zh-CN"/>
              </w:rPr>
            </w:pPr>
          </w:p>
        </w:tc>
      </w:tr>
      <w:tr w:rsidR="00386E82" w:rsidRPr="00AE7509" w14:paraId="16E1151B" w14:textId="77777777" w:rsidTr="00E2534D">
        <w:trPr>
          <w:trHeight w:val="29"/>
        </w:trPr>
        <w:tc>
          <w:tcPr>
            <w:tcW w:w="1911" w:type="dxa"/>
            <w:tcBorders>
              <w:top w:val="single" w:sz="4" w:space="0" w:color="auto"/>
              <w:left w:val="single" w:sz="4" w:space="0" w:color="auto"/>
              <w:bottom w:val="nil"/>
              <w:right w:val="single" w:sz="4" w:space="0" w:color="auto"/>
            </w:tcBorders>
          </w:tcPr>
          <w:p w14:paraId="06B8B0A5" w14:textId="77777777" w:rsidR="00386E82" w:rsidRPr="00AE7509" w:rsidRDefault="00386E82" w:rsidP="00E2534D">
            <w:pPr>
              <w:pStyle w:val="TAC"/>
              <w:rPr>
                <w:rFonts w:eastAsia="SimSun"/>
                <w:lang w:val="en-US" w:eastAsia="zh-CN" w:bidi="ar"/>
              </w:rPr>
            </w:pPr>
            <w:r w:rsidRPr="00AE7509">
              <w:rPr>
                <w:rFonts w:eastAsia="SimSun"/>
                <w:kern w:val="2"/>
                <w:szCs w:val="22"/>
                <w:lang w:val="en-US"/>
              </w:rPr>
              <w:t>CA_n1A-n18A-n28A-n41A</w:t>
            </w:r>
          </w:p>
        </w:tc>
        <w:tc>
          <w:tcPr>
            <w:tcW w:w="2038" w:type="dxa"/>
            <w:tcBorders>
              <w:top w:val="single" w:sz="4" w:space="0" w:color="auto"/>
              <w:left w:val="single" w:sz="4" w:space="0" w:color="auto"/>
              <w:bottom w:val="nil"/>
              <w:right w:val="single" w:sz="4" w:space="0" w:color="auto"/>
            </w:tcBorders>
          </w:tcPr>
          <w:p w14:paraId="765D6E46"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CA_n1A-n18A</w:t>
            </w:r>
          </w:p>
          <w:p w14:paraId="795C6671"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CA_n1A-n28A</w:t>
            </w:r>
          </w:p>
          <w:p w14:paraId="68D2F65C"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CA_n1A-n41A</w:t>
            </w:r>
          </w:p>
          <w:p w14:paraId="00420443"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CA_n18A-n28A</w:t>
            </w:r>
          </w:p>
          <w:p w14:paraId="7FAA33D6"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CA_n18A-n41A</w:t>
            </w:r>
          </w:p>
          <w:p w14:paraId="3F938D1C" w14:textId="77777777" w:rsidR="00386E82" w:rsidRPr="00AE7509" w:rsidRDefault="00386E82" w:rsidP="00E2534D">
            <w:pPr>
              <w:pStyle w:val="TAC"/>
              <w:rPr>
                <w:rFonts w:eastAsia="SimSun"/>
                <w:lang w:val="en-US" w:eastAsia="zh-CN" w:bidi="ar"/>
              </w:rPr>
            </w:pPr>
            <w:r w:rsidRPr="00AE7509">
              <w:rPr>
                <w:rFonts w:eastAsia="SimSun"/>
                <w:kern w:val="2"/>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1A99307C"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1E5B933"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FE9D30" w14:textId="77777777" w:rsidR="00386E82" w:rsidRPr="00AE7509" w:rsidRDefault="00386E82" w:rsidP="00E2534D">
            <w:pPr>
              <w:pStyle w:val="TAC"/>
              <w:rPr>
                <w:rFonts w:eastAsia="SimSun"/>
                <w:kern w:val="2"/>
                <w:szCs w:val="22"/>
                <w:lang w:val="en-US"/>
              </w:rPr>
            </w:pPr>
            <w:r w:rsidRPr="00AE7509">
              <w:rPr>
                <w:rFonts w:eastAsia="SimSun" w:hint="eastAsia"/>
                <w:kern w:val="2"/>
                <w:szCs w:val="22"/>
                <w:lang w:val="en-US" w:eastAsia="zh-CN"/>
              </w:rPr>
              <w:t>0</w:t>
            </w:r>
          </w:p>
        </w:tc>
      </w:tr>
      <w:tr w:rsidR="00386E82" w:rsidRPr="00AE7509" w14:paraId="01B13129" w14:textId="77777777" w:rsidTr="00E2534D">
        <w:trPr>
          <w:trHeight w:val="29"/>
        </w:trPr>
        <w:tc>
          <w:tcPr>
            <w:tcW w:w="1911" w:type="dxa"/>
            <w:tcBorders>
              <w:top w:val="nil"/>
              <w:left w:val="single" w:sz="4" w:space="0" w:color="auto"/>
              <w:bottom w:val="nil"/>
              <w:right w:val="single" w:sz="4" w:space="0" w:color="auto"/>
            </w:tcBorders>
          </w:tcPr>
          <w:p w14:paraId="53F36F0B"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CF7E8B7"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A787A7"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F0BDCF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352904FD" w14:textId="77777777" w:rsidR="00386E82" w:rsidRPr="00AE7509" w:rsidRDefault="00386E82" w:rsidP="00E2534D">
            <w:pPr>
              <w:pStyle w:val="TAC"/>
              <w:rPr>
                <w:rFonts w:eastAsia="SimSun"/>
                <w:kern w:val="2"/>
                <w:szCs w:val="22"/>
                <w:lang w:val="en-US" w:eastAsia="zh-CN"/>
              </w:rPr>
            </w:pPr>
          </w:p>
        </w:tc>
      </w:tr>
      <w:tr w:rsidR="00386E82" w:rsidRPr="00AE7509" w14:paraId="641212CF" w14:textId="77777777" w:rsidTr="00E2534D">
        <w:trPr>
          <w:trHeight w:val="29"/>
        </w:trPr>
        <w:tc>
          <w:tcPr>
            <w:tcW w:w="1911" w:type="dxa"/>
            <w:tcBorders>
              <w:top w:val="nil"/>
              <w:left w:val="single" w:sz="4" w:space="0" w:color="auto"/>
              <w:bottom w:val="nil"/>
              <w:right w:val="single" w:sz="4" w:space="0" w:color="auto"/>
            </w:tcBorders>
          </w:tcPr>
          <w:p w14:paraId="05B79DCE"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02DAC3F"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35D781"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3992656"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5608D1C" w14:textId="77777777" w:rsidR="00386E82" w:rsidRPr="00AE7509" w:rsidRDefault="00386E82" w:rsidP="00E2534D">
            <w:pPr>
              <w:pStyle w:val="TAC"/>
              <w:rPr>
                <w:rFonts w:eastAsia="SimSun"/>
                <w:kern w:val="2"/>
                <w:szCs w:val="22"/>
                <w:lang w:val="en-US" w:eastAsia="zh-CN"/>
              </w:rPr>
            </w:pPr>
          </w:p>
        </w:tc>
      </w:tr>
      <w:tr w:rsidR="00386E82" w:rsidRPr="00AE7509" w14:paraId="67F12DEC" w14:textId="77777777" w:rsidTr="00E2534D">
        <w:trPr>
          <w:trHeight w:val="29"/>
        </w:trPr>
        <w:tc>
          <w:tcPr>
            <w:tcW w:w="1911" w:type="dxa"/>
            <w:tcBorders>
              <w:top w:val="nil"/>
              <w:left w:val="single" w:sz="4" w:space="0" w:color="auto"/>
              <w:bottom w:val="single" w:sz="4" w:space="0" w:color="auto"/>
              <w:right w:val="single" w:sz="4" w:space="0" w:color="auto"/>
            </w:tcBorders>
          </w:tcPr>
          <w:p w14:paraId="24686C69"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513D07C"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3204CD"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DEF31EC"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1C5AF18B" w14:textId="77777777" w:rsidR="00386E82" w:rsidRPr="00AE7509" w:rsidRDefault="00386E82" w:rsidP="00E2534D">
            <w:pPr>
              <w:pStyle w:val="TAC"/>
              <w:rPr>
                <w:rFonts w:eastAsia="SimSun"/>
                <w:kern w:val="2"/>
                <w:szCs w:val="22"/>
                <w:lang w:val="en-US" w:eastAsia="zh-CN"/>
              </w:rPr>
            </w:pPr>
          </w:p>
        </w:tc>
      </w:tr>
      <w:tr w:rsidR="00386E82" w:rsidRPr="00AE7509" w14:paraId="6FE9CCFD" w14:textId="77777777" w:rsidTr="00E2534D">
        <w:trPr>
          <w:trHeight w:val="29"/>
        </w:trPr>
        <w:tc>
          <w:tcPr>
            <w:tcW w:w="1911" w:type="dxa"/>
            <w:tcBorders>
              <w:top w:val="single" w:sz="4" w:space="0" w:color="auto"/>
              <w:left w:val="single" w:sz="4" w:space="0" w:color="auto"/>
              <w:bottom w:val="nil"/>
              <w:right w:val="single" w:sz="4" w:space="0" w:color="auto"/>
            </w:tcBorders>
          </w:tcPr>
          <w:p w14:paraId="2A7B9B11" w14:textId="77777777" w:rsidR="00386E82" w:rsidRPr="00AE7509" w:rsidRDefault="00386E82" w:rsidP="00E2534D">
            <w:pPr>
              <w:pStyle w:val="TAC"/>
              <w:rPr>
                <w:rFonts w:eastAsia="SimSun"/>
                <w:lang w:val="en-US" w:eastAsia="zh-CN" w:bidi="ar"/>
              </w:rPr>
            </w:pPr>
            <w:r w:rsidRPr="00AE7509">
              <w:rPr>
                <w:rFonts w:eastAsia="SimSun"/>
                <w:kern w:val="2"/>
                <w:szCs w:val="22"/>
                <w:lang w:val="en-US"/>
              </w:rPr>
              <w:t>CA_n1A-n18A-n28A-n77A</w:t>
            </w:r>
          </w:p>
        </w:tc>
        <w:tc>
          <w:tcPr>
            <w:tcW w:w="2038" w:type="dxa"/>
            <w:tcBorders>
              <w:top w:val="single" w:sz="4" w:space="0" w:color="auto"/>
              <w:left w:val="single" w:sz="4" w:space="0" w:color="auto"/>
              <w:bottom w:val="nil"/>
              <w:right w:val="single" w:sz="4" w:space="0" w:color="auto"/>
            </w:tcBorders>
          </w:tcPr>
          <w:p w14:paraId="62F896F7"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CA_n1A-n18A</w:t>
            </w:r>
          </w:p>
          <w:p w14:paraId="75C47FFB"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CA_n1A-n28A</w:t>
            </w:r>
          </w:p>
          <w:p w14:paraId="0E6EC2DD"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CA_n1A-n77A</w:t>
            </w:r>
          </w:p>
          <w:p w14:paraId="4A36435E"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CA_n18A-n28A</w:t>
            </w:r>
          </w:p>
          <w:p w14:paraId="1EC35800"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CA_n18A-n77A</w:t>
            </w:r>
          </w:p>
          <w:p w14:paraId="4713AC3A" w14:textId="77777777" w:rsidR="00386E82" w:rsidRPr="00AE7509" w:rsidRDefault="00386E82" w:rsidP="00E2534D">
            <w:pPr>
              <w:pStyle w:val="TAC"/>
              <w:rPr>
                <w:rFonts w:eastAsia="SimSun"/>
                <w:lang w:val="en-US" w:eastAsia="zh-CN" w:bidi="ar"/>
              </w:rPr>
            </w:pPr>
            <w:r w:rsidRPr="00AE7509">
              <w:rPr>
                <w:rFonts w:eastAsia="SimSun"/>
                <w:kern w:val="2"/>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58C2F7B3"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AA5649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100703" w14:textId="77777777" w:rsidR="00386E82" w:rsidRPr="00AE7509" w:rsidRDefault="00386E82" w:rsidP="00E2534D">
            <w:pPr>
              <w:pStyle w:val="TAC"/>
              <w:rPr>
                <w:rFonts w:eastAsia="SimSun"/>
                <w:kern w:val="2"/>
                <w:szCs w:val="22"/>
                <w:lang w:val="en-US"/>
              </w:rPr>
            </w:pPr>
            <w:r w:rsidRPr="00AE7509">
              <w:rPr>
                <w:rFonts w:eastAsia="SimSun" w:hint="eastAsia"/>
                <w:kern w:val="2"/>
                <w:szCs w:val="22"/>
                <w:lang w:val="en-US" w:eastAsia="zh-CN"/>
              </w:rPr>
              <w:t>0</w:t>
            </w:r>
          </w:p>
        </w:tc>
      </w:tr>
      <w:tr w:rsidR="00386E82" w:rsidRPr="00AE7509" w14:paraId="413CF7E2" w14:textId="77777777" w:rsidTr="00E2534D">
        <w:trPr>
          <w:trHeight w:val="29"/>
        </w:trPr>
        <w:tc>
          <w:tcPr>
            <w:tcW w:w="1911" w:type="dxa"/>
            <w:tcBorders>
              <w:top w:val="nil"/>
              <w:left w:val="single" w:sz="4" w:space="0" w:color="auto"/>
              <w:bottom w:val="nil"/>
              <w:right w:val="single" w:sz="4" w:space="0" w:color="auto"/>
            </w:tcBorders>
          </w:tcPr>
          <w:p w14:paraId="7769EA03"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54368B5"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14A5B7"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126660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0923E60B" w14:textId="77777777" w:rsidR="00386E82" w:rsidRPr="00AE7509" w:rsidRDefault="00386E82" w:rsidP="00E2534D">
            <w:pPr>
              <w:pStyle w:val="TAC"/>
              <w:rPr>
                <w:rFonts w:eastAsia="SimSun"/>
                <w:kern w:val="2"/>
                <w:szCs w:val="22"/>
                <w:lang w:val="en-US" w:eastAsia="zh-CN"/>
              </w:rPr>
            </w:pPr>
          </w:p>
        </w:tc>
      </w:tr>
      <w:tr w:rsidR="00386E82" w:rsidRPr="00AE7509" w14:paraId="6DBE9EA6" w14:textId="77777777" w:rsidTr="00E2534D">
        <w:trPr>
          <w:trHeight w:val="29"/>
        </w:trPr>
        <w:tc>
          <w:tcPr>
            <w:tcW w:w="1911" w:type="dxa"/>
            <w:tcBorders>
              <w:top w:val="nil"/>
              <w:left w:val="single" w:sz="4" w:space="0" w:color="auto"/>
              <w:bottom w:val="nil"/>
              <w:right w:val="single" w:sz="4" w:space="0" w:color="auto"/>
            </w:tcBorders>
          </w:tcPr>
          <w:p w14:paraId="5AFE624E"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C0E35E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37E55E"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367355F"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977387A" w14:textId="77777777" w:rsidR="00386E82" w:rsidRPr="00AE7509" w:rsidRDefault="00386E82" w:rsidP="00E2534D">
            <w:pPr>
              <w:pStyle w:val="TAC"/>
              <w:rPr>
                <w:rFonts w:eastAsia="SimSun"/>
                <w:kern w:val="2"/>
                <w:szCs w:val="22"/>
                <w:lang w:val="en-US" w:eastAsia="zh-CN"/>
              </w:rPr>
            </w:pPr>
          </w:p>
        </w:tc>
      </w:tr>
      <w:tr w:rsidR="00386E82" w:rsidRPr="00AE7509" w14:paraId="05E22EA8" w14:textId="77777777" w:rsidTr="00E2534D">
        <w:trPr>
          <w:trHeight w:val="29"/>
        </w:trPr>
        <w:tc>
          <w:tcPr>
            <w:tcW w:w="1911" w:type="dxa"/>
            <w:tcBorders>
              <w:top w:val="nil"/>
              <w:left w:val="single" w:sz="4" w:space="0" w:color="auto"/>
              <w:bottom w:val="single" w:sz="4" w:space="0" w:color="auto"/>
              <w:right w:val="single" w:sz="4" w:space="0" w:color="auto"/>
            </w:tcBorders>
          </w:tcPr>
          <w:p w14:paraId="44D929BC"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A22ECA2"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DCECCE"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E75482C"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5E6F58" w14:textId="77777777" w:rsidR="00386E82" w:rsidRPr="00AE7509" w:rsidRDefault="00386E82" w:rsidP="00E2534D">
            <w:pPr>
              <w:pStyle w:val="TAC"/>
              <w:rPr>
                <w:rFonts w:eastAsia="SimSun"/>
                <w:kern w:val="2"/>
                <w:szCs w:val="22"/>
                <w:lang w:val="en-US" w:eastAsia="zh-CN"/>
              </w:rPr>
            </w:pPr>
          </w:p>
        </w:tc>
      </w:tr>
      <w:tr w:rsidR="00386E82" w:rsidRPr="00AE7509" w14:paraId="75FA8886" w14:textId="77777777" w:rsidTr="00E2534D">
        <w:trPr>
          <w:trHeight w:val="29"/>
        </w:trPr>
        <w:tc>
          <w:tcPr>
            <w:tcW w:w="1911" w:type="dxa"/>
            <w:tcBorders>
              <w:top w:val="single" w:sz="4" w:space="0" w:color="auto"/>
              <w:left w:val="single" w:sz="4" w:space="0" w:color="auto"/>
              <w:bottom w:val="nil"/>
              <w:right w:val="single" w:sz="4" w:space="0" w:color="auto"/>
            </w:tcBorders>
          </w:tcPr>
          <w:p w14:paraId="51249289" w14:textId="77777777" w:rsidR="00386E82" w:rsidRPr="00AE7509" w:rsidRDefault="00386E82" w:rsidP="00E2534D">
            <w:pPr>
              <w:pStyle w:val="TAC"/>
              <w:rPr>
                <w:rFonts w:eastAsia="SimSun"/>
                <w:lang w:val="en-US" w:eastAsia="zh-CN" w:bidi="ar"/>
              </w:rPr>
            </w:pPr>
            <w:r w:rsidRPr="00AE7509">
              <w:rPr>
                <w:rFonts w:eastAsia="SimSun"/>
                <w:kern w:val="2"/>
                <w:szCs w:val="22"/>
                <w:lang w:val="en-US"/>
              </w:rPr>
              <w:t>CA_n1A-n18A-n41A-n77A</w:t>
            </w:r>
          </w:p>
        </w:tc>
        <w:tc>
          <w:tcPr>
            <w:tcW w:w="2038" w:type="dxa"/>
            <w:tcBorders>
              <w:top w:val="single" w:sz="4" w:space="0" w:color="auto"/>
              <w:left w:val="single" w:sz="4" w:space="0" w:color="auto"/>
              <w:bottom w:val="nil"/>
              <w:right w:val="single" w:sz="4" w:space="0" w:color="auto"/>
            </w:tcBorders>
          </w:tcPr>
          <w:p w14:paraId="031671C2"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CA_n1A-n18A</w:t>
            </w:r>
          </w:p>
          <w:p w14:paraId="0F16C6BE"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CA_n1A-n41A</w:t>
            </w:r>
          </w:p>
          <w:p w14:paraId="77D32164"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CA_n1A-n77A</w:t>
            </w:r>
          </w:p>
          <w:p w14:paraId="79B4FD46"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CA_n18A-n41A</w:t>
            </w:r>
          </w:p>
          <w:p w14:paraId="2F6561B0"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CA_n18A-n77A</w:t>
            </w:r>
          </w:p>
          <w:p w14:paraId="5F616F22" w14:textId="77777777" w:rsidR="00386E82" w:rsidRPr="00AE7509" w:rsidRDefault="00386E82" w:rsidP="00E2534D">
            <w:pPr>
              <w:pStyle w:val="TAC"/>
              <w:rPr>
                <w:rFonts w:eastAsia="SimSun"/>
                <w:lang w:val="en-US" w:eastAsia="zh-CN" w:bidi="ar"/>
              </w:rPr>
            </w:pPr>
            <w:r w:rsidRPr="00AE7509">
              <w:rPr>
                <w:rFonts w:eastAsia="SimSun"/>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7F14F28"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F768946"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7D10CE" w14:textId="77777777" w:rsidR="00386E82" w:rsidRPr="00AE7509" w:rsidRDefault="00386E82" w:rsidP="00E2534D">
            <w:pPr>
              <w:pStyle w:val="TAC"/>
              <w:rPr>
                <w:rFonts w:eastAsia="SimSun"/>
                <w:kern w:val="2"/>
                <w:szCs w:val="22"/>
                <w:lang w:val="en-US"/>
              </w:rPr>
            </w:pPr>
            <w:r w:rsidRPr="00AE7509">
              <w:rPr>
                <w:rFonts w:eastAsia="SimSun" w:hint="eastAsia"/>
                <w:kern w:val="2"/>
                <w:szCs w:val="22"/>
                <w:lang w:val="en-US" w:eastAsia="zh-CN"/>
              </w:rPr>
              <w:t>0</w:t>
            </w:r>
          </w:p>
        </w:tc>
      </w:tr>
      <w:tr w:rsidR="00386E82" w:rsidRPr="00AE7509" w14:paraId="049B449E" w14:textId="77777777" w:rsidTr="00E2534D">
        <w:trPr>
          <w:trHeight w:val="29"/>
        </w:trPr>
        <w:tc>
          <w:tcPr>
            <w:tcW w:w="1911" w:type="dxa"/>
            <w:tcBorders>
              <w:top w:val="nil"/>
              <w:left w:val="single" w:sz="4" w:space="0" w:color="auto"/>
              <w:bottom w:val="nil"/>
              <w:right w:val="single" w:sz="4" w:space="0" w:color="auto"/>
            </w:tcBorders>
          </w:tcPr>
          <w:p w14:paraId="275466C8"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BF7C1EC"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D76E93"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5B9D05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47AC318" w14:textId="77777777" w:rsidR="00386E82" w:rsidRPr="00AE7509" w:rsidRDefault="00386E82" w:rsidP="00E2534D">
            <w:pPr>
              <w:pStyle w:val="TAC"/>
              <w:rPr>
                <w:rFonts w:eastAsia="SimSun"/>
                <w:kern w:val="2"/>
                <w:szCs w:val="22"/>
                <w:lang w:val="en-US" w:eastAsia="zh-CN"/>
              </w:rPr>
            </w:pPr>
          </w:p>
        </w:tc>
      </w:tr>
      <w:tr w:rsidR="00386E82" w:rsidRPr="00AE7509" w14:paraId="3AB2DD04" w14:textId="77777777" w:rsidTr="00E2534D">
        <w:trPr>
          <w:trHeight w:val="29"/>
        </w:trPr>
        <w:tc>
          <w:tcPr>
            <w:tcW w:w="1911" w:type="dxa"/>
            <w:tcBorders>
              <w:top w:val="nil"/>
              <w:left w:val="single" w:sz="4" w:space="0" w:color="auto"/>
              <w:bottom w:val="nil"/>
              <w:right w:val="single" w:sz="4" w:space="0" w:color="auto"/>
            </w:tcBorders>
          </w:tcPr>
          <w:p w14:paraId="53A40D28"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799945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DDB603"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99C5F1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4EF8D291" w14:textId="77777777" w:rsidR="00386E82" w:rsidRPr="00AE7509" w:rsidRDefault="00386E82" w:rsidP="00E2534D">
            <w:pPr>
              <w:pStyle w:val="TAC"/>
              <w:rPr>
                <w:rFonts w:eastAsia="SimSun"/>
                <w:kern w:val="2"/>
                <w:szCs w:val="22"/>
                <w:lang w:val="en-US" w:eastAsia="zh-CN"/>
              </w:rPr>
            </w:pPr>
          </w:p>
        </w:tc>
      </w:tr>
      <w:tr w:rsidR="00386E82" w:rsidRPr="00AE7509" w14:paraId="5A9DBA24" w14:textId="77777777" w:rsidTr="00E2534D">
        <w:trPr>
          <w:trHeight w:val="29"/>
        </w:trPr>
        <w:tc>
          <w:tcPr>
            <w:tcW w:w="1911" w:type="dxa"/>
            <w:tcBorders>
              <w:top w:val="nil"/>
              <w:left w:val="single" w:sz="4" w:space="0" w:color="auto"/>
              <w:bottom w:val="single" w:sz="4" w:space="0" w:color="auto"/>
              <w:right w:val="single" w:sz="4" w:space="0" w:color="auto"/>
            </w:tcBorders>
          </w:tcPr>
          <w:p w14:paraId="7AD5C235"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58870B3"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587034"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1D52107"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60F4D8" w14:textId="77777777" w:rsidR="00386E82" w:rsidRPr="00AE7509" w:rsidRDefault="00386E82" w:rsidP="00E2534D">
            <w:pPr>
              <w:pStyle w:val="TAC"/>
              <w:rPr>
                <w:rFonts w:eastAsia="SimSun"/>
                <w:kern w:val="2"/>
                <w:szCs w:val="22"/>
                <w:lang w:val="en-US" w:eastAsia="zh-CN"/>
              </w:rPr>
            </w:pPr>
          </w:p>
        </w:tc>
      </w:tr>
      <w:tr w:rsidR="00386E82" w:rsidRPr="00AE7509" w14:paraId="779EC5BA" w14:textId="77777777" w:rsidTr="00E2534D">
        <w:trPr>
          <w:trHeight w:val="29"/>
        </w:trPr>
        <w:tc>
          <w:tcPr>
            <w:tcW w:w="1911" w:type="dxa"/>
            <w:tcBorders>
              <w:top w:val="single" w:sz="4" w:space="0" w:color="auto"/>
              <w:left w:val="single" w:sz="4" w:space="0" w:color="auto"/>
              <w:bottom w:val="nil"/>
              <w:right w:val="single" w:sz="4" w:space="0" w:color="auto"/>
            </w:tcBorders>
          </w:tcPr>
          <w:p w14:paraId="6FFACF57" w14:textId="77777777" w:rsidR="00386E82" w:rsidRPr="00AE7509" w:rsidRDefault="00386E82" w:rsidP="00E2534D">
            <w:pPr>
              <w:pStyle w:val="TAC"/>
              <w:rPr>
                <w:rFonts w:eastAsia="MS Mincho"/>
                <w:lang w:eastAsia="zh-CN"/>
              </w:rPr>
            </w:pPr>
            <w:r w:rsidRPr="00AE7509">
              <w:rPr>
                <w:rFonts w:eastAsia="MS Mincho"/>
                <w:lang w:eastAsia="zh-CN"/>
              </w:rPr>
              <w:t>CA_n1A-n28A-n38A-n78A</w:t>
            </w:r>
          </w:p>
        </w:tc>
        <w:tc>
          <w:tcPr>
            <w:tcW w:w="2038" w:type="dxa"/>
            <w:tcBorders>
              <w:top w:val="single" w:sz="4" w:space="0" w:color="auto"/>
              <w:left w:val="single" w:sz="4" w:space="0" w:color="auto"/>
              <w:bottom w:val="nil"/>
              <w:right w:val="single" w:sz="4" w:space="0" w:color="auto"/>
            </w:tcBorders>
          </w:tcPr>
          <w:p w14:paraId="03F13BC3" w14:textId="77777777" w:rsidR="00386E82" w:rsidRPr="00AE7509" w:rsidRDefault="00386E82" w:rsidP="00E2534D">
            <w:pPr>
              <w:pStyle w:val="TAC"/>
              <w:rPr>
                <w:rFonts w:eastAsia="SimSun"/>
                <w:lang w:eastAsia="zh-CN"/>
              </w:rPr>
            </w:pPr>
            <w:r w:rsidRPr="00AE7509">
              <w:rPr>
                <w:rFonts w:eastAsia="SimSun" w:hint="eastAsia"/>
                <w:lang w:eastAsia="zh-CN"/>
              </w:rPr>
              <w:t>-</w:t>
            </w:r>
          </w:p>
        </w:tc>
        <w:tc>
          <w:tcPr>
            <w:tcW w:w="922" w:type="dxa"/>
            <w:tcBorders>
              <w:top w:val="single" w:sz="4" w:space="0" w:color="auto"/>
              <w:left w:val="single" w:sz="4" w:space="0" w:color="auto"/>
              <w:bottom w:val="single" w:sz="4" w:space="0" w:color="auto"/>
              <w:right w:val="single" w:sz="4" w:space="0" w:color="auto"/>
            </w:tcBorders>
          </w:tcPr>
          <w:p w14:paraId="588E64C1" w14:textId="77777777" w:rsidR="00386E82" w:rsidRPr="00AE7509" w:rsidRDefault="00386E82" w:rsidP="00E2534D">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9BC33C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41C2AB1"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21B00450" w14:textId="77777777" w:rsidTr="00E2534D">
        <w:trPr>
          <w:trHeight w:val="29"/>
        </w:trPr>
        <w:tc>
          <w:tcPr>
            <w:tcW w:w="1911" w:type="dxa"/>
            <w:tcBorders>
              <w:top w:val="nil"/>
              <w:left w:val="single" w:sz="4" w:space="0" w:color="auto"/>
              <w:bottom w:val="nil"/>
              <w:right w:val="single" w:sz="4" w:space="0" w:color="auto"/>
            </w:tcBorders>
          </w:tcPr>
          <w:p w14:paraId="21147379" w14:textId="77777777" w:rsidR="00386E82" w:rsidRPr="00AE7509" w:rsidRDefault="00386E82" w:rsidP="00E2534D">
            <w:pPr>
              <w:pStyle w:val="TAC"/>
              <w:rPr>
                <w:rFonts w:eastAsia="MS Mincho"/>
                <w:lang w:eastAsia="zh-CN"/>
              </w:rPr>
            </w:pPr>
          </w:p>
        </w:tc>
        <w:tc>
          <w:tcPr>
            <w:tcW w:w="2038" w:type="dxa"/>
            <w:tcBorders>
              <w:top w:val="nil"/>
              <w:left w:val="single" w:sz="4" w:space="0" w:color="auto"/>
              <w:bottom w:val="nil"/>
              <w:right w:val="single" w:sz="4" w:space="0" w:color="auto"/>
            </w:tcBorders>
          </w:tcPr>
          <w:p w14:paraId="289EA906"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9C70A44" w14:textId="77777777" w:rsidR="00386E82" w:rsidRPr="00AE7509" w:rsidRDefault="00386E82" w:rsidP="00E2534D">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3E1D0A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r w:rsidRPr="00AE7509">
              <w:rPr>
                <w:rFonts w:eastAsia="SimSun" w:hint="eastAsia"/>
                <w:lang w:val="en-US" w:eastAsia="zh-CN" w:bidi="ar"/>
              </w:rPr>
              <w:t>,</w:t>
            </w:r>
            <w:r w:rsidRPr="00AE7509">
              <w:rPr>
                <w:rFonts w:eastAsia="SimSun"/>
                <w:lang w:val="en-US" w:eastAsia="zh-CN" w:bidi="ar"/>
              </w:rPr>
              <w:t xml:space="preserve"> 30</w:t>
            </w:r>
          </w:p>
        </w:tc>
        <w:tc>
          <w:tcPr>
            <w:tcW w:w="1785" w:type="dxa"/>
            <w:tcBorders>
              <w:top w:val="nil"/>
              <w:left w:val="single" w:sz="4" w:space="0" w:color="auto"/>
              <w:bottom w:val="nil"/>
              <w:right w:val="single" w:sz="4" w:space="0" w:color="auto"/>
            </w:tcBorders>
          </w:tcPr>
          <w:p w14:paraId="590EA3D5" w14:textId="77777777" w:rsidR="00386E82" w:rsidRPr="00AE7509" w:rsidRDefault="00386E82" w:rsidP="00E2534D">
            <w:pPr>
              <w:pStyle w:val="TAC"/>
              <w:rPr>
                <w:rFonts w:eastAsia="SimSun"/>
                <w:kern w:val="2"/>
                <w:szCs w:val="22"/>
                <w:lang w:val="en-US" w:eastAsia="zh-CN"/>
              </w:rPr>
            </w:pPr>
          </w:p>
        </w:tc>
      </w:tr>
      <w:tr w:rsidR="00386E82" w:rsidRPr="00AE7509" w14:paraId="0F8802E6" w14:textId="77777777" w:rsidTr="00E2534D">
        <w:trPr>
          <w:trHeight w:val="29"/>
        </w:trPr>
        <w:tc>
          <w:tcPr>
            <w:tcW w:w="1911" w:type="dxa"/>
            <w:tcBorders>
              <w:top w:val="nil"/>
              <w:left w:val="single" w:sz="4" w:space="0" w:color="auto"/>
              <w:bottom w:val="nil"/>
              <w:right w:val="single" w:sz="4" w:space="0" w:color="auto"/>
            </w:tcBorders>
          </w:tcPr>
          <w:p w14:paraId="78A2340C" w14:textId="77777777" w:rsidR="00386E82" w:rsidRPr="00AE7509" w:rsidRDefault="00386E82" w:rsidP="00E2534D">
            <w:pPr>
              <w:pStyle w:val="TAC"/>
              <w:rPr>
                <w:rFonts w:eastAsia="MS Mincho"/>
                <w:lang w:eastAsia="zh-CN"/>
              </w:rPr>
            </w:pPr>
          </w:p>
        </w:tc>
        <w:tc>
          <w:tcPr>
            <w:tcW w:w="2038" w:type="dxa"/>
            <w:tcBorders>
              <w:top w:val="nil"/>
              <w:left w:val="single" w:sz="4" w:space="0" w:color="auto"/>
              <w:bottom w:val="nil"/>
              <w:right w:val="single" w:sz="4" w:space="0" w:color="auto"/>
            </w:tcBorders>
          </w:tcPr>
          <w:p w14:paraId="01B3990A"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202BEAA" w14:textId="77777777" w:rsidR="00386E82" w:rsidRPr="00AE7509" w:rsidRDefault="00386E82" w:rsidP="00E2534D">
            <w:pPr>
              <w:pStyle w:val="TAC"/>
              <w:rPr>
                <w:rFonts w:eastAsia="MS Mincho"/>
                <w:lang w:eastAsia="zh-CN"/>
              </w:rPr>
            </w:pPr>
            <w:r w:rsidRPr="00AE7509">
              <w:rPr>
                <w:rFonts w:eastAsia="MS Mincho"/>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1E597C2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9FC4FA3" w14:textId="77777777" w:rsidR="00386E82" w:rsidRPr="00AE7509" w:rsidRDefault="00386E82" w:rsidP="00E2534D">
            <w:pPr>
              <w:pStyle w:val="TAC"/>
              <w:rPr>
                <w:rFonts w:eastAsia="SimSun"/>
                <w:kern w:val="2"/>
                <w:szCs w:val="22"/>
                <w:lang w:val="en-US" w:eastAsia="zh-CN"/>
              </w:rPr>
            </w:pPr>
          </w:p>
        </w:tc>
      </w:tr>
      <w:tr w:rsidR="00386E82" w:rsidRPr="00AE7509" w14:paraId="7B68B60A" w14:textId="77777777" w:rsidTr="00E2534D">
        <w:trPr>
          <w:trHeight w:val="29"/>
        </w:trPr>
        <w:tc>
          <w:tcPr>
            <w:tcW w:w="1911" w:type="dxa"/>
            <w:tcBorders>
              <w:top w:val="nil"/>
              <w:left w:val="single" w:sz="4" w:space="0" w:color="auto"/>
              <w:bottom w:val="single" w:sz="4" w:space="0" w:color="auto"/>
              <w:right w:val="single" w:sz="4" w:space="0" w:color="auto"/>
            </w:tcBorders>
          </w:tcPr>
          <w:p w14:paraId="6FE3ED7F" w14:textId="77777777" w:rsidR="00386E82" w:rsidRPr="00AE7509" w:rsidRDefault="00386E82" w:rsidP="00E2534D">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161B06F8"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5E705E0" w14:textId="77777777" w:rsidR="00386E82" w:rsidRPr="00AE7509" w:rsidRDefault="00386E82" w:rsidP="00E2534D">
            <w:pPr>
              <w:pStyle w:val="TAC"/>
              <w:rPr>
                <w:rFonts w:eastAsia="MS Mincho"/>
                <w:lang w:eastAsia="zh-CN"/>
              </w:rPr>
            </w:pPr>
            <w:r w:rsidRPr="00AE7509">
              <w:rPr>
                <w:rFonts w:eastAsia="MS Mincho"/>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AD93B8B"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CDFCD0" w14:textId="77777777" w:rsidR="00386E82" w:rsidRPr="00AE7509" w:rsidRDefault="00386E82" w:rsidP="00E2534D">
            <w:pPr>
              <w:pStyle w:val="TAC"/>
              <w:rPr>
                <w:rFonts w:eastAsia="SimSun"/>
                <w:kern w:val="2"/>
                <w:szCs w:val="22"/>
                <w:lang w:val="en-US" w:eastAsia="zh-CN"/>
              </w:rPr>
            </w:pPr>
          </w:p>
        </w:tc>
      </w:tr>
      <w:tr w:rsidR="00386E82" w:rsidRPr="00AE7509" w14:paraId="55A9A2DB" w14:textId="77777777" w:rsidTr="00E2534D">
        <w:trPr>
          <w:trHeight w:val="29"/>
        </w:trPr>
        <w:tc>
          <w:tcPr>
            <w:tcW w:w="1911" w:type="dxa"/>
            <w:tcBorders>
              <w:top w:val="single" w:sz="4" w:space="0" w:color="auto"/>
              <w:left w:val="single" w:sz="4" w:space="0" w:color="auto"/>
              <w:bottom w:val="nil"/>
              <w:right w:val="single" w:sz="4" w:space="0" w:color="auto"/>
            </w:tcBorders>
          </w:tcPr>
          <w:p w14:paraId="7B1C8ED9" w14:textId="77777777" w:rsidR="00386E82" w:rsidRPr="00AE7509" w:rsidRDefault="00386E82" w:rsidP="00E2534D">
            <w:pPr>
              <w:pStyle w:val="TAC"/>
              <w:rPr>
                <w:rFonts w:eastAsia="MS Mincho"/>
                <w:lang w:eastAsia="zh-CN"/>
              </w:rPr>
            </w:pPr>
            <w:r w:rsidRPr="00AE7509">
              <w:rPr>
                <w:rFonts w:eastAsia="MS Mincho"/>
                <w:lang w:eastAsia="zh-CN"/>
              </w:rPr>
              <w:t>CA_n1A-n28A-n40A-n77A</w:t>
            </w:r>
          </w:p>
        </w:tc>
        <w:tc>
          <w:tcPr>
            <w:tcW w:w="2038" w:type="dxa"/>
            <w:tcBorders>
              <w:top w:val="single" w:sz="4" w:space="0" w:color="auto"/>
              <w:left w:val="single" w:sz="4" w:space="0" w:color="auto"/>
              <w:bottom w:val="nil"/>
              <w:right w:val="single" w:sz="4" w:space="0" w:color="auto"/>
            </w:tcBorders>
          </w:tcPr>
          <w:p w14:paraId="11A1065B" w14:textId="77777777" w:rsidR="00386E82" w:rsidRPr="00AE7509" w:rsidRDefault="00386E82" w:rsidP="00E2534D">
            <w:pPr>
              <w:pStyle w:val="TAC"/>
              <w:rPr>
                <w:rFonts w:eastAsia="SimSun"/>
                <w:lang w:eastAsia="zh-CN"/>
              </w:rPr>
            </w:pPr>
            <w:r w:rsidRPr="00AE7509">
              <w:rPr>
                <w:rFonts w:eastAsia="SimSun"/>
                <w:lang w:eastAsia="zh-CN"/>
              </w:rPr>
              <w:t>CA_n1A-n28A</w:t>
            </w:r>
          </w:p>
          <w:p w14:paraId="697D9DB5" w14:textId="77777777" w:rsidR="00386E82" w:rsidRPr="00AE7509" w:rsidRDefault="00386E82" w:rsidP="00E2534D">
            <w:pPr>
              <w:pStyle w:val="TAC"/>
              <w:rPr>
                <w:rFonts w:eastAsia="SimSun"/>
                <w:lang w:eastAsia="zh-CN"/>
              </w:rPr>
            </w:pPr>
            <w:r w:rsidRPr="00AE7509">
              <w:rPr>
                <w:rFonts w:eastAsia="SimSun"/>
                <w:lang w:eastAsia="zh-CN"/>
              </w:rPr>
              <w:t>CA_n1A-n40A</w:t>
            </w:r>
          </w:p>
          <w:p w14:paraId="131821FE" w14:textId="77777777" w:rsidR="00386E82" w:rsidRPr="00AE7509" w:rsidRDefault="00386E82" w:rsidP="00E2534D">
            <w:pPr>
              <w:pStyle w:val="TAC"/>
              <w:rPr>
                <w:rFonts w:eastAsia="SimSun"/>
                <w:lang w:eastAsia="zh-CN"/>
              </w:rPr>
            </w:pPr>
            <w:r w:rsidRPr="00AE7509">
              <w:rPr>
                <w:rFonts w:eastAsia="SimSun"/>
                <w:lang w:eastAsia="zh-CN"/>
              </w:rPr>
              <w:t>CA_n1A-n77A</w:t>
            </w:r>
          </w:p>
          <w:p w14:paraId="1FDCBCB5" w14:textId="77777777" w:rsidR="00386E82" w:rsidRPr="00AE7509" w:rsidRDefault="00386E82" w:rsidP="00E2534D">
            <w:pPr>
              <w:pStyle w:val="TAC"/>
              <w:rPr>
                <w:rFonts w:eastAsia="SimSun"/>
                <w:lang w:eastAsia="zh-CN"/>
              </w:rPr>
            </w:pPr>
            <w:r w:rsidRPr="00AE7509">
              <w:rPr>
                <w:rFonts w:eastAsia="SimSun"/>
                <w:lang w:eastAsia="zh-CN"/>
              </w:rPr>
              <w:t>CA_n28A-n40A</w:t>
            </w:r>
          </w:p>
          <w:p w14:paraId="72401E67" w14:textId="77777777" w:rsidR="00386E82" w:rsidRPr="00AE7509" w:rsidRDefault="00386E82" w:rsidP="00E2534D">
            <w:pPr>
              <w:pStyle w:val="TAC"/>
              <w:rPr>
                <w:rFonts w:eastAsia="SimSun"/>
                <w:lang w:eastAsia="zh-CN"/>
              </w:rPr>
            </w:pPr>
            <w:r w:rsidRPr="00AE7509">
              <w:rPr>
                <w:rFonts w:eastAsia="SimSun"/>
                <w:lang w:eastAsia="zh-CN"/>
              </w:rPr>
              <w:t>CA_n28A-n77A</w:t>
            </w:r>
          </w:p>
          <w:p w14:paraId="20DB4D88" w14:textId="77777777" w:rsidR="00386E82" w:rsidRPr="00AE7509" w:rsidRDefault="00386E82" w:rsidP="00E2534D">
            <w:pPr>
              <w:pStyle w:val="TAC"/>
              <w:rPr>
                <w:rFonts w:eastAsia="SimSun"/>
                <w:lang w:eastAsia="zh-CN"/>
              </w:rPr>
            </w:pPr>
            <w:r w:rsidRPr="00AE7509">
              <w:rPr>
                <w:rFonts w:eastAsia="SimSun"/>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183A147A" w14:textId="77777777" w:rsidR="00386E82" w:rsidRPr="00AE7509" w:rsidRDefault="00386E82" w:rsidP="00E2534D">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7305D6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7BB3B2"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227995DE" w14:textId="77777777" w:rsidTr="00E2534D">
        <w:trPr>
          <w:trHeight w:val="29"/>
        </w:trPr>
        <w:tc>
          <w:tcPr>
            <w:tcW w:w="1911" w:type="dxa"/>
            <w:tcBorders>
              <w:top w:val="nil"/>
              <w:left w:val="single" w:sz="4" w:space="0" w:color="auto"/>
              <w:bottom w:val="nil"/>
              <w:right w:val="single" w:sz="4" w:space="0" w:color="auto"/>
            </w:tcBorders>
          </w:tcPr>
          <w:p w14:paraId="67D99AAD" w14:textId="77777777" w:rsidR="00386E82" w:rsidRPr="00AE7509" w:rsidRDefault="00386E82" w:rsidP="00E2534D">
            <w:pPr>
              <w:pStyle w:val="TAC"/>
              <w:rPr>
                <w:rFonts w:eastAsia="MS Mincho"/>
                <w:lang w:eastAsia="zh-CN"/>
              </w:rPr>
            </w:pPr>
          </w:p>
        </w:tc>
        <w:tc>
          <w:tcPr>
            <w:tcW w:w="2038" w:type="dxa"/>
            <w:tcBorders>
              <w:top w:val="nil"/>
              <w:left w:val="single" w:sz="4" w:space="0" w:color="auto"/>
              <w:bottom w:val="nil"/>
              <w:right w:val="single" w:sz="4" w:space="0" w:color="auto"/>
            </w:tcBorders>
          </w:tcPr>
          <w:p w14:paraId="220FC700"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25210E8" w14:textId="77777777" w:rsidR="00386E82" w:rsidRPr="00AE7509" w:rsidRDefault="00386E82" w:rsidP="00E2534D">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15F802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7C52DC4" w14:textId="77777777" w:rsidR="00386E82" w:rsidRPr="00AE7509" w:rsidRDefault="00386E82" w:rsidP="00E2534D">
            <w:pPr>
              <w:pStyle w:val="TAC"/>
              <w:rPr>
                <w:rFonts w:eastAsia="SimSun"/>
                <w:kern w:val="2"/>
                <w:szCs w:val="22"/>
                <w:lang w:val="en-US" w:eastAsia="zh-CN"/>
              </w:rPr>
            </w:pPr>
          </w:p>
        </w:tc>
      </w:tr>
      <w:tr w:rsidR="00386E82" w:rsidRPr="00AE7509" w14:paraId="79348332" w14:textId="77777777" w:rsidTr="00E2534D">
        <w:trPr>
          <w:trHeight w:val="29"/>
        </w:trPr>
        <w:tc>
          <w:tcPr>
            <w:tcW w:w="1911" w:type="dxa"/>
            <w:tcBorders>
              <w:top w:val="nil"/>
              <w:left w:val="single" w:sz="4" w:space="0" w:color="auto"/>
              <w:bottom w:val="nil"/>
              <w:right w:val="single" w:sz="4" w:space="0" w:color="auto"/>
            </w:tcBorders>
          </w:tcPr>
          <w:p w14:paraId="2D771B13" w14:textId="77777777" w:rsidR="00386E82" w:rsidRPr="00AE7509" w:rsidRDefault="00386E82" w:rsidP="00E2534D">
            <w:pPr>
              <w:pStyle w:val="TAC"/>
              <w:rPr>
                <w:rFonts w:eastAsia="MS Mincho"/>
                <w:lang w:eastAsia="zh-CN"/>
              </w:rPr>
            </w:pPr>
          </w:p>
        </w:tc>
        <w:tc>
          <w:tcPr>
            <w:tcW w:w="2038" w:type="dxa"/>
            <w:tcBorders>
              <w:top w:val="nil"/>
              <w:left w:val="single" w:sz="4" w:space="0" w:color="auto"/>
              <w:bottom w:val="nil"/>
              <w:right w:val="single" w:sz="4" w:space="0" w:color="auto"/>
            </w:tcBorders>
          </w:tcPr>
          <w:p w14:paraId="4D566EEF"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7EAA829" w14:textId="77777777" w:rsidR="00386E82" w:rsidRPr="00AE7509" w:rsidRDefault="00386E82" w:rsidP="00E2534D">
            <w:pPr>
              <w:pStyle w:val="TAC"/>
              <w:rPr>
                <w:rFonts w:eastAsia="MS Mincho"/>
                <w:lang w:eastAsia="zh-CN"/>
              </w:rPr>
            </w:pPr>
            <w:r w:rsidRPr="00AE7509">
              <w:rPr>
                <w:rFonts w:eastAsia="MS Mincho"/>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041DE7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0A01916C" w14:textId="77777777" w:rsidR="00386E82" w:rsidRPr="00AE7509" w:rsidRDefault="00386E82" w:rsidP="00E2534D">
            <w:pPr>
              <w:pStyle w:val="TAC"/>
              <w:rPr>
                <w:rFonts w:eastAsia="SimSun"/>
                <w:kern w:val="2"/>
                <w:szCs w:val="22"/>
                <w:lang w:val="en-US" w:eastAsia="zh-CN"/>
              </w:rPr>
            </w:pPr>
          </w:p>
        </w:tc>
      </w:tr>
      <w:tr w:rsidR="00386E82" w:rsidRPr="00AE7509" w14:paraId="27AABECC" w14:textId="77777777" w:rsidTr="00E2534D">
        <w:trPr>
          <w:trHeight w:val="29"/>
        </w:trPr>
        <w:tc>
          <w:tcPr>
            <w:tcW w:w="1911" w:type="dxa"/>
            <w:tcBorders>
              <w:top w:val="nil"/>
              <w:left w:val="single" w:sz="4" w:space="0" w:color="auto"/>
              <w:bottom w:val="single" w:sz="4" w:space="0" w:color="auto"/>
              <w:right w:val="single" w:sz="4" w:space="0" w:color="auto"/>
            </w:tcBorders>
          </w:tcPr>
          <w:p w14:paraId="6E9A0062" w14:textId="77777777" w:rsidR="00386E82" w:rsidRPr="00AE7509" w:rsidRDefault="00386E82" w:rsidP="00E2534D">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250DAD1C"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8B6C83E" w14:textId="77777777" w:rsidR="00386E82" w:rsidRPr="00AE7509" w:rsidRDefault="00386E82" w:rsidP="00E2534D">
            <w:pPr>
              <w:pStyle w:val="TAC"/>
              <w:rPr>
                <w:rFonts w:eastAsia="MS Mincho"/>
                <w:lang w:eastAsia="zh-CN"/>
              </w:rPr>
            </w:pPr>
            <w:r w:rsidRPr="00AE7509">
              <w:rPr>
                <w:rFonts w:eastAsia="MS Mincho"/>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72CA76C"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1FBD37" w14:textId="77777777" w:rsidR="00386E82" w:rsidRPr="00AE7509" w:rsidRDefault="00386E82" w:rsidP="00E2534D">
            <w:pPr>
              <w:pStyle w:val="TAC"/>
              <w:rPr>
                <w:rFonts w:eastAsia="SimSun"/>
                <w:kern w:val="2"/>
                <w:szCs w:val="22"/>
                <w:lang w:val="en-US" w:eastAsia="zh-CN"/>
              </w:rPr>
            </w:pPr>
          </w:p>
        </w:tc>
      </w:tr>
      <w:tr w:rsidR="00386E82" w:rsidRPr="00AE7509" w14:paraId="2E10D423" w14:textId="77777777" w:rsidTr="00E2534D">
        <w:trPr>
          <w:trHeight w:val="29"/>
        </w:trPr>
        <w:tc>
          <w:tcPr>
            <w:tcW w:w="1911" w:type="dxa"/>
            <w:tcBorders>
              <w:top w:val="single" w:sz="4" w:space="0" w:color="auto"/>
              <w:left w:val="single" w:sz="4" w:space="0" w:color="auto"/>
              <w:bottom w:val="nil"/>
              <w:right w:val="single" w:sz="4" w:space="0" w:color="auto"/>
            </w:tcBorders>
          </w:tcPr>
          <w:p w14:paraId="5C666D74" w14:textId="77777777" w:rsidR="00386E82" w:rsidRPr="00AE7509" w:rsidRDefault="00386E82" w:rsidP="00E2534D">
            <w:pPr>
              <w:pStyle w:val="TAC"/>
              <w:rPr>
                <w:rFonts w:eastAsia="SimSun"/>
                <w:lang w:val="en-US" w:eastAsia="zh-CN" w:bidi="ar"/>
              </w:rPr>
            </w:pPr>
            <w:r w:rsidRPr="00AE7509">
              <w:rPr>
                <w:rFonts w:eastAsia="MS Mincho"/>
                <w:lang w:eastAsia="zh-CN"/>
              </w:rPr>
              <w:t>CA_n1A-n28A-n40A-n78A</w:t>
            </w:r>
          </w:p>
        </w:tc>
        <w:tc>
          <w:tcPr>
            <w:tcW w:w="2038" w:type="dxa"/>
            <w:tcBorders>
              <w:top w:val="single" w:sz="4" w:space="0" w:color="auto"/>
              <w:left w:val="single" w:sz="4" w:space="0" w:color="auto"/>
              <w:bottom w:val="nil"/>
              <w:right w:val="single" w:sz="4" w:space="0" w:color="auto"/>
            </w:tcBorders>
          </w:tcPr>
          <w:p w14:paraId="6081D0B5" w14:textId="77777777" w:rsidR="00386E82" w:rsidRPr="00AE7509" w:rsidRDefault="00386E82" w:rsidP="00E2534D">
            <w:pPr>
              <w:pStyle w:val="TAC"/>
              <w:rPr>
                <w:rFonts w:eastAsia="SimSun"/>
                <w:lang w:eastAsia="zh-CN"/>
              </w:rPr>
            </w:pPr>
            <w:r w:rsidRPr="00AE7509">
              <w:rPr>
                <w:rFonts w:eastAsia="SimSun"/>
                <w:lang w:eastAsia="zh-CN"/>
              </w:rPr>
              <w:t>CA_n1A-n28A</w:t>
            </w:r>
          </w:p>
          <w:p w14:paraId="6F309A39" w14:textId="77777777" w:rsidR="00386E82" w:rsidRPr="00AE7509" w:rsidRDefault="00386E82" w:rsidP="00E2534D">
            <w:pPr>
              <w:pStyle w:val="TAC"/>
              <w:rPr>
                <w:rFonts w:eastAsia="SimSun"/>
                <w:lang w:eastAsia="zh-CN"/>
              </w:rPr>
            </w:pPr>
            <w:r w:rsidRPr="00AE7509">
              <w:rPr>
                <w:rFonts w:eastAsia="SimSun"/>
                <w:lang w:eastAsia="zh-CN"/>
              </w:rPr>
              <w:t>CA_n1A-n40A</w:t>
            </w:r>
          </w:p>
          <w:p w14:paraId="3699812E" w14:textId="77777777" w:rsidR="00386E82" w:rsidRPr="00AE7509" w:rsidRDefault="00386E82" w:rsidP="00E2534D">
            <w:pPr>
              <w:pStyle w:val="TAC"/>
              <w:rPr>
                <w:rFonts w:eastAsia="SimSun"/>
                <w:lang w:eastAsia="zh-CN"/>
              </w:rPr>
            </w:pPr>
            <w:r w:rsidRPr="00AE7509">
              <w:rPr>
                <w:rFonts w:eastAsia="SimSun"/>
                <w:lang w:eastAsia="zh-CN"/>
              </w:rPr>
              <w:t>CA_n1A-n78A</w:t>
            </w:r>
          </w:p>
          <w:p w14:paraId="39FDA0F2" w14:textId="77777777" w:rsidR="00386E82" w:rsidRPr="00AE7509" w:rsidRDefault="00386E82" w:rsidP="00E2534D">
            <w:pPr>
              <w:pStyle w:val="TAC"/>
              <w:rPr>
                <w:rFonts w:eastAsia="SimSun"/>
                <w:lang w:eastAsia="zh-CN"/>
              </w:rPr>
            </w:pPr>
            <w:r w:rsidRPr="00AE7509">
              <w:rPr>
                <w:rFonts w:eastAsia="SimSun"/>
                <w:lang w:eastAsia="zh-CN"/>
              </w:rPr>
              <w:t>CA_n28A-n40A</w:t>
            </w:r>
          </w:p>
          <w:p w14:paraId="52143895" w14:textId="77777777" w:rsidR="00386E82" w:rsidRPr="00AE7509" w:rsidRDefault="00386E82" w:rsidP="00E2534D">
            <w:pPr>
              <w:pStyle w:val="TAC"/>
              <w:rPr>
                <w:rFonts w:eastAsia="SimSun"/>
                <w:lang w:eastAsia="zh-CN"/>
              </w:rPr>
            </w:pPr>
            <w:r w:rsidRPr="00AE7509">
              <w:rPr>
                <w:rFonts w:eastAsia="SimSun"/>
                <w:lang w:eastAsia="zh-CN"/>
              </w:rPr>
              <w:t>CA_n28A-n78A</w:t>
            </w:r>
          </w:p>
          <w:p w14:paraId="6CCB8FB5" w14:textId="77777777" w:rsidR="00386E82" w:rsidRPr="00AE7509" w:rsidRDefault="00386E82" w:rsidP="00E2534D">
            <w:pPr>
              <w:pStyle w:val="TAC"/>
              <w:rPr>
                <w:rFonts w:eastAsia="SimSun"/>
                <w:lang w:val="en-US" w:eastAsia="zh-CN" w:bidi="ar"/>
              </w:rPr>
            </w:pPr>
            <w:r w:rsidRPr="00AE7509">
              <w:rPr>
                <w:rFonts w:eastAsia="SimSun"/>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854FBF4" w14:textId="77777777" w:rsidR="00386E82" w:rsidRPr="00AE7509" w:rsidRDefault="00386E82" w:rsidP="00E2534D">
            <w:pPr>
              <w:pStyle w:val="TAC"/>
              <w:rPr>
                <w:rFonts w:ascii="Calibri" w:eastAsia="SimSun" w:hAnsi="Calibri"/>
                <w:kern w:val="2"/>
                <w:sz w:val="21"/>
                <w:lang w:val="en-US"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F529A61"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F953CE"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679AD85A" w14:textId="77777777" w:rsidTr="00E2534D">
        <w:trPr>
          <w:trHeight w:val="29"/>
        </w:trPr>
        <w:tc>
          <w:tcPr>
            <w:tcW w:w="1911" w:type="dxa"/>
            <w:tcBorders>
              <w:top w:val="nil"/>
              <w:left w:val="single" w:sz="4" w:space="0" w:color="auto"/>
              <w:bottom w:val="nil"/>
              <w:right w:val="single" w:sz="4" w:space="0" w:color="auto"/>
            </w:tcBorders>
          </w:tcPr>
          <w:p w14:paraId="56A7156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2EE318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EF82C0" w14:textId="77777777" w:rsidR="00386E82" w:rsidRPr="00AE7509" w:rsidRDefault="00386E82" w:rsidP="00E2534D">
            <w:pPr>
              <w:pStyle w:val="TAC"/>
              <w:rPr>
                <w:rFonts w:ascii="Calibri" w:eastAsia="SimSun" w:hAnsi="Calibri"/>
                <w:kern w:val="2"/>
                <w:sz w:val="21"/>
                <w:lang w:val="en-US"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D77F71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E4FD493" w14:textId="77777777" w:rsidR="00386E82" w:rsidRPr="00AE7509" w:rsidRDefault="00386E82" w:rsidP="00E2534D">
            <w:pPr>
              <w:pStyle w:val="TAC"/>
              <w:rPr>
                <w:rFonts w:eastAsia="SimSun"/>
                <w:kern w:val="2"/>
                <w:szCs w:val="22"/>
                <w:lang w:val="en-US" w:eastAsia="zh-CN"/>
              </w:rPr>
            </w:pPr>
          </w:p>
        </w:tc>
      </w:tr>
      <w:tr w:rsidR="00386E82" w:rsidRPr="00AE7509" w14:paraId="737AC7BC" w14:textId="77777777" w:rsidTr="00E2534D">
        <w:trPr>
          <w:trHeight w:val="29"/>
        </w:trPr>
        <w:tc>
          <w:tcPr>
            <w:tcW w:w="1911" w:type="dxa"/>
            <w:tcBorders>
              <w:top w:val="nil"/>
              <w:left w:val="single" w:sz="4" w:space="0" w:color="auto"/>
              <w:bottom w:val="nil"/>
              <w:right w:val="single" w:sz="4" w:space="0" w:color="auto"/>
            </w:tcBorders>
          </w:tcPr>
          <w:p w14:paraId="3A6AE371"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1A42B5C"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2042F0" w14:textId="77777777" w:rsidR="00386E82" w:rsidRPr="00AE7509" w:rsidRDefault="00386E82" w:rsidP="00E2534D">
            <w:pPr>
              <w:pStyle w:val="TAC"/>
              <w:rPr>
                <w:rFonts w:ascii="Calibri" w:eastAsia="SimSun" w:hAnsi="Calibri"/>
                <w:kern w:val="2"/>
                <w:sz w:val="21"/>
                <w:lang w:val="en-US" w:eastAsia="zh-CN"/>
              </w:rPr>
            </w:pPr>
            <w:r w:rsidRPr="00AE7509">
              <w:rPr>
                <w:rFonts w:eastAsia="MS Mincho"/>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AB4B4D9"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718AC37F" w14:textId="77777777" w:rsidR="00386E82" w:rsidRPr="00AE7509" w:rsidRDefault="00386E82" w:rsidP="00E2534D">
            <w:pPr>
              <w:pStyle w:val="TAC"/>
              <w:rPr>
                <w:rFonts w:eastAsia="SimSun"/>
                <w:kern w:val="2"/>
                <w:szCs w:val="22"/>
                <w:lang w:val="en-US" w:eastAsia="zh-CN"/>
              </w:rPr>
            </w:pPr>
          </w:p>
        </w:tc>
      </w:tr>
      <w:tr w:rsidR="00386E82" w:rsidRPr="00AE7509" w14:paraId="3894EE75" w14:textId="77777777" w:rsidTr="00E2534D">
        <w:trPr>
          <w:trHeight w:val="29"/>
        </w:trPr>
        <w:tc>
          <w:tcPr>
            <w:tcW w:w="1911" w:type="dxa"/>
            <w:tcBorders>
              <w:top w:val="nil"/>
              <w:left w:val="single" w:sz="4" w:space="0" w:color="auto"/>
              <w:bottom w:val="single" w:sz="4" w:space="0" w:color="auto"/>
              <w:right w:val="single" w:sz="4" w:space="0" w:color="auto"/>
            </w:tcBorders>
          </w:tcPr>
          <w:p w14:paraId="484D6704"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C75D7B2"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E0C04D" w14:textId="77777777" w:rsidR="00386E82" w:rsidRPr="00AE7509" w:rsidRDefault="00386E82" w:rsidP="00E2534D">
            <w:pPr>
              <w:pStyle w:val="TAC"/>
              <w:rPr>
                <w:rFonts w:ascii="Calibri" w:eastAsia="SimSun" w:hAnsi="Calibri"/>
                <w:kern w:val="2"/>
                <w:sz w:val="21"/>
                <w:lang w:val="en-US" w:eastAsia="zh-CN"/>
              </w:rPr>
            </w:pPr>
            <w:r w:rsidRPr="00AE7509">
              <w:rPr>
                <w:rFonts w:eastAsia="MS Mincho"/>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C3E0E61"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BA9938" w14:textId="77777777" w:rsidR="00386E82" w:rsidRPr="00AE7509" w:rsidRDefault="00386E82" w:rsidP="00E2534D">
            <w:pPr>
              <w:pStyle w:val="TAC"/>
              <w:rPr>
                <w:rFonts w:eastAsia="SimSun"/>
                <w:kern w:val="2"/>
                <w:szCs w:val="22"/>
                <w:lang w:val="en-US" w:eastAsia="zh-CN"/>
              </w:rPr>
            </w:pPr>
          </w:p>
        </w:tc>
      </w:tr>
      <w:tr w:rsidR="00386E82" w:rsidRPr="00AE7509" w14:paraId="0DD05D00" w14:textId="77777777" w:rsidTr="00E2534D">
        <w:trPr>
          <w:trHeight w:val="29"/>
        </w:trPr>
        <w:tc>
          <w:tcPr>
            <w:tcW w:w="1911" w:type="dxa"/>
            <w:tcBorders>
              <w:top w:val="single" w:sz="4" w:space="0" w:color="auto"/>
              <w:left w:val="single" w:sz="4" w:space="0" w:color="auto"/>
              <w:bottom w:val="nil"/>
              <w:right w:val="single" w:sz="4" w:space="0" w:color="auto"/>
            </w:tcBorders>
          </w:tcPr>
          <w:p w14:paraId="448CD4AC" w14:textId="77777777" w:rsidR="00386E82" w:rsidRPr="00AE7509" w:rsidRDefault="00386E82" w:rsidP="00E2534D">
            <w:pPr>
              <w:pStyle w:val="TAC"/>
              <w:rPr>
                <w:rFonts w:eastAsia="SimSun"/>
                <w:lang w:val="en-US" w:eastAsia="zh-CN" w:bidi="ar"/>
              </w:rPr>
            </w:pPr>
            <w:r w:rsidRPr="00AE7509">
              <w:rPr>
                <w:rFonts w:eastAsia="MS Mincho"/>
                <w:lang w:eastAsia="zh-CN"/>
              </w:rPr>
              <w:t>CA_n1A-n28A-n40B-n78A</w:t>
            </w:r>
          </w:p>
        </w:tc>
        <w:tc>
          <w:tcPr>
            <w:tcW w:w="2038" w:type="dxa"/>
            <w:tcBorders>
              <w:top w:val="single" w:sz="4" w:space="0" w:color="auto"/>
              <w:left w:val="single" w:sz="4" w:space="0" w:color="auto"/>
              <w:bottom w:val="nil"/>
              <w:right w:val="single" w:sz="4" w:space="0" w:color="auto"/>
            </w:tcBorders>
          </w:tcPr>
          <w:p w14:paraId="69C79FFA" w14:textId="77777777" w:rsidR="00386E82" w:rsidRPr="00AE7509" w:rsidRDefault="00386E82" w:rsidP="00E2534D">
            <w:pPr>
              <w:pStyle w:val="TAC"/>
              <w:rPr>
                <w:rFonts w:eastAsia="SimSun"/>
                <w:lang w:eastAsia="zh-CN"/>
              </w:rPr>
            </w:pPr>
            <w:r w:rsidRPr="00AE7509">
              <w:rPr>
                <w:rFonts w:eastAsia="SimSun"/>
                <w:lang w:eastAsia="zh-CN"/>
              </w:rPr>
              <w:t>CA_n1A-n28A</w:t>
            </w:r>
          </w:p>
          <w:p w14:paraId="2A511D54" w14:textId="77777777" w:rsidR="00386E82" w:rsidRPr="00AE7509" w:rsidRDefault="00386E82" w:rsidP="00E2534D">
            <w:pPr>
              <w:pStyle w:val="TAC"/>
              <w:rPr>
                <w:rFonts w:eastAsia="SimSun"/>
                <w:lang w:eastAsia="zh-CN"/>
              </w:rPr>
            </w:pPr>
            <w:r w:rsidRPr="00AE7509">
              <w:rPr>
                <w:rFonts w:eastAsia="SimSun"/>
                <w:lang w:eastAsia="zh-CN"/>
              </w:rPr>
              <w:t>CA_n1A-n40A</w:t>
            </w:r>
          </w:p>
          <w:p w14:paraId="04DEDB63" w14:textId="77777777" w:rsidR="00386E82" w:rsidRPr="00AE7509" w:rsidRDefault="00386E82" w:rsidP="00E2534D">
            <w:pPr>
              <w:pStyle w:val="TAC"/>
              <w:rPr>
                <w:rFonts w:eastAsia="SimSun"/>
                <w:lang w:eastAsia="zh-CN"/>
              </w:rPr>
            </w:pPr>
            <w:r w:rsidRPr="00AE7509">
              <w:rPr>
                <w:rFonts w:eastAsia="SimSun"/>
                <w:lang w:eastAsia="zh-CN"/>
              </w:rPr>
              <w:t>CA_n1A-n78A</w:t>
            </w:r>
          </w:p>
          <w:p w14:paraId="74931D75" w14:textId="77777777" w:rsidR="00386E82" w:rsidRPr="00AE7509" w:rsidRDefault="00386E82" w:rsidP="00E2534D">
            <w:pPr>
              <w:pStyle w:val="TAC"/>
              <w:rPr>
                <w:rFonts w:eastAsia="SimSun"/>
                <w:lang w:eastAsia="zh-CN"/>
              </w:rPr>
            </w:pPr>
            <w:r w:rsidRPr="00AE7509">
              <w:rPr>
                <w:rFonts w:eastAsia="SimSun"/>
                <w:lang w:eastAsia="zh-CN"/>
              </w:rPr>
              <w:t>CA_n28A-n40A</w:t>
            </w:r>
          </w:p>
          <w:p w14:paraId="4ADE100F" w14:textId="77777777" w:rsidR="00386E82" w:rsidRPr="00AE7509" w:rsidRDefault="00386E82" w:rsidP="00E2534D">
            <w:pPr>
              <w:pStyle w:val="TAC"/>
              <w:rPr>
                <w:rFonts w:eastAsia="SimSun"/>
                <w:lang w:eastAsia="zh-CN"/>
              </w:rPr>
            </w:pPr>
            <w:r w:rsidRPr="00AE7509">
              <w:rPr>
                <w:rFonts w:eastAsia="SimSun"/>
                <w:lang w:eastAsia="zh-CN"/>
              </w:rPr>
              <w:t>CA_n28A-n78A</w:t>
            </w:r>
          </w:p>
          <w:p w14:paraId="441AE159" w14:textId="77777777" w:rsidR="00386E82" w:rsidRPr="00AE7509" w:rsidRDefault="00386E82" w:rsidP="00E2534D">
            <w:pPr>
              <w:pStyle w:val="TAC"/>
              <w:rPr>
                <w:rFonts w:eastAsia="SimSun"/>
                <w:lang w:val="en-US" w:eastAsia="zh-CN" w:bidi="ar"/>
              </w:rPr>
            </w:pPr>
            <w:r w:rsidRPr="00AE7509">
              <w:rPr>
                <w:rFonts w:eastAsia="SimSun"/>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643DB43" w14:textId="77777777" w:rsidR="00386E82" w:rsidRPr="00AE7509" w:rsidRDefault="00386E82" w:rsidP="00E2534D">
            <w:pPr>
              <w:pStyle w:val="TAC"/>
              <w:rPr>
                <w:rFonts w:ascii="Calibri" w:eastAsia="SimSun" w:hAnsi="Calibri"/>
                <w:kern w:val="2"/>
                <w:sz w:val="21"/>
                <w:lang w:val="en-US"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43F819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5A648E"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05CB5D8A" w14:textId="77777777" w:rsidTr="00E2534D">
        <w:trPr>
          <w:trHeight w:val="29"/>
        </w:trPr>
        <w:tc>
          <w:tcPr>
            <w:tcW w:w="1911" w:type="dxa"/>
            <w:tcBorders>
              <w:top w:val="nil"/>
              <w:left w:val="single" w:sz="4" w:space="0" w:color="auto"/>
              <w:bottom w:val="nil"/>
              <w:right w:val="single" w:sz="4" w:space="0" w:color="auto"/>
            </w:tcBorders>
          </w:tcPr>
          <w:p w14:paraId="0D8C926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4DA601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A58CA1" w14:textId="77777777" w:rsidR="00386E82" w:rsidRPr="00AE7509" w:rsidRDefault="00386E82" w:rsidP="00E2534D">
            <w:pPr>
              <w:pStyle w:val="TAC"/>
              <w:rPr>
                <w:rFonts w:ascii="Calibri" w:eastAsia="SimSun" w:hAnsi="Calibri"/>
                <w:kern w:val="2"/>
                <w:sz w:val="21"/>
                <w:lang w:val="en-US"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210C56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871836B" w14:textId="77777777" w:rsidR="00386E82" w:rsidRPr="00AE7509" w:rsidRDefault="00386E82" w:rsidP="00E2534D">
            <w:pPr>
              <w:pStyle w:val="TAC"/>
              <w:rPr>
                <w:rFonts w:eastAsia="SimSun"/>
                <w:kern w:val="2"/>
                <w:szCs w:val="22"/>
                <w:lang w:val="en-US" w:eastAsia="zh-CN"/>
              </w:rPr>
            </w:pPr>
          </w:p>
        </w:tc>
      </w:tr>
      <w:tr w:rsidR="00386E82" w:rsidRPr="00AE7509" w14:paraId="0E671CE7" w14:textId="77777777" w:rsidTr="00E2534D">
        <w:trPr>
          <w:trHeight w:val="29"/>
        </w:trPr>
        <w:tc>
          <w:tcPr>
            <w:tcW w:w="1911" w:type="dxa"/>
            <w:tcBorders>
              <w:top w:val="nil"/>
              <w:left w:val="single" w:sz="4" w:space="0" w:color="auto"/>
              <w:bottom w:val="nil"/>
              <w:right w:val="single" w:sz="4" w:space="0" w:color="auto"/>
            </w:tcBorders>
          </w:tcPr>
          <w:p w14:paraId="65D03D6A"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0D0F3E3"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28FFEA" w14:textId="77777777" w:rsidR="00386E82" w:rsidRPr="00AE7509" w:rsidRDefault="00386E82" w:rsidP="00E2534D">
            <w:pPr>
              <w:pStyle w:val="TAC"/>
              <w:rPr>
                <w:rFonts w:ascii="Calibri" w:eastAsia="SimSun" w:hAnsi="Calibri"/>
                <w:kern w:val="2"/>
                <w:sz w:val="21"/>
                <w:lang w:val="en-US" w:eastAsia="zh-CN"/>
              </w:rPr>
            </w:pPr>
            <w:r w:rsidRPr="00AE7509">
              <w:rPr>
                <w:rFonts w:eastAsia="MS Mincho"/>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EEE938B"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CA_n40B_BCS0</w:t>
            </w:r>
          </w:p>
        </w:tc>
        <w:tc>
          <w:tcPr>
            <w:tcW w:w="1785" w:type="dxa"/>
            <w:tcBorders>
              <w:top w:val="nil"/>
              <w:left w:val="single" w:sz="4" w:space="0" w:color="auto"/>
              <w:bottom w:val="nil"/>
              <w:right w:val="single" w:sz="4" w:space="0" w:color="auto"/>
            </w:tcBorders>
          </w:tcPr>
          <w:p w14:paraId="419F114A" w14:textId="77777777" w:rsidR="00386E82" w:rsidRPr="00AE7509" w:rsidRDefault="00386E82" w:rsidP="00E2534D">
            <w:pPr>
              <w:pStyle w:val="TAC"/>
              <w:rPr>
                <w:rFonts w:eastAsia="SimSun"/>
                <w:kern w:val="2"/>
                <w:szCs w:val="22"/>
                <w:lang w:val="en-US" w:eastAsia="zh-CN"/>
              </w:rPr>
            </w:pPr>
          </w:p>
        </w:tc>
      </w:tr>
      <w:tr w:rsidR="00386E82" w:rsidRPr="00AE7509" w14:paraId="6F43FD9D" w14:textId="77777777" w:rsidTr="00E2534D">
        <w:trPr>
          <w:trHeight w:val="29"/>
        </w:trPr>
        <w:tc>
          <w:tcPr>
            <w:tcW w:w="1911" w:type="dxa"/>
            <w:tcBorders>
              <w:top w:val="nil"/>
              <w:left w:val="single" w:sz="4" w:space="0" w:color="auto"/>
              <w:bottom w:val="single" w:sz="4" w:space="0" w:color="auto"/>
              <w:right w:val="single" w:sz="4" w:space="0" w:color="auto"/>
            </w:tcBorders>
          </w:tcPr>
          <w:p w14:paraId="24CC754E"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2BCEB54"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9CE5FC" w14:textId="77777777" w:rsidR="00386E82" w:rsidRPr="00AE7509" w:rsidRDefault="00386E82" w:rsidP="00E2534D">
            <w:pPr>
              <w:pStyle w:val="TAC"/>
              <w:rPr>
                <w:rFonts w:ascii="Calibri" w:eastAsia="SimSun" w:hAnsi="Calibri"/>
                <w:kern w:val="2"/>
                <w:sz w:val="21"/>
                <w:lang w:val="en-US" w:eastAsia="zh-CN"/>
              </w:rPr>
            </w:pPr>
            <w:r w:rsidRPr="00AE7509">
              <w:rPr>
                <w:rFonts w:eastAsia="MS Mincho"/>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22FC0AE"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FF754D" w14:textId="77777777" w:rsidR="00386E82" w:rsidRPr="00AE7509" w:rsidRDefault="00386E82" w:rsidP="00E2534D">
            <w:pPr>
              <w:pStyle w:val="TAC"/>
              <w:rPr>
                <w:rFonts w:eastAsia="SimSun"/>
                <w:kern w:val="2"/>
                <w:szCs w:val="22"/>
                <w:lang w:val="en-US" w:eastAsia="zh-CN"/>
              </w:rPr>
            </w:pPr>
          </w:p>
        </w:tc>
      </w:tr>
      <w:tr w:rsidR="00386E82" w:rsidRPr="00AE7509" w14:paraId="4655DBEB" w14:textId="77777777" w:rsidTr="00E2534D">
        <w:trPr>
          <w:trHeight w:val="29"/>
        </w:trPr>
        <w:tc>
          <w:tcPr>
            <w:tcW w:w="1911" w:type="dxa"/>
            <w:tcBorders>
              <w:top w:val="single" w:sz="4" w:space="0" w:color="auto"/>
              <w:left w:val="single" w:sz="4" w:space="0" w:color="auto"/>
              <w:bottom w:val="nil"/>
              <w:right w:val="single" w:sz="4" w:space="0" w:color="auto"/>
            </w:tcBorders>
          </w:tcPr>
          <w:p w14:paraId="1E655D82" w14:textId="77777777" w:rsidR="00386E82" w:rsidRPr="00AE7509" w:rsidRDefault="00386E82" w:rsidP="00E2534D">
            <w:pPr>
              <w:pStyle w:val="TAC"/>
              <w:rPr>
                <w:rFonts w:eastAsia="SimSun"/>
                <w:lang w:val="en-US" w:eastAsia="zh-CN" w:bidi="ar"/>
              </w:rPr>
            </w:pPr>
            <w:r w:rsidRPr="00AE7509">
              <w:rPr>
                <w:rFonts w:eastAsia="SimSun"/>
                <w:kern w:val="2"/>
                <w:szCs w:val="22"/>
                <w:lang w:val="en-US"/>
              </w:rPr>
              <w:t>CA_n1A-n28A-n41A-n77A</w:t>
            </w:r>
          </w:p>
        </w:tc>
        <w:tc>
          <w:tcPr>
            <w:tcW w:w="2038" w:type="dxa"/>
            <w:tcBorders>
              <w:top w:val="single" w:sz="4" w:space="0" w:color="auto"/>
              <w:left w:val="single" w:sz="4" w:space="0" w:color="auto"/>
              <w:bottom w:val="nil"/>
              <w:right w:val="single" w:sz="4" w:space="0" w:color="auto"/>
            </w:tcBorders>
          </w:tcPr>
          <w:p w14:paraId="31C1063D" w14:textId="77777777" w:rsidR="00386E82" w:rsidRPr="0040612E" w:rsidRDefault="00386E82" w:rsidP="00E2534D">
            <w:pPr>
              <w:pStyle w:val="TAC"/>
              <w:rPr>
                <w:rFonts w:eastAsia="SimSun"/>
                <w:kern w:val="2"/>
                <w:szCs w:val="22"/>
                <w:lang w:val="en-US" w:eastAsia="zh-CN"/>
              </w:rPr>
            </w:pPr>
            <w:r w:rsidRPr="0040612E">
              <w:rPr>
                <w:rFonts w:eastAsiaTheme="minorEastAsia"/>
                <w:lang w:val="en-US" w:eastAsia="zh-CN"/>
              </w:rPr>
              <w:t>n41</w:t>
            </w:r>
            <w:r w:rsidRPr="0040612E">
              <w:rPr>
                <w:rFonts w:eastAsiaTheme="minorEastAsia"/>
                <w:b/>
                <w:vertAlign w:val="superscript"/>
                <w:lang w:val="en-US" w:eastAsia="zh-CN"/>
              </w:rPr>
              <w:t>5</w:t>
            </w:r>
          </w:p>
          <w:p w14:paraId="55192CF9" w14:textId="77777777" w:rsidR="00386E82" w:rsidRPr="005218A6" w:rsidRDefault="00386E82" w:rsidP="00E2534D">
            <w:pPr>
              <w:pStyle w:val="TAC"/>
              <w:rPr>
                <w:rFonts w:eastAsiaTheme="minorEastAsia"/>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41DF2BFE"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CA_n1A-n28A</w:t>
            </w:r>
          </w:p>
          <w:p w14:paraId="29A77974"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CA_n1A-n41A</w:t>
            </w:r>
          </w:p>
          <w:p w14:paraId="18EB2A3D"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CA_n1A-n77A</w:t>
            </w:r>
          </w:p>
          <w:p w14:paraId="10C02A7F"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CA_n28A-n41A</w:t>
            </w:r>
          </w:p>
          <w:p w14:paraId="372B16CA"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CA_n28A-n77A</w:t>
            </w:r>
          </w:p>
          <w:p w14:paraId="0B161642" w14:textId="77777777" w:rsidR="00386E82" w:rsidRPr="00AE7509" w:rsidRDefault="00386E82" w:rsidP="00E2534D">
            <w:pPr>
              <w:pStyle w:val="TAC"/>
              <w:rPr>
                <w:rFonts w:eastAsia="SimSun"/>
                <w:lang w:val="en-US" w:eastAsia="zh-CN" w:bidi="ar"/>
              </w:rPr>
            </w:pPr>
            <w:r w:rsidRPr="00AE7509">
              <w:rPr>
                <w:rFonts w:eastAsia="SimSun"/>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9609167" w14:textId="77777777" w:rsidR="00386E82" w:rsidRPr="00AE7509" w:rsidRDefault="00386E82" w:rsidP="00E2534D">
            <w:pPr>
              <w:pStyle w:val="TAC"/>
              <w:rPr>
                <w:rFonts w:ascii="Calibri" w:eastAsia="SimSun" w:hAnsi="Calibri"/>
                <w:kern w:val="2"/>
                <w:sz w:val="21"/>
                <w:lang w:val="en-US"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8B71BCC"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B232DB" w14:textId="77777777" w:rsidR="00386E82" w:rsidRPr="00AE7509" w:rsidRDefault="00386E82" w:rsidP="00E2534D">
            <w:pPr>
              <w:pStyle w:val="TAC"/>
              <w:rPr>
                <w:rFonts w:eastAsia="SimSun"/>
                <w:kern w:val="2"/>
                <w:szCs w:val="22"/>
                <w:lang w:val="en-US"/>
              </w:rPr>
            </w:pPr>
            <w:r w:rsidRPr="00AE7509">
              <w:rPr>
                <w:rFonts w:eastAsia="SimSun" w:hint="eastAsia"/>
                <w:kern w:val="2"/>
                <w:szCs w:val="22"/>
                <w:lang w:val="en-US" w:eastAsia="zh-CN"/>
              </w:rPr>
              <w:t>0</w:t>
            </w:r>
          </w:p>
        </w:tc>
      </w:tr>
      <w:tr w:rsidR="00386E82" w:rsidRPr="00AE7509" w14:paraId="41A30CA5" w14:textId="77777777" w:rsidTr="00E2534D">
        <w:trPr>
          <w:trHeight w:val="29"/>
        </w:trPr>
        <w:tc>
          <w:tcPr>
            <w:tcW w:w="1911" w:type="dxa"/>
            <w:tcBorders>
              <w:top w:val="nil"/>
              <w:left w:val="single" w:sz="4" w:space="0" w:color="auto"/>
              <w:bottom w:val="nil"/>
              <w:right w:val="single" w:sz="4" w:space="0" w:color="auto"/>
            </w:tcBorders>
          </w:tcPr>
          <w:p w14:paraId="66E29079"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CCD6473"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93583D" w14:textId="77777777" w:rsidR="00386E82" w:rsidRPr="00AE7509" w:rsidRDefault="00386E82" w:rsidP="00E2534D">
            <w:pPr>
              <w:pStyle w:val="TAC"/>
              <w:rPr>
                <w:rFonts w:ascii="Calibri" w:eastAsia="SimSun" w:hAnsi="Calibri"/>
                <w:kern w:val="2"/>
                <w:sz w:val="21"/>
                <w:lang w:val="en-US"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5ACC21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F9E294C" w14:textId="77777777" w:rsidR="00386E82" w:rsidRPr="00AE7509" w:rsidRDefault="00386E82" w:rsidP="00E2534D">
            <w:pPr>
              <w:pStyle w:val="TAC"/>
              <w:rPr>
                <w:rFonts w:eastAsia="SimSun"/>
                <w:kern w:val="2"/>
                <w:szCs w:val="22"/>
                <w:lang w:val="en-US" w:eastAsia="zh-CN"/>
              </w:rPr>
            </w:pPr>
          </w:p>
        </w:tc>
      </w:tr>
      <w:tr w:rsidR="00386E82" w:rsidRPr="00AE7509" w14:paraId="41E76887" w14:textId="77777777" w:rsidTr="00E2534D">
        <w:trPr>
          <w:trHeight w:val="29"/>
        </w:trPr>
        <w:tc>
          <w:tcPr>
            <w:tcW w:w="1911" w:type="dxa"/>
            <w:tcBorders>
              <w:top w:val="nil"/>
              <w:left w:val="single" w:sz="4" w:space="0" w:color="auto"/>
              <w:bottom w:val="nil"/>
              <w:right w:val="single" w:sz="4" w:space="0" w:color="auto"/>
            </w:tcBorders>
          </w:tcPr>
          <w:p w14:paraId="2728ED16"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81C21F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5094D8" w14:textId="77777777" w:rsidR="00386E82" w:rsidRPr="00AE7509" w:rsidRDefault="00386E82" w:rsidP="00E2534D">
            <w:pPr>
              <w:pStyle w:val="TAC"/>
              <w:rPr>
                <w:rFonts w:ascii="Calibri" w:eastAsia="SimSun" w:hAnsi="Calibri"/>
                <w:kern w:val="2"/>
                <w:sz w:val="21"/>
                <w:lang w:val="en-US" w:eastAsia="zh-CN"/>
              </w:rPr>
            </w:pPr>
            <w:r w:rsidRPr="00AE7509">
              <w:rPr>
                <w:rFonts w:eastAsia="MS Mincho"/>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06AE336"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3F9B3FB2" w14:textId="77777777" w:rsidR="00386E82" w:rsidRPr="00AE7509" w:rsidRDefault="00386E82" w:rsidP="00E2534D">
            <w:pPr>
              <w:pStyle w:val="TAC"/>
              <w:rPr>
                <w:rFonts w:eastAsia="SimSun"/>
                <w:kern w:val="2"/>
                <w:szCs w:val="22"/>
                <w:lang w:val="en-US" w:eastAsia="zh-CN"/>
              </w:rPr>
            </w:pPr>
          </w:p>
        </w:tc>
      </w:tr>
      <w:tr w:rsidR="00386E82" w:rsidRPr="00AE7509" w14:paraId="7D1C63D5" w14:textId="77777777" w:rsidTr="00E2534D">
        <w:trPr>
          <w:trHeight w:val="29"/>
        </w:trPr>
        <w:tc>
          <w:tcPr>
            <w:tcW w:w="1911" w:type="dxa"/>
            <w:tcBorders>
              <w:top w:val="nil"/>
              <w:left w:val="single" w:sz="4" w:space="0" w:color="auto"/>
              <w:bottom w:val="single" w:sz="4" w:space="0" w:color="auto"/>
              <w:right w:val="single" w:sz="4" w:space="0" w:color="auto"/>
            </w:tcBorders>
          </w:tcPr>
          <w:p w14:paraId="65A1ED3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0163F95"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92007C" w14:textId="77777777" w:rsidR="00386E82" w:rsidRPr="00AE7509" w:rsidRDefault="00386E82" w:rsidP="00E2534D">
            <w:pPr>
              <w:pStyle w:val="TAC"/>
              <w:rPr>
                <w:rFonts w:ascii="Calibri" w:eastAsia="SimSun" w:hAnsi="Calibri"/>
                <w:kern w:val="2"/>
                <w:sz w:val="21"/>
                <w:lang w:val="en-US" w:eastAsia="zh-CN"/>
              </w:rPr>
            </w:pPr>
            <w:r w:rsidRPr="00AE7509">
              <w:rPr>
                <w:rFonts w:eastAsia="MS Mincho"/>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C29683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8FF7A6" w14:textId="77777777" w:rsidR="00386E82" w:rsidRPr="00AE7509" w:rsidRDefault="00386E82" w:rsidP="00E2534D">
            <w:pPr>
              <w:pStyle w:val="TAC"/>
              <w:rPr>
                <w:rFonts w:eastAsia="SimSun"/>
                <w:kern w:val="2"/>
                <w:szCs w:val="22"/>
                <w:lang w:val="en-US" w:eastAsia="zh-CN"/>
              </w:rPr>
            </w:pPr>
          </w:p>
        </w:tc>
      </w:tr>
      <w:tr w:rsidR="00386E82" w:rsidRPr="00AE7509" w14:paraId="61E546C6" w14:textId="77777777" w:rsidTr="00E2534D">
        <w:trPr>
          <w:trHeight w:val="29"/>
        </w:trPr>
        <w:tc>
          <w:tcPr>
            <w:tcW w:w="1911" w:type="dxa"/>
            <w:tcBorders>
              <w:top w:val="single" w:sz="4" w:space="0" w:color="auto"/>
              <w:left w:val="single" w:sz="4" w:space="0" w:color="auto"/>
              <w:bottom w:val="nil"/>
              <w:right w:val="single" w:sz="4" w:space="0" w:color="auto"/>
            </w:tcBorders>
          </w:tcPr>
          <w:p w14:paraId="452EDBFD" w14:textId="77777777" w:rsidR="00386E82" w:rsidRPr="00AE7509" w:rsidRDefault="00386E82" w:rsidP="00E2534D">
            <w:pPr>
              <w:pStyle w:val="TAC"/>
              <w:rPr>
                <w:rFonts w:eastAsia="SimSun"/>
                <w:kern w:val="2"/>
                <w:szCs w:val="22"/>
                <w:lang w:val="en-US"/>
              </w:rPr>
            </w:pPr>
            <w:r w:rsidRPr="00AE7509">
              <w:rPr>
                <w:rFonts w:eastAsia="SimSun"/>
                <w:kern w:val="2"/>
                <w:lang w:val="en-US"/>
              </w:rPr>
              <w:t>CA_n1A-n28A-n41A-n77(2A)</w:t>
            </w:r>
          </w:p>
        </w:tc>
        <w:tc>
          <w:tcPr>
            <w:tcW w:w="2038" w:type="dxa"/>
            <w:tcBorders>
              <w:top w:val="single" w:sz="4" w:space="0" w:color="auto"/>
              <w:left w:val="single" w:sz="4" w:space="0" w:color="auto"/>
              <w:bottom w:val="nil"/>
              <w:right w:val="single" w:sz="4" w:space="0" w:color="auto"/>
            </w:tcBorders>
          </w:tcPr>
          <w:p w14:paraId="31BA4B42"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CA_n1A-n28A</w:t>
            </w:r>
          </w:p>
          <w:p w14:paraId="52E5EE5B"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CA_n1A-n41A</w:t>
            </w:r>
          </w:p>
          <w:p w14:paraId="59F5E88E"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CA_n1A-n77A</w:t>
            </w:r>
          </w:p>
          <w:p w14:paraId="49E78513"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CA_n28A-n41A</w:t>
            </w:r>
          </w:p>
          <w:p w14:paraId="51E8FC8C"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CA_n28A-n77A</w:t>
            </w:r>
          </w:p>
          <w:p w14:paraId="722D6E1C" w14:textId="77777777" w:rsidR="00386E82" w:rsidRPr="00AE7509" w:rsidRDefault="00386E82" w:rsidP="00E2534D">
            <w:pPr>
              <w:pStyle w:val="TAC"/>
              <w:rPr>
                <w:rFonts w:eastAsia="SimSun"/>
                <w:kern w:val="2"/>
                <w:szCs w:val="22"/>
                <w:lang w:val="en-US"/>
              </w:rPr>
            </w:pPr>
            <w:r w:rsidRPr="00AE7509">
              <w:rPr>
                <w:rFonts w:eastAsia="SimSun"/>
                <w:kern w:val="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3E60D8D" w14:textId="77777777" w:rsidR="00386E82" w:rsidRPr="00AE7509" w:rsidRDefault="00386E82" w:rsidP="00E2534D">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BA2AAE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83EB43"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24960A9E" w14:textId="77777777" w:rsidTr="00E2534D">
        <w:trPr>
          <w:trHeight w:val="29"/>
        </w:trPr>
        <w:tc>
          <w:tcPr>
            <w:tcW w:w="1911" w:type="dxa"/>
            <w:tcBorders>
              <w:top w:val="nil"/>
              <w:left w:val="single" w:sz="4" w:space="0" w:color="auto"/>
              <w:bottom w:val="nil"/>
              <w:right w:val="single" w:sz="4" w:space="0" w:color="auto"/>
            </w:tcBorders>
          </w:tcPr>
          <w:p w14:paraId="33D9072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7F51CBF"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5C853C" w14:textId="77777777" w:rsidR="00386E82" w:rsidRPr="00AE7509" w:rsidRDefault="00386E82" w:rsidP="00E2534D">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5700AF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6617A1A" w14:textId="77777777" w:rsidR="00386E82" w:rsidRPr="00AE7509" w:rsidRDefault="00386E82" w:rsidP="00E2534D">
            <w:pPr>
              <w:pStyle w:val="TAC"/>
              <w:rPr>
                <w:rFonts w:eastAsia="SimSun"/>
                <w:kern w:val="2"/>
                <w:szCs w:val="22"/>
                <w:lang w:val="en-US" w:eastAsia="zh-CN"/>
              </w:rPr>
            </w:pPr>
          </w:p>
        </w:tc>
      </w:tr>
      <w:tr w:rsidR="00386E82" w:rsidRPr="00AE7509" w14:paraId="093C3AA2" w14:textId="77777777" w:rsidTr="00E2534D">
        <w:trPr>
          <w:trHeight w:val="29"/>
        </w:trPr>
        <w:tc>
          <w:tcPr>
            <w:tcW w:w="1911" w:type="dxa"/>
            <w:tcBorders>
              <w:top w:val="nil"/>
              <w:left w:val="single" w:sz="4" w:space="0" w:color="auto"/>
              <w:bottom w:val="nil"/>
              <w:right w:val="single" w:sz="4" w:space="0" w:color="auto"/>
            </w:tcBorders>
          </w:tcPr>
          <w:p w14:paraId="2B221AB4"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66733EC"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3FB7FB" w14:textId="77777777" w:rsidR="00386E82" w:rsidRPr="00AE7509" w:rsidRDefault="00386E82" w:rsidP="00E2534D">
            <w:pPr>
              <w:pStyle w:val="TAC"/>
              <w:rPr>
                <w:rFonts w:eastAsia="MS Mincho"/>
                <w:lang w:eastAsia="zh-CN"/>
              </w:rPr>
            </w:pPr>
            <w:r w:rsidRPr="00AE7509">
              <w:rPr>
                <w:rFonts w:eastAsia="MS Mincho"/>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781EA75"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0E0C4EEB" w14:textId="77777777" w:rsidR="00386E82" w:rsidRPr="00AE7509" w:rsidRDefault="00386E82" w:rsidP="00E2534D">
            <w:pPr>
              <w:pStyle w:val="TAC"/>
              <w:rPr>
                <w:rFonts w:eastAsia="SimSun"/>
                <w:kern w:val="2"/>
                <w:szCs w:val="22"/>
                <w:lang w:val="en-US" w:eastAsia="zh-CN"/>
              </w:rPr>
            </w:pPr>
          </w:p>
        </w:tc>
      </w:tr>
      <w:tr w:rsidR="00386E82" w:rsidRPr="00AE7509" w14:paraId="2AAECA82" w14:textId="77777777" w:rsidTr="00E2534D">
        <w:trPr>
          <w:trHeight w:val="29"/>
        </w:trPr>
        <w:tc>
          <w:tcPr>
            <w:tcW w:w="1911" w:type="dxa"/>
            <w:tcBorders>
              <w:top w:val="nil"/>
              <w:left w:val="single" w:sz="4" w:space="0" w:color="auto"/>
              <w:bottom w:val="single" w:sz="4" w:space="0" w:color="auto"/>
              <w:right w:val="single" w:sz="4" w:space="0" w:color="auto"/>
            </w:tcBorders>
          </w:tcPr>
          <w:p w14:paraId="66A2013C"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0165753"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210703" w14:textId="77777777" w:rsidR="00386E82" w:rsidRPr="00AE7509" w:rsidRDefault="00386E82" w:rsidP="00E2534D">
            <w:pPr>
              <w:pStyle w:val="TAC"/>
              <w:rPr>
                <w:rFonts w:eastAsia="MS Mincho"/>
                <w:lang w:eastAsia="zh-CN"/>
              </w:rPr>
            </w:pPr>
            <w:r w:rsidRPr="00AE7509">
              <w:rPr>
                <w:rFonts w:eastAsia="MS Mincho"/>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216BB4F" w14:textId="77777777" w:rsidR="00386E82" w:rsidRPr="00AE7509" w:rsidRDefault="00386E82" w:rsidP="00E2534D">
            <w:pPr>
              <w:pStyle w:val="TAC"/>
              <w:rPr>
                <w:rFonts w:eastAsia="SimSun"/>
                <w:lang w:val="en-US" w:eastAsia="zh-CN" w:bidi="ar"/>
              </w:rPr>
            </w:pPr>
            <w:r w:rsidRPr="00AE7509">
              <w:rPr>
                <w:lang w:val="en-US" w:eastAsia="zh-CN" w:bidi="ar"/>
              </w:rPr>
              <w:t>CA_n77(2A)</w:t>
            </w:r>
            <w:r>
              <w:rPr>
                <w:lang w:val="en-US" w:eastAsia="zh-CN" w:bidi="ar"/>
              </w:rPr>
              <w:t>_BCS0</w:t>
            </w:r>
          </w:p>
        </w:tc>
        <w:tc>
          <w:tcPr>
            <w:tcW w:w="1785" w:type="dxa"/>
            <w:tcBorders>
              <w:top w:val="nil"/>
              <w:left w:val="single" w:sz="4" w:space="0" w:color="auto"/>
              <w:bottom w:val="single" w:sz="4" w:space="0" w:color="auto"/>
              <w:right w:val="single" w:sz="4" w:space="0" w:color="auto"/>
            </w:tcBorders>
          </w:tcPr>
          <w:p w14:paraId="5D1C8889" w14:textId="77777777" w:rsidR="00386E82" w:rsidRPr="00AE7509" w:rsidRDefault="00386E82" w:rsidP="00E2534D">
            <w:pPr>
              <w:pStyle w:val="TAC"/>
              <w:rPr>
                <w:rFonts w:eastAsia="SimSun"/>
                <w:kern w:val="2"/>
                <w:szCs w:val="22"/>
                <w:lang w:val="en-US" w:eastAsia="zh-CN"/>
              </w:rPr>
            </w:pPr>
          </w:p>
        </w:tc>
      </w:tr>
      <w:tr w:rsidR="00386E82" w:rsidRPr="00AE7509" w14:paraId="67F59AB4" w14:textId="77777777" w:rsidTr="00E2534D">
        <w:trPr>
          <w:trHeight w:val="29"/>
        </w:trPr>
        <w:tc>
          <w:tcPr>
            <w:tcW w:w="1911" w:type="dxa"/>
            <w:tcBorders>
              <w:top w:val="single" w:sz="4" w:space="0" w:color="auto"/>
              <w:left w:val="single" w:sz="4" w:space="0" w:color="auto"/>
              <w:bottom w:val="nil"/>
              <w:right w:val="single" w:sz="4" w:space="0" w:color="auto"/>
            </w:tcBorders>
          </w:tcPr>
          <w:p w14:paraId="0E9BB5CC" w14:textId="77777777" w:rsidR="00386E82" w:rsidRPr="00AE7509" w:rsidRDefault="00386E82" w:rsidP="00E2534D">
            <w:pPr>
              <w:pStyle w:val="TAC"/>
              <w:rPr>
                <w:rFonts w:eastAsia="SimSun"/>
                <w:kern w:val="2"/>
                <w:lang w:val="en-US"/>
              </w:rPr>
            </w:pPr>
            <w:r w:rsidRPr="00AE7509">
              <w:rPr>
                <w:rFonts w:eastAsia="SimSun"/>
                <w:lang w:val="en-US"/>
              </w:rPr>
              <w:t>CA_n1A-n28A-n41A-n79A</w:t>
            </w:r>
          </w:p>
        </w:tc>
        <w:tc>
          <w:tcPr>
            <w:tcW w:w="2038" w:type="dxa"/>
            <w:tcBorders>
              <w:top w:val="single" w:sz="4" w:space="0" w:color="auto"/>
              <w:left w:val="single" w:sz="4" w:space="0" w:color="auto"/>
              <w:bottom w:val="nil"/>
              <w:right w:val="single" w:sz="4" w:space="0" w:color="auto"/>
            </w:tcBorders>
          </w:tcPr>
          <w:p w14:paraId="0699FB0D" w14:textId="77777777" w:rsidR="00386E82" w:rsidRPr="00AE7509" w:rsidRDefault="00386E82" w:rsidP="00E2534D">
            <w:pPr>
              <w:pStyle w:val="TAC"/>
              <w:rPr>
                <w:rFonts w:eastAsia="SimSun"/>
                <w:lang w:val="en-US" w:eastAsia="zh-CN"/>
              </w:rPr>
            </w:pPr>
            <w:r w:rsidRPr="00AE7509">
              <w:rPr>
                <w:rFonts w:eastAsia="SimSun"/>
                <w:lang w:val="en-US" w:eastAsia="zh-CN"/>
              </w:rPr>
              <w:t>CA_n1A-n28A</w:t>
            </w:r>
          </w:p>
          <w:p w14:paraId="5C40CE14" w14:textId="77777777" w:rsidR="00386E82" w:rsidRPr="00AE7509" w:rsidRDefault="00386E82" w:rsidP="00E2534D">
            <w:pPr>
              <w:pStyle w:val="TAC"/>
              <w:rPr>
                <w:rFonts w:eastAsia="SimSun"/>
                <w:lang w:val="en-US" w:eastAsia="zh-CN"/>
              </w:rPr>
            </w:pPr>
            <w:r w:rsidRPr="00AE7509">
              <w:rPr>
                <w:rFonts w:eastAsia="SimSun"/>
                <w:lang w:val="en-US" w:eastAsia="zh-CN"/>
              </w:rPr>
              <w:t>CA_n1A-n41A</w:t>
            </w:r>
          </w:p>
          <w:p w14:paraId="3D2EC37C" w14:textId="77777777" w:rsidR="00386E82" w:rsidRPr="00AE7509" w:rsidRDefault="00386E82" w:rsidP="00E2534D">
            <w:pPr>
              <w:pStyle w:val="TAC"/>
              <w:rPr>
                <w:rFonts w:eastAsia="SimSun"/>
                <w:lang w:val="en-US" w:eastAsia="zh-CN"/>
              </w:rPr>
            </w:pPr>
            <w:r w:rsidRPr="00AE7509">
              <w:rPr>
                <w:rFonts w:eastAsia="SimSun"/>
                <w:lang w:val="en-US" w:eastAsia="zh-CN"/>
              </w:rPr>
              <w:t>CA_n1A-n79A</w:t>
            </w:r>
          </w:p>
          <w:p w14:paraId="460E4D4E" w14:textId="77777777" w:rsidR="00386E82" w:rsidRPr="00AE7509" w:rsidRDefault="00386E82" w:rsidP="00E2534D">
            <w:pPr>
              <w:pStyle w:val="TAC"/>
              <w:rPr>
                <w:rFonts w:eastAsia="SimSun"/>
                <w:lang w:val="en-US" w:eastAsia="zh-CN"/>
              </w:rPr>
            </w:pPr>
            <w:r w:rsidRPr="00AE7509">
              <w:rPr>
                <w:rFonts w:eastAsia="SimSun"/>
                <w:lang w:val="en-US" w:eastAsia="zh-CN"/>
              </w:rPr>
              <w:t>CA_n28A-n41A</w:t>
            </w:r>
          </w:p>
          <w:p w14:paraId="2DB87A56" w14:textId="77777777" w:rsidR="00386E82" w:rsidRPr="00AE7509" w:rsidRDefault="00386E82" w:rsidP="00E2534D">
            <w:pPr>
              <w:pStyle w:val="TAC"/>
              <w:rPr>
                <w:rFonts w:eastAsia="SimSun"/>
                <w:lang w:val="en-US" w:eastAsia="zh-CN"/>
              </w:rPr>
            </w:pPr>
            <w:r w:rsidRPr="00AE7509">
              <w:rPr>
                <w:rFonts w:eastAsia="SimSun"/>
                <w:lang w:val="en-US" w:eastAsia="zh-CN"/>
              </w:rPr>
              <w:t>CA_n28A-n79A</w:t>
            </w:r>
          </w:p>
          <w:p w14:paraId="1939F648" w14:textId="77777777" w:rsidR="00386E82" w:rsidRPr="00AE7509" w:rsidRDefault="00386E82" w:rsidP="00E2534D">
            <w:pPr>
              <w:pStyle w:val="TAC"/>
              <w:rPr>
                <w:rFonts w:eastAsia="SimSun"/>
                <w:kern w:val="2"/>
                <w:lang w:val="en-US"/>
              </w:rPr>
            </w:pPr>
            <w:r w:rsidRPr="00AE7509">
              <w:rPr>
                <w:rFonts w:eastAsia="SimSun"/>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5FA9F51B" w14:textId="77777777" w:rsidR="00386E82" w:rsidRPr="00AE7509" w:rsidRDefault="00386E82" w:rsidP="00E2534D">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62CFB8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BB3BE5" w14:textId="77777777" w:rsidR="00386E82" w:rsidRPr="00AE7509" w:rsidRDefault="00386E82" w:rsidP="00E2534D">
            <w:pPr>
              <w:pStyle w:val="TAC"/>
              <w:rPr>
                <w:rFonts w:eastAsia="SimSun"/>
                <w:kern w:val="2"/>
                <w:szCs w:val="22"/>
                <w:lang w:val="en-US" w:eastAsia="zh-CN"/>
              </w:rPr>
            </w:pPr>
            <w:r w:rsidRPr="00AE7509">
              <w:rPr>
                <w:rFonts w:eastAsia="SimSun" w:hint="eastAsia"/>
                <w:lang w:val="en-US" w:eastAsia="zh-CN"/>
              </w:rPr>
              <w:t>0</w:t>
            </w:r>
          </w:p>
        </w:tc>
      </w:tr>
      <w:tr w:rsidR="00386E82" w:rsidRPr="00AE7509" w14:paraId="19D8546B" w14:textId="77777777" w:rsidTr="00E2534D">
        <w:trPr>
          <w:trHeight w:val="29"/>
        </w:trPr>
        <w:tc>
          <w:tcPr>
            <w:tcW w:w="1911" w:type="dxa"/>
            <w:tcBorders>
              <w:top w:val="nil"/>
              <w:left w:val="single" w:sz="4" w:space="0" w:color="auto"/>
              <w:bottom w:val="nil"/>
              <w:right w:val="single" w:sz="4" w:space="0" w:color="auto"/>
            </w:tcBorders>
          </w:tcPr>
          <w:p w14:paraId="543CD56A"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CD41E2C"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964F95" w14:textId="77777777" w:rsidR="00386E82" w:rsidRPr="00AE7509" w:rsidRDefault="00386E82" w:rsidP="00E2534D">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177D98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DE1C892" w14:textId="77777777" w:rsidR="00386E82" w:rsidRPr="00AE7509" w:rsidRDefault="00386E82" w:rsidP="00E2534D">
            <w:pPr>
              <w:pStyle w:val="TAC"/>
              <w:rPr>
                <w:rFonts w:eastAsia="SimSun"/>
                <w:kern w:val="2"/>
                <w:szCs w:val="22"/>
                <w:lang w:val="en-US" w:eastAsia="zh-CN"/>
              </w:rPr>
            </w:pPr>
          </w:p>
        </w:tc>
      </w:tr>
      <w:tr w:rsidR="00386E82" w:rsidRPr="00AE7509" w14:paraId="62916226" w14:textId="77777777" w:rsidTr="00E2534D">
        <w:trPr>
          <w:trHeight w:val="29"/>
        </w:trPr>
        <w:tc>
          <w:tcPr>
            <w:tcW w:w="1911" w:type="dxa"/>
            <w:tcBorders>
              <w:top w:val="nil"/>
              <w:left w:val="single" w:sz="4" w:space="0" w:color="auto"/>
              <w:bottom w:val="nil"/>
              <w:right w:val="single" w:sz="4" w:space="0" w:color="auto"/>
            </w:tcBorders>
          </w:tcPr>
          <w:p w14:paraId="1B2B5C5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98377A2"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917ADC" w14:textId="77777777" w:rsidR="00386E82" w:rsidRPr="00AE7509" w:rsidRDefault="00386E82" w:rsidP="00E2534D">
            <w:pPr>
              <w:pStyle w:val="TAC"/>
              <w:rPr>
                <w:rFonts w:eastAsia="MS Mincho"/>
                <w:lang w:eastAsia="zh-CN"/>
              </w:rPr>
            </w:pPr>
            <w:r w:rsidRPr="00AE7509">
              <w:rPr>
                <w:rFonts w:eastAsia="MS Mincho"/>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F23312D"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74224A82" w14:textId="77777777" w:rsidR="00386E82" w:rsidRPr="00AE7509" w:rsidRDefault="00386E82" w:rsidP="00E2534D">
            <w:pPr>
              <w:pStyle w:val="TAC"/>
              <w:rPr>
                <w:rFonts w:eastAsia="SimSun"/>
                <w:kern w:val="2"/>
                <w:szCs w:val="22"/>
                <w:lang w:val="en-US" w:eastAsia="zh-CN"/>
              </w:rPr>
            </w:pPr>
          </w:p>
        </w:tc>
      </w:tr>
      <w:tr w:rsidR="00386E82" w:rsidRPr="00AE7509" w14:paraId="7B94F802" w14:textId="77777777" w:rsidTr="00E2534D">
        <w:trPr>
          <w:trHeight w:val="29"/>
        </w:trPr>
        <w:tc>
          <w:tcPr>
            <w:tcW w:w="1911" w:type="dxa"/>
            <w:tcBorders>
              <w:top w:val="nil"/>
              <w:left w:val="single" w:sz="4" w:space="0" w:color="auto"/>
              <w:bottom w:val="single" w:sz="4" w:space="0" w:color="auto"/>
              <w:right w:val="single" w:sz="4" w:space="0" w:color="auto"/>
            </w:tcBorders>
          </w:tcPr>
          <w:p w14:paraId="7E6F2EA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A5CED1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008F75" w14:textId="77777777" w:rsidR="00386E82" w:rsidRPr="00AE7509" w:rsidRDefault="00386E82" w:rsidP="00E2534D">
            <w:pPr>
              <w:pStyle w:val="TAC"/>
              <w:rPr>
                <w:rFonts w:eastAsia="MS Mincho"/>
                <w:lang w:eastAsia="zh-CN"/>
              </w:rPr>
            </w:pPr>
            <w:r w:rsidRPr="00AE7509">
              <w:rPr>
                <w:rFonts w:eastAsia="MS Mincho"/>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728C37E5" w14:textId="77777777" w:rsidR="00386E82" w:rsidRPr="00AE7509" w:rsidRDefault="00386E82" w:rsidP="00E2534D">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8493578" w14:textId="77777777" w:rsidR="00386E82" w:rsidRPr="00AE7509" w:rsidRDefault="00386E82" w:rsidP="00E2534D">
            <w:pPr>
              <w:pStyle w:val="TAC"/>
              <w:rPr>
                <w:rFonts w:eastAsia="SimSun"/>
                <w:kern w:val="2"/>
                <w:szCs w:val="22"/>
                <w:lang w:val="en-US" w:eastAsia="zh-CN"/>
              </w:rPr>
            </w:pPr>
          </w:p>
        </w:tc>
      </w:tr>
      <w:tr w:rsidR="00386E82" w:rsidRPr="00AE7509" w14:paraId="24EB7E4F" w14:textId="77777777" w:rsidTr="00E2534D">
        <w:trPr>
          <w:trHeight w:val="29"/>
        </w:trPr>
        <w:tc>
          <w:tcPr>
            <w:tcW w:w="1911" w:type="dxa"/>
            <w:tcBorders>
              <w:top w:val="single" w:sz="4" w:space="0" w:color="auto"/>
              <w:left w:val="single" w:sz="4" w:space="0" w:color="auto"/>
              <w:bottom w:val="nil"/>
              <w:right w:val="single" w:sz="4" w:space="0" w:color="auto"/>
            </w:tcBorders>
          </w:tcPr>
          <w:p w14:paraId="1CFB6681" w14:textId="77777777" w:rsidR="00386E82" w:rsidRPr="00AE7509" w:rsidRDefault="00386E82" w:rsidP="00E2534D">
            <w:pPr>
              <w:pStyle w:val="TAC"/>
              <w:rPr>
                <w:rFonts w:eastAsia="SimSun"/>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8" w:type="dxa"/>
            <w:tcBorders>
              <w:top w:val="single" w:sz="4" w:space="0" w:color="auto"/>
              <w:left w:val="single" w:sz="4" w:space="0" w:color="auto"/>
              <w:bottom w:val="nil"/>
              <w:right w:val="single" w:sz="4" w:space="0" w:color="auto"/>
            </w:tcBorders>
          </w:tcPr>
          <w:p w14:paraId="73982D6A" w14:textId="77777777" w:rsidR="00386E82" w:rsidRPr="00AE7509" w:rsidRDefault="00386E82" w:rsidP="00E2534D">
            <w:pPr>
              <w:pStyle w:val="TAC"/>
              <w:rPr>
                <w:rFonts w:eastAsia="SimSun"/>
                <w:lang w:val="en-US"/>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30133172" w14:textId="77777777" w:rsidR="00386E82" w:rsidRPr="00AE7509" w:rsidRDefault="00386E82" w:rsidP="00E2534D">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5CB8A7" w14:textId="77777777" w:rsidR="00386E82" w:rsidRPr="00AE7509" w:rsidRDefault="00386E82" w:rsidP="00E2534D">
            <w:pPr>
              <w:pStyle w:val="TAC"/>
              <w:rPr>
                <w:rFonts w:eastAsia="SimSun"/>
                <w:lang w:val="en-US" w:eastAsia="zh-CN" w:bidi="ar"/>
              </w:rPr>
            </w:pPr>
            <w:r w:rsidRPr="008F2B12">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24E17E" w14:textId="77777777" w:rsidR="00386E82" w:rsidRPr="00AE7509" w:rsidRDefault="00386E82" w:rsidP="00E2534D">
            <w:pPr>
              <w:pStyle w:val="TAC"/>
              <w:rPr>
                <w:rFonts w:eastAsia="SimSun"/>
                <w:lang w:val="en-US" w:eastAsia="zh-CN"/>
              </w:rPr>
            </w:pPr>
            <w:r>
              <w:rPr>
                <w:rFonts w:hint="eastAsia"/>
                <w:lang w:val="en-US" w:eastAsia="zh-CN"/>
              </w:rPr>
              <w:t>0</w:t>
            </w:r>
          </w:p>
        </w:tc>
      </w:tr>
      <w:tr w:rsidR="00386E82" w:rsidRPr="00AE7509" w14:paraId="5A1E2569" w14:textId="77777777" w:rsidTr="00E2534D">
        <w:trPr>
          <w:trHeight w:val="29"/>
        </w:trPr>
        <w:tc>
          <w:tcPr>
            <w:tcW w:w="1911" w:type="dxa"/>
            <w:tcBorders>
              <w:top w:val="nil"/>
              <w:left w:val="single" w:sz="4" w:space="0" w:color="auto"/>
              <w:bottom w:val="nil"/>
              <w:right w:val="single" w:sz="4" w:space="0" w:color="auto"/>
            </w:tcBorders>
          </w:tcPr>
          <w:p w14:paraId="795966E0"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75CC98D5"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5100E27" w14:textId="77777777" w:rsidR="00386E82" w:rsidRPr="00AE7509" w:rsidRDefault="00386E82" w:rsidP="00E2534D">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3FBC1DE" w14:textId="77777777" w:rsidR="00386E82" w:rsidRPr="00AE7509" w:rsidRDefault="00386E82" w:rsidP="00E2534D">
            <w:pPr>
              <w:pStyle w:val="TAC"/>
              <w:rPr>
                <w:rFonts w:eastAsia="SimSun"/>
                <w:lang w:val="en-US" w:eastAsia="zh-CN" w:bidi="ar"/>
              </w:rPr>
            </w:pPr>
            <w:r w:rsidRPr="008F2B12">
              <w:rPr>
                <w:lang w:val="en-US" w:eastAsia="zh-CN" w:bidi="ar"/>
              </w:rPr>
              <w:t>5, 10, 15, 20</w:t>
            </w:r>
          </w:p>
        </w:tc>
        <w:tc>
          <w:tcPr>
            <w:tcW w:w="1785" w:type="dxa"/>
            <w:tcBorders>
              <w:top w:val="nil"/>
              <w:left w:val="single" w:sz="4" w:space="0" w:color="auto"/>
              <w:bottom w:val="nil"/>
              <w:right w:val="single" w:sz="4" w:space="0" w:color="auto"/>
            </w:tcBorders>
          </w:tcPr>
          <w:p w14:paraId="3C491101" w14:textId="77777777" w:rsidR="00386E82" w:rsidRPr="00AE7509" w:rsidRDefault="00386E82" w:rsidP="00E2534D">
            <w:pPr>
              <w:pStyle w:val="TAC"/>
              <w:rPr>
                <w:rFonts w:eastAsia="SimSun"/>
                <w:lang w:val="en-US" w:eastAsia="zh-CN"/>
              </w:rPr>
            </w:pPr>
          </w:p>
        </w:tc>
      </w:tr>
      <w:tr w:rsidR="00386E82" w:rsidRPr="00AE7509" w14:paraId="6915A242" w14:textId="77777777" w:rsidTr="00E2534D">
        <w:trPr>
          <w:trHeight w:val="29"/>
        </w:trPr>
        <w:tc>
          <w:tcPr>
            <w:tcW w:w="1911" w:type="dxa"/>
            <w:tcBorders>
              <w:top w:val="nil"/>
              <w:left w:val="single" w:sz="4" w:space="0" w:color="auto"/>
              <w:bottom w:val="nil"/>
              <w:right w:val="single" w:sz="4" w:space="0" w:color="auto"/>
            </w:tcBorders>
          </w:tcPr>
          <w:p w14:paraId="518E0303"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50166A13"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06F02888" w14:textId="77777777" w:rsidR="00386E82" w:rsidRPr="00AE7509" w:rsidRDefault="00386E82" w:rsidP="00E2534D">
            <w:pPr>
              <w:pStyle w:val="TAC"/>
              <w:rPr>
                <w:rFonts w:eastAsia="MS Mincho"/>
                <w:lang w:eastAsia="zh-CN"/>
              </w:rPr>
            </w:pPr>
            <w:r>
              <w:rPr>
                <w:rFonts w:eastAsia="MS Mincho"/>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464FA3C6" w14:textId="77777777" w:rsidR="00386E82" w:rsidRPr="00AE7509" w:rsidRDefault="00386E82" w:rsidP="00E2534D">
            <w:pPr>
              <w:pStyle w:val="TAC"/>
              <w:rPr>
                <w:rFonts w:eastAsia="SimSun"/>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785" w:type="dxa"/>
            <w:tcBorders>
              <w:top w:val="nil"/>
              <w:left w:val="single" w:sz="4" w:space="0" w:color="auto"/>
              <w:bottom w:val="nil"/>
              <w:right w:val="single" w:sz="4" w:space="0" w:color="auto"/>
            </w:tcBorders>
          </w:tcPr>
          <w:p w14:paraId="784ACFDF" w14:textId="77777777" w:rsidR="00386E82" w:rsidRPr="00AE7509" w:rsidRDefault="00386E82" w:rsidP="00E2534D">
            <w:pPr>
              <w:pStyle w:val="TAC"/>
              <w:rPr>
                <w:rFonts w:eastAsia="SimSun"/>
                <w:lang w:val="en-US" w:eastAsia="zh-CN"/>
              </w:rPr>
            </w:pPr>
          </w:p>
        </w:tc>
      </w:tr>
      <w:tr w:rsidR="00386E82" w:rsidRPr="00AE7509" w14:paraId="44D5F6DD" w14:textId="77777777" w:rsidTr="00E2534D">
        <w:trPr>
          <w:trHeight w:val="29"/>
        </w:trPr>
        <w:tc>
          <w:tcPr>
            <w:tcW w:w="1911" w:type="dxa"/>
            <w:tcBorders>
              <w:top w:val="nil"/>
              <w:left w:val="single" w:sz="4" w:space="0" w:color="auto"/>
              <w:bottom w:val="single" w:sz="4" w:space="0" w:color="auto"/>
              <w:right w:val="single" w:sz="4" w:space="0" w:color="auto"/>
            </w:tcBorders>
          </w:tcPr>
          <w:p w14:paraId="7DFEAEBD"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E829706"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2E89F83" w14:textId="77777777" w:rsidR="00386E82" w:rsidRPr="00AE7509" w:rsidRDefault="00386E82" w:rsidP="00E2534D">
            <w:pPr>
              <w:pStyle w:val="TAC"/>
              <w:rPr>
                <w:rFonts w:eastAsia="MS Mincho"/>
                <w:lang w:eastAsia="zh-CN"/>
              </w:rPr>
            </w:pPr>
            <w:r w:rsidRPr="00AE7509">
              <w:rPr>
                <w:rFonts w:eastAsia="MS Mincho"/>
                <w:lang w:eastAsia="zh-CN"/>
              </w:rPr>
              <w:t>n7</w:t>
            </w:r>
            <w:r>
              <w:rPr>
                <w:rFonts w:eastAsia="MS Mincho"/>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13C58BB" w14:textId="77777777" w:rsidR="00386E82" w:rsidRPr="00AE7509" w:rsidRDefault="00386E82" w:rsidP="00E2534D">
            <w:pPr>
              <w:pStyle w:val="TAC"/>
              <w:rPr>
                <w:rFonts w:eastAsia="SimSun"/>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785" w:type="dxa"/>
            <w:tcBorders>
              <w:top w:val="nil"/>
              <w:left w:val="single" w:sz="4" w:space="0" w:color="auto"/>
              <w:bottom w:val="single" w:sz="4" w:space="0" w:color="auto"/>
              <w:right w:val="single" w:sz="4" w:space="0" w:color="auto"/>
            </w:tcBorders>
          </w:tcPr>
          <w:p w14:paraId="5324C63D" w14:textId="77777777" w:rsidR="00386E82" w:rsidRPr="00AE7509" w:rsidRDefault="00386E82" w:rsidP="00E2534D">
            <w:pPr>
              <w:pStyle w:val="TAC"/>
              <w:rPr>
                <w:rFonts w:eastAsia="SimSun"/>
                <w:lang w:val="en-US" w:eastAsia="zh-CN"/>
              </w:rPr>
            </w:pPr>
          </w:p>
        </w:tc>
      </w:tr>
      <w:tr w:rsidR="00386E82" w:rsidRPr="00AE7509" w14:paraId="25A93E5B" w14:textId="77777777" w:rsidTr="00E2534D">
        <w:trPr>
          <w:trHeight w:val="29"/>
        </w:trPr>
        <w:tc>
          <w:tcPr>
            <w:tcW w:w="1911" w:type="dxa"/>
            <w:tcBorders>
              <w:top w:val="single" w:sz="4" w:space="0" w:color="auto"/>
              <w:left w:val="single" w:sz="4" w:space="0" w:color="auto"/>
              <w:bottom w:val="nil"/>
              <w:right w:val="single" w:sz="4" w:space="0" w:color="auto"/>
            </w:tcBorders>
          </w:tcPr>
          <w:p w14:paraId="5F6C5AEB" w14:textId="77777777" w:rsidR="00386E82" w:rsidRPr="00AE7509" w:rsidRDefault="00386E82" w:rsidP="00E2534D">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28</w:t>
            </w:r>
            <w:r w:rsidRPr="00AE7509">
              <w:rPr>
                <w:rFonts w:eastAsia="SimSun"/>
                <w:lang w:val="en-US"/>
              </w:rPr>
              <w:t>A-</w:t>
            </w:r>
            <w:r w:rsidRPr="00AE7509">
              <w:rPr>
                <w:rFonts w:eastAsia="SimSun" w:hint="eastAsia"/>
                <w:lang w:eastAsia="zh-CN"/>
              </w:rPr>
              <w:t>n</w:t>
            </w:r>
            <w:r w:rsidRPr="00AE7509">
              <w:rPr>
                <w:rFonts w:eastAsia="SimSun"/>
                <w:lang w:eastAsia="zh-CN"/>
              </w:rPr>
              <w:t>77</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5AE8D305" w14:textId="77777777" w:rsidR="00386E82" w:rsidRPr="00AE7509" w:rsidRDefault="00386E82" w:rsidP="00E2534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30F44501" w14:textId="77777777" w:rsidR="00386E82" w:rsidRPr="00AE7509" w:rsidRDefault="00386E82" w:rsidP="00E2534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2607F734" w14:textId="77777777" w:rsidR="00386E82" w:rsidRPr="00AE7509" w:rsidRDefault="00386E82" w:rsidP="00E2534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1AA35671" w14:textId="77777777" w:rsidR="00386E82" w:rsidRPr="00AE7509" w:rsidRDefault="00386E82" w:rsidP="00E2534D">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0737EAA5" w14:textId="77777777" w:rsidR="00386E82" w:rsidRPr="00AE7509" w:rsidRDefault="00386E82" w:rsidP="00E2534D">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07317B42" w14:textId="77777777" w:rsidR="00386E82" w:rsidRPr="00AE7509" w:rsidRDefault="00386E82" w:rsidP="00E2534D">
            <w:pPr>
              <w:pStyle w:val="TAC"/>
              <w:rPr>
                <w:rFonts w:eastAsia="SimSun"/>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052591D" w14:textId="77777777" w:rsidR="00386E82" w:rsidRPr="00AE7509" w:rsidRDefault="00386E82" w:rsidP="00E2534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231619C"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7A80B9"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5B4BC099" w14:textId="77777777" w:rsidTr="00E2534D">
        <w:trPr>
          <w:trHeight w:val="29"/>
        </w:trPr>
        <w:tc>
          <w:tcPr>
            <w:tcW w:w="1911" w:type="dxa"/>
            <w:tcBorders>
              <w:top w:val="nil"/>
              <w:left w:val="single" w:sz="4" w:space="0" w:color="auto"/>
              <w:bottom w:val="nil"/>
              <w:right w:val="single" w:sz="4" w:space="0" w:color="auto"/>
            </w:tcBorders>
          </w:tcPr>
          <w:p w14:paraId="68C9FA5B"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79651F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D379EC" w14:textId="77777777" w:rsidR="00386E82" w:rsidRPr="00AE7509" w:rsidRDefault="00386E82" w:rsidP="00E2534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7F942F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08B4E67" w14:textId="77777777" w:rsidR="00386E82" w:rsidRPr="00AE7509" w:rsidRDefault="00386E82" w:rsidP="00E2534D">
            <w:pPr>
              <w:pStyle w:val="TAC"/>
              <w:rPr>
                <w:rFonts w:eastAsia="SimSun"/>
                <w:kern w:val="2"/>
                <w:szCs w:val="22"/>
                <w:lang w:val="en-US" w:eastAsia="zh-CN"/>
              </w:rPr>
            </w:pPr>
          </w:p>
        </w:tc>
      </w:tr>
      <w:tr w:rsidR="00386E82" w:rsidRPr="00AE7509" w14:paraId="4FF73A6C" w14:textId="77777777" w:rsidTr="00E2534D">
        <w:trPr>
          <w:trHeight w:val="29"/>
        </w:trPr>
        <w:tc>
          <w:tcPr>
            <w:tcW w:w="1911" w:type="dxa"/>
            <w:tcBorders>
              <w:top w:val="nil"/>
              <w:left w:val="single" w:sz="4" w:space="0" w:color="auto"/>
              <w:bottom w:val="nil"/>
              <w:right w:val="single" w:sz="4" w:space="0" w:color="auto"/>
            </w:tcBorders>
          </w:tcPr>
          <w:p w14:paraId="04289F1A"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56C630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20521F" w14:textId="77777777" w:rsidR="00386E82" w:rsidRPr="00AE7509" w:rsidRDefault="00386E82" w:rsidP="00E2534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4FB40C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45F12A79" w14:textId="77777777" w:rsidR="00386E82" w:rsidRPr="00AE7509" w:rsidRDefault="00386E82" w:rsidP="00E2534D">
            <w:pPr>
              <w:pStyle w:val="TAC"/>
              <w:rPr>
                <w:rFonts w:eastAsia="SimSun"/>
                <w:kern w:val="2"/>
                <w:szCs w:val="22"/>
                <w:lang w:val="en-US" w:eastAsia="zh-CN"/>
              </w:rPr>
            </w:pPr>
          </w:p>
        </w:tc>
      </w:tr>
      <w:tr w:rsidR="00386E82" w:rsidRPr="00AE7509" w14:paraId="6589CA08" w14:textId="77777777" w:rsidTr="00E2534D">
        <w:trPr>
          <w:trHeight w:val="29"/>
        </w:trPr>
        <w:tc>
          <w:tcPr>
            <w:tcW w:w="1911" w:type="dxa"/>
            <w:tcBorders>
              <w:top w:val="nil"/>
              <w:left w:val="single" w:sz="4" w:space="0" w:color="auto"/>
              <w:bottom w:val="single" w:sz="4" w:space="0" w:color="auto"/>
              <w:right w:val="single" w:sz="4" w:space="0" w:color="auto"/>
            </w:tcBorders>
          </w:tcPr>
          <w:p w14:paraId="5A893299"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C6710F7"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02B775" w14:textId="77777777" w:rsidR="00386E82" w:rsidRPr="00AE7509" w:rsidRDefault="00386E82" w:rsidP="00E2534D">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844FAA3"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950383A" w14:textId="77777777" w:rsidR="00386E82" w:rsidRPr="00AE7509" w:rsidRDefault="00386E82" w:rsidP="00E2534D">
            <w:pPr>
              <w:pStyle w:val="TAC"/>
              <w:rPr>
                <w:rFonts w:eastAsia="SimSun"/>
                <w:kern w:val="2"/>
                <w:szCs w:val="22"/>
                <w:lang w:val="en-US" w:eastAsia="zh-CN"/>
              </w:rPr>
            </w:pPr>
          </w:p>
        </w:tc>
      </w:tr>
      <w:tr w:rsidR="00386E82" w:rsidRPr="00AE7509" w14:paraId="0F1AAA71" w14:textId="77777777" w:rsidTr="00E2534D">
        <w:trPr>
          <w:trHeight w:val="29"/>
        </w:trPr>
        <w:tc>
          <w:tcPr>
            <w:tcW w:w="1911" w:type="dxa"/>
            <w:tcBorders>
              <w:top w:val="single" w:sz="4" w:space="0" w:color="auto"/>
              <w:left w:val="single" w:sz="4" w:space="0" w:color="auto"/>
              <w:bottom w:val="nil"/>
              <w:right w:val="single" w:sz="4" w:space="0" w:color="auto"/>
            </w:tcBorders>
          </w:tcPr>
          <w:p w14:paraId="72188140" w14:textId="77777777" w:rsidR="00386E82" w:rsidRPr="00AE7509" w:rsidRDefault="00386E82" w:rsidP="00E2534D">
            <w:pPr>
              <w:pStyle w:val="TAC"/>
              <w:rPr>
                <w:rFonts w:eastAsia="SimSun"/>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3123671E" w14:textId="77777777" w:rsidR="00386E82" w:rsidRPr="00AE7509" w:rsidRDefault="00386E82" w:rsidP="00E2534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3637AEE9" w14:textId="77777777" w:rsidR="00386E82" w:rsidRPr="00AE7509" w:rsidRDefault="00386E82" w:rsidP="00E2534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113DDF4A" w14:textId="77777777" w:rsidR="00386E82" w:rsidRPr="00AE7509" w:rsidRDefault="00386E82" w:rsidP="00E2534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0DABC7AB" w14:textId="77777777" w:rsidR="00386E82" w:rsidRPr="00AE7509" w:rsidRDefault="00386E82" w:rsidP="00E2534D">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12179DED" w14:textId="77777777" w:rsidR="00386E82" w:rsidRPr="00AE7509" w:rsidRDefault="00386E82" w:rsidP="00E2534D">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2F12466B" w14:textId="77777777" w:rsidR="00386E82" w:rsidRPr="00AE7509" w:rsidRDefault="00386E82" w:rsidP="00E2534D">
            <w:pPr>
              <w:pStyle w:val="TAC"/>
              <w:rPr>
                <w:rFonts w:eastAsia="SimSun"/>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6B244EFC" w14:textId="77777777" w:rsidR="00386E82" w:rsidRPr="00AE7509" w:rsidRDefault="00386E82" w:rsidP="00E2534D">
            <w:pPr>
              <w:pStyle w:val="TAC"/>
              <w:rPr>
                <w:rFonts w:eastAsia="SimSun"/>
                <w:lang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AF70AC3" w14:textId="77777777" w:rsidR="00386E82" w:rsidRPr="00AE7509" w:rsidRDefault="00386E82" w:rsidP="00E2534D">
            <w:pPr>
              <w:pStyle w:val="TAC"/>
              <w:rPr>
                <w:rFonts w:eastAsia="SimSun"/>
                <w:lang w:val="en-US" w:eastAsia="zh-CN" w:bidi="ar"/>
              </w:rPr>
            </w:pPr>
            <w:r w:rsidRPr="00164B6D">
              <w:t>n1 channel bandwidths in Table 5.3.5-1</w:t>
            </w:r>
          </w:p>
        </w:tc>
        <w:tc>
          <w:tcPr>
            <w:tcW w:w="1785" w:type="dxa"/>
            <w:tcBorders>
              <w:top w:val="single" w:sz="4" w:space="0" w:color="auto"/>
              <w:left w:val="single" w:sz="4" w:space="0" w:color="auto"/>
              <w:bottom w:val="nil"/>
              <w:right w:val="single" w:sz="4" w:space="0" w:color="auto"/>
            </w:tcBorders>
          </w:tcPr>
          <w:p w14:paraId="2264C65D" w14:textId="77777777" w:rsidR="00386E82" w:rsidRPr="00AE7509" w:rsidRDefault="00386E82" w:rsidP="00E2534D">
            <w:pPr>
              <w:pStyle w:val="TAC"/>
              <w:rPr>
                <w:rFonts w:eastAsia="SimSun"/>
                <w:kern w:val="2"/>
                <w:szCs w:val="22"/>
                <w:lang w:val="en-US" w:eastAsia="zh-CN"/>
              </w:rPr>
            </w:pPr>
            <w:r>
              <w:rPr>
                <w:kern w:val="2"/>
                <w:szCs w:val="22"/>
                <w:lang w:val="en-US"/>
              </w:rPr>
              <w:t>4 and 5</w:t>
            </w:r>
          </w:p>
        </w:tc>
      </w:tr>
      <w:tr w:rsidR="00386E82" w:rsidRPr="00AE7509" w14:paraId="227CDBB0" w14:textId="77777777" w:rsidTr="00E2534D">
        <w:trPr>
          <w:trHeight w:val="29"/>
        </w:trPr>
        <w:tc>
          <w:tcPr>
            <w:tcW w:w="1911" w:type="dxa"/>
            <w:tcBorders>
              <w:top w:val="nil"/>
              <w:left w:val="single" w:sz="4" w:space="0" w:color="auto"/>
              <w:bottom w:val="nil"/>
              <w:right w:val="single" w:sz="4" w:space="0" w:color="auto"/>
            </w:tcBorders>
          </w:tcPr>
          <w:p w14:paraId="0D095D9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B570CB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90AE0B" w14:textId="77777777" w:rsidR="00386E82" w:rsidRPr="00AE7509" w:rsidRDefault="00386E82" w:rsidP="00E2534D">
            <w:pPr>
              <w:pStyle w:val="TAC"/>
              <w:rPr>
                <w:rFonts w:eastAsia="SimSun"/>
                <w:lang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A718761" w14:textId="77777777" w:rsidR="00386E82" w:rsidRPr="00AE7509" w:rsidRDefault="00386E82" w:rsidP="00E2534D">
            <w:pPr>
              <w:pStyle w:val="TAC"/>
              <w:rPr>
                <w:rFonts w:eastAsia="SimSun"/>
                <w:lang w:val="en-US" w:eastAsia="zh-CN" w:bidi="ar"/>
              </w:rPr>
            </w:pPr>
            <w:r w:rsidRPr="00164B6D">
              <w:t>n</w:t>
            </w:r>
            <w:r>
              <w:t xml:space="preserve">28 </w:t>
            </w:r>
            <w:r w:rsidRPr="00164B6D">
              <w:t>channel bandwidths in Table 5.3.5-1</w:t>
            </w:r>
          </w:p>
        </w:tc>
        <w:tc>
          <w:tcPr>
            <w:tcW w:w="1785" w:type="dxa"/>
            <w:tcBorders>
              <w:top w:val="nil"/>
              <w:left w:val="single" w:sz="4" w:space="0" w:color="auto"/>
              <w:bottom w:val="nil"/>
              <w:right w:val="single" w:sz="4" w:space="0" w:color="auto"/>
            </w:tcBorders>
            <w:vAlign w:val="center"/>
          </w:tcPr>
          <w:p w14:paraId="20637499" w14:textId="77777777" w:rsidR="00386E82" w:rsidRPr="00AE7509" w:rsidRDefault="00386E82" w:rsidP="00E2534D">
            <w:pPr>
              <w:pStyle w:val="TAC"/>
              <w:rPr>
                <w:rFonts w:eastAsia="SimSun"/>
                <w:kern w:val="2"/>
                <w:szCs w:val="22"/>
                <w:lang w:val="en-US" w:eastAsia="zh-CN"/>
              </w:rPr>
            </w:pPr>
          </w:p>
        </w:tc>
      </w:tr>
      <w:tr w:rsidR="00386E82" w:rsidRPr="00AE7509" w14:paraId="4DF3D902" w14:textId="77777777" w:rsidTr="00E2534D">
        <w:trPr>
          <w:trHeight w:val="29"/>
        </w:trPr>
        <w:tc>
          <w:tcPr>
            <w:tcW w:w="1911" w:type="dxa"/>
            <w:tcBorders>
              <w:top w:val="nil"/>
              <w:left w:val="single" w:sz="4" w:space="0" w:color="auto"/>
              <w:bottom w:val="nil"/>
              <w:right w:val="single" w:sz="4" w:space="0" w:color="auto"/>
            </w:tcBorders>
          </w:tcPr>
          <w:p w14:paraId="2B04BB11"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F8943A1"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F46A20" w14:textId="77777777" w:rsidR="00386E82" w:rsidRPr="00AE7509" w:rsidRDefault="00386E82" w:rsidP="00E2534D">
            <w:pPr>
              <w:pStyle w:val="TAC"/>
              <w:rPr>
                <w:rFonts w:eastAsia="SimSun"/>
                <w:lang w:eastAsia="zh-CN"/>
              </w:rPr>
            </w:pPr>
            <w:r w:rsidRPr="00AE7509">
              <w:rPr>
                <w:rFonts w:hint="eastAsia"/>
                <w:lang w:eastAsia="zh-CN"/>
              </w:rPr>
              <w:t>n</w:t>
            </w:r>
            <w:r w:rsidRPr="00AE7509">
              <w:rPr>
                <w:lang w:eastAsia="zh-CN"/>
              </w:rPr>
              <w:t>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E984A87" w14:textId="77777777" w:rsidR="00386E82" w:rsidRPr="00AE7509" w:rsidRDefault="00386E82" w:rsidP="00E2534D">
            <w:pPr>
              <w:pStyle w:val="TAC"/>
              <w:rPr>
                <w:rFonts w:eastAsia="SimSun"/>
                <w:lang w:val="en-US" w:eastAsia="zh-CN" w:bidi="ar"/>
              </w:rPr>
            </w:pPr>
            <w:r w:rsidRPr="00164B6D">
              <w:t>n</w:t>
            </w:r>
            <w:r>
              <w:t>78</w:t>
            </w:r>
            <w:r w:rsidRPr="00164B6D">
              <w:t xml:space="preserve"> channel bandwidths in Table 5.3.5-1</w:t>
            </w:r>
          </w:p>
        </w:tc>
        <w:tc>
          <w:tcPr>
            <w:tcW w:w="1785" w:type="dxa"/>
            <w:tcBorders>
              <w:top w:val="nil"/>
              <w:left w:val="single" w:sz="4" w:space="0" w:color="auto"/>
              <w:bottom w:val="nil"/>
              <w:right w:val="single" w:sz="4" w:space="0" w:color="auto"/>
            </w:tcBorders>
            <w:vAlign w:val="center"/>
          </w:tcPr>
          <w:p w14:paraId="13701575" w14:textId="77777777" w:rsidR="00386E82" w:rsidRPr="00AE7509" w:rsidRDefault="00386E82" w:rsidP="00E2534D">
            <w:pPr>
              <w:pStyle w:val="TAC"/>
              <w:rPr>
                <w:rFonts w:eastAsia="SimSun"/>
                <w:kern w:val="2"/>
                <w:szCs w:val="22"/>
                <w:lang w:val="en-US" w:eastAsia="zh-CN"/>
              </w:rPr>
            </w:pPr>
          </w:p>
        </w:tc>
      </w:tr>
      <w:tr w:rsidR="00386E82" w:rsidRPr="00AE7509" w14:paraId="434AC492" w14:textId="77777777" w:rsidTr="00E2534D">
        <w:trPr>
          <w:trHeight w:val="29"/>
        </w:trPr>
        <w:tc>
          <w:tcPr>
            <w:tcW w:w="1911" w:type="dxa"/>
            <w:tcBorders>
              <w:top w:val="nil"/>
              <w:left w:val="single" w:sz="4" w:space="0" w:color="auto"/>
              <w:bottom w:val="single" w:sz="4" w:space="0" w:color="auto"/>
              <w:right w:val="single" w:sz="4" w:space="0" w:color="auto"/>
            </w:tcBorders>
          </w:tcPr>
          <w:p w14:paraId="1ED901B6"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62370BF"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A909C2" w14:textId="77777777" w:rsidR="00386E82" w:rsidRPr="00AE7509" w:rsidRDefault="00386E82" w:rsidP="00E2534D">
            <w:pPr>
              <w:pStyle w:val="TAC"/>
              <w:rPr>
                <w:rFonts w:eastAsia="SimSun"/>
                <w:lang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27E81E10" w14:textId="77777777" w:rsidR="00386E82" w:rsidRPr="00AE7509" w:rsidRDefault="00386E82" w:rsidP="00E2534D">
            <w:pPr>
              <w:pStyle w:val="TAC"/>
              <w:rPr>
                <w:rFonts w:eastAsia="SimSun"/>
                <w:lang w:val="en-US" w:eastAsia="zh-CN" w:bidi="ar"/>
              </w:rPr>
            </w:pPr>
            <w:r>
              <w:t>n79</w:t>
            </w:r>
            <w:r w:rsidRPr="00AE7509">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ED60356" w14:textId="77777777" w:rsidR="00386E82" w:rsidRPr="00AE7509" w:rsidRDefault="00386E82" w:rsidP="00E2534D">
            <w:pPr>
              <w:pStyle w:val="TAC"/>
              <w:rPr>
                <w:rFonts w:eastAsia="SimSun"/>
                <w:kern w:val="2"/>
                <w:szCs w:val="22"/>
                <w:lang w:val="en-US" w:eastAsia="zh-CN"/>
              </w:rPr>
            </w:pPr>
          </w:p>
        </w:tc>
      </w:tr>
      <w:tr w:rsidR="00386E82" w:rsidRPr="00AE7509" w14:paraId="5A8588EA" w14:textId="77777777" w:rsidTr="00E2534D">
        <w:trPr>
          <w:trHeight w:val="29"/>
        </w:trPr>
        <w:tc>
          <w:tcPr>
            <w:tcW w:w="1911" w:type="dxa"/>
            <w:tcBorders>
              <w:top w:val="single" w:sz="4" w:space="0" w:color="auto"/>
              <w:left w:val="single" w:sz="4" w:space="0" w:color="auto"/>
              <w:bottom w:val="nil"/>
              <w:right w:val="single" w:sz="4" w:space="0" w:color="auto"/>
            </w:tcBorders>
          </w:tcPr>
          <w:p w14:paraId="2663F613" w14:textId="77777777" w:rsidR="00386E82" w:rsidRPr="00AE7509" w:rsidRDefault="00386E82" w:rsidP="00E2534D">
            <w:pPr>
              <w:pStyle w:val="TAC"/>
              <w:rPr>
                <w:rFonts w:eastAsia="SimSun"/>
                <w:kern w:val="2"/>
                <w:szCs w:val="22"/>
                <w:lang w:val="en-US"/>
              </w:rPr>
            </w:pPr>
            <w:r w:rsidRPr="00AE7509">
              <w:rPr>
                <w:rFonts w:eastAsia="SimSun"/>
                <w:lang w:eastAsia="zh-CN"/>
              </w:rPr>
              <w:t>CA</w:t>
            </w:r>
            <w:r w:rsidRPr="00AE7509">
              <w:rPr>
                <w:rFonts w:eastAsia="SimSun"/>
              </w:rPr>
              <w:t>_n1A-</w:t>
            </w:r>
            <w:r w:rsidRPr="00AE7509">
              <w:rPr>
                <w:rFonts w:eastAsia="SimSun"/>
                <w:lang w:eastAsia="zh-CN"/>
              </w:rPr>
              <w:t>n28</w:t>
            </w:r>
            <w:r w:rsidRPr="00AE7509">
              <w:rPr>
                <w:rFonts w:eastAsia="SimSun"/>
                <w:lang w:val="en-US"/>
              </w:rPr>
              <w:t>A-</w:t>
            </w:r>
            <w:r w:rsidRPr="00AE7509">
              <w:rPr>
                <w:rFonts w:eastAsia="SimSun"/>
                <w:lang w:eastAsia="zh-CN"/>
              </w:rPr>
              <w:t>n77(2</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63E3F2FE" w14:textId="77777777" w:rsidR="00386E82" w:rsidRPr="00AE7509" w:rsidRDefault="00386E82" w:rsidP="00E2534D">
            <w:pPr>
              <w:pStyle w:val="TAC"/>
              <w:rPr>
                <w:rFonts w:eastAsia="DengXian"/>
                <w:lang w:eastAsia="zh-CN"/>
              </w:rPr>
            </w:pPr>
            <w:r w:rsidRPr="00AE7509">
              <w:rPr>
                <w:rFonts w:eastAsia="DengXian"/>
                <w:lang w:eastAsia="zh-CN"/>
              </w:rPr>
              <w:t>CA_n1A-n28A</w:t>
            </w:r>
          </w:p>
          <w:p w14:paraId="3AEDEE0A" w14:textId="77777777" w:rsidR="00386E82" w:rsidRPr="00AE7509" w:rsidRDefault="00386E82" w:rsidP="00E2534D">
            <w:pPr>
              <w:pStyle w:val="TAC"/>
              <w:rPr>
                <w:rFonts w:eastAsia="DengXian"/>
                <w:lang w:eastAsia="zh-CN"/>
              </w:rPr>
            </w:pPr>
            <w:r w:rsidRPr="00AE7509">
              <w:rPr>
                <w:rFonts w:eastAsia="DengXian"/>
                <w:lang w:eastAsia="zh-CN"/>
              </w:rPr>
              <w:t>CA_n1A-n77A</w:t>
            </w:r>
          </w:p>
          <w:p w14:paraId="54D1C176" w14:textId="77777777" w:rsidR="00386E82" w:rsidRPr="00AE7509" w:rsidRDefault="00386E82" w:rsidP="00E2534D">
            <w:pPr>
              <w:pStyle w:val="TAC"/>
              <w:rPr>
                <w:rFonts w:eastAsia="DengXian"/>
                <w:lang w:eastAsia="zh-CN"/>
              </w:rPr>
            </w:pPr>
            <w:r w:rsidRPr="00AE7509">
              <w:rPr>
                <w:rFonts w:eastAsia="DengXian"/>
                <w:lang w:eastAsia="zh-CN"/>
              </w:rPr>
              <w:t>CA_n1A-n79A</w:t>
            </w:r>
          </w:p>
          <w:p w14:paraId="0DF79ED1" w14:textId="77777777" w:rsidR="00386E82" w:rsidRPr="00AE7509" w:rsidRDefault="00386E82" w:rsidP="00E2534D">
            <w:pPr>
              <w:pStyle w:val="TAC"/>
              <w:rPr>
                <w:rFonts w:eastAsia="DengXian"/>
                <w:lang w:eastAsia="zh-CN"/>
              </w:rPr>
            </w:pPr>
            <w:r w:rsidRPr="00AE7509">
              <w:rPr>
                <w:rFonts w:eastAsia="DengXian"/>
                <w:lang w:eastAsia="zh-CN"/>
              </w:rPr>
              <w:t>CA_n28A-n77A</w:t>
            </w:r>
          </w:p>
          <w:p w14:paraId="6F946E52" w14:textId="77777777" w:rsidR="00386E82" w:rsidRPr="00AE7509" w:rsidRDefault="00386E82" w:rsidP="00E2534D">
            <w:pPr>
              <w:pStyle w:val="TAC"/>
              <w:rPr>
                <w:rFonts w:eastAsia="DengXian"/>
                <w:lang w:eastAsia="zh-CN"/>
              </w:rPr>
            </w:pPr>
            <w:r w:rsidRPr="00AE7509">
              <w:rPr>
                <w:rFonts w:eastAsia="DengXian"/>
                <w:lang w:eastAsia="zh-CN"/>
              </w:rPr>
              <w:t>CA_n28A-n79A</w:t>
            </w:r>
          </w:p>
          <w:p w14:paraId="2C593B0C" w14:textId="77777777" w:rsidR="00386E82" w:rsidRPr="00AE7509" w:rsidRDefault="00386E82" w:rsidP="00E2534D">
            <w:pPr>
              <w:pStyle w:val="TAC"/>
              <w:rPr>
                <w:rFonts w:eastAsia="SimSun"/>
                <w:kern w:val="2"/>
                <w:szCs w:val="2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763B0D8D" w14:textId="77777777" w:rsidR="00386E82" w:rsidRPr="00AE7509" w:rsidRDefault="00386E82" w:rsidP="00E2534D">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283E46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DDA812" w14:textId="77777777" w:rsidR="00386E82" w:rsidRPr="00AE7509" w:rsidRDefault="00386E82" w:rsidP="00E2534D">
            <w:pPr>
              <w:pStyle w:val="TAC"/>
              <w:rPr>
                <w:rFonts w:eastAsia="SimSun"/>
                <w:kern w:val="2"/>
                <w:szCs w:val="22"/>
                <w:lang w:val="en-US" w:eastAsia="zh-CN"/>
              </w:rPr>
            </w:pPr>
            <w:r w:rsidRPr="00AE7509">
              <w:rPr>
                <w:rFonts w:eastAsia="SimSun"/>
                <w:kern w:val="2"/>
                <w:lang w:val="en-US" w:eastAsia="zh-CN"/>
              </w:rPr>
              <w:t>0</w:t>
            </w:r>
          </w:p>
        </w:tc>
      </w:tr>
      <w:tr w:rsidR="00386E82" w:rsidRPr="00AE7509" w14:paraId="5E6B7E16" w14:textId="77777777" w:rsidTr="00E2534D">
        <w:trPr>
          <w:trHeight w:val="29"/>
        </w:trPr>
        <w:tc>
          <w:tcPr>
            <w:tcW w:w="1911" w:type="dxa"/>
            <w:tcBorders>
              <w:top w:val="nil"/>
              <w:left w:val="single" w:sz="4" w:space="0" w:color="auto"/>
              <w:bottom w:val="nil"/>
              <w:right w:val="single" w:sz="4" w:space="0" w:color="auto"/>
            </w:tcBorders>
          </w:tcPr>
          <w:p w14:paraId="4FE252B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88B60C3"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0BFA78" w14:textId="77777777" w:rsidR="00386E82" w:rsidRPr="00AE7509" w:rsidRDefault="00386E82" w:rsidP="00E2534D">
            <w:pPr>
              <w:pStyle w:val="TAC"/>
              <w:rPr>
                <w:rFonts w:eastAsia="SimSun"/>
                <w:lang w:eastAsia="zh-CN"/>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494C16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9CD921E" w14:textId="77777777" w:rsidR="00386E82" w:rsidRPr="00AE7509" w:rsidRDefault="00386E82" w:rsidP="00E2534D">
            <w:pPr>
              <w:pStyle w:val="TAC"/>
              <w:rPr>
                <w:rFonts w:eastAsia="SimSun"/>
                <w:kern w:val="2"/>
                <w:szCs w:val="22"/>
                <w:lang w:val="en-US" w:eastAsia="zh-CN"/>
              </w:rPr>
            </w:pPr>
          </w:p>
        </w:tc>
      </w:tr>
      <w:tr w:rsidR="00386E82" w:rsidRPr="00AE7509" w14:paraId="09503515" w14:textId="77777777" w:rsidTr="00E2534D">
        <w:trPr>
          <w:trHeight w:val="29"/>
        </w:trPr>
        <w:tc>
          <w:tcPr>
            <w:tcW w:w="1911" w:type="dxa"/>
            <w:tcBorders>
              <w:top w:val="nil"/>
              <w:left w:val="single" w:sz="4" w:space="0" w:color="auto"/>
              <w:bottom w:val="nil"/>
              <w:right w:val="single" w:sz="4" w:space="0" w:color="auto"/>
            </w:tcBorders>
          </w:tcPr>
          <w:p w14:paraId="5CD0EF2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672965C"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FF2B4E" w14:textId="77777777" w:rsidR="00386E82" w:rsidRPr="00AE7509" w:rsidRDefault="00386E82" w:rsidP="00E2534D">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C2D07AE"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768C8ED3" w14:textId="77777777" w:rsidR="00386E82" w:rsidRPr="00AE7509" w:rsidRDefault="00386E82" w:rsidP="00E2534D">
            <w:pPr>
              <w:pStyle w:val="TAC"/>
              <w:rPr>
                <w:rFonts w:eastAsia="SimSun"/>
                <w:kern w:val="2"/>
                <w:szCs w:val="22"/>
                <w:lang w:val="en-US" w:eastAsia="zh-CN"/>
              </w:rPr>
            </w:pPr>
          </w:p>
        </w:tc>
      </w:tr>
      <w:tr w:rsidR="00386E82" w:rsidRPr="00AE7509" w14:paraId="3B6BE7E9" w14:textId="77777777" w:rsidTr="00E2534D">
        <w:trPr>
          <w:trHeight w:val="29"/>
        </w:trPr>
        <w:tc>
          <w:tcPr>
            <w:tcW w:w="1911" w:type="dxa"/>
            <w:tcBorders>
              <w:top w:val="nil"/>
              <w:left w:val="single" w:sz="4" w:space="0" w:color="auto"/>
              <w:bottom w:val="single" w:sz="4" w:space="0" w:color="auto"/>
              <w:right w:val="single" w:sz="4" w:space="0" w:color="auto"/>
            </w:tcBorders>
          </w:tcPr>
          <w:p w14:paraId="651126FE"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E11B93C"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FC2044" w14:textId="77777777" w:rsidR="00386E82" w:rsidRPr="00AE7509" w:rsidRDefault="00386E82" w:rsidP="00E2534D">
            <w:pPr>
              <w:pStyle w:val="TAC"/>
              <w:rPr>
                <w:rFonts w:eastAsia="SimSun"/>
                <w:lang w:eastAsia="zh-CN"/>
              </w:rPr>
            </w:pPr>
            <w:r w:rsidRPr="00AE7509">
              <w:rPr>
                <w:rFonts w:eastAsia="SimSun"/>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B6EB901" w14:textId="77777777" w:rsidR="00386E82" w:rsidRPr="00AE7509" w:rsidRDefault="00386E82" w:rsidP="00E2534D">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1BC2F35" w14:textId="77777777" w:rsidR="00386E82" w:rsidRPr="00AE7509" w:rsidRDefault="00386E82" w:rsidP="00E2534D">
            <w:pPr>
              <w:pStyle w:val="TAC"/>
              <w:rPr>
                <w:rFonts w:eastAsia="SimSun"/>
                <w:kern w:val="2"/>
                <w:szCs w:val="22"/>
                <w:lang w:val="en-US" w:eastAsia="zh-CN"/>
              </w:rPr>
            </w:pPr>
          </w:p>
        </w:tc>
      </w:tr>
      <w:tr w:rsidR="00386E82" w:rsidRPr="00AE7509" w14:paraId="2423D44A" w14:textId="77777777" w:rsidTr="00E2534D">
        <w:trPr>
          <w:trHeight w:val="29"/>
        </w:trPr>
        <w:tc>
          <w:tcPr>
            <w:tcW w:w="1911" w:type="dxa"/>
            <w:tcBorders>
              <w:top w:val="single" w:sz="4" w:space="0" w:color="auto"/>
              <w:left w:val="single" w:sz="4" w:space="0" w:color="auto"/>
              <w:bottom w:val="nil"/>
              <w:right w:val="single" w:sz="4" w:space="0" w:color="auto"/>
            </w:tcBorders>
          </w:tcPr>
          <w:p w14:paraId="35AC9F73" w14:textId="77777777" w:rsidR="00386E82" w:rsidRPr="00AE7509" w:rsidRDefault="00386E82" w:rsidP="00E2534D">
            <w:pPr>
              <w:pStyle w:val="TAC"/>
              <w:rPr>
                <w:rFonts w:eastAsia="SimSun"/>
                <w:lang w:eastAsia="zh-CN"/>
              </w:rPr>
            </w:pPr>
            <w:r w:rsidRPr="000E1F4D">
              <w:rPr>
                <w:lang w:eastAsia="zh-CN"/>
              </w:rPr>
              <w:t>CA_n1A-n</w:t>
            </w:r>
            <w:r>
              <w:rPr>
                <w:lang w:eastAsia="zh-CN"/>
              </w:rPr>
              <w:t>40</w:t>
            </w:r>
            <w:r w:rsidRPr="000E1F4D">
              <w:rPr>
                <w:lang w:eastAsia="zh-CN"/>
              </w:rPr>
              <w:t>A-n78A-n105A</w:t>
            </w:r>
          </w:p>
        </w:tc>
        <w:tc>
          <w:tcPr>
            <w:tcW w:w="2038" w:type="dxa"/>
            <w:tcBorders>
              <w:top w:val="single" w:sz="4" w:space="0" w:color="auto"/>
              <w:left w:val="single" w:sz="4" w:space="0" w:color="auto"/>
              <w:bottom w:val="nil"/>
              <w:right w:val="single" w:sz="4" w:space="0" w:color="auto"/>
            </w:tcBorders>
          </w:tcPr>
          <w:p w14:paraId="3A6DD565" w14:textId="77777777" w:rsidR="00386E82" w:rsidRPr="00892BE9" w:rsidRDefault="00386E82" w:rsidP="00E2534D">
            <w:pPr>
              <w:pStyle w:val="TAC"/>
              <w:rPr>
                <w:lang w:val="es-US" w:eastAsia="zh-CN"/>
              </w:rPr>
            </w:pPr>
            <w:r w:rsidRPr="00892BE9">
              <w:rPr>
                <w:lang w:val="es-US" w:eastAsia="zh-CN"/>
              </w:rPr>
              <w:t>CA_n1A-n40A</w:t>
            </w:r>
          </w:p>
          <w:p w14:paraId="22A05CA2" w14:textId="77777777" w:rsidR="00386E82" w:rsidRPr="00892BE9" w:rsidRDefault="00386E82" w:rsidP="00E2534D">
            <w:pPr>
              <w:pStyle w:val="TAC"/>
              <w:rPr>
                <w:lang w:val="es-US" w:eastAsia="zh-CN"/>
              </w:rPr>
            </w:pPr>
            <w:r w:rsidRPr="00892BE9">
              <w:rPr>
                <w:lang w:val="es-US" w:eastAsia="zh-CN"/>
              </w:rPr>
              <w:t>CA_n1A-n78A</w:t>
            </w:r>
          </w:p>
          <w:p w14:paraId="7D0E7DA0" w14:textId="77777777" w:rsidR="00386E82" w:rsidRPr="00892BE9" w:rsidRDefault="00386E82" w:rsidP="00E2534D">
            <w:pPr>
              <w:pStyle w:val="TAC"/>
              <w:rPr>
                <w:lang w:val="es-US" w:eastAsia="zh-CN"/>
              </w:rPr>
            </w:pPr>
            <w:r w:rsidRPr="00892BE9">
              <w:rPr>
                <w:lang w:val="es-US" w:eastAsia="zh-CN"/>
              </w:rPr>
              <w:t>CA_n1A-n105A</w:t>
            </w:r>
          </w:p>
          <w:p w14:paraId="2FF66DF8" w14:textId="77777777" w:rsidR="00386E82" w:rsidRPr="00892BE9" w:rsidRDefault="00386E82" w:rsidP="00E2534D">
            <w:pPr>
              <w:pStyle w:val="TAC"/>
              <w:rPr>
                <w:lang w:val="es-US" w:eastAsia="zh-CN"/>
              </w:rPr>
            </w:pPr>
            <w:r w:rsidRPr="00892BE9">
              <w:rPr>
                <w:lang w:val="es-US" w:eastAsia="zh-CN"/>
              </w:rPr>
              <w:t>CA_n40A-n78A</w:t>
            </w:r>
          </w:p>
          <w:p w14:paraId="1BE58CE7" w14:textId="77777777" w:rsidR="00386E82" w:rsidRPr="00892BE9" w:rsidRDefault="00386E82" w:rsidP="00E2534D">
            <w:pPr>
              <w:pStyle w:val="TAC"/>
              <w:rPr>
                <w:lang w:val="es-US" w:eastAsia="zh-CN"/>
              </w:rPr>
            </w:pPr>
            <w:r w:rsidRPr="00892BE9">
              <w:rPr>
                <w:lang w:val="es-US" w:eastAsia="zh-CN"/>
              </w:rPr>
              <w:t>CA_n40A-n105A</w:t>
            </w:r>
          </w:p>
          <w:p w14:paraId="505B2A2C" w14:textId="77777777" w:rsidR="00386E82" w:rsidRPr="00AE7509" w:rsidRDefault="00386E82" w:rsidP="00E2534D">
            <w:pPr>
              <w:pStyle w:val="TAC"/>
              <w:rPr>
                <w:rFonts w:eastAsia="DengXian"/>
                <w:lang w:eastAsia="zh-CN"/>
              </w:rPr>
            </w:pPr>
            <w:r w:rsidRPr="00892BE9">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46DB2EC" w14:textId="77777777" w:rsidR="00386E82" w:rsidRPr="00AE7509" w:rsidRDefault="00386E82" w:rsidP="00E2534D">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F75F8E1" w14:textId="77777777" w:rsidR="00386E82" w:rsidRPr="00AE7509" w:rsidRDefault="00386E82" w:rsidP="00E2534D">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D98DDB" w14:textId="77777777" w:rsidR="00386E82" w:rsidRPr="00AE7509" w:rsidRDefault="00386E82" w:rsidP="00E2534D">
            <w:pPr>
              <w:pStyle w:val="TAC"/>
              <w:rPr>
                <w:rFonts w:eastAsia="SimSun"/>
                <w:kern w:val="2"/>
                <w:szCs w:val="22"/>
                <w:lang w:val="en-US" w:eastAsia="zh-CN"/>
              </w:rPr>
            </w:pPr>
            <w:r w:rsidRPr="00AE7509">
              <w:rPr>
                <w:kern w:val="2"/>
                <w:lang w:val="en-US"/>
              </w:rPr>
              <w:t>0</w:t>
            </w:r>
          </w:p>
        </w:tc>
      </w:tr>
      <w:tr w:rsidR="00386E82" w:rsidRPr="00AE7509" w14:paraId="5DBE3EE3" w14:textId="77777777" w:rsidTr="00E2534D">
        <w:trPr>
          <w:trHeight w:val="29"/>
        </w:trPr>
        <w:tc>
          <w:tcPr>
            <w:tcW w:w="1911" w:type="dxa"/>
            <w:tcBorders>
              <w:top w:val="nil"/>
              <w:left w:val="single" w:sz="4" w:space="0" w:color="auto"/>
              <w:bottom w:val="nil"/>
              <w:right w:val="single" w:sz="4" w:space="0" w:color="auto"/>
            </w:tcBorders>
          </w:tcPr>
          <w:p w14:paraId="0D93EA89"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7E994077" w14:textId="77777777" w:rsidR="00386E82" w:rsidRPr="00AE7509" w:rsidRDefault="00386E82" w:rsidP="00E2534D">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584B05FF" w14:textId="77777777" w:rsidR="00386E82" w:rsidRPr="00AE7509" w:rsidRDefault="00386E82" w:rsidP="00E2534D">
            <w:pPr>
              <w:pStyle w:val="TAC"/>
              <w:rPr>
                <w:rFonts w:eastAsia="SimSun"/>
                <w:lang w:eastAsia="zh-CN"/>
              </w:rPr>
            </w:pPr>
            <w:r>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131EFB6" w14:textId="77777777" w:rsidR="00386E82" w:rsidRPr="00AE7509" w:rsidRDefault="00386E82" w:rsidP="00E2534D">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03C5FE6D" w14:textId="77777777" w:rsidR="00386E82" w:rsidRPr="00AE7509" w:rsidRDefault="00386E82" w:rsidP="00E2534D">
            <w:pPr>
              <w:pStyle w:val="TAC"/>
              <w:rPr>
                <w:rFonts w:eastAsia="SimSun"/>
                <w:kern w:val="2"/>
                <w:szCs w:val="22"/>
                <w:lang w:val="en-US" w:eastAsia="zh-CN"/>
              </w:rPr>
            </w:pPr>
          </w:p>
        </w:tc>
      </w:tr>
      <w:tr w:rsidR="00386E82" w:rsidRPr="00AE7509" w14:paraId="53050FBD" w14:textId="77777777" w:rsidTr="00E2534D">
        <w:trPr>
          <w:trHeight w:val="29"/>
        </w:trPr>
        <w:tc>
          <w:tcPr>
            <w:tcW w:w="1911" w:type="dxa"/>
            <w:tcBorders>
              <w:top w:val="nil"/>
              <w:left w:val="single" w:sz="4" w:space="0" w:color="auto"/>
              <w:bottom w:val="nil"/>
              <w:right w:val="single" w:sz="4" w:space="0" w:color="auto"/>
            </w:tcBorders>
          </w:tcPr>
          <w:p w14:paraId="667F7982"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43655169" w14:textId="77777777" w:rsidR="00386E82" w:rsidRPr="00AE7509" w:rsidRDefault="00386E82" w:rsidP="00E2534D">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20F0F32D" w14:textId="77777777" w:rsidR="00386E82" w:rsidRPr="00AE7509" w:rsidRDefault="00386E82" w:rsidP="00E2534D">
            <w:pPr>
              <w:pStyle w:val="TAC"/>
              <w:rPr>
                <w:rFonts w:eastAsia="SimSun"/>
                <w:lang w:eastAsia="zh-C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6ADCA81" w14:textId="77777777" w:rsidR="00386E82" w:rsidRPr="00AE7509" w:rsidRDefault="00386E82" w:rsidP="00E2534D">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643EA9CD" w14:textId="77777777" w:rsidR="00386E82" w:rsidRPr="00AE7509" w:rsidRDefault="00386E82" w:rsidP="00E2534D">
            <w:pPr>
              <w:pStyle w:val="TAC"/>
              <w:rPr>
                <w:rFonts w:eastAsia="SimSun"/>
                <w:kern w:val="2"/>
                <w:szCs w:val="22"/>
                <w:lang w:val="en-US" w:eastAsia="zh-CN"/>
              </w:rPr>
            </w:pPr>
          </w:p>
        </w:tc>
      </w:tr>
      <w:tr w:rsidR="00386E82" w:rsidRPr="00AE7509" w14:paraId="493CE169" w14:textId="77777777" w:rsidTr="00E2534D">
        <w:trPr>
          <w:trHeight w:val="29"/>
        </w:trPr>
        <w:tc>
          <w:tcPr>
            <w:tcW w:w="1911" w:type="dxa"/>
            <w:tcBorders>
              <w:top w:val="nil"/>
              <w:left w:val="single" w:sz="4" w:space="0" w:color="auto"/>
              <w:bottom w:val="single" w:sz="4" w:space="0" w:color="auto"/>
              <w:right w:val="single" w:sz="4" w:space="0" w:color="auto"/>
            </w:tcBorders>
          </w:tcPr>
          <w:p w14:paraId="04399F94"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1ABA30B" w14:textId="77777777" w:rsidR="00386E82" w:rsidRPr="00AE7509" w:rsidRDefault="00386E82" w:rsidP="00E2534D">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209AB244" w14:textId="77777777" w:rsidR="00386E82" w:rsidRPr="00AE7509" w:rsidRDefault="00386E82" w:rsidP="00E2534D">
            <w:pPr>
              <w:pStyle w:val="TAC"/>
              <w:rPr>
                <w:rFonts w:eastAsia="SimSun"/>
                <w:lang w:eastAsia="zh-CN"/>
              </w:rPr>
            </w:pPr>
            <w:r w:rsidRPr="00AE7509">
              <w:rPr>
                <w:lang w:eastAsia="zh-CN"/>
              </w:rPr>
              <w:t>n1</w:t>
            </w:r>
            <w:r>
              <w:rPr>
                <w:lang w:eastAsia="zh-CN"/>
              </w:rPr>
              <w:t>05</w:t>
            </w:r>
          </w:p>
        </w:tc>
        <w:tc>
          <w:tcPr>
            <w:tcW w:w="2958" w:type="dxa"/>
            <w:tcBorders>
              <w:top w:val="single" w:sz="4" w:space="0" w:color="auto"/>
              <w:left w:val="single" w:sz="4" w:space="0" w:color="auto"/>
              <w:bottom w:val="single" w:sz="4" w:space="0" w:color="auto"/>
              <w:right w:val="single" w:sz="4" w:space="0" w:color="auto"/>
            </w:tcBorders>
          </w:tcPr>
          <w:p w14:paraId="69B5A94D" w14:textId="77777777" w:rsidR="00386E82" w:rsidRPr="00AE7509" w:rsidRDefault="00386E82" w:rsidP="00E2534D">
            <w:pPr>
              <w:pStyle w:val="TAC"/>
              <w:rPr>
                <w:rFonts w:eastAsia="SimSun"/>
                <w:lang w:val="en-US" w:eastAsia="zh-CN" w:bidi="ar"/>
              </w:rPr>
            </w:pPr>
            <w:r w:rsidRPr="00AE7509">
              <w:rPr>
                <w:lang w:val="en-US" w:eastAsia="zh-CN" w:bidi="ar"/>
              </w:rPr>
              <w:t>5, 10, 15, 20</w:t>
            </w:r>
            <w:r w:rsidRPr="000E3EEC">
              <w:rPr>
                <w:lang w:val="en-US" w:eastAsia="zh-CN" w:bidi="ar"/>
              </w:rPr>
              <w:t>, 25, 30, 35</w:t>
            </w:r>
          </w:p>
        </w:tc>
        <w:tc>
          <w:tcPr>
            <w:tcW w:w="1785" w:type="dxa"/>
            <w:tcBorders>
              <w:top w:val="nil"/>
              <w:left w:val="single" w:sz="4" w:space="0" w:color="auto"/>
              <w:bottom w:val="single" w:sz="4" w:space="0" w:color="auto"/>
              <w:right w:val="single" w:sz="4" w:space="0" w:color="auto"/>
            </w:tcBorders>
          </w:tcPr>
          <w:p w14:paraId="792CDD90" w14:textId="77777777" w:rsidR="00386E82" w:rsidRPr="00AE7509" w:rsidRDefault="00386E82" w:rsidP="00E2534D">
            <w:pPr>
              <w:pStyle w:val="TAC"/>
              <w:rPr>
                <w:rFonts w:eastAsia="SimSun"/>
                <w:kern w:val="2"/>
                <w:szCs w:val="22"/>
                <w:lang w:val="en-US" w:eastAsia="zh-CN"/>
              </w:rPr>
            </w:pPr>
          </w:p>
        </w:tc>
      </w:tr>
      <w:tr w:rsidR="00386E82" w:rsidRPr="00AE7509" w14:paraId="6DDC40EE" w14:textId="77777777" w:rsidTr="00E2534D">
        <w:trPr>
          <w:trHeight w:val="29"/>
        </w:trPr>
        <w:tc>
          <w:tcPr>
            <w:tcW w:w="1911" w:type="dxa"/>
            <w:tcBorders>
              <w:top w:val="single" w:sz="4" w:space="0" w:color="auto"/>
              <w:left w:val="single" w:sz="4" w:space="0" w:color="auto"/>
              <w:bottom w:val="nil"/>
              <w:right w:val="single" w:sz="4" w:space="0" w:color="auto"/>
            </w:tcBorders>
          </w:tcPr>
          <w:p w14:paraId="3FA05BFA" w14:textId="77777777" w:rsidR="00386E82" w:rsidRPr="00AE7509" w:rsidRDefault="00386E82" w:rsidP="00E2534D">
            <w:pPr>
              <w:pStyle w:val="TAC"/>
              <w:rPr>
                <w:rFonts w:eastAsia="SimSun"/>
                <w:kern w:val="2"/>
                <w:lang w:val="en-US"/>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05F54FB4" w14:textId="77777777" w:rsidR="00386E82" w:rsidRPr="00AE7509" w:rsidRDefault="00386E82" w:rsidP="00E2534D">
            <w:pPr>
              <w:pStyle w:val="TAC"/>
              <w:rPr>
                <w:rFonts w:eastAsia="DengXian"/>
                <w:lang w:eastAsia="zh-CN"/>
              </w:rPr>
            </w:pPr>
            <w:r w:rsidRPr="00AE7509">
              <w:rPr>
                <w:rFonts w:eastAsia="DengXian"/>
                <w:lang w:eastAsia="zh-CN"/>
              </w:rPr>
              <w:t>CA_n1A-n41A</w:t>
            </w:r>
          </w:p>
          <w:p w14:paraId="2EFF639D" w14:textId="77777777" w:rsidR="00386E82" w:rsidRPr="00AE7509" w:rsidRDefault="00386E82" w:rsidP="00E2534D">
            <w:pPr>
              <w:pStyle w:val="TAC"/>
              <w:rPr>
                <w:rFonts w:eastAsia="DengXian"/>
                <w:lang w:eastAsia="zh-CN"/>
              </w:rPr>
            </w:pPr>
            <w:r w:rsidRPr="00AE7509">
              <w:rPr>
                <w:rFonts w:eastAsia="DengXian"/>
                <w:lang w:eastAsia="zh-CN"/>
              </w:rPr>
              <w:t>CA_n1A-n77A</w:t>
            </w:r>
          </w:p>
          <w:p w14:paraId="169D52DB" w14:textId="77777777" w:rsidR="00386E82" w:rsidRPr="00AE7509" w:rsidRDefault="00386E82" w:rsidP="00E2534D">
            <w:pPr>
              <w:pStyle w:val="TAC"/>
              <w:rPr>
                <w:rFonts w:eastAsia="DengXian"/>
                <w:lang w:eastAsia="zh-CN"/>
              </w:rPr>
            </w:pPr>
            <w:r w:rsidRPr="00AE7509">
              <w:rPr>
                <w:rFonts w:eastAsia="DengXian"/>
                <w:lang w:eastAsia="zh-CN"/>
              </w:rPr>
              <w:t>CA_n1A-n79A</w:t>
            </w:r>
          </w:p>
          <w:p w14:paraId="2C8066B7" w14:textId="77777777" w:rsidR="00386E82" w:rsidRPr="00AE7509" w:rsidRDefault="00386E82" w:rsidP="00E2534D">
            <w:pPr>
              <w:pStyle w:val="TAC"/>
              <w:rPr>
                <w:rFonts w:eastAsia="DengXian"/>
                <w:lang w:eastAsia="zh-CN"/>
              </w:rPr>
            </w:pPr>
            <w:r w:rsidRPr="00AE7509">
              <w:rPr>
                <w:rFonts w:eastAsia="DengXian"/>
                <w:lang w:eastAsia="zh-CN"/>
              </w:rPr>
              <w:t>CA_n41A-n77A</w:t>
            </w:r>
          </w:p>
          <w:p w14:paraId="54F13513" w14:textId="77777777" w:rsidR="00386E82" w:rsidRPr="00AE7509" w:rsidRDefault="00386E82" w:rsidP="00E2534D">
            <w:pPr>
              <w:pStyle w:val="TAC"/>
              <w:rPr>
                <w:rFonts w:eastAsia="DengXian"/>
                <w:lang w:eastAsia="zh-CN"/>
              </w:rPr>
            </w:pPr>
            <w:r w:rsidRPr="00AE7509">
              <w:rPr>
                <w:rFonts w:eastAsia="DengXian"/>
                <w:lang w:eastAsia="zh-CN"/>
              </w:rPr>
              <w:t>CA_n41A-n79A</w:t>
            </w:r>
          </w:p>
          <w:p w14:paraId="448DF564" w14:textId="77777777" w:rsidR="00386E82" w:rsidRPr="00AE7509" w:rsidRDefault="00386E82" w:rsidP="00E2534D">
            <w:pPr>
              <w:pStyle w:val="TAC"/>
              <w:rPr>
                <w:rFonts w:eastAsia="SimSun"/>
                <w:kern w:val="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50BCEDA" w14:textId="77777777" w:rsidR="00386E82" w:rsidRPr="00AE7509" w:rsidRDefault="00386E82" w:rsidP="00E2534D">
            <w:pPr>
              <w:pStyle w:val="TAC"/>
              <w:rPr>
                <w:rFonts w:eastAsia="SimSun"/>
                <w:lang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10B4CA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8852C6"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0F14CDBA" w14:textId="77777777" w:rsidTr="00E2534D">
        <w:trPr>
          <w:trHeight w:val="29"/>
        </w:trPr>
        <w:tc>
          <w:tcPr>
            <w:tcW w:w="1911" w:type="dxa"/>
            <w:tcBorders>
              <w:top w:val="nil"/>
              <w:left w:val="single" w:sz="4" w:space="0" w:color="auto"/>
              <w:bottom w:val="nil"/>
              <w:right w:val="single" w:sz="4" w:space="0" w:color="auto"/>
            </w:tcBorders>
          </w:tcPr>
          <w:p w14:paraId="35B3EF59"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nil"/>
              <w:right w:val="single" w:sz="4" w:space="0" w:color="auto"/>
            </w:tcBorders>
          </w:tcPr>
          <w:p w14:paraId="52F1F562"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75F9874" w14:textId="77777777" w:rsidR="00386E82" w:rsidRPr="00AE7509" w:rsidRDefault="00386E82" w:rsidP="00E2534D">
            <w:pPr>
              <w:pStyle w:val="TAC"/>
              <w:rPr>
                <w:rFonts w:eastAsia="SimSun"/>
                <w:lang w:eastAsia="zh-C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9686A8B"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5CC0626" w14:textId="77777777" w:rsidR="00386E82" w:rsidRPr="00AE7509" w:rsidRDefault="00386E82" w:rsidP="00E2534D">
            <w:pPr>
              <w:pStyle w:val="TAC"/>
              <w:rPr>
                <w:rFonts w:eastAsia="SimSun"/>
                <w:kern w:val="2"/>
                <w:szCs w:val="22"/>
                <w:lang w:val="en-US" w:eastAsia="zh-CN"/>
              </w:rPr>
            </w:pPr>
          </w:p>
        </w:tc>
      </w:tr>
      <w:tr w:rsidR="00386E82" w:rsidRPr="00AE7509" w14:paraId="442162C1" w14:textId="77777777" w:rsidTr="00E2534D">
        <w:trPr>
          <w:trHeight w:val="29"/>
        </w:trPr>
        <w:tc>
          <w:tcPr>
            <w:tcW w:w="1911" w:type="dxa"/>
            <w:tcBorders>
              <w:top w:val="nil"/>
              <w:left w:val="single" w:sz="4" w:space="0" w:color="auto"/>
              <w:bottom w:val="nil"/>
              <w:right w:val="single" w:sz="4" w:space="0" w:color="auto"/>
            </w:tcBorders>
          </w:tcPr>
          <w:p w14:paraId="2C251DF5"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nil"/>
              <w:right w:val="single" w:sz="4" w:space="0" w:color="auto"/>
            </w:tcBorders>
          </w:tcPr>
          <w:p w14:paraId="26FAFB20"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580BA2B" w14:textId="77777777" w:rsidR="00386E82" w:rsidRPr="00AE7509" w:rsidRDefault="00386E82" w:rsidP="00E2534D">
            <w:pPr>
              <w:pStyle w:val="TAC"/>
              <w:rPr>
                <w:rFonts w:eastAsia="SimSun"/>
                <w:lang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672B84C"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6A1509AF" w14:textId="77777777" w:rsidR="00386E82" w:rsidRPr="00AE7509" w:rsidRDefault="00386E82" w:rsidP="00E2534D">
            <w:pPr>
              <w:pStyle w:val="TAC"/>
              <w:rPr>
                <w:rFonts w:eastAsia="SimSun"/>
                <w:kern w:val="2"/>
                <w:szCs w:val="22"/>
                <w:lang w:val="en-US" w:eastAsia="zh-CN"/>
              </w:rPr>
            </w:pPr>
          </w:p>
        </w:tc>
      </w:tr>
      <w:tr w:rsidR="00386E82" w:rsidRPr="00AE7509" w14:paraId="07B933D9" w14:textId="77777777" w:rsidTr="00E2534D">
        <w:trPr>
          <w:trHeight w:val="29"/>
        </w:trPr>
        <w:tc>
          <w:tcPr>
            <w:tcW w:w="1911" w:type="dxa"/>
            <w:tcBorders>
              <w:top w:val="nil"/>
              <w:left w:val="single" w:sz="4" w:space="0" w:color="auto"/>
              <w:bottom w:val="single" w:sz="4" w:space="0" w:color="auto"/>
              <w:right w:val="single" w:sz="4" w:space="0" w:color="auto"/>
            </w:tcBorders>
          </w:tcPr>
          <w:p w14:paraId="4FD65A55" w14:textId="77777777" w:rsidR="00386E82" w:rsidRPr="00AE7509" w:rsidRDefault="00386E82" w:rsidP="00E2534D">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6D544F02" w14:textId="77777777" w:rsidR="00386E82" w:rsidRPr="00AE7509" w:rsidRDefault="00386E82" w:rsidP="00E2534D">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66801A7" w14:textId="77777777" w:rsidR="00386E82" w:rsidRPr="00AE7509" w:rsidRDefault="00386E82" w:rsidP="00E2534D">
            <w:pPr>
              <w:pStyle w:val="TAC"/>
              <w:rPr>
                <w:rFonts w:eastAsia="SimSun"/>
                <w:lang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F143C4E" w14:textId="77777777" w:rsidR="00386E82" w:rsidRPr="00AE7509" w:rsidRDefault="00386E82" w:rsidP="00E2534D">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765A77F7" w14:textId="77777777" w:rsidR="00386E82" w:rsidRPr="00AE7509" w:rsidRDefault="00386E82" w:rsidP="00E2534D">
            <w:pPr>
              <w:pStyle w:val="TAC"/>
              <w:rPr>
                <w:rFonts w:eastAsia="SimSun"/>
                <w:kern w:val="2"/>
                <w:szCs w:val="22"/>
                <w:lang w:val="en-US" w:eastAsia="zh-CN"/>
              </w:rPr>
            </w:pPr>
          </w:p>
        </w:tc>
      </w:tr>
      <w:tr w:rsidR="00386E82" w:rsidRPr="00AE7509" w14:paraId="3C470F18" w14:textId="77777777" w:rsidTr="00E2534D">
        <w:trPr>
          <w:trHeight w:val="29"/>
        </w:trPr>
        <w:tc>
          <w:tcPr>
            <w:tcW w:w="1911" w:type="dxa"/>
            <w:tcBorders>
              <w:top w:val="single" w:sz="4" w:space="0" w:color="auto"/>
              <w:left w:val="single" w:sz="4" w:space="0" w:color="auto"/>
              <w:bottom w:val="nil"/>
              <w:right w:val="single" w:sz="4" w:space="0" w:color="auto"/>
            </w:tcBorders>
          </w:tcPr>
          <w:p w14:paraId="6706BBB6" w14:textId="77777777" w:rsidR="00386E82" w:rsidRPr="00AE7509" w:rsidRDefault="00386E82" w:rsidP="00E2534D">
            <w:pPr>
              <w:pStyle w:val="TAC"/>
              <w:rPr>
                <w:rFonts w:eastAsia="SimSun"/>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n77(2</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085C1195" w14:textId="77777777" w:rsidR="00386E82" w:rsidRPr="00AE7509" w:rsidRDefault="00386E82" w:rsidP="00E2534D">
            <w:pPr>
              <w:pStyle w:val="TAC"/>
              <w:rPr>
                <w:rFonts w:eastAsia="DengXian"/>
                <w:lang w:eastAsia="zh-CN"/>
              </w:rPr>
            </w:pPr>
            <w:r w:rsidRPr="00AE7509">
              <w:rPr>
                <w:rFonts w:eastAsia="DengXian"/>
                <w:lang w:eastAsia="zh-CN"/>
              </w:rPr>
              <w:t>CA_n1A-n41A</w:t>
            </w:r>
          </w:p>
          <w:p w14:paraId="4F1B3A26" w14:textId="77777777" w:rsidR="00386E82" w:rsidRPr="00AE7509" w:rsidRDefault="00386E82" w:rsidP="00E2534D">
            <w:pPr>
              <w:pStyle w:val="TAC"/>
              <w:rPr>
                <w:rFonts w:eastAsia="DengXian"/>
                <w:lang w:eastAsia="zh-CN"/>
              </w:rPr>
            </w:pPr>
            <w:r w:rsidRPr="00AE7509">
              <w:rPr>
                <w:rFonts w:eastAsia="DengXian"/>
                <w:lang w:eastAsia="zh-CN"/>
              </w:rPr>
              <w:t>CA_n1A-n77A</w:t>
            </w:r>
          </w:p>
          <w:p w14:paraId="6292A669" w14:textId="77777777" w:rsidR="00386E82" w:rsidRPr="00AE7509" w:rsidRDefault="00386E82" w:rsidP="00E2534D">
            <w:pPr>
              <w:pStyle w:val="TAC"/>
              <w:rPr>
                <w:rFonts w:eastAsia="DengXian"/>
                <w:lang w:eastAsia="zh-CN"/>
              </w:rPr>
            </w:pPr>
            <w:r w:rsidRPr="00AE7509">
              <w:rPr>
                <w:rFonts w:eastAsia="DengXian"/>
                <w:lang w:eastAsia="zh-CN"/>
              </w:rPr>
              <w:t>CA_n1A-n79A</w:t>
            </w:r>
          </w:p>
          <w:p w14:paraId="2F06E57C" w14:textId="77777777" w:rsidR="00386E82" w:rsidRPr="00AE7509" w:rsidRDefault="00386E82" w:rsidP="00E2534D">
            <w:pPr>
              <w:pStyle w:val="TAC"/>
              <w:rPr>
                <w:rFonts w:eastAsia="DengXian"/>
                <w:lang w:eastAsia="zh-CN"/>
              </w:rPr>
            </w:pPr>
            <w:r w:rsidRPr="00AE7509">
              <w:rPr>
                <w:rFonts w:eastAsia="DengXian"/>
                <w:lang w:eastAsia="zh-CN"/>
              </w:rPr>
              <w:t>CA_n41A-n77A</w:t>
            </w:r>
          </w:p>
          <w:p w14:paraId="369E89A2" w14:textId="77777777" w:rsidR="00386E82" w:rsidRPr="00AE7509" w:rsidRDefault="00386E82" w:rsidP="00E2534D">
            <w:pPr>
              <w:pStyle w:val="TAC"/>
              <w:rPr>
                <w:rFonts w:eastAsia="DengXian"/>
                <w:lang w:eastAsia="zh-CN"/>
              </w:rPr>
            </w:pPr>
            <w:r w:rsidRPr="00AE7509">
              <w:rPr>
                <w:rFonts w:eastAsia="DengXian"/>
                <w:lang w:eastAsia="zh-CN"/>
              </w:rPr>
              <w:t>CA_n41A-n79A</w:t>
            </w:r>
          </w:p>
          <w:p w14:paraId="7B12DF8B" w14:textId="77777777" w:rsidR="00386E82" w:rsidRPr="00AE7509" w:rsidRDefault="00386E82" w:rsidP="00E2534D">
            <w:pPr>
              <w:pStyle w:val="TAC"/>
              <w:rPr>
                <w:rFonts w:eastAsia="SimSun"/>
                <w:lang w:val="es-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E16D394" w14:textId="77777777" w:rsidR="00386E82" w:rsidRPr="00AE7509" w:rsidRDefault="00386E82" w:rsidP="00E2534D">
            <w:pPr>
              <w:pStyle w:val="TAC"/>
              <w:rPr>
                <w:rFonts w:eastAsia="SimSu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CBFA6C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6F4F6F"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173C611D" w14:textId="77777777" w:rsidTr="00E2534D">
        <w:trPr>
          <w:trHeight w:val="29"/>
        </w:trPr>
        <w:tc>
          <w:tcPr>
            <w:tcW w:w="1911" w:type="dxa"/>
            <w:tcBorders>
              <w:top w:val="nil"/>
              <w:left w:val="single" w:sz="4" w:space="0" w:color="auto"/>
              <w:bottom w:val="nil"/>
              <w:right w:val="single" w:sz="4" w:space="0" w:color="auto"/>
            </w:tcBorders>
          </w:tcPr>
          <w:p w14:paraId="0D1AE749"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5C278DA5" w14:textId="77777777" w:rsidR="00386E82" w:rsidRPr="00AE7509" w:rsidRDefault="00386E82" w:rsidP="00E2534D">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7471E0A2" w14:textId="77777777" w:rsidR="00386E82" w:rsidRPr="00AE7509" w:rsidRDefault="00386E82" w:rsidP="00E2534D">
            <w:pPr>
              <w:pStyle w:val="TAC"/>
              <w:rPr>
                <w:rFonts w:eastAsia="SimSu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FC3A40E"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1F799B02" w14:textId="77777777" w:rsidR="00386E82" w:rsidRPr="00AE7509" w:rsidRDefault="00386E82" w:rsidP="00E2534D">
            <w:pPr>
              <w:pStyle w:val="TAC"/>
              <w:rPr>
                <w:rFonts w:eastAsia="SimSun"/>
                <w:kern w:val="2"/>
                <w:szCs w:val="22"/>
                <w:lang w:val="en-US" w:eastAsia="zh-CN"/>
              </w:rPr>
            </w:pPr>
          </w:p>
        </w:tc>
      </w:tr>
      <w:tr w:rsidR="00386E82" w:rsidRPr="00AE7509" w14:paraId="2DE565AD" w14:textId="77777777" w:rsidTr="00E2534D">
        <w:trPr>
          <w:trHeight w:val="29"/>
        </w:trPr>
        <w:tc>
          <w:tcPr>
            <w:tcW w:w="1911" w:type="dxa"/>
            <w:tcBorders>
              <w:top w:val="nil"/>
              <w:left w:val="single" w:sz="4" w:space="0" w:color="auto"/>
              <w:bottom w:val="nil"/>
              <w:right w:val="single" w:sz="4" w:space="0" w:color="auto"/>
            </w:tcBorders>
          </w:tcPr>
          <w:p w14:paraId="026650A8"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2A30FC92" w14:textId="77777777" w:rsidR="00386E82" w:rsidRPr="00AE7509" w:rsidRDefault="00386E82" w:rsidP="00E2534D">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34564815" w14:textId="77777777" w:rsidR="00386E82" w:rsidRPr="00AE7509" w:rsidRDefault="00386E82" w:rsidP="00E2534D">
            <w:pPr>
              <w:pStyle w:val="TAC"/>
              <w:rPr>
                <w:rFonts w:eastAsia="SimSu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D180C57"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4E9E6715" w14:textId="77777777" w:rsidR="00386E82" w:rsidRPr="00AE7509" w:rsidRDefault="00386E82" w:rsidP="00E2534D">
            <w:pPr>
              <w:pStyle w:val="TAC"/>
              <w:rPr>
                <w:rFonts w:eastAsia="SimSun"/>
                <w:kern w:val="2"/>
                <w:szCs w:val="22"/>
                <w:lang w:val="en-US" w:eastAsia="zh-CN"/>
              </w:rPr>
            </w:pPr>
          </w:p>
        </w:tc>
      </w:tr>
      <w:tr w:rsidR="00386E82" w:rsidRPr="00AE7509" w14:paraId="38E3E414" w14:textId="77777777" w:rsidTr="00E2534D">
        <w:trPr>
          <w:trHeight w:val="29"/>
        </w:trPr>
        <w:tc>
          <w:tcPr>
            <w:tcW w:w="1911" w:type="dxa"/>
            <w:tcBorders>
              <w:top w:val="nil"/>
              <w:left w:val="single" w:sz="4" w:space="0" w:color="auto"/>
              <w:bottom w:val="single" w:sz="4" w:space="0" w:color="auto"/>
              <w:right w:val="single" w:sz="4" w:space="0" w:color="auto"/>
            </w:tcBorders>
          </w:tcPr>
          <w:p w14:paraId="547A578B"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747D4416" w14:textId="77777777" w:rsidR="00386E82" w:rsidRPr="00AE7509" w:rsidRDefault="00386E82" w:rsidP="00E2534D">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04AA02F9" w14:textId="77777777" w:rsidR="00386E82" w:rsidRPr="00AE7509" w:rsidRDefault="00386E82" w:rsidP="00E2534D">
            <w:pPr>
              <w:pStyle w:val="TAC"/>
              <w:rPr>
                <w:rFonts w:eastAsia="SimSu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940AB0E" w14:textId="77777777" w:rsidR="00386E82" w:rsidRPr="00AE7509" w:rsidRDefault="00386E82" w:rsidP="00E2534D">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0EEEC17" w14:textId="77777777" w:rsidR="00386E82" w:rsidRPr="00AE7509" w:rsidRDefault="00386E82" w:rsidP="00E2534D">
            <w:pPr>
              <w:pStyle w:val="TAC"/>
              <w:rPr>
                <w:rFonts w:eastAsia="SimSun"/>
                <w:kern w:val="2"/>
                <w:szCs w:val="22"/>
                <w:lang w:val="en-US" w:eastAsia="zh-CN"/>
              </w:rPr>
            </w:pPr>
          </w:p>
        </w:tc>
      </w:tr>
      <w:tr w:rsidR="00386E82" w:rsidRPr="00AE7509" w14:paraId="2535BDCF" w14:textId="77777777" w:rsidTr="00E2534D">
        <w:trPr>
          <w:trHeight w:val="29"/>
        </w:trPr>
        <w:tc>
          <w:tcPr>
            <w:tcW w:w="1911" w:type="dxa"/>
            <w:tcBorders>
              <w:top w:val="single" w:sz="4" w:space="0" w:color="auto"/>
              <w:left w:val="single" w:sz="4" w:space="0" w:color="auto"/>
              <w:bottom w:val="nil"/>
              <w:right w:val="single" w:sz="4" w:space="0" w:color="auto"/>
            </w:tcBorders>
          </w:tcPr>
          <w:p w14:paraId="19B1B62C" w14:textId="77777777" w:rsidR="00386E82" w:rsidRPr="00AE7509" w:rsidRDefault="00386E82" w:rsidP="00E2534D">
            <w:pPr>
              <w:pStyle w:val="TAC"/>
              <w:rPr>
                <w:rFonts w:eastAsia="SimSun"/>
                <w:lang w:val="en-US" w:eastAsia="zh-CN" w:bidi="ar"/>
              </w:rPr>
            </w:pPr>
            <w:r w:rsidRPr="00AE7509">
              <w:rPr>
                <w:rFonts w:eastAsia="SimSun"/>
              </w:rPr>
              <w:t>CA_n2A-n5A-n30A-n66A</w:t>
            </w:r>
          </w:p>
        </w:tc>
        <w:tc>
          <w:tcPr>
            <w:tcW w:w="2038" w:type="dxa"/>
            <w:tcBorders>
              <w:top w:val="single" w:sz="4" w:space="0" w:color="auto"/>
              <w:left w:val="single" w:sz="4" w:space="0" w:color="auto"/>
              <w:bottom w:val="nil"/>
              <w:right w:val="single" w:sz="4" w:space="0" w:color="auto"/>
            </w:tcBorders>
          </w:tcPr>
          <w:p w14:paraId="51A686D5" w14:textId="77777777" w:rsidR="00386E82" w:rsidRPr="00AE7509" w:rsidRDefault="00386E82" w:rsidP="00E2534D">
            <w:pPr>
              <w:pStyle w:val="TAC"/>
              <w:rPr>
                <w:rFonts w:eastAsia="SimSun"/>
                <w:b/>
                <w:lang w:val="es-US"/>
              </w:rPr>
            </w:pPr>
            <w:r w:rsidRPr="00AE7509">
              <w:rPr>
                <w:rFonts w:eastAsia="SimSun"/>
                <w:lang w:val="es-US"/>
              </w:rPr>
              <w:t>CA_n2A-n5A</w:t>
            </w:r>
          </w:p>
          <w:p w14:paraId="7C8F72D7" w14:textId="77777777" w:rsidR="00386E82" w:rsidRPr="00AE7509" w:rsidRDefault="00386E82" w:rsidP="00E2534D">
            <w:pPr>
              <w:pStyle w:val="TAC"/>
              <w:rPr>
                <w:rFonts w:eastAsia="SimSun"/>
                <w:b/>
                <w:lang w:val="es-US"/>
              </w:rPr>
            </w:pPr>
            <w:r w:rsidRPr="00AE7509">
              <w:rPr>
                <w:rFonts w:eastAsia="SimSun"/>
                <w:lang w:val="es-US"/>
              </w:rPr>
              <w:t>CA_n2A-n30A</w:t>
            </w:r>
          </w:p>
          <w:p w14:paraId="26359DAA" w14:textId="77777777" w:rsidR="00386E82" w:rsidRPr="00AE7509" w:rsidRDefault="00386E82" w:rsidP="00E2534D">
            <w:pPr>
              <w:pStyle w:val="TAC"/>
              <w:rPr>
                <w:rFonts w:eastAsia="SimSun"/>
                <w:b/>
                <w:lang w:val="es-US"/>
              </w:rPr>
            </w:pPr>
            <w:r w:rsidRPr="00AE7509">
              <w:rPr>
                <w:rFonts w:eastAsia="SimSun"/>
                <w:lang w:val="es-US"/>
              </w:rPr>
              <w:t>CA_n2A-n66A</w:t>
            </w:r>
          </w:p>
          <w:p w14:paraId="71EE4A76" w14:textId="77777777" w:rsidR="00386E82" w:rsidRPr="00AE7509" w:rsidRDefault="00386E82" w:rsidP="00E2534D">
            <w:pPr>
              <w:pStyle w:val="TAC"/>
              <w:rPr>
                <w:rFonts w:eastAsia="SimSun"/>
                <w:b/>
                <w:lang w:val="es-US"/>
              </w:rPr>
            </w:pPr>
            <w:r w:rsidRPr="00AE7509">
              <w:rPr>
                <w:rFonts w:eastAsia="SimSun"/>
                <w:lang w:val="es-US"/>
              </w:rPr>
              <w:t>CA_n5A-n30A</w:t>
            </w:r>
          </w:p>
          <w:p w14:paraId="5DAB8A8D" w14:textId="77777777" w:rsidR="00386E82" w:rsidRPr="00AE7509" w:rsidRDefault="00386E82" w:rsidP="00E2534D">
            <w:pPr>
              <w:pStyle w:val="TAC"/>
              <w:rPr>
                <w:rFonts w:eastAsia="SimSun"/>
                <w:b/>
                <w:lang w:val="es-US"/>
              </w:rPr>
            </w:pPr>
            <w:r w:rsidRPr="00AE7509">
              <w:rPr>
                <w:rFonts w:eastAsia="SimSun"/>
                <w:lang w:val="es-US"/>
              </w:rPr>
              <w:t>CA_n5A-n66A</w:t>
            </w:r>
          </w:p>
          <w:p w14:paraId="18EF1C77" w14:textId="77777777" w:rsidR="00386E82" w:rsidRPr="00AE7509" w:rsidRDefault="00386E82" w:rsidP="00E2534D">
            <w:pPr>
              <w:pStyle w:val="TAC"/>
              <w:rPr>
                <w:rFonts w:eastAsia="SimSun"/>
                <w:lang w:val="en-US" w:eastAsia="zh-CN" w:bidi="ar"/>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2823C185" w14:textId="77777777" w:rsidR="00386E82" w:rsidRPr="00AE7509" w:rsidRDefault="00386E82" w:rsidP="00E2534D">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7EC3DF4F"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5ACB4B"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07347E39" w14:textId="77777777" w:rsidTr="00E2534D">
        <w:trPr>
          <w:trHeight w:val="29"/>
        </w:trPr>
        <w:tc>
          <w:tcPr>
            <w:tcW w:w="1911" w:type="dxa"/>
            <w:tcBorders>
              <w:top w:val="nil"/>
              <w:left w:val="single" w:sz="4" w:space="0" w:color="auto"/>
              <w:bottom w:val="nil"/>
              <w:right w:val="single" w:sz="4" w:space="0" w:color="auto"/>
            </w:tcBorders>
          </w:tcPr>
          <w:p w14:paraId="19BF8591"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373DD92"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081855" w14:textId="77777777" w:rsidR="00386E82" w:rsidRPr="00AE7509" w:rsidRDefault="00386E82" w:rsidP="00E2534D">
            <w:pPr>
              <w:pStyle w:val="TAC"/>
              <w:rPr>
                <w:rFonts w:ascii="Calibri" w:eastAsia="SimSun" w:hAnsi="Calibri"/>
                <w:kern w:val="2"/>
                <w:sz w:val="21"/>
                <w:lang w:val="en-US" w:eastAsia="zh-C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249A5D1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0F2A1C2" w14:textId="77777777" w:rsidR="00386E82" w:rsidRPr="00AE7509" w:rsidRDefault="00386E82" w:rsidP="00E2534D">
            <w:pPr>
              <w:pStyle w:val="TAC"/>
              <w:rPr>
                <w:rFonts w:eastAsia="SimSun"/>
                <w:kern w:val="2"/>
                <w:szCs w:val="22"/>
                <w:lang w:val="en-US" w:eastAsia="zh-CN"/>
              </w:rPr>
            </w:pPr>
          </w:p>
        </w:tc>
      </w:tr>
      <w:tr w:rsidR="00386E82" w:rsidRPr="00AE7509" w14:paraId="5C358C3F" w14:textId="77777777" w:rsidTr="00E2534D">
        <w:trPr>
          <w:trHeight w:val="29"/>
        </w:trPr>
        <w:tc>
          <w:tcPr>
            <w:tcW w:w="1911" w:type="dxa"/>
            <w:tcBorders>
              <w:top w:val="nil"/>
              <w:left w:val="single" w:sz="4" w:space="0" w:color="auto"/>
              <w:bottom w:val="nil"/>
              <w:right w:val="single" w:sz="4" w:space="0" w:color="auto"/>
            </w:tcBorders>
          </w:tcPr>
          <w:p w14:paraId="03DB1605"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6E871F8"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68FAC2" w14:textId="77777777" w:rsidR="00386E82" w:rsidRPr="00AE7509" w:rsidRDefault="00386E82" w:rsidP="00E2534D">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3C6898C7"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3B9DBE5" w14:textId="77777777" w:rsidR="00386E82" w:rsidRPr="00AE7509" w:rsidRDefault="00386E82" w:rsidP="00E2534D">
            <w:pPr>
              <w:pStyle w:val="TAC"/>
              <w:rPr>
                <w:rFonts w:eastAsia="SimSun"/>
                <w:kern w:val="2"/>
                <w:szCs w:val="22"/>
                <w:lang w:val="en-US" w:eastAsia="zh-CN"/>
              </w:rPr>
            </w:pPr>
          </w:p>
        </w:tc>
      </w:tr>
      <w:tr w:rsidR="00386E82" w:rsidRPr="00AE7509" w14:paraId="17DA14A8" w14:textId="77777777" w:rsidTr="00E2534D">
        <w:trPr>
          <w:trHeight w:val="29"/>
        </w:trPr>
        <w:tc>
          <w:tcPr>
            <w:tcW w:w="1911" w:type="dxa"/>
            <w:tcBorders>
              <w:top w:val="nil"/>
              <w:left w:val="single" w:sz="4" w:space="0" w:color="auto"/>
              <w:bottom w:val="single" w:sz="4" w:space="0" w:color="auto"/>
              <w:right w:val="single" w:sz="4" w:space="0" w:color="auto"/>
            </w:tcBorders>
          </w:tcPr>
          <w:p w14:paraId="0D52459A"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844C9F6"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04B1DD" w14:textId="77777777" w:rsidR="00386E82" w:rsidRPr="00AE7509" w:rsidRDefault="00386E82" w:rsidP="00E2534D">
            <w:pPr>
              <w:pStyle w:val="TAC"/>
              <w:rPr>
                <w:rFonts w:ascii="Calibri" w:eastAsia="SimSun" w:hAnsi="Calibri"/>
                <w:kern w:val="2"/>
                <w:sz w:val="21"/>
                <w:lang w:val="en-US" w:eastAsia="zh-C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92860C6"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D155E93" w14:textId="77777777" w:rsidR="00386E82" w:rsidRPr="00AE7509" w:rsidRDefault="00386E82" w:rsidP="00E2534D">
            <w:pPr>
              <w:pStyle w:val="TAC"/>
              <w:rPr>
                <w:rFonts w:eastAsia="SimSun"/>
                <w:kern w:val="2"/>
                <w:szCs w:val="22"/>
                <w:lang w:val="en-US" w:eastAsia="zh-CN"/>
              </w:rPr>
            </w:pPr>
          </w:p>
        </w:tc>
      </w:tr>
      <w:tr w:rsidR="00386E82" w:rsidRPr="00AE7509" w14:paraId="2C1F14FA" w14:textId="77777777" w:rsidTr="00E2534D">
        <w:trPr>
          <w:trHeight w:val="29"/>
        </w:trPr>
        <w:tc>
          <w:tcPr>
            <w:tcW w:w="1911" w:type="dxa"/>
            <w:vMerge w:val="restart"/>
            <w:tcBorders>
              <w:top w:val="nil"/>
              <w:left w:val="single" w:sz="4" w:space="0" w:color="auto"/>
              <w:right w:val="single" w:sz="4" w:space="0" w:color="auto"/>
            </w:tcBorders>
          </w:tcPr>
          <w:p w14:paraId="2457300C" w14:textId="77777777" w:rsidR="00386E82" w:rsidRPr="00AE7509" w:rsidRDefault="00386E82" w:rsidP="00E2534D">
            <w:pPr>
              <w:pStyle w:val="TAC"/>
              <w:rPr>
                <w:rFonts w:eastAsia="SimSun"/>
                <w:kern w:val="2"/>
                <w:szCs w:val="22"/>
                <w:lang w:val="en-US"/>
              </w:rPr>
            </w:pPr>
            <w:r w:rsidRPr="00AE7509">
              <w:rPr>
                <w:rFonts w:eastAsia="SimSun"/>
              </w:rPr>
              <w:t>CA_n2(2A)-n5A-n30A-n66A</w:t>
            </w:r>
          </w:p>
        </w:tc>
        <w:tc>
          <w:tcPr>
            <w:tcW w:w="2038" w:type="dxa"/>
            <w:tcBorders>
              <w:top w:val="nil"/>
              <w:left w:val="single" w:sz="4" w:space="0" w:color="auto"/>
              <w:bottom w:val="single" w:sz="4" w:space="0" w:color="FFFFFF" w:themeColor="background1"/>
              <w:right w:val="single" w:sz="4" w:space="0" w:color="auto"/>
            </w:tcBorders>
          </w:tcPr>
          <w:p w14:paraId="3FDB0CFC" w14:textId="77777777" w:rsidR="00386E82" w:rsidRPr="00AE7509" w:rsidRDefault="00386E82" w:rsidP="00E2534D">
            <w:pPr>
              <w:pStyle w:val="TAC"/>
              <w:rPr>
                <w:rFonts w:eastAsia="SimSun"/>
                <w:lang w:val="es-US"/>
              </w:rPr>
            </w:pPr>
            <w:r w:rsidRPr="00AE7509">
              <w:rPr>
                <w:rFonts w:eastAsia="SimSun"/>
                <w:lang w:val="es-US"/>
              </w:rPr>
              <w:t>CA_n2A-n5A</w:t>
            </w:r>
          </w:p>
          <w:p w14:paraId="518DE41B" w14:textId="77777777" w:rsidR="00386E82" w:rsidRPr="00AE7509" w:rsidRDefault="00386E82" w:rsidP="00E2534D">
            <w:pPr>
              <w:pStyle w:val="TAC"/>
              <w:rPr>
                <w:rFonts w:eastAsia="SimSun"/>
                <w:lang w:val="es-US"/>
              </w:rPr>
            </w:pPr>
            <w:r w:rsidRPr="00AE7509">
              <w:rPr>
                <w:rFonts w:eastAsia="SimSun"/>
                <w:lang w:val="es-US"/>
              </w:rPr>
              <w:t>CA_n2A-n30A</w:t>
            </w:r>
          </w:p>
          <w:p w14:paraId="4B74C15D" w14:textId="77777777" w:rsidR="00386E82" w:rsidRPr="00AE7509" w:rsidRDefault="00386E82" w:rsidP="00E2534D">
            <w:pPr>
              <w:pStyle w:val="TAC"/>
              <w:rPr>
                <w:rFonts w:eastAsia="SimSun"/>
                <w:lang w:val="es-US"/>
              </w:rPr>
            </w:pPr>
            <w:r w:rsidRPr="00AE7509">
              <w:rPr>
                <w:rFonts w:eastAsia="SimSun"/>
                <w:lang w:val="es-US"/>
              </w:rPr>
              <w:t>CA_n2A-n66A</w:t>
            </w:r>
          </w:p>
          <w:p w14:paraId="592AF9A8" w14:textId="77777777" w:rsidR="00386E82" w:rsidRPr="00AE7509" w:rsidRDefault="00386E82" w:rsidP="00E2534D">
            <w:pPr>
              <w:pStyle w:val="TAC"/>
              <w:rPr>
                <w:rFonts w:eastAsia="SimSun"/>
                <w:lang w:val="es-US"/>
              </w:rPr>
            </w:pPr>
            <w:r w:rsidRPr="00AE7509">
              <w:rPr>
                <w:rFonts w:eastAsia="SimSun"/>
                <w:lang w:val="es-US"/>
              </w:rPr>
              <w:t>CA_n5A-n30A</w:t>
            </w:r>
          </w:p>
          <w:p w14:paraId="60B878F2" w14:textId="77777777" w:rsidR="00386E82" w:rsidRPr="00AE7509" w:rsidRDefault="00386E82" w:rsidP="00E2534D">
            <w:pPr>
              <w:pStyle w:val="TAC"/>
              <w:rPr>
                <w:rFonts w:eastAsia="SimSun"/>
                <w:lang w:val="es-US"/>
              </w:rPr>
            </w:pPr>
            <w:r w:rsidRPr="00AE7509">
              <w:rPr>
                <w:rFonts w:eastAsia="SimSun"/>
                <w:lang w:val="es-US"/>
              </w:rPr>
              <w:t>CA_n5A-n66A</w:t>
            </w:r>
          </w:p>
          <w:p w14:paraId="2004D0BB" w14:textId="77777777" w:rsidR="00386E82" w:rsidRPr="00AE7509" w:rsidRDefault="00386E82" w:rsidP="00E2534D">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3C8503A" w14:textId="77777777" w:rsidR="00386E82" w:rsidRPr="00AE7509" w:rsidRDefault="00386E82" w:rsidP="00E2534D">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66BAA70C"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CA_n2(2A)_BCS0</w:t>
            </w:r>
          </w:p>
        </w:tc>
        <w:tc>
          <w:tcPr>
            <w:tcW w:w="1785" w:type="dxa"/>
            <w:vMerge w:val="restart"/>
            <w:tcBorders>
              <w:top w:val="nil"/>
              <w:left w:val="single" w:sz="4" w:space="0" w:color="auto"/>
              <w:right w:val="single" w:sz="4" w:space="0" w:color="auto"/>
            </w:tcBorders>
          </w:tcPr>
          <w:p w14:paraId="21A75971" w14:textId="77777777" w:rsidR="00386E82" w:rsidRPr="00AE7509" w:rsidRDefault="00386E82" w:rsidP="00E2534D">
            <w:pPr>
              <w:pStyle w:val="TAC"/>
              <w:rPr>
                <w:rFonts w:eastAsia="SimSun"/>
                <w:kern w:val="2"/>
                <w:szCs w:val="22"/>
                <w:lang w:val="en-US" w:eastAsia="zh-CN"/>
              </w:rPr>
            </w:pPr>
            <w:r w:rsidRPr="00AE7509">
              <w:rPr>
                <w:rFonts w:eastAsia="SimSun" w:hint="eastAsia"/>
                <w:kern w:val="2"/>
                <w:szCs w:val="22"/>
                <w:lang w:val="en-US" w:eastAsia="zh-CN"/>
              </w:rPr>
              <w:t>0</w:t>
            </w:r>
          </w:p>
        </w:tc>
      </w:tr>
      <w:tr w:rsidR="00386E82" w:rsidRPr="00AE7509" w14:paraId="323B4B06" w14:textId="77777777" w:rsidTr="00E2534D">
        <w:trPr>
          <w:trHeight w:val="29"/>
        </w:trPr>
        <w:tc>
          <w:tcPr>
            <w:tcW w:w="1911" w:type="dxa"/>
            <w:vMerge/>
            <w:tcBorders>
              <w:left w:val="single" w:sz="4" w:space="0" w:color="auto"/>
              <w:right w:val="single" w:sz="4" w:space="0" w:color="auto"/>
            </w:tcBorders>
          </w:tcPr>
          <w:p w14:paraId="3F7474E4" w14:textId="77777777" w:rsidR="00386E82" w:rsidRPr="00AE7509" w:rsidRDefault="00386E82" w:rsidP="00E2534D">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1B51FE6"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95A8EC" w14:textId="77777777" w:rsidR="00386E82" w:rsidRPr="00AE7509" w:rsidRDefault="00386E82" w:rsidP="00E2534D">
            <w:pPr>
              <w:pStyle w:val="TAC"/>
              <w:rPr>
                <w:rFonts w:eastAsia="SimSu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247E550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vMerge/>
            <w:tcBorders>
              <w:left w:val="single" w:sz="4" w:space="0" w:color="auto"/>
              <w:right w:val="single" w:sz="4" w:space="0" w:color="auto"/>
            </w:tcBorders>
          </w:tcPr>
          <w:p w14:paraId="1D8FD717" w14:textId="77777777" w:rsidR="00386E82" w:rsidRPr="00AE7509" w:rsidRDefault="00386E82" w:rsidP="00E2534D">
            <w:pPr>
              <w:pStyle w:val="TAC"/>
              <w:rPr>
                <w:rFonts w:eastAsia="SimSun"/>
                <w:kern w:val="2"/>
                <w:szCs w:val="22"/>
                <w:lang w:val="en-US" w:eastAsia="zh-CN"/>
              </w:rPr>
            </w:pPr>
          </w:p>
        </w:tc>
      </w:tr>
      <w:tr w:rsidR="00386E82" w:rsidRPr="00AE7509" w14:paraId="05F88235" w14:textId="77777777" w:rsidTr="00E2534D">
        <w:trPr>
          <w:trHeight w:val="29"/>
        </w:trPr>
        <w:tc>
          <w:tcPr>
            <w:tcW w:w="1911" w:type="dxa"/>
            <w:vMerge/>
            <w:tcBorders>
              <w:left w:val="single" w:sz="4" w:space="0" w:color="auto"/>
              <w:right w:val="single" w:sz="4" w:space="0" w:color="auto"/>
            </w:tcBorders>
          </w:tcPr>
          <w:p w14:paraId="27B9EB77" w14:textId="77777777" w:rsidR="00386E82" w:rsidRPr="00AE7509" w:rsidRDefault="00386E82" w:rsidP="00E2534D">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28AF63F"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158356" w14:textId="77777777" w:rsidR="00386E82" w:rsidRPr="00AE7509" w:rsidRDefault="00386E82" w:rsidP="00E2534D">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7C5C59C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7DECF178" w14:textId="77777777" w:rsidR="00386E82" w:rsidRPr="00AE7509" w:rsidRDefault="00386E82" w:rsidP="00E2534D">
            <w:pPr>
              <w:pStyle w:val="TAC"/>
              <w:rPr>
                <w:rFonts w:eastAsia="SimSun"/>
                <w:kern w:val="2"/>
                <w:szCs w:val="22"/>
                <w:lang w:val="en-US" w:eastAsia="zh-CN"/>
              </w:rPr>
            </w:pPr>
          </w:p>
        </w:tc>
      </w:tr>
      <w:tr w:rsidR="00386E82" w:rsidRPr="00AE7509" w14:paraId="4B7E597B" w14:textId="77777777" w:rsidTr="00E2534D">
        <w:trPr>
          <w:trHeight w:val="29"/>
        </w:trPr>
        <w:tc>
          <w:tcPr>
            <w:tcW w:w="1911" w:type="dxa"/>
            <w:vMerge/>
            <w:tcBorders>
              <w:left w:val="single" w:sz="4" w:space="0" w:color="auto"/>
              <w:bottom w:val="single" w:sz="4" w:space="0" w:color="auto"/>
              <w:right w:val="single" w:sz="4" w:space="0" w:color="auto"/>
            </w:tcBorders>
          </w:tcPr>
          <w:p w14:paraId="29A7D73D" w14:textId="77777777" w:rsidR="00386E82" w:rsidRPr="00AE7509" w:rsidRDefault="00386E82" w:rsidP="00E2534D">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6F90A8A"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161FA2" w14:textId="77777777" w:rsidR="00386E82" w:rsidRPr="00AE7509" w:rsidRDefault="00386E82" w:rsidP="00E2534D">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5AC858F9"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530A4177" w14:textId="77777777" w:rsidR="00386E82" w:rsidRPr="00AE7509" w:rsidRDefault="00386E82" w:rsidP="00E2534D">
            <w:pPr>
              <w:pStyle w:val="TAC"/>
              <w:rPr>
                <w:rFonts w:eastAsia="SimSun"/>
                <w:kern w:val="2"/>
                <w:szCs w:val="22"/>
                <w:lang w:val="en-US" w:eastAsia="zh-CN"/>
              </w:rPr>
            </w:pPr>
          </w:p>
        </w:tc>
      </w:tr>
      <w:tr w:rsidR="00386E82" w:rsidRPr="00AE7509" w14:paraId="19BD50B1" w14:textId="77777777" w:rsidTr="00E2534D">
        <w:trPr>
          <w:trHeight w:val="29"/>
        </w:trPr>
        <w:tc>
          <w:tcPr>
            <w:tcW w:w="1911" w:type="dxa"/>
            <w:vMerge w:val="restart"/>
            <w:tcBorders>
              <w:top w:val="nil"/>
              <w:left w:val="single" w:sz="4" w:space="0" w:color="auto"/>
              <w:right w:val="single" w:sz="4" w:space="0" w:color="auto"/>
            </w:tcBorders>
          </w:tcPr>
          <w:p w14:paraId="493BA910" w14:textId="77777777" w:rsidR="00386E82" w:rsidRPr="00AE7509" w:rsidRDefault="00386E82" w:rsidP="00E2534D">
            <w:pPr>
              <w:pStyle w:val="TAC"/>
              <w:rPr>
                <w:rFonts w:eastAsia="SimSun"/>
                <w:kern w:val="2"/>
                <w:szCs w:val="22"/>
                <w:lang w:val="en-US"/>
              </w:rPr>
            </w:pPr>
            <w:r w:rsidRPr="00AE7509">
              <w:rPr>
                <w:rFonts w:eastAsia="SimSun"/>
              </w:rPr>
              <w:t>CA_n2A-n5A-n30A-n66(2A)</w:t>
            </w:r>
          </w:p>
        </w:tc>
        <w:tc>
          <w:tcPr>
            <w:tcW w:w="2038" w:type="dxa"/>
            <w:tcBorders>
              <w:top w:val="nil"/>
              <w:left w:val="single" w:sz="4" w:space="0" w:color="auto"/>
              <w:bottom w:val="single" w:sz="4" w:space="0" w:color="FFFFFF" w:themeColor="background1"/>
              <w:right w:val="single" w:sz="4" w:space="0" w:color="auto"/>
            </w:tcBorders>
          </w:tcPr>
          <w:p w14:paraId="10D19B70" w14:textId="77777777" w:rsidR="00386E82" w:rsidRPr="00AE7509" w:rsidRDefault="00386E82" w:rsidP="00E2534D">
            <w:pPr>
              <w:pStyle w:val="TAC"/>
              <w:rPr>
                <w:rFonts w:eastAsia="SimSun"/>
                <w:lang w:val="es-US"/>
              </w:rPr>
            </w:pPr>
            <w:r w:rsidRPr="00AE7509">
              <w:rPr>
                <w:rFonts w:eastAsia="SimSun"/>
                <w:lang w:val="es-US"/>
              </w:rPr>
              <w:t>CA_n2A-n5A</w:t>
            </w:r>
          </w:p>
          <w:p w14:paraId="5444DC3F" w14:textId="77777777" w:rsidR="00386E82" w:rsidRPr="00AE7509" w:rsidRDefault="00386E82" w:rsidP="00E2534D">
            <w:pPr>
              <w:pStyle w:val="TAC"/>
              <w:rPr>
                <w:rFonts w:eastAsia="SimSun"/>
                <w:lang w:val="es-US"/>
              </w:rPr>
            </w:pPr>
            <w:r w:rsidRPr="00AE7509">
              <w:rPr>
                <w:rFonts w:eastAsia="SimSun"/>
                <w:lang w:val="es-US"/>
              </w:rPr>
              <w:t>CA_n2A-n30A</w:t>
            </w:r>
          </w:p>
          <w:p w14:paraId="70C23E71" w14:textId="77777777" w:rsidR="00386E82" w:rsidRPr="00AE7509" w:rsidRDefault="00386E82" w:rsidP="00E2534D">
            <w:pPr>
              <w:pStyle w:val="TAC"/>
              <w:rPr>
                <w:rFonts w:eastAsia="SimSun"/>
                <w:lang w:val="es-US"/>
              </w:rPr>
            </w:pPr>
            <w:r w:rsidRPr="00AE7509">
              <w:rPr>
                <w:rFonts w:eastAsia="SimSun"/>
                <w:lang w:val="es-US"/>
              </w:rPr>
              <w:t>CA_n2A-n66A</w:t>
            </w:r>
          </w:p>
          <w:p w14:paraId="66E261EB" w14:textId="77777777" w:rsidR="00386E82" w:rsidRPr="00AE7509" w:rsidRDefault="00386E82" w:rsidP="00E2534D">
            <w:pPr>
              <w:pStyle w:val="TAC"/>
              <w:rPr>
                <w:rFonts w:eastAsia="SimSun"/>
                <w:lang w:val="es-US"/>
              </w:rPr>
            </w:pPr>
            <w:r w:rsidRPr="00AE7509">
              <w:rPr>
                <w:rFonts w:eastAsia="SimSun"/>
                <w:lang w:val="es-US"/>
              </w:rPr>
              <w:t>CA_n5A-n30A</w:t>
            </w:r>
          </w:p>
          <w:p w14:paraId="15D371BB" w14:textId="77777777" w:rsidR="00386E82" w:rsidRPr="00AE7509" w:rsidRDefault="00386E82" w:rsidP="00E2534D">
            <w:pPr>
              <w:pStyle w:val="TAC"/>
              <w:rPr>
                <w:rFonts w:eastAsia="SimSun"/>
                <w:lang w:val="es-US"/>
              </w:rPr>
            </w:pPr>
            <w:r w:rsidRPr="00AE7509">
              <w:rPr>
                <w:rFonts w:eastAsia="SimSun"/>
                <w:lang w:val="es-US"/>
              </w:rPr>
              <w:t>CA_n5A-n66A</w:t>
            </w:r>
          </w:p>
          <w:p w14:paraId="6BBEC1FC" w14:textId="77777777" w:rsidR="00386E82" w:rsidRPr="00AE7509" w:rsidRDefault="00386E82" w:rsidP="00E2534D">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024E373" w14:textId="77777777" w:rsidR="00386E82" w:rsidRPr="00AE7509" w:rsidRDefault="00386E82" w:rsidP="00E2534D">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723672D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vMerge w:val="restart"/>
            <w:tcBorders>
              <w:top w:val="nil"/>
              <w:left w:val="single" w:sz="4" w:space="0" w:color="auto"/>
              <w:right w:val="single" w:sz="4" w:space="0" w:color="auto"/>
            </w:tcBorders>
          </w:tcPr>
          <w:p w14:paraId="2DE0878F" w14:textId="77777777" w:rsidR="00386E82" w:rsidRPr="00AE7509" w:rsidRDefault="00386E82" w:rsidP="00E2534D">
            <w:pPr>
              <w:pStyle w:val="TAC"/>
              <w:rPr>
                <w:rFonts w:eastAsia="SimSun"/>
                <w:kern w:val="2"/>
                <w:szCs w:val="22"/>
                <w:lang w:val="en-US" w:eastAsia="zh-CN"/>
              </w:rPr>
            </w:pPr>
            <w:r w:rsidRPr="00AE7509">
              <w:rPr>
                <w:rFonts w:eastAsia="SimSun" w:hint="eastAsia"/>
                <w:kern w:val="2"/>
                <w:szCs w:val="22"/>
                <w:lang w:val="en-US" w:eastAsia="zh-CN"/>
              </w:rPr>
              <w:t>0</w:t>
            </w:r>
          </w:p>
        </w:tc>
      </w:tr>
      <w:tr w:rsidR="00386E82" w:rsidRPr="00AE7509" w14:paraId="074139A7" w14:textId="77777777" w:rsidTr="00E2534D">
        <w:trPr>
          <w:trHeight w:val="29"/>
        </w:trPr>
        <w:tc>
          <w:tcPr>
            <w:tcW w:w="1911" w:type="dxa"/>
            <w:vMerge/>
            <w:tcBorders>
              <w:left w:val="single" w:sz="4" w:space="0" w:color="auto"/>
              <w:right w:val="single" w:sz="4" w:space="0" w:color="auto"/>
            </w:tcBorders>
          </w:tcPr>
          <w:p w14:paraId="0ECD64AE" w14:textId="77777777" w:rsidR="00386E82" w:rsidRPr="00AE7509" w:rsidRDefault="00386E82" w:rsidP="00E2534D">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89C1A8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B2E3DF" w14:textId="77777777" w:rsidR="00386E82" w:rsidRPr="00AE7509" w:rsidRDefault="00386E82" w:rsidP="00E2534D">
            <w:pPr>
              <w:pStyle w:val="TAC"/>
              <w:rPr>
                <w:rFonts w:eastAsia="SimSu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44DC9D4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vMerge/>
            <w:tcBorders>
              <w:left w:val="single" w:sz="4" w:space="0" w:color="auto"/>
              <w:right w:val="single" w:sz="4" w:space="0" w:color="auto"/>
            </w:tcBorders>
          </w:tcPr>
          <w:p w14:paraId="5E8AA0A1" w14:textId="77777777" w:rsidR="00386E82" w:rsidRPr="00AE7509" w:rsidRDefault="00386E82" w:rsidP="00E2534D">
            <w:pPr>
              <w:pStyle w:val="TAC"/>
              <w:rPr>
                <w:rFonts w:eastAsia="SimSun"/>
                <w:kern w:val="2"/>
                <w:szCs w:val="22"/>
                <w:lang w:val="en-US" w:eastAsia="zh-CN"/>
              </w:rPr>
            </w:pPr>
          </w:p>
        </w:tc>
      </w:tr>
      <w:tr w:rsidR="00386E82" w:rsidRPr="00AE7509" w14:paraId="4DAB551B" w14:textId="77777777" w:rsidTr="00E2534D">
        <w:trPr>
          <w:trHeight w:val="29"/>
        </w:trPr>
        <w:tc>
          <w:tcPr>
            <w:tcW w:w="1911" w:type="dxa"/>
            <w:vMerge/>
            <w:tcBorders>
              <w:left w:val="single" w:sz="4" w:space="0" w:color="auto"/>
              <w:right w:val="single" w:sz="4" w:space="0" w:color="auto"/>
            </w:tcBorders>
          </w:tcPr>
          <w:p w14:paraId="6C4D6420" w14:textId="77777777" w:rsidR="00386E82" w:rsidRPr="00AE7509" w:rsidRDefault="00386E82" w:rsidP="00E2534D">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007231F"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DB5412" w14:textId="77777777" w:rsidR="00386E82" w:rsidRPr="00AE7509" w:rsidRDefault="00386E82" w:rsidP="00E2534D">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6535217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42518D6D" w14:textId="77777777" w:rsidR="00386E82" w:rsidRPr="00AE7509" w:rsidRDefault="00386E82" w:rsidP="00E2534D">
            <w:pPr>
              <w:pStyle w:val="TAC"/>
              <w:rPr>
                <w:rFonts w:eastAsia="SimSun"/>
                <w:kern w:val="2"/>
                <w:szCs w:val="22"/>
                <w:lang w:val="en-US" w:eastAsia="zh-CN"/>
              </w:rPr>
            </w:pPr>
          </w:p>
        </w:tc>
      </w:tr>
      <w:tr w:rsidR="00386E82" w:rsidRPr="00AE7509" w14:paraId="7DB19354" w14:textId="77777777" w:rsidTr="00E2534D">
        <w:trPr>
          <w:trHeight w:val="29"/>
        </w:trPr>
        <w:tc>
          <w:tcPr>
            <w:tcW w:w="1911" w:type="dxa"/>
            <w:vMerge/>
            <w:tcBorders>
              <w:left w:val="single" w:sz="4" w:space="0" w:color="auto"/>
              <w:bottom w:val="single" w:sz="4" w:space="0" w:color="auto"/>
              <w:right w:val="single" w:sz="4" w:space="0" w:color="auto"/>
            </w:tcBorders>
          </w:tcPr>
          <w:p w14:paraId="40ECC3BA" w14:textId="77777777" w:rsidR="00386E82" w:rsidRPr="00AE7509" w:rsidRDefault="00386E82" w:rsidP="00E2534D">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61D8505"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84F179" w14:textId="77777777" w:rsidR="00386E82" w:rsidRPr="00AE7509" w:rsidRDefault="00386E82" w:rsidP="00E2534D">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83094F0"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CA_n66(2A)_BCS1</w:t>
            </w:r>
          </w:p>
        </w:tc>
        <w:tc>
          <w:tcPr>
            <w:tcW w:w="1785" w:type="dxa"/>
            <w:vMerge/>
            <w:tcBorders>
              <w:left w:val="single" w:sz="4" w:space="0" w:color="auto"/>
              <w:bottom w:val="single" w:sz="4" w:space="0" w:color="auto"/>
              <w:right w:val="single" w:sz="4" w:space="0" w:color="auto"/>
            </w:tcBorders>
          </w:tcPr>
          <w:p w14:paraId="1ACE76D5" w14:textId="77777777" w:rsidR="00386E82" w:rsidRPr="00AE7509" w:rsidRDefault="00386E82" w:rsidP="00E2534D">
            <w:pPr>
              <w:pStyle w:val="TAC"/>
              <w:rPr>
                <w:rFonts w:eastAsia="SimSun"/>
                <w:kern w:val="2"/>
                <w:szCs w:val="22"/>
                <w:lang w:val="en-US" w:eastAsia="zh-CN"/>
              </w:rPr>
            </w:pPr>
          </w:p>
        </w:tc>
      </w:tr>
      <w:tr w:rsidR="00386E82" w:rsidRPr="00AE7509" w14:paraId="2C843253" w14:textId="77777777" w:rsidTr="00E2534D">
        <w:trPr>
          <w:trHeight w:val="29"/>
        </w:trPr>
        <w:tc>
          <w:tcPr>
            <w:tcW w:w="1911" w:type="dxa"/>
            <w:tcBorders>
              <w:top w:val="single" w:sz="4" w:space="0" w:color="auto"/>
              <w:left w:val="single" w:sz="4" w:space="0" w:color="auto"/>
              <w:bottom w:val="nil"/>
              <w:right w:val="single" w:sz="4" w:space="0" w:color="auto"/>
            </w:tcBorders>
          </w:tcPr>
          <w:p w14:paraId="206E086F" w14:textId="77777777" w:rsidR="00386E82" w:rsidRPr="00AE7509" w:rsidRDefault="00386E82" w:rsidP="00E2534D">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38465B2C" w14:textId="77777777" w:rsidR="00386E82" w:rsidRPr="00AE7509" w:rsidRDefault="00386E82" w:rsidP="00E2534D">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7E248072" w14:textId="77777777" w:rsidR="00386E82" w:rsidRPr="00AE7509" w:rsidRDefault="00386E82" w:rsidP="00E2534D">
            <w:pPr>
              <w:pStyle w:val="TAC"/>
              <w:rPr>
                <w:rFonts w:eastAsia="SimSun"/>
                <w:lang w:eastAsia="zh-CN"/>
              </w:rPr>
            </w:pPr>
            <w:r w:rsidRPr="00AE7509">
              <w:rPr>
                <w:rFonts w:eastAsia="SimSun"/>
                <w:lang w:eastAsia="zh-CN"/>
              </w:rPr>
              <w:t>CA_n2A-n5A</w:t>
            </w:r>
          </w:p>
          <w:p w14:paraId="596090F8" w14:textId="77777777" w:rsidR="00386E82" w:rsidRPr="00AE7509" w:rsidRDefault="00386E82" w:rsidP="00E2534D">
            <w:pPr>
              <w:pStyle w:val="TAC"/>
              <w:rPr>
                <w:rFonts w:eastAsia="SimSun"/>
                <w:lang w:eastAsia="zh-CN"/>
              </w:rPr>
            </w:pPr>
            <w:r w:rsidRPr="00AE7509">
              <w:rPr>
                <w:rFonts w:eastAsia="SimSun"/>
                <w:lang w:eastAsia="zh-CN"/>
              </w:rPr>
              <w:t>CA_n2A-n30A</w:t>
            </w:r>
          </w:p>
          <w:p w14:paraId="68A66829" w14:textId="77777777" w:rsidR="00386E82" w:rsidRPr="00AE7509" w:rsidRDefault="00386E82" w:rsidP="00E2534D">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52F6E694" w14:textId="77777777" w:rsidR="00386E82" w:rsidRPr="00AE7509" w:rsidRDefault="00386E82" w:rsidP="00E2534D">
            <w:pPr>
              <w:pStyle w:val="TAC"/>
              <w:rPr>
                <w:rFonts w:eastAsia="SimSun"/>
                <w:lang w:eastAsia="zh-CN"/>
              </w:rPr>
            </w:pPr>
            <w:r w:rsidRPr="00AE7509">
              <w:rPr>
                <w:rFonts w:eastAsia="SimSun"/>
                <w:lang w:eastAsia="zh-CN"/>
              </w:rPr>
              <w:t>CA_n5A-n30A</w:t>
            </w:r>
          </w:p>
          <w:p w14:paraId="64F89501" w14:textId="77777777" w:rsidR="00386E82" w:rsidRPr="00AE7509" w:rsidRDefault="00386E82" w:rsidP="00E2534D">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2F792E04" w14:textId="77777777" w:rsidR="00386E82" w:rsidRPr="00AE7509" w:rsidRDefault="00386E82" w:rsidP="00E2534D">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6E7237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C47BE01"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511449"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5D17795E" w14:textId="77777777" w:rsidTr="00E2534D">
        <w:trPr>
          <w:trHeight w:val="29"/>
        </w:trPr>
        <w:tc>
          <w:tcPr>
            <w:tcW w:w="1911" w:type="dxa"/>
            <w:tcBorders>
              <w:top w:val="nil"/>
              <w:left w:val="single" w:sz="4" w:space="0" w:color="auto"/>
              <w:bottom w:val="nil"/>
              <w:right w:val="single" w:sz="4" w:space="0" w:color="auto"/>
            </w:tcBorders>
          </w:tcPr>
          <w:p w14:paraId="668B7304"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EC84AA1"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E3C4BA"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0FEDCE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C6E4344" w14:textId="77777777" w:rsidR="00386E82" w:rsidRPr="00AE7509" w:rsidRDefault="00386E82" w:rsidP="00E2534D">
            <w:pPr>
              <w:pStyle w:val="TAC"/>
              <w:rPr>
                <w:rFonts w:eastAsia="SimSun"/>
                <w:kern w:val="2"/>
                <w:szCs w:val="22"/>
                <w:lang w:val="en-US" w:eastAsia="zh-CN"/>
              </w:rPr>
            </w:pPr>
          </w:p>
        </w:tc>
      </w:tr>
      <w:tr w:rsidR="00386E82" w:rsidRPr="00AE7509" w14:paraId="5FC072D8" w14:textId="77777777" w:rsidTr="00E2534D">
        <w:trPr>
          <w:trHeight w:val="29"/>
        </w:trPr>
        <w:tc>
          <w:tcPr>
            <w:tcW w:w="1911" w:type="dxa"/>
            <w:tcBorders>
              <w:top w:val="nil"/>
              <w:left w:val="single" w:sz="4" w:space="0" w:color="auto"/>
              <w:bottom w:val="nil"/>
              <w:right w:val="single" w:sz="4" w:space="0" w:color="auto"/>
            </w:tcBorders>
          </w:tcPr>
          <w:p w14:paraId="6897FA1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9632B1D"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79C5AF"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6A1B5B9"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4C54A4E" w14:textId="77777777" w:rsidR="00386E82" w:rsidRPr="00AE7509" w:rsidRDefault="00386E82" w:rsidP="00E2534D">
            <w:pPr>
              <w:pStyle w:val="TAC"/>
              <w:rPr>
                <w:rFonts w:eastAsia="SimSun"/>
                <w:kern w:val="2"/>
                <w:szCs w:val="22"/>
                <w:lang w:val="en-US" w:eastAsia="zh-CN"/>
              </w:rPr>
            </w:pPr>
          </w:p>
        </w:tc>
      </w:tr>
      <w:tr w:rsidR="00386E82" w:rsidRPr="00AE7509" w14:paraId="3F6D42E0" w14:textId="77777777" w:rsidTr="00E2534D">
        <w:trPr>
          <w:trHeight w:val="29"/>
        </w:trPr>
        <w:tc>
          <w:tcPr>
            <w:tcW w:w="1911" w:type="dxa"/>
            <w:tcBorders>
              <w:top w:val="nil"/>
              <w:left w:val="single" w:sz="4" w:space="0" w:color="auto"/>
              <w:bottom w:val="single" w:sz="4" w:space="0" w:color="auto"/>
              <w:right w:val="single" w:sz="4" w:space="0" w:color="auto"/>
            </w:tcBorders>
          </w:tcPr>
          <w:p w14:paraId="7502A08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0D4857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1162AC"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A035A05"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A148A8" w14:textId="77777777" w:rsidR="00386E82" w:rsidRPr="00AE7509" w:rsidRDefault="00386E82" w:rsidP="00E2534D">
            <w:pPr>
              <w:pStyle w:val="TAC"/>
              <w:rPr>
                <w:rFonts w:eastAsia="SimSun"/>
                <w:kern w:val="2"/>
                <w:szCs w:val="22"/>
                <w:lang w:val="en-US" w:eastAsia="zh-CN"/>
              </w:rPr>
            </w:pPr>
          </w:p>
        </w:tc>
      </w:tr>
      <w:tr w:rsidR="00386E82" w:rsidRPr="00AE7509" w14:paraId="1F60BEAE" w14:textId="77777777" w:rsidTr="00E2534D">
        <w:trPr>
          <w:trHeight w:val="29"/>
        </w:trPr>
        <w:tc>
          <w:tcPr>
            <w:tcW w:w="1911" w:type="dxa"/>
            <w:tcBorders>
              <w:top w:val="single" w:sz="4" w:space="0" w:color="auto"/>
              <w:left w:val="single" w:sz="4" w:space="0" w:color="auto"/>
              <w:bottom w:val="nil"/>
              <w:right w:val="single" w:sz="4" w:space="0" w:color="auto"/>
            </w:tcBorders>
          </w:tcPr>
          <w:p w14:paraId="5DAB7027" w14:textId="77777777" w:rsidR="00386E82" w:rsidRPr="00AE7509" w:rsidRDefault="00386E82" w:rsidP="00E2534D">
            <w:pPr>
              <w:pStyle w:val="TAC"/>
              <w:rPr>
                <w:rFonts w:eastAsia="SimSun"/>
                <w:lang w:val="en-US"/>
              </w:rPr>
            </w:pPr>
            <w:r w:rsidRPr="00AE7509">
              <w:rPr>
                <w:rFonts w:eastAsia="SimSun"/>
                <w:lang w:val="en-US"/>
              </w:rPr>
              <w:t>CA_n2(2A)-n5A-n30A-n77A</w:t>
            </w:r>
          </w:p>
        </w:tc>
        <w:tc>
          <w:tcPr>
            <w:tcW w:w="2038" w:type="dxa"/>
            <w:tcBorders>
              <w:top w:val="single" w:sz="4" w:space="0" w:color="auto"/>
              <w:left w:val="single" w:sz="4" w:space="0" w:color="auto"/>
              <w:bottom w:val="nil"/>
              <w:right w:val="single" w:sz="4" w:space="0" w:color="auto"/>
            </w:tcBorders>
          </w:tcPr>
          <w:p w14:paraId="14FA6DC6" w14:textId="77777777" w:rsidR="00386E82" w:rsidRPr="00AE7509" w:rsidRDefault="00386E82" w:rsidP="00E2534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6520418" w14:textId="77777777" w:rsidR="00386E82" w:rsidRPr="00AE7509" w:rsidRDefault="00386E82" w:rsidP="00E2534D">
            <w:pPr>
              <w:pStyle w:val="TAC"/>
              <w:rPr>
                <w:rFonts w:eastAsia="SimSun"/>
                <w:szCs w:val="22"/>
                <w:lang w:val="en-US"/>
              </w:rPr>
            </w:pPr>
            <w:r w:rsidRPr="00AE7509">
              <w:rPr>
                <w:rFonts w:eastAsia="SimSun"/>
                <w:szCs w:val="22"/>
                <w:lang w:val="en-US"/>
              </w:rPr>
              <w:t>CA_n2A-n5A</w:t>
            </w:r>
          </w:p>
          <w:p w14:paraId="7373EB47" w14:textId="77777777" w:rsidR="00386E82" w:rsidRPr="00AE7509" w:rsidRDefault="00386E82" w:rsidP="00E2534D">
            <w:pPr>
              <w:pStyle w:val="TAC"/>
              <w:rPr>
                <w:rFonts w:eastAsia="SimSun"/>
                <w:szCs w:val="22"/>
                <w:lang w:val="en-US"/>
              </w:rPr>
            </w:pPr>
            <w:r w:rsidRPr="00AE7509">
              <w:rPr>
                <w:rFonts w:eastAsia="SimSun"/>
                <w:szCs w:val="22"/>
                <w:lang w:val="en-US"/>
              </w:rPr>
              <w:t>CA_n2A-n30A</w:t>
            </w:r>
          </w:p>
          <w:p w14:paraId="4115E579" w14:textId="77777777" w:rsidR="00386E82" w:rsidRPr="00AE7509" w:rsidRDefault="00386E82" w:rsidP="00E2534D">
            <w:pPr>
              <w:pStyle w:val="TAC"/>
              <w:rPr>
                <w:rFonts w:eastAsia="SimSun"/>
                <w:szCs w:val="22"/>
                <w:lang w:val="en-US"/>
              </w:rPr>
            </w:pPr>
            <w:r w:rsidRPr="00AE7509">
              <w:rPr>
                <w:rFonts w:eastAsia="SimSun"/>
                <w:szCs w:val="22"/>
                <w:lang w:val="en-US"/>
              </w:rPr>
              <w:t>CA_n2A-n77A</w:t>
            </w:r>
            <w:r w:rsidRPr="00AE7509">
              <w:rPr>
                <w:rFonts w:eastAsiaTheme="minorEastAsia"/>
                <w:vertAlign w:val="superscript"/>
                <w:lang w:eastAsia="zh-CN"/>
              </w:rPr>
              <w:t>5</w:t>
            </w:r>
          </w:p>
          <w:p w14:paraId="00113558" w14:textId="77777777" w:rsidR="00386E82" w:rsidRPr="00AE7509" w:rsidRDefault="00386E82" w:rsidP="00E2534D">
            <w:pPr>
              <w:pStyle w:val="TAC"/>
              <w:rPr>
                <w:rFonts w:eastAsia="SimSun"/>
                <w:szCs w:val="22"/>
                <w:lang w:val="en-US"/>
              </w:rPr>
            </w:pPr>
            <w:r w:rsidRPr="00AE7509">
              <w:rPr>
                <w:rFonts w:eastAsia="SimSun"/>
                <w:szCs w:val="22"/>
                <w:lang w:val="en-US"/>
              </w:rPr>
              <w:t>CA_n5A-n30A</w:t>
            </w:r>
          </w:p>
          <w:p w14:paraId="2F38110A" w14:textId="77777777" w:rsidR="00386E82" w:rsidRPr="00AE7509" w:rsidRDefault="00386E82" w:rsidP="00E2534D">
            <w:pPr>
              <w:pStyle w:val="TAC"/>
              <w:rPr>
                <w:rFonts w:eastAsia="SimSun"/>
                <w:szCs w:val="22"/>
                <w:lang w:val="en-US"/>
              </w:rPr>
            </w:pPr>
            <w:r w:rsidRPr="00AE7509">
              <w:rPr>
                <w:rFonts w:eastAsia="SimSun"/>
                <w:szCs w:val="22"/>
                <w:lang w:val="en-US"/>
              </w:rPr>
              <w:t>CA_n5A-n77A</w:t>
            </w:r>
            <w:r w:rsidRPr="00AE7509">
              <w:rPr>
                <w:rFonts w:eastAsiaTheme="minorEastAsia"/>
                <w:vertAlign w:val="superscript"/>
                <w:lang w:eastAsia="zh-CN"/>
              </w:rPr>
              <w:t>5</w:t>
            </w:r>
          </w:p>
          <w:p w14:paraId="14F27C96" w14:textId="77777777" w:rsidR="00386E82" w:rsidRPr="00AE7509" w:rsidRDefault="00386E82" w:rsidP="00E2534D">
            <w:pPr>
              <w:pStyle w:val="TAC"/>
              <w:rPr>
                <w:rFonts w:eastAsia="SimSun"/>
                <w:lang w:val="en-US"/>
              </w:rPr>
            </w:pPr>
            <w:r w:rsidRPr="00AE7509">
              <w:rPr>
                <w:rFonts w:eastAsia="SimSun"/>
                <w:szCs w:val="22"/>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5A24056" w14:textId="77777777" w:rsidR="00386E82" w:rsidRPr="00AE7509" w:rsidRDefault="00386E82" w:rsidP="00E2534D">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C8B05C6"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C69514C" w14:textId="77777777" w:rsidR="00386E82" w:rsidRPr="00AE7509" w:rsidRDefault="00386E82" w:rsidP="00E2534D">
            <w:pPr>
              <w:pStyle w:val="TAC"/>
              <w:rPr>
                <w:rFonts w:eastAsia="SimSun"/>
                <w:szCs w:val="22"/>
                <w:lang w:val="en-US" w:eastAsia="zh-CN"/>
              </w:rPr>
            </w:pPr>
            <w:r w:rsidRPr="00AE7509">
              <w:rPr>
                <w:rFonts w:eastAsia="SimSun"/>
                <w:szCs w:val="22"/>
                <w:lang w:val="en-US" w:eastAsia="zh-CN"/>
              </w:rPr>
              <w:t>0</w:t>
            </w:r>
          </w:p>
        </w:tc>
      </w:tr>
      <w:tr w:rsidR="00386E82" w:rsidRPr="00AE7509" w14:paraId="10C90A2A" w14:textId="77777777" w:rsidTr="00E2534D">
        <w:trPr>
          <w:trHeight w:val="29"/>
        </w:trPr>
        <w:tc>
          <w:tcPr>
            <w:tcW w:w="1911" w:type="dxa"/>
            <w:tcBorders>
              <w:top w:val="nil"/>
              <w:left w:val="single" w:sz="4" w:space="0" w:color="auto"/>
              <w:bottom w:val="nil"/>
              <w:right w:val="single" w:sz="4" w:space="0" w:color="auto"/>
            </w:tcBorders>
          </w:tcPr>
          <w:p w14:paraId="5D7FEC9B"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0FA4D685"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1C6687C" w14:textId="77777777" w:rsidR="00386E82" w:rsidRPr="00AE7509" w:rsidRDefault="00386E82" w:rsidP="00E2534D">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3A3316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6AB9D94" w14:textId="77777777" w:rsidR="00386E82" w:rsidRPr="00AE7509" w:rsidRDefault="00386E82" w:rsidP="00E2534D">
            <w:pPr>
              <w:pStyle w:val="TAC"/>
              <w:rPr>
                <w:rFonts w:eastAsia="SimSun"/>
                <w:szCs w:val="22"/>
                <w:lang w:val="en-US" w:eastAsia="zh-CN"/>
              </w:rPr>
            </w:pPr>
          </w:p>
        </w:tc>
      </w:tr>
      <w:tr w:rsidR="00386E82" w:rsidRPr="00AE7509" w14:paraId="78820A19" w14:textId="77777777" w:rsidTr="00E2534D">
        <w:trPr>
          <w:trHeight w:val="29"/>
        </w:trPr>
        <w:tc>
          <w:tcPr>
            <w:tcW w:w="1911" w:type="dxa"/>
            <w:tcBorders>
              <w:top w:val="nil"/>
              <w:left w:val="single" w:sz="4" w:space="0" w:color="auto"/>
              <w:bottom w:val="nil"/>
              <w:right w:val="single" w:sz="4" w:space="0" w:color="auto"/>
            </w:tcBorders>
          </w:tcPr>
          <w:p w14:paraId="0B97A71B"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53F272FA"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731B531" w14:textId="77777777" w:rsidR="00386E82" w:rsidRPr="00AE7509" w:rsidRDefault="00386E82" w:rsidP="00E2534D">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900E08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1B1AE8C" w14:textId="77777777" w:rsidR="00386E82" w:rsidRPr="00AE7509" w:rsidRDefault="00386E82" w:rsidP="00E2534D">
            <w:pPr>
              <w:pStyle w:val="TAC"/>
              <w:rPr>
                <w:rFonts w:eastAsia="SimSun"/>
                <w:szCs w:val="22"/>
                <w:lang w:val="en-US" w:eastAsia="zh-CN"/>
              </w:rPr>
            </w:pPr>
          </w:p>
        </w:tc>
      </w:tr>
      <w:tr w:rsidR="00386E82" w:rsidRPr="00AE7509" w14:paraId="5D5F0528" w14:textId="77777777" w:rsidTr="00E2534D">
        <w:trPr>
          <w:trHeight w:val="29"/>
        </w:trPr>
        <w:tc>
          <w:tcPr>
            <w:tcW w:w="1911" w:type="dxa"/>
            <w:tcBorders>
              <w:top w:val="nil"/>
              <w:left w:val="single" w:sz="4" w:space="0" w:color="auto"/>
              <w:bottom w:val="single" w:sz="4" w:space="0" w:color="auto"/>
              <w:right w:val="single" w:sz="4" w:space="0" w:color="auto"/>
            </w:tcBorders>
          </w:tcPr>
          <w:p w14:paraId="2FCA47BC"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E2ECB70"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43F8737" w14:textId="77777777" w:rsidR="00386E82" w:rsidRPr="00AE7509" w:rsidRDefault="00386E82" w:rsidP="00E2534D">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43328D0"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B1999D" w14:textId="77777777" w:rsidR="00386E82" w:rsidRPr="00AE7509" w:rsidRDefault="00386E82" w:rsidP="00E2534D">
            <w:pPr>
              <w:pStyle w:val="TAC"/>
              <w:rPr>
                <w:rFonts w:eastAsia="SimSun"/>
                <w:szCs w:val="22"/>
                <w:lang w:val="en-US" w:eastAsia="zh-CN"/>
              </w:rPr>
            </w:pPr>
          </w:p>
        </w:tc>
      </w:tr>
      <w:tr w:rsidR="00386E82" w:rsidRPr="00AE7509" w14:paraId="4C3A6307" w14:textId="77777777" w:rsidTr="00E2534D">
        <w:trPr>
          <w:trHeight w:val="29"/>
        </w:trPr>
        <w:tc>
          <w:tcPr>
            <w:tcW w:w="1911" w:type="dxa"/>
            <w:tcBorders>
              <w:top w:val="single" w:sz="4" w:space="0" w:color="auto"/>
              <w:left w:val="single" w:sz="4" w:space="0" w:color="auto"/>
              <w:bottom w:val="nil"/>
              <w:right w:val="single" w:sz="4" w:space="0" w:color="auto"/>
            </w:tcBorders>
          </w:tcPr>
          <w:p w14:paraId="2155C9AB" w14:textId="77777777" w:rsidR="00386E82" w:rsidRPr="00AE7509" w:rsidRDefault="00386E82" w:rsidP="00E2534D">
            <w:pPr>
              <w:pStyle w:val="TAC"/>
              <w:rPr>
                <w:rFonts w:eastAsia="SimSun"/>
                <w:lang w:eastAsia="zh-CN"/>
              </w:rPr>
            </w:pPr>
            <w:r w:rsidRPr="00AE7509">
              <w:rPr>
                <w:rFonts w:eastAsia="SimSun"/>
                <w:lang w:val="en-US"/>
              </w:rPr>
              <w:t>CA_n2(2A)-n5A-n30A-n77(2A)</w:t>
            </w:r>
          </w:p>
        </w:tc>
        <w:tc>
          <w:tcPr>
            <w:tcW w:w="2038" w:type="dxa"/>
            <w:tcBorders>
              <w:top w:val="single" w:sz="4" w:space="0" w:color="auto"/>
              <w:left w:val="single" w:sz="4" w:space="0" w:color="auto"/>
              <w:bottom w:val="nil"/>
              <w:right w:val="single" w:sz="4" w:space="0" w:color="auto"/>
            </w:tcBorders>
          </w:tcPr>
          <w:p w14:paraId="73265B71" w14:textId="77777777" w:rsidR="00386E82" w:rsidRPr="00AE7509" w:rsidRDefault="00386E82" w:rsidP="00E2534D">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218EF257" w14:textId="77777777" w:rsidR="00386E82" w:rsidRPr="00AE7509" w:rsidRDefault="00386E82" w:rsidP="00E2534D">
            <w:pPr>
              <w:pStyle w:val="TAC"/>
              <w:rPr>
                <w:rFonts w:eastAsia="SimSun"/>
                <w:lang w:val="en-US"/>
              </w:rPr>
            </w:pPr>
            <w:r w:rsidRPr="00AE7509">
              <w:rPr>
                <w:rFonts w:eastAsia="SimSun"/>
                <w:lang w:val="en-US"/>
              </w:rPr>
              <w:t>CA_n2A-n5A</w:t>
            </w:r>
          </w:p>
          <w:p w14:paraId="03F3C9DA" w14:textId="77777777" w:rsidR="00386E82" w:rsidRPr="00AE7509" w:rsidRDefault="00386E82" w:rsidP="00E2534D">
            <w:pPr>
              <w:pStyle w:val="TAC"/>
              <w:rPr>
                <w:rFonts w:eastAsia="SimSun"/>
                <w:lang w:val="en-US"/>
              </w:rPr>
            </w:pPr>
            <w:r w:rsidRPr="00AE7509">
              <w:rPr>
                <w:rFonts w:eastAsia="SimSun"/>
                <w:lang w:val="en-US"/>
              </w:rPr>
              <w:t>CA_n2A-n30A</w:t>
            </w:r>
          </w:p>
          <w:p w14:paraId="3A93664B" w14:textId="77777777" w:rsidR="00386E82" w:rsidRPr="00AE7509" w:rsidRDefault="00386E82" w:rsidP="00E2534D">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43C82AA1" w14:textId="77777777" w:rsidR="00386E82" w:rsidRPr="00AE7509" w:rsidRDefault="00386E82" w:rsidP="00E2534D">
            <w:pPr>
              <w:pStyle w:val="TAC"/>
              <w:rPr>
                <w:rFonts w:eastAsia="SimSun"/>
                <w:lang w:val="en-US"/>
              </w:rPr>
            </w:pPr>
            <w:r w:rsidRPr="00AE7509">
              <w:rPr>
                <w:rFonts w:eastAsia="SimSun"/>
                <w:lang w:val="en-US"/>
              </w:rPr>
              <w:t>CA_n5A-n30A</w:t>
            </w:r>
          </w:p>
          <w:p w14:paraId="71184517" w14:textId="77777777" w:rsidR="00386E82" w:rsidRPr="00AE7509" w:rsidRDefault="00386E82" w:rsidP="00E2534D">
            <w:pPr>
              <w:pStyle w:val="TAC"/>
              <w:rPr>
                <w:rFonts w:eastAsia="SimSun"/>
                <w:lang w:val="en-US"/>
              </w:rPr>
            </w:pPr>
            <w:r w:rsidRPr="00AE7509">
              <w:rPr>
                <w:rFonts w:eastAsia="SimSun"/>
                <w:lang w:val="en-US"/>
              </w:rPr>
              <w:t>CA_n5A-n77A</w:t>
            </w:r>
            <w:r w:rsidRPr="00AE7509">
              <w:rPr>
                <w:rFonts w:eastAsiaTheme="minorEastAsia"/>
                <w:vertAlign w:val="superscript"/>
                <w:lang w:eastAsia="zh-CN"/>
              </w:rPr>
              <w:t>5</w:t>
            </w:r>
          </w:p>
          <w:p w14:paraId="4B1F850E" w14:textId="77777777" w:rsidR="00386E82" w:rsidRPr="00AE7509" w:rsidRDefault="00386E82" w:rsidP="00E2534D">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340541D" w14:textId="77777777" w:rsidR="00386E82" w:rsidRPr="00AE7509" w:rsidRDefault="00386E82" w:rsidP="00E2534D">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5E790D6"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FAC3357" w14:textId="77777777" w:rsidR="00386E82" w:rsidRPr="00AE7509" w:rsidRDefault="00386E82" w:rsidP="00E2534D">
            <w:pPr>
              <w:pStyle w:val="TAC"/>
              <w:rPr>
                <w:rFonts w:eastAsia="SimSun"/>
                <w:szCs w:val="22"/>
                <w:lang w:val="en-US" w:eastAsia="zh-CN"/>
              </w:rPr>
            </w:pPr>
            <w:r w:rsidRPr="00AE7509">
              <w:rPr>
                <w:rFonts w:eastAsia="SimSun"/>
                <w:szCs w:val="22"/>
                <w:lang w:val="en-US" w:eastAsia="zh-CN"/>
              </w:rPr>
              <w:t>0</w:t>
            </w:r>
          </w:p>
        </w:tc>
      </w:tr>
      <w:tr w:rsidR="00386E82" w:rsidRPr="00AE7509" w14:paraId="26D05E7F" w14:textId="77777777" w:rsidTr="00E2534D">
        <w:trPr>
          <w:trHeight w:val="29"/>
        </w:trPr>
        <w:tc>
          <w:tcPr>
            <w:tcW w:w="1911" w:type="dxa"/>
            <w:tcBorders>
              <w:top w:val="nil"/>
              <w:left w:val="single" w:sz="4" w:space="0" w:color="auto"/>
              <w:bottom w:val="nil"/>
              <w:right w:val="single" w:sz="4" w:space="0" w:color="auto"/>
            </w:tcBorders>
          </w:tcPr>
          <w:p w14:paraId="76F5D5E3"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501B5735"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3ED5BE7" w14:textId="77777777" w:rsidR="00386E82" w:rsidRPr="00AE7509" w:rsidRDefault="00386E82" w:rsidP="00E2534D">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3EB89F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E192C95" w14:textId="77777777" w:rsidR="00386E82" w:rsidRPr="00AE7509" w:rsidRDefault="00386E82" w:rsidP="00E2534D">
            <w:pPr>
              <w:pStyle w:val="TAC"/>
              <w:rPr>
                <w:rFonts w:eastAsia="SimSun"/>
                <w:szCs w:val="22"/>
                <w:lang w:val="en-US" w:eastAsia="zh-CN"/>
              </w:rPr>
            </w:pPr>
          </w:p>
        </w:tc>
      </w:tr>
      <w:tr w:rsidR="00386E82" w:rsidRPr="00AE7509" w14:paraId="0DEACDBE" w14:textId="77777777" w:rsidTr="00E2534D">
        <w:trPr>
          <w:trHeight w:val="29"/>
        </w:trPr>
        <w:tc>
          <w:tcPr>
            <w:tcW w:w="1911" w:type="dxa"/>
            <w:tcBorders>
              <w:top w:val="nil"/>
              <w:left w:val="single" w:sz="4" w:space="0" w:color="auto"/>
              <w:bottom w:val="nil"/>
              <w:right w:val="single" w:sz="4" w:space="0" w:color="auto"/>
            </w:tcBorders>
          </w:tcPr>
          <w:p w14:paraId="22C5E61C"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1D198DF3"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8676B94" w14:textId="77777777" w:rsidR="00386E82" w:rsidRPr="00AE7509" w:rsidRDefault="00386E82" w:rsidP="00E2534D">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29717D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97A2503" w14:textId="77777777" w:rsidR="00386E82" w:rsidRPr="00AE7509" w:rsidRDefault="00386E82" w:rsidP="00E2534D">
            <w:pPr>
              <w:pStyle w:val="TAC"/>
              <w:rPr>
                <w:rFonts w:eastAsia="SimSun"/>
                <w:szCs w:val="22"/>
                <w:lang w:val="en-US" w:eastAsia="zh-CN"/>
              </w:rPr>
            </w:pPr>
          </w:p>
        </w:tc>
      </w:tr>
      <w:tr w:rsidR="00386E82" w:rsidRPr="00AE7509" w14:paraId="08D714D3" w14:textId="77777777" w:rsidTr="00E2534D">
        <w:trPr>
          <w:trHeight w:val="29"/>
        </w:trPr>
        <w:tc>
          <w:tcPr>
            <w:tcW w:w="1911" w:type="dxa"/>
            <w:tcBorders>
              <w:top w:val="nil"/>
              <w:left w:val="single" w:sz="4" w:space="0" w:color="auto"/>
              <w:bottom w:val="single" w:sz="4" w:space="0" w:color="auto"/>
              <w:right w:val="single" w:sz="4" w:space="0" w:color="auto"/>
            </w:tcBorders>
          </w:tcPr>
          <w:p w14:paraId="03E3A9D9"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FF7A9AC"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B34FC08" w14:textId="77777777" w:rsidR="00386E82" w:rsidRPr="00AE7509" w:rsidRDefault="00386E82" w:rsidP="00E2534D">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B5A2DC"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535B7C0" w14:textId="77777777" w:rsidR="00386E82" w:rsidRPr="00AE7509" w:rsidRDefault="00386E82" w:rsidP="00E2534D">
            <w:pPr>
              <w:pStyle w:val="TAC"/>
              <w:rPr>
                <w:rFonts w:eastAsia="SimSun"/>
                <w:szCs w:val="22"/>
                <w:lang w:val="en-US" w:eastAsia="zh-CN"/>
              </w:rPr>
            </w:pPr>
          </w:p>
        </w:tc>
      </w:tr>
      <w:tr w:rsidR="00386E82" w:rsidRPr="00AE7509" w14:paraId="62BBDA20" w14:textId="77777777" w:rsidTr="00E2534D">
        <w:trPr>
          <w:trHeight w:val="29"/>
        </w:trPr>
        <w:tc>
          <w:tcPr>
            <w:tcW w:w="1911" w:type="dxa"/>
            <w:tcBorders>
              <w:top w:val="single" w:sz="4" w:space="0" w:color="auto"/>
              <w:left w:val="single" w:sz="4" w:space="0" w:color="auto"/>
              <w:bottom w:val="nil"/>
              <w:right w:val="single" w:sz="4" w:space="0" w:color="auto"/>
            </w:tcBorders>
          </w:tcPr>
          <w:p w14:paraId="3E468E7C" w14:textId="77777777" w:rsidR="00386E82" w:rsidRPr="00AE7509" w:rsidRDefault="00386E82" w:rsidP="00E2534D">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33D50EDA" w14:textId="77777777" w:rsidR="00386E82" w:rsidRPr="00AE7509" w:rsidRDefault="00386E82" w:rsidP="00E2534D">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0FA798F1" w14:textId="77777777" w:rsidR="00386E82" w:rsidRPr="00AE7509" w:rsidRDefault="00386E82" w:rsidP="00E2534D">
            <w:pPr>
              <w:pStyle w:val="TAC"/>
              <w:rPr>
                <w:rFonts w:eastAsia="SimSun"/>
                <w:lang w:eastAsia="zh-CN"/>
              </w:rPr>
            </w:pPr>
            <w:r w:rsidRPr="00AE7509">
              <w:rPr>
                <w:rFonts w:eastAsia="SimSun"/>
                <w:lang w:eastAsia="zh-CN"/>
              </w:rPr>
              <w:t>CA_n2A-n5A</w:t>
            </w:r>
          </w:p>
          <w:p w14:paraId="2BA2FD90" w14:textId="77777777" w:rsidR="00386E82" w:rsidRPr="00AE7509" w:rsidRDefault="00386E82" w:rsidP="00E2534D">
            <w:pPr>
              <w:pStyle w:val="TAC"/>
              <w:rPr>
                <w:rFonts w:eastAsia="SimSun"/>
                <w:lang w:eastAsia="zh-CN"/>
              </w:rPr>
            </w:pPr>
            <w:r w:rsidRPr="00AE7509">
              <w:rPr>
                <w:rFonts w:eastAsia="SimSun"/>
                <w:lang w:eastAsia="zh-CN"/>
              </w:rPr>
              <w:t>CA_n2A-n30A</w:t>
            </w:r>
          </w:p>
          <w:p w14:paraId="26E65701" w14:textId="77777777" w:rsidR="00386E82" w:rsidRPr="00AE7509" w:rsidRDefault="00386E82" w:rsidP="00E2534D">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6DA48519" w14:textId="77777777" w:rsidR="00386E82" w:rsidRPr="00AE7509" w:rsidRDefault="00386E82" w:rsidP="00E2534D">
            <w:pPr>
              <w:pStyle w:val="TAC"/>
              <w:rPr>
                <w:rFonts w:eastAsia="SimSun"/>
                <w:lang w:eastAsia="zh-CN"/>
              </w:rPr>
            </w:pPr>
            <w:r w:rsidRPr="00AE7509">
              <w:rPr>
                <w:rFonts w:eastAsia="SimSun"/>
                <w:lang w:eastAsia="zh-CN"/>
              </w:rPr>
              <w:t>CA_n5A-n30A</w:t>
            </w:r>
          </w:p>
          <w:p w14:paraId="5B92F1B6" w14:textId="77777777" w:rsidR="00386E82" w:rsidRPr="00AE7509" w:rsidRDefault="00386E82" w:rsidP="00E2534D">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2F4FC708" w14:textId="77777777" w:rsidR="00386E82" w:rsidRPr="00AE7509" w:rsidRDefault="00386E82" w:rsidP="00E2534D">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29357AC"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9972C31"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870AF4"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03C2C877" w14:textId="77777777" w:rsidTr="00E2534D">
        <w:trPr>
          <w:trHeight w:val="29"/>
        </w:trPr>
        <w:tc>
          <w:tcPr>
            <w:tcW w:w="1911" w:type="dxa"/>
            <w:tcBorders>
              <w:top w:val="nil"/>
              <w:left w:val="single" w:sz="4" w:space="0" w:color="auto"/>
              <w:bottom w:val="nil"/>
              <w:right w:val="single" w:sz="4" w:space="0" w:color="auto"/>
            </w:tcBorders>
          </w:tcPr>
          <w:p w14:paraId="5BABF343"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EA031E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A809BF"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38AA42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8C835C0" w14:textId="77777777" w:rsidR="00386E82" w:rsidRPr="00AE7509" w:rsidRDefault="00386E82" w:rsidP="00E2534D">
            <w:pPr>
              <w:pStyle w:val="TAC"/>
              <w:rPr>
                <w:rFonts w:eastAsia="SimSun"/>
                <w:kern w:val="2"/>
                <w:szCs w:val="22"/>
                <w:lang w:val="en-US" w:eastAsia="zh-CN"/>
              </w:rPr>
            </w:pPr>
          </w:p>
        </w:tc>
      </w:tr>
      <w:tr w:rsidR="00386E82" w:rsidRPr="00AE7509" w14:paraId="6F3BC909" w14:textId="77777777" w:rsidTr="00E2534D">
        <w:trPr>
          <w:trHeight w:val="29"/>
        </w:trPr>
        <w:tc>
          <w:tcPr>
            <w:tcW w:w="1911" w:type="dxa"/>
            <w:tcBorders>
              <w:top w:val="nil"/>
              <w:left w:val="single" w:sz="4" w:space="0" w:color="auto"/>
              <w:bottom w:val="nil"/>
              <w:right w:val="single" w:sz="4" w:space="0" w:color="auto"/>
            </w:tcBorders>
          </w:tcPr>
          <w:p w14:paraId="62913C2B"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8BE2DA3"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E9B54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ADB864F"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2BC5CAA" w14:textId="77777777" w:rsidR="00386E82" w:rsidRPr="00AE7509" w:rsidRDefault="00386E82" w:rsidP="00E2534D">
            <w:pPr>
              <w:pStyle w:val="TAC"/>
              <w:rPr>
                <w:rFonts w:eastAsia="SimSun"/>
                <w:kern w:val="2"/>
                <w:szCs w:val="22"/>
                <w:lang w:val="en-US" w:eastAsia="zh-CN"/>
              </w:rPr>
            </w:pPr>
          </w:p>
        </w:tc>
      </w:tr>
      <w:tr w:rsidR="00386E82" w:rsidRPr="00AE7509" w14:paraId="7B95756D" w14:textId="77777777" w:rsidTr="00E2534D">
        <w:trPr>
          <w:trHeight w:val="29"/>
        </w:trPr>
        <w:tc>
          <w:tcPr>
            <w:tcW w:w="1911" w:type="dxa"/>
            <w:tcBorders>
              <w:top w:val="nil"/>
              <w:left w:val="single" w:sz="4" w:space="0" w:color="auto"/>
              <w:bottom w:val="single" w:sz="4" w:space="0" w:color="auto"/>
              <w:right w:val="single" w:sz="4" w:space="0" w:color="auto"/>
            </w:tcBorders>
          </w:tcPr>
          <w:p w14:paraId="639C51F5"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F010F3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B1FB23"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FC4A40"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DB95F99" w14:textId="77777777" w:rsidR="00386E82" w:rsidRPr="00AE7509" w:rsidRDefault="00386E82" w:rsidP="00E2534D">
            <w:pPr>
              <w:pStyle w:val="TAC"/>
              <w:rPr>
                <w:rFonts w:eastAsia="SimSun"/>
                <w:kern w:val="2"/>
                <w:szCs w:val="22"/>
                <w:lang w:val="en-US" w:eastAsia="zh-CN"/>
              </w:rPr>
            </w:pPr>
          </w:p>
        </w:tc>
      </w:tr>
      <w:tr w:rsidR="00386E82" w:rsidRPr="00AE7509" w14:paraId="0B88FFBB" w14:textId="77777777" w:rsidTr="00E2534D">
        <w:trPr>
          <w:trHeight w:val="29"/>
        </w:trPr>
        <w:tc>
          <w:tcPr>
            <w:tcW w:w="1911" w:type="dxa"/>
            <w:tcBorders>
              <w:top w:val="single" w:sz="4" w:space="0" w:color="auto"/>
              <w:left w:val="single" w:sz="4" w:space="0" w:color="auto"/>
              <w:bottom w:val="nil"/>
              <w:right w:val="single" w:sz="4" w:space="0" w:color="auto"/>
            </w:tcBorders>
          </w:tcPr>
          <w:p w14:paraId="2FC6D8C0" w14:textId="77777777" w:rsidR="00386E82" w:rsidRPr="00AE7509" w:rsidRDefault="00386E82" w:rsidP="00E2534D">
            <w:pPr>
              <w:pStyle w:val="TAC"/>
              <w:rPr>
                <w:rFonts w:eastAsia="SimSun"/>
                <w:lang w:val="en-US" w:eastAsia="zh-CN" w:bidi="ar"/>
              </w:rPr>
            </w:pPr>
            <w:r w:rsidRPr="00AE7509">
              <w:rPr>
                <w:rFonts w:eastAsia="SimSun"/>
                <w:lang w:eastAsia="zh-CN"/>
              </w:rPr>
              <w:t>CA_n2A-n5A-n48A-n66A</w:t>
            </w:r>
          </w:p>
        </w:tc>
        <w:tc>
          <w:tcPr>
            <w:tcW w:w="2038" w:type="dxa"/>
            <w:tcBorders>
              <w:top w:val="single" w:sz="4" w:space="0" w:color="auto"/>
              <w:left w:val="single" w:sz="4" w:space="0" w:color="auto"/>
              <w:bottom w:val="nil"/>
              <w:right w:val="single" w:sz="4" w:space="0" w:color="auto"/>
            </w:tcBorders>
          </w:tcPr>
          <w:p w14:paraId="7A7604DB" w14:textId="77777777" w:rsidR="00386E82" w:rsidRPr="00AE7509" w:rsidRDefault="00386E82" w:rsidP="00E2534D">
            <w:pPr>
              <w:pStyle w:val="TAC"/>
              <w:rPr>
                <w:rFonts w:eastAsia="SimSun"/>
                <w:lang w:val="en-US" w:eastAsia="zh-CN" w:bidi="ar"/>
              </w:rPr>
            </w:pPr>
            <w:r w:rsidRPr="00AE7509">
              <w:rPr>
                <w:rFonts w:eastAsia="SimSun"/>
                <w:lang w:eastAsia="zh-CN"/>
              </w:rPr>
              <w:t>-</w:t>
            </w:r>
          </w:p>
        </w:tc>
        <w:tc>
          <w:tcPr>
            <w:tcW w:w="922" w:type="dxa"/>
            <w:tcBorders>
              <w:top w:val="single" w:sz="4" w:space="0" w:color="auto"/>
              <w:left w:val="single" w:sz="4" w:space="0" w:color="auto"/>
              <w:bottom w:val="single" w:sz="4" w:space="0" w:color="auto"/>
              <w:right w:val="single" w:sz="4" w:space="0" w:color="auto"/>
            </w:tcBorders>
          </w:tcPr>
          <w:p w14:paraId="1CA52DDC" w14:textId="77777777" w:rsidR="00386E82" w:rsidRPr="00AE7509" w:rsidRDefault="00386E82" w:rsidP="00E2534D">
            <w:pPr>
              <w:pStyle w:val="TAC"/>
              <w:rPr>
                <w:rFonts w:eastAsia="SimSun"/>
                <w:lang w:val="en-US" w:eastAsia="zh-CN" w:bidi="ar"/>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DD24C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D856DC"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36873504" w14:textId="77777777" w:rsidTr="00E2534D">
        <w:trPr>
          <w:trHeight w:val="29"/>
        </w:trPr>
        <w:tc>
          <w:tcPr>
            <w:tcW w:w="1911" w:type="dxa"/>
            <w:tcBorders>
              <w:top w:val="nil"/>
              <w:left w:val="single" w:sz="4" w:space="0" w:color="auto"/>
              <w:bottom w:val="nil"/>
              <w:right w:val="single" w:sz="4" w:space="0" w:color="auto"/>
            </w:tcBorders>
          </w:tcPr>
          <w:p w14:paraId="21C7593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B55F6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18D705" w14:textId="77777777" w:rsidR="00386E82" w:rsidRPr="00AE7509" w:rsidRDefault="00386E82" w:rsidP="00E2534D">
            <w:pPr>
              <w:pStyle w:val="TAC"/>
              <w:rPr>
                <w:rFonts w:eastAsia="SimSun"/>
                <w:lang w:val="en-US" w:eastAsia="zh-CN" w:bidi="ar"/>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7FD991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6E6924B" w14:textId="77777777" w:rsidR="00386E82" w:rsidRPr="00AE7509" w:rsidRDefault="00386E82" w:rsidP="00E2534D">
            <w:pPr>
              <w:pStyle w:val="TAC"/>
              <w:rPr>
                <w:rFonts w:eastAsia="SimSun"/>
                <w:lang w:val="en-US" w:eastAsia="zh-CN" w:bidi="ar"/>
              </w:rPr>
            </w:pPr>
          </w:p>
        </w:tc>
      </w:tr>
      <w:tr w:rsidR="00386E82" w:rsidRPr="00AE7509" w14:paraId="69311CAE" w14:textId="77777777" w:rsidTr="00E2534D">
        <w:trPr>
          <w:trHeight w:val="29"/>
        </w:trPr>
        <w:tc>
          <w:tcPr>
            <w:tcW w:w="1911" w:type="dxa"/>
            <w:tcBorders>
              <w:top w:val="nil"/>
              <w:left w:val="single" w:sz="4" w:space="0" w:color="auto"/>
              <w:bottom w:val="nil"/>
              <w:right w:val="single" w:sz="4" w:space="0" w:color="auto"/>
            </w:tcBorders>
          </w:tcPr>
          <w:p w14:paraId="7C09B84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BEECC11"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17670B" w14:textId="77777777" w:rsidR="00386E82" w:rsidRPr="00AE7509" w:rsidRDefault="00386E82" w:rsidP="00E2534D">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3D8D3AF" w14:textId="77777777" w:rsidR="00386E82" w:rsidRPr="00AE7509" w:rsidRDefault="00386E82" w:rsidP="00E2534D">
            <w:pPr>
              <w:pStyle w:val="TAC"/>
              <w:rPr>
                <w:rFonts w:eastAsia="SimSun"/>
                <w:lang w:val="en-US" w:eastAsia="zh-CN" w:bidi="ar"/>
              </w:rPr>
            </w:pPr>
            <w:r>
              <w:rPr>
                <w:rFonts w:eastAsia="SimSun"/>
                <w:lang w:val="en-US" w:eastAsia="zh-CN" w:bidi="ar"/>
              </w:rPr>
              <w:t>5, 10, 15, 20, 30, 40, 50</w:t>
            </w:r>
            <w:r w:rsidRPr="008968E6">
              <w:rPr>
                <w:rFonts w:eastAsia="SimSun"/>
                <w:vertAlign w:val="superscript"/>
                <w:lang w:val="en-US" w:eastAsia="zh-CN" w:bidi="ar"/>
              </w:rPr>
              <w:t>8</w:t>
            </w:r>
            <w:r>
              <w:rPr>
                <w:rFonts w:eastAsia="SimSun"/>
                <w:lang w:val="en-US" w:eastAsia="zh-CN" w:bidi="ar"/>
              </w:rPr>
              <w:t>, 60</w:t>
            </w:r>
            <w:r w:rsidRPr="008968E6">
              <w:rPr>
                <w:rFonts w:eastAsia="SimSun"/>
                <w:vertAlign w:val="superscript"/>
                <w:lang w:val="en-US" w:eastAsia="zh-CN" w:bidi="ar"/>
              </w:rPr>
              <w:t>8</w:t>
            </w:r>
            <w:r>
              <w:rPr>
                <w:rFonts w:eastAsia="SimSun"/>
                <w:lang w:val="en-US" w:eastAsia="zh-CN" w:bidi="ar"/>
              </w:rPr>
              <w:t>, 70</w:t>
            </w:r>
            <w:r w:rsidRPr="008968E6">
              <w:rPr>
                <w:rFonts w:eastAsia="SimSun"/>
                <w:vertAlign w:val="superscript"/>
                <w:lang w:val="en-US" w:eastAsia="zh-CN" w:bidi="ar"/>
              </w:rPr>
              <w:t>8</w:t>
            </w:r>
            <w:r>
              <w:rPr>
                <w:rFonts w:eastAsia="SimSun"/>
                <w:lang w:val="en-US" w:eastAsia="zh-CN" w:bidi="ar"/>
              </w:rPr>
              <w:t>, 80</w:t>
            </w:r>
            <w:r w:rsidRPr="008968E6">
              <w:rPr>
                <w:rFonts w:eastAsia="SimSun"/>
                <w:vertAlign w:val="superscript"/>
                <w:lang w:val="en-US" w:eastAsia="zh-CN" w:bidi="ar"/>
              </w:rPr>
              <w:t>8</w:t>
            </w:r>
            <w:r>
              <w:rPr>
                <w:rFonts w:eastAsia="SimSun"/>
                <w:lang w:val="en-US" w:eastAsia="zh-CN" w:bidi="ar"/>
              </w:rPr>
              <w:t>, 90</w:t>
            </w:r>
            <w:r w:rsidRPr="008968E6">
              <w:rPr>
                <w:rFonts w:eastAsia="SimSun"/>
                <w:vertAlign w:val="superscript"/>
                <w:lang w:val="en-US" w:eastAsia="zh-CN" w:bidi="ar"/>
              </w:rPr>
              <w:t>8</w:t>
            </w:r>
            <w:r>
              <w:rPr>
                <w:rFonts w:eastAsia="SimSun"/>
                <w:lang w:val="en-US" w:eastAsia="zh-CN" w:bidi="ar"/>
              </w:rPr>
              <w:t>, 100</w:t>
            </w:r>
            <w:r w:rsidRPr="008968E6">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503DAD60" w14:textId="77777777" w:rsidR="00386E82" w:rsidRPr="00AE7509" w:rsidRDefault="00386E82" w:rsidP="00E2534D">
            <w:pPr>
              <w:pStyle w:val="TAC"/>
              <w:rPr>
                <w:rFonts w:eastAsia="SimSun"/>
                <w:lang w:val="en-US" w:eastAsia="zh-CN" w:bidi="ar"/>
              </w:rPr>
            </w:pPr>
          </w:p>
        </w:tc>
      </w:tr>
      <w:tr w:rsidR="00386E82" w:rsidRPr="00AE7509" w14:paraId="279771B2" w14:textId="77777777" w:rsidTr="00E2534D">
        <w:trPr>
          <w:trHeight w:val="29"/>
        </w:trPr>
        <w:tc>
          <w:tcPr>
            <w:tcW w:w="1911" w:type="dxa"/>
            <w:tcBorders>
              <w:top w:val="nil"/>
              <w:left w:val="single" w:sz="4" w:space="0" w:color="auto"/>
              <w:bottom w:val="nil"/>
              <w:right w:val="single" w:sz="4" w:space="0" w:color="auto"/>
            </w:tcBorders>
          </w:tcPr>
          <w:p w14:paraId="1C26332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0842C65"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7C308" w14:textId="77777777" w:rsidR="00386E82" w:rsidRPr="00AE7509" w:rsidRDefault="00386E82" w:rsidP="00E2534D">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3F1E76B"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247CD2F" w14:textId="77777777" w:rsidR="00386E82" w:rsidRPr="00AE7509" w:rsidRDefault="00386E82" w:rsidP="00E2534D">
            <w:pPr>
              <w:pStyle w:val="TAC"/>
              <w:rPr>
                <w:rFonts w:eastAsia="SimSun"/>
                <w:lang w:val="en-US" w:eastAsia="zh-CN" w:bidi="ar"/>
              </w:rPr>
            </w:pPr>
          </w:p>
        </w:tc>
      </w:tr>
      <w:tr w:rsidR="00386E82" w:rsidRPr="00AE7509" w14:paraId="6406C5AC" w14:textId="77777777" w:rsidTr="00E2534D">
        <w:trPr>
          <w:trHeight w:val="29"/>
        </w:trPr>
        <w:tc>
          <w:tcPr>
            <w:tcW w:w="1911" w:type="dxa"/>
            <w:tcBorders>
              <w:top w:val="nil"/>
              <w:left w:val="single" w:sz="4" w:space="0" w:color="auto"/>
              <w:bottom w:val="nil"/>
              <w:right w:val="single" w:sz="4" w:space="0" w:color="auto"/>
            </w:tcBorders>
          </w:tcPr>
          <w:p w14:paraId="77F18989"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08363EBD" w14:textId="77777777" w:rsidR="00386E82" w:rsidRPr="00AE7509" w:rsidRDefault="00386E82" w:rsidP="00E2534D">
            <w:pPr>
              <w:pStyle w:val="TAC"/>
              <w:rPr>
                <w:rFonts w:eastAsia="SimSun"/>
                <w:b/>
                <w:lang w:eastAsia="zh-CN"/>
              </w:rPr>
            </w:pPr>
            <w:r w:rsidRPr="00AE7509">
              <w:rPr>
                <w:rFonts w:eastAsia="SimSun"/>
                <w:lang w:eastAsia="zh-CN"/>
              </w:rPr>
              <w:t>CA_n2A-n5A</w:t>
            </w:r>
          </w:p>
          <w:p w14:paraId="241196C7" w14:textId="77777777" w:rsidR="00386E82" w:rsidRPr="00AE7509" w:rsidRDefault="00386E82" w:rsidP="00E2534D">
            <w:pPr>
              <w:pStyle w:val="TAC"/>
              <w:rPr>
                <w:rFonts w:eastAsia="SimSun"/>
                <w:b/>
                <w:lang w:eastAsia="zh-CN"/>
              </w:rPr>
            </w:pPr>
            <w:r w:rsidRPr="00AE7509">
              <w:rPr>
                <w:rFonts w:eastAsia="SimSun"/>
                <w:lang w:eastAsia="zh-CN"/>
              </w:rPr>
              <w:t>CA_n2A-n48A</w:t>
            </w:r>
          </w:p>
          <w:p w14:paraId="51D21A06" w14:textId="77777777" w:rsidR="00386E82" w:rsidRPr="00AE7509" w:rsidRDefault="00386E82" w:rsidP="00E2534D">
            <w:pPr>
              <w:pStyle w:val="TAC"/>
              <w:rPr>
                <w:rFonts w:eastAsia="SimSun"/>
                <w:b/>
                <w:lang w:eastAsia="zh-CN"/>
              </w:rPr>
            </w:pPr>
            <w:r w:rsidRPr="00AE7509">
              <w:rPr>
                <w:rFonts w:eastAsia="SimSun"/>
                <w:lang w:eastAsia="zh-CN"/>
              </w:rPr>
              <w:t>CA_n2A-n66A</w:t>
            </w:r>
          </w:p>
          <w:p w14:paraId="043D27D5" w14:textId="77777777" w:rsidR="00386E82" w:rsidRPr="00AE7509" w:rsidRDefault="00386E82" w:rsidP="00E2534D">
            <w:pPr>
              <w:pStyle w:val="TAC"/>
              <w:rPr>
                <w:rFonts w:eastAsia="SimSun"/>
                <w:b/>
                <w:lang w:eastAsia="zh-CN"/>
              </w:rPr>
            </w:pPr>
            <w:r w:rsidRPr="00AE7509">
              <w:rPr>
                <w:rFonts w:eastAsia="SimSun"/>
                <w:lang w:eastAsia="zh-CN"/>
              </w:rPr>
              <w:t>CA_n5A-n48A</w:t>
            </w:r>
          </w:p>
          <w:p w14:paraId="392DCD14" w14:textId="77777777" w:rsidR="00386E82" w:rsidRPr="00AE7509" w:rsidRDefault="00386E82" w:rsidP="00E2534D">
            <w:pPr>
              <w:pStyle w:val="TAC"/>
              <w:rPr>
                <w:rFonts w:eastAsia="SimSun"/>
                <w:b/>
                <w:lang w:eastAsia="zh-CN"/>
              </w:rPr>
            </w:pPr>
            <w:r w:rsidRPr="00AE7509">
              <w:rPr>
                <w:rFonts w:eastAsia="SimSun"/>
                <w:lang w:eastAsia="zh-CN"/>
              </w:rPr>
              <w:t>CA_n5A-n66A</w:t>
            </w:r>
          </w:p>
          <w:p w14:paraId="2D2142AC" w14:textId="77777777" w:rsidR="00386E82" w:rsidRPr="00AE7509" w:rsidRDefault="00386E82" w:rsidP="00E2534D">
            <w:pPr>
              <w:pStyle w:val="TAC"/>
              <w:rPr>
                <w:rFonts w:eastAsia="SimSun"/>
                <w:lang w:val="en-US" w:eastAsia="zh-CN" w:bidi="ar"/>
              </w:rPr>
            </w:pPr>
            <w:r w:rsidRPr="00AE7509">
              <w:rPr>
                <w:rFonts w:eastAsia="SimSu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7007821E"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B17BD9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8D16470"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4B64B700" w14:textId="77777777" w:rsidTr="00E2534D">
        <w:trPr>
          <w:trHeight w:val="29"/>
        </w:trPr>
        <w:tc>
          <w:tcPr>
            <w:tcW w:w="1911" w:type="dxa"/>
            <w:tcBorders>
              <w:top w:val="nil"/>
              <w:left w:val="single" w:sz="4" w:space="0" w:color="auto"/>
              <w:bottom w:val="nil"/>
              <w:right w:val="single" w:sz="4" w:space="0" w:color="auto"/>
            </w:tcBorders>
          </w:tcPr>
          <w:p w14:paraId="72DA3F08"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9B1172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D2401B" w14:textId="77777777" w:rsidR="00386E82" w:rsidRPr="00AE7509" w:rsidRDefault="00386E82" w:rsidP="00E2534D">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1F23F32"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756F56E0" w14:textId="77777777" w:rsidR="00386E82" w:rsidRPr="00AE7509" w:rsidRDefault="00386E82" w:rsidP="00E2534D">
            <w:pPr>
              <w:pStyle w:val="TAC"/>
              <w:rPr>
                <w:rFonts w:eastAsia="SimSun"/>
                <w:lang w:val="en-US" w:eastAsia="zh-CN" w:bidi="ar"/>
              </w:rPr>
            </w:pPr>
          </w:p>
        </w:tc>
      </w:tr>
      <w:tr w:rsidR="00386E82" w:rsidRPr="00AE7509" w14:paraId="43E6A83D" w14:textId="77777777" w:rsidTr="00E2534D">
        <w:trPr>
          <w:trHeight w:val="29"/>
        </w:trPr>
        <w:tc>
          <w:tcPr>
            <w:tcW w:w="1911" w:type="dxa"/>
            <w:tcBorders>
              <w:top w:val="nil"/>
              <w:left w:val="single" w:sz="4" w:space="0" w:color="auto"/>
              <w:bottom w:val="nil"/>
              <w:right w:val="single" w:sz="4" w:space="0" w:color="auto"/>
            </w:tcBorders>
          </w:tcPr>
          <w:p w14:paraId="71CD5CEE"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E72FFCF"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CC9106"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EE47183" w14:textId="77777777" w:rsidR="00386E82" w:rsidRPr="00AE7509" w:rsidRDefault="00386E82" w:rsidP="00E2534D">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7CE3A2BA" w14:textId="77777777" w:rsidR="00386E82" w:rsidRPr="00AE7509" w:rsidRDefault="00386E82" w:rsidP="00E2534D">
            <w:pPr>
              <w:pStyle w:val="TAC"/>
              <w:rPr>
                <w:rFonts w:eastAsia="SimSun"/>
                <w:lang w:val="en-US" w:eastAsia="zh-CN" w:bidi="ar"/>
              </w:rPr>
            </w:pPr>
          </w:p>
        </w:tc>
      </w:tr>
      <w:tr w:rsidR="00386E82" w:rsidRPr="00AE7509" w14:paraId="1609A7C8" w14:textId="77777777" w:rsidTr="00E2534D">
        <w:trPr>
          <w:trHeight w:val="29"/>
        </w:trPr>
        <w:tc>
          <w:tcPr>
            <w:tcW w:w="1911" w:type="dxa"/>
            <w:tcBorders>
              <w:top w:val="nil"/>
              <w:left w:val="single" w:sz="4" w:space="0" w:color="auto"/>
              <w:bottom w:val="nil"/>
              <w:right w:val="single" w:sz="4" w:space="0" w:color="auto"/>
            </w:tcBorders>
          </w:tcPr>
          <w:p w14:paraId="02D110F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83ACCB"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88A6EA" w14:textId="77777777" w:rsidR="00386E82" w:rsidRPr="00AE7509" w:rsidRDefault="00386E82" w:rsidP="00E2534D">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782E3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19180DF" w14:textId="77777777" w:rsidR="00386E82" w:rsidRPr="00AE7509" w:rsidRDefault="00386E82" w:rsidP="00E2534D">
            <w:pPr>
              <w:pStyle w:val="TAC"/>
              <w:rPr>
                <w:rFonts w:eastAsia="SimSun"/>
                <w:lang w:val="en-US" w:eastAsia="zh-CN" w:bidi="ar"/>
              </w:rPr>
            </w:pPr>
          </w:p>
        </w:tc>
      </w:tr>
      <w:tr w:rsidR="00386E82" w:rsidRPr="00AE7509" w14:paraId="348725C2" w14:textId="77777777" w:rsidTr="00E2534D">
        <w:trPr>
          <w:trHeight w:val="29"/>
        </w:trPr>
        <w:tc>
          <w:tcPr>
            <w:tcW w:w="1911" w:type="dxa"/>
            <w:tcBorders>
              <w:top w:val="single" w:sz="4" w:space="0" w:color="auto"/>
              <w:left w:val="single" w:sz="4" w:space="0" w:color="auto"/>
              <w:bottom w:val="nil"/>
              <w:right w:val="single" w:sz="4" w:space="0" w:color="auto"/>
            </w:tcBorders>
          </w:tcPr>
          <w:p w14:paraId="0B76630D" w14:textId="77777777" w:rsidR="00386E82" w:rsidRPr="00AE7509" w:rsidRDefault="00386E82" w:rsidP="00E2534D">
            <w:pPr>
              <w:pStyle w:val="TAC"/>
              <w:rPr>
                <w:rFonts w:eastAsia="SimSun"/>
                <w:lang w:val="en-US" w:eastAsia="zh-CN" w:bidi="ar"/>
              </w:rPr>
            </w:pPr>
            <w:r w:rsidRPr="00AE7509">
              <w:rPr>
                <w:rFonts w:eastAsia="SimSun"/>
                <w:lang w:eastAsia="zh-CN"/>
              </w:rPr>
              <w:t>CA_n2A-n5A-n48B-n66A</w:t>
            </w:r>
          </w:p>
        </w:tc>
        <w:tc>
          <w:tcPr>
            <w:tcW w:w="2038" w:type="dxa"/>
            <w:tcBorders>
              <w:top w:val="single" w:sz="4" w:space="0" w:color="auto"/>
              <w:left w:val="single" w:sz="4" w:space="0" w:color="auto"/>
              <w:bottom w:val="nil"/>
              <w:right w:val="single" w:sz="4" w:space="0" w:color="auto"/>
            </w:tcBorders>
          </w:tcPr>
          <w:p w14:paraId="57C29076" w14:textId="77777777" w:rsidR="00386E82" w:rsidRPr="00AE7509" w:rsidRDefault="00386E82" w:rsidP="00E2534D">
            <w:pPr>
              <w:pStyle w:val="TAC"/>
              <w:rPr>
                <w:rFonts w:eastAsia="SimSun"/>
                <w:lang w:val="en-US" w:eastAsia="zh-CN" w:bidi="ar"/>
              </w:rPr>
            </w:pPr>
            <w:r w:rsidRPr="00AE7509">
              <w:rPr>
                <w:rFonts w:eastAsia="SimSun"/>
                <w:lang w:eastAsia="zh-CN"/>
              </w:rPr>
              <w:t>-</w:t>
            </w:r>
          </w:p>
        </w:tc>
        <w:tc>
          <w:tcPr>
            <w:tcW w:w="922" w:type="dxa"/>
            <w:tcBorders>
              <w:top w:val="single" w:sz="4" w:space="0" w:color="auto"/>
              <w:left w:val="single" w:sz="4" w:space="0" w:color="auto"/>
              <w:bottom w:val="single" w:sz="4" w:space="0" w:color="auto"/>
              <w:right w:val="single" w:sz="4" w:space="0" w:color="auto"/>
            </w:tcBorders>
          </w:tcPr>
          <w:p w14:paraId="5E2CD52F" w14:textId="77777777" w:rsidR="00386E82" w:rsidRPr="00AE7509" w:rsidRDefault="00386E82" w:rsidP="00E2534D">
            <w:pPr>
              <w:pStyle w:val="TAC"/>
              <w:rPr>
                <w:rFonts w:eastAsia="SimSun"/>
                <w:lang w:val="en-US" w:eastAsia="zh-CN" w:bidi="ar"/>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8FB4F80"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25E320"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50059305" w14:textId="77777777" w:rsidTr="00E2534D">
        <w:trPr>
          <w:trHeight w:val="29"/>
        </w:trPr>
        <w:tc>
          <w:tcPr>
            <w:tcW w:w="1911" w:type="dxa"/>
            <w:tcBorders>
              <w:top w:val="nil"/>
              <w:left w:val="single" w:sz="4" w:space="0" w:color="auto"/>
              <w:bottom w:val="nil"/>
              <w:right w:val="single" w:sz="4" w:space="0" w:color="auto"/>
            </w:tcBorders>
          </w:tcPr>
          <w:p w14:paraId="3FC042DE"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DD20BC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199B12" w14:textId="77777777" w:rsidR="00386E82" w:rsidRPr="00AE7509" w:rsidRDefault="00386E82" w:rsidP="00E2534D">
            <w:pPr>
              <w:pStyle w:val="TAC"/>
              <w:rPr>
                <w:rFonts w:eastAsia="SimSun"/>
                <w:lang w:val="en-US" w:eastAsia="zh-CN" w:bidi="ar"/>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75EBE9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8C31B92" w14:textId="77777777" w:rsidR="00386E82" w:rsidRPr="00AE7509" w:rsidRDefault="00386E82" w:rsidP="00E2534D">
            <w:pPr>
              <w:pStyle w:val="TAC"/>
              <w:rPr>
                <w:rFonts w:eastAsia="SimSun"/>
                <w:lang w:val="en-US" w:eastAsia="zh-CN" w:bidi="ar"/>
              </w:rPr>
            </w:pPr>
          </w:p>
        </w:tc>
      </w:tr>
      <w:tr w:rsidR="00386E82" w:rsidRPr="00AE7509" w14:paraId="3169B016" w14:textId="77777777" w:rsidTr="00E2534D">
        <w:trPr>
          <w:trHeight w:val="29"/>
        </w:trPr>
        <w:tc>
          <w:tcPr>
            <w:tcW w:w="1911" w:type="dxa"/>
            <w:tcBorders>
              <w:top w:val="nil"/>
              <w:left w:val="single" w:sz="4" w:space="0" w:color="auto"/>
              <w:bottom w:val="nil"/>
              <w:right w:val="single" w:sz="4" w:space="0" w:color="auto"/>
            </w:tcBorders>
          </w:tcPr>
          <w:p w14:paraId="00E5FEA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266623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D1EDBB" w14:textId="77777777" w:rsidR="00386E82" w:rsidRPr="00AE7509" w:rsidRDefault="00386E82" w:rsidP="00E2534D">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C9A14E9"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5E20F527" w14:textId="77777777" w:rsidR="00386E82" w:rsidRPr="00AE7509" w:rsidRDefault="00386E82" w:rsidP="00E2534D">
            <w:pPr>
              <w:pStyle w:val="TAC"/>
              <w:rPr>
                <w:rFonts w:eastAsia="SimSun"/>
                <w:lang w:val="en-US" w:eastAsia="zh-CN" w:bidi="ar"/>
              </w:rPr>
            </w:pPr>
          </w:p>
        </w:tc>
      </w:tr>
      <w:tr w:rsidR="00386E82" w:rsidRPr="00AE7509" w14:paraId="26BE5E50" w14:textId="77777777" w:rsidTr="00E2534D">
        <w:trPr>
          <w:trHeight w:val="29"/>
        </w:trPr>
        <w:tc>
          <w:tcPr>
            <w:tcW w:w="1911" w:type="dxa"/>
            <w:tcBorders>
              <w:top w:val="nil"/>
              <w:left w:val="single" w:sz="4" w:space="0" w:color="auto"/>
              <w:bottom w:val="nil"/>
              <w:right w:val="single" w:sz="4" w:space="0" w:color="auto"/>
            </w:tcBorders>
          </w:tcPr>
          <w:p w14:paraId="3E950A7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6BE71B5"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1D12BC" w14:textId="77777777" w:rsidR="00386E82" w:rsidRPr="00AE7509" w:rsidRDefault="00386E82" w:rsidP="00E2534D">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D647205"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176D460" w14:textId="77777777" w:rsidR="00386E82" w:rsidRPr="00AE7509" w:rsidRDefault="00386E82" w:rsidP="00E2534D">
            <w:pPr>
              <w:pStyle w:val="TAC"/>
              <w:rPr>
                <w:rFonts w:eastAsia="SimSun"/>
                <w:lang w:val="en-US" w:eastAsia="zh-CN" w:bidi="ar"/>
              </w:rPr>
            </w:pPr>
          </w:p>
        </w:tc>
      </w:tr>
      <w:tr w:rsidR="00386E82" w:rsidRPr="00AE7509" w14:paraId="06D98B20" w14:textId="77777777" w:rsidTr="00E2534D">
        <w:trPr>
          <w:trHeight w:val="29"/>
        </w:trPr>
        <w:tc>
          <w:tcPr>
            <w:tcW w:w="1911" w:type="dxa"/>
            <w:tcBorders>
              <w:top w:val="nil"/>
              <w:left w:val="single" w:sz="4" w:space="0" w:color="auto"/>
              <w:bottom w:val="nil"/>
              <w:right w:val="single" w:sz="4" w:space="0" w:color="auto"/>
            </w:tcBorders>
          </w:tcPr>
          <w:p w14:paraId="7034EB11"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92ADA5F" w14:textId="77777777" w:rsidR="00386E82" w:rsidRPr="00AE7509" w:rsidRDefault="00386E82" w:rsidP="00E2534D">
            <w:pPr>
              <w:pStyle w:val="TAC"/>
              <w:rPr>
                <w:rFonts w:eastAsia="DengXian"/>
                <w:lang w:eastAsia="zh-CN"/>
              </w:rPr>
            </w:pPr>
            <w:r w:rsidRPr="00AE7509">
              <w:rPr>
                <w:rFonts w:eastAsia="DengXian"/>
                <w:lang w:eastAsia="zh-CN"/>
              </w:rPr>
              <w:t>CA_n2A-n5A</w:t>
            </w:r>
          </w:p>
          <w:p w14:paraId="3C083745" w14:textId="77777777" w:rsidR="00386E82" w:rsidRPr="00AE7509" w:rsidRDefault="00386E82" w:rsidP="00E2534D">
            <w:pPr>
              <w:pStyle w:val="TAC"/>
              <w:rPr>
                <w:rFonts w:eastAsia="DengXian"/>
                <w:lang w:eastAsia="zh-CN"/>
              </w:rPr>
            </w:pPr>
            <w:r w:rsidRPr="00AE7509">
              <w:rPr>
                <w:rFonts w:eastAsia="DengXian"/>
                <w:lang w:eastAsia="zh-CN"/>
              </w:rPr>
              <w:t>CA_n2A-n48A</w:t>
            </w:r>
          </w:p>
          <w:p w14:paraId="223D13DB" w14:textId="77777777" w:rsidR="00386E82" w:rsidRPr="00AE7509" w:rsidRDefault="00386E82" w:rsidP="00E2534D">
            <w:pPr>
              <w:pStyle w:val="TAC"/>
              <w:rPr>
                <w:rFonts w:eastAsia="DengXian"/>
                <w:lang w:eastAsia="zh-CN"/>
              </w:rPr>
            </w:pPr>
            <w:r w:rsidRPr="00AE7509">
              <w:rPr>
                <w:rFonts w:eastAsia="DengXian"/>
                <w:lang w:eastAsia="zh-CN"/>
              </w:rPr>
              <w:t>CA_n2A-n66A</w:t>
            </w:r>
          </w:p>
          <w:p w14:paraId="1C2F7E78" w14:textId="77777777" w:rsidR="00386E82" w:rsidRPr="00AE7509" w:rsidRDefault="00386E82" w:rsidP="00E2534D">
            <w:pPr>
              <w:pStyle w:val="TAC"/>
              <w:rPr>
                <w:rFonts w:eastAsia="DengXian"/>
                <w:lang w:eastAsia="zh-CN"/>
              </w:rPr>
            </w:pPr>
            <w:r w:rsidRPr="00AE7509">
              <w:rPr>
                <w:rFonts w:eastAsia="DengXian"/>
                <w:lang w:eastAsia="zh-CN"/>
              </w:rPr>
              <w:t>CA_n5A-n48A</w:t>
            </w:r>
          </w:p>
          <w:p w14:paraId="65138720" w14:textId="77777777" w:rsidR="00386E82" w:rsidRPr="00AE7509" w:rsidRDefault="00386E82" w:rsidP="00E2534D">
            <w:pPr>
              <w:pStyle w:val="TAC"/>
              <w:rPr>
                <w:rFonts w:eastAsia="DengXian"/>
                <w:lang w:eastAsia="zh-CN"/>
              </w:rPr>
            </w:pPr>
            <w:r w:rsidRPr="00AE7509">
              <w:rPr>
                <w:rFonts w:eastAsia="DengXian"/>
                <w:lang w:eastAsia="zh-CN"/>
              </w:rPr>
              <w:t>CA_n5A-n66A</w:t>
            </w:r>
          </w:p>
          <w:p w14:paraId="3933C60B" w14:textId="77777777" w:rsidR="00386E82" w:rsidRPr="00AE7509" w:rsidRDefault="00386E82" w:rsidP="00E2534D">
            <w:pPr>
              <w:pStyle w:val="TAC"/>
              <w:rPr>
                <w:rFonts w:eastAsia="SimSun"/>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124171A9"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3B215D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1FBE053"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54C3C26A" w14:textId="77777777" w:rsidTr="00E2534D">
        <w:trPr>
          <w:trHeight w:val="29"/>
        </w:trPr>
        <w:tc>
          <w:tcPr>
            <w:tcW w:w="1911" w:type="dxa"/>
            <w:tcBorders>
              <w:top w:val="nil"/>
              <w:left w:val="single" w:sz="4" w:space="0" w:color="auto"/>
              <w:bottom w:val="nil"/>
              <w:right w:val="single" w:sz="4" w:space="0" w:color="auto"/>
            </w:tcBorders>
          </w:tcPr>
          <w:p w14:paraId="62BAFC3A"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6B205A"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AC4EA06" w14:textId="77777777" w:rsidR="00386E82" w:rsidRPr="00AE7509" w:rsidRDefault="00386E82" w:rsidP="00E2534D">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F52AD0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11C52FB4" w14:textId="77777777" w:rsidR="00386E82" w:rsidRPr="00AE7509" w:rsidRDefault="00386E82" w:rsidP="00E2534D">
            <w:pPr>
              <w:pStyle w:val="TAC"/>
              <w:rPr>
                <w:rFonts w:eastAsia="SimSun"/>
                <w:lang w:val="en-US" w:eastAsia="zh-CN" w:bidi="ar"/>
              </w:rPr>
            </w:pPr>
          </w:p>
        </w:tc>
      </w:tr>
      <w:tr w:rsidR="00386E82" w:rsidRPr="00AE7509" w14:paraId="7138FA60" w14:textId="77777777" w:rsidTr="00E2534D">
        <w:trPr>
          <w:trHeight w:val="29"/>
        </w:trPr>
        <w:tc>
          <w:tcPr>
            <w:tcW w:w="1911" w:type="dxa"/>
            <w:tcBorders>
              <w:top w:val="nil"/>
              <w:left w:val="single" w:sz="4" w:space="0" w:color="auto"/>
              <w:bottom w:val="nil"/>
              <w:right w:val="single" w:sz="4" w:space="0" w:color="auto"/>
            </w:tcBorders>
          </w:tcPr>
          <w:p w14:paraId="750634EC"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A29287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80211E7"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275BF5C"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CA_n48B_BCS0</w:t>
            </w:r>
          </w:p>
        </w:tc>
        <w:tc>
          <w:tcPr>
            <w:tcW w:w="1785" w:type="dxa"/>
            <w:tcBorders>
              <w:top w:val="nil"/>
              <w:left w:val="single" w:sz="4" w:space="0" w:color="auto"/>
              <w:bottom w:val="nil"/>
              <w:right w:val="single" w:sz="4" w:space="0" w:color="auto"/>
            </w:tcBorders>
          </w:tcPr>
          <w:p w14:paraId="6A3AEA3C" w14:textId="77777777" w:rsidR="00386E82" w:rsidRPr="00AE7509" w:rsidRDefault="00386E82" w:rsidP="00E2534D">
            <w:pPr>
              <w:pStyle w:val="TAC"/>
              <w:rPr>
                <w:rFonts w:eastAsia="SimSun"/>
                <w:lang w:val="en-US" w:eastAsia="zh-CN" w:bidi="ar"/>
              </w:rPr>
            </w:pPr>
          </w:p>
        </w:tc>
      </w:tr>
      <w:tr w:rsidR="00386E82" w:rsidRPr="00AE7509" w14:paraId="05630C68" w14:textId="77777777" w:rsidTr="00E2534D">
        <w:trPr>
          <w:trHeight w:val="29"/>
        </w:trPr>
        <w:tc>
          <w:tcPr>
            <w:tcW w:w="1911" w:type="dxa"/>
            <w:tcBorders>
              <w:top w:val="nil"/>
              <w:left w:val="single" w:sz="4" w:space="0" w:color="auto"/>
              <w:bottom w:val="nil"/>
              <w:right w:val="single" w:sz="4" w:space="0" w:color="auto"/>
            </w:tcBorders>
          </w:tcPr>
          <w:p w14:paraId="31EA3B5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1F4872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F19C44" w14:textId="77777777" w:rsidR="00386E82" w:rsidRPr="00AE7509" w:rsidRDefault="00386E82" w:rsidP="00E2534D">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C049FE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877C23A" w14:textId="77777777" w:rsidR="00386E82" w:rsidRPr="00AE7509" w:rsidRDefault="00386E82" w:rsidP="00E2534D">
            <w:pPr>
              <w:pStyle w:val="TAC"/>
              <w:rPr>
                <w:rFonts w:eastAsia="SimSun"/>
                <w:lang w:val="en-US" w:eastAsia="zh-CN" w:bidi="ar"/>
              </w:rPr>
            </w:pPr>
          </w:p>
        </w:tc>
      </w:tr>
      <w:tr w:rsidR="00386E82" w:rsidRPr="00AE7509" w14:paraId="73A3E271" w14:textId="77777777" w:rsidTr="00E2534D">
        <w:trPr>
          <w:trHeight w:val="29"/>
        </w:trPr>
        <w:tc>
          <w:tcPr>
            <w:tcW w:w="1911" w:type="dxa"/>
            <w:tcBorders>
              <w:top w:val="nil"/>
              <w:left w:val="single" w:sz="4" w:space="0" w:color="auto"/>
              <w:bottom w:val="nil"/>
              <w:right w:val="single" w:sz="4" w:space="0" w:color="auto"/>
            </w:tcBorders>
          </w:tcPr>
          <w:p w14:paraId="43DFA362"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8BC9E1"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CCB06E"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D9930D2"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8F2BF5B" w14:textId="77777777" w:rsidR="00386E82" w:rsidRPr="00AE7509" w:rsidRDefault="00386E82" w:rsidP="00E2534D">
            <w:pPr>
              <w:pStyle w:val="TAC"/>
              <w:rPr>
                <w:rFonts w:eastAsia="SimSun"/>
                <w:lang w:val="en-US" w:eastAsia="zh-CN" w:bidi="ar"/>
              </w:rPr>
            </w:pPr>
            <w:r w:rsidRPr="00AE7509">
              <w:rPr>
                <w:rFonts w:eastAsia="SimSun"/>
                <w:lang w:val="en-US" w:eastAsia="zh-CN" w:bidi="ar"/>
              </w:rPr>
              <w:t>2</w:t>
            </w:r>
          </w:p>
        </w:tc>
      </w:tr>
      <w:tr w:rsidR="00386E82" w:rsidRPr="00AE7509" w14:paraId="134A9B2A" w14:textId="77777777" w:rsidTr="00E2534D">
        <w:trPr>
          <w:trHeight w:val="29"/>
        </w:trPr>
        <w:tc>
          <w:tcPr>
            <w:tcW w:w="1911" w:type="dxa"/>
            <w:tcBorders>
              <w:top w:val="nil"/>
              <w:left w:val="single" w:sz="4" w:space="0" w:color="auto"/>
              <w:bottom w:val="nil"/>
              <w:right w:val="single" w:sz="4" w:space="0" w:color="auto"/>
            </w:tcBorders>
          </w:tcPr>
          <w:p w14:paraId="713307D4"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DC036B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00F20F" w14:textId="77777777" w:rsidR="00386E82" w:rsidRPr="00AE7509" w:rsidRDefault="00386E82" w:rsidP="00E2534D">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9531DE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4AE71A4" w14:textId="77777777" w:rsidR="00386E82" w:rsidRPr="00AE7509" w:rsidRDefault="00386E82" w:rsidP="00E2534D">
            <w:pPr>
              <w:pStyle w:val="TAC"/>
              <w:rPr>
                <w:rFonts w:eastAsia="SimSun"/>
                <w:lang w:val="en-US" w:eastAsia="zh-CN" w:bidi="ar"/>
              </w:rPr>
            </w:pPr>
          </w:p>
        </w:tc>
      </w:tr>
      <w:tr w:rsidR="00386E82" w:rsidRPr="00AE7509" w14:paraId="0992F032" w14:textId="77777777" w:rsidTr="00E2534D">
        <w:trPr>
          <w:trHeight w:val="29"/>
        </w:trPr>
        <w:tc>
          <w:tcPr>
            <w:tcW w:w="1911" w:type="dxa"/>
            <w:tcBorders>
              <w:top w:val="nil"/>
              <w:left w:val="single" w:sz="4" w:space="0" w:color="auto"/>
              <w:bottom w:val="nil"/>
              <w:right w:val="single" w:sz="4" w:space="0" w:color="auto"/>
            </w:tcBorders>
          </w:tcPr>
          <w:p w14:paraId="302F5407"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B76C1C"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BB204C"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2D2F14E"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CA_n48B_BCS1</w:t>
            </w:r>
          </w:p>
        </w:tc>
        <w:tc>
          <w:tcPr>
            <w:tcW w:w="1785" w:type="dxa"/>
            <w:tcBorders>
              <w:top w:val="nil"/>
              <w:left w:val="single" w:sz="4" w:space="0" w:color="auto"/>
              <w:bottom w:val="nil"/>
              <w:right w:val="single" w:sz="4" w:space="0" w:color="auto"/>
            </w:tcBorders>
          </w:tcPr>
          <w:p w14:paraId="6180142D" w14:textId="77777777" w:rsidR="00386E82" w:rsidRPr="00AE7509" w:rsidRDefault="00386E82" w:rsidP="00E2534D">
            <w:pPr>
              <w:pStyle w:val="TAC"/>
              <w:rPr>
                <w:rFonts w:eastAsia="SimSun"/>
                <w:lang w:val="en-US" w:eastAsia="zh-CN" w:bidi="ar"/>
              </w:rPr>
            </w:pPr>
          </w:p>
        </w:tc>
      </w:tr>
      <w:tr w:rsidR="00386E82" w:rsidRPr="00AE7509" w14:paraId="751B4A56" w14:textId="77777777" w:rsidTr="00E2534D">
        <w:trPr>
          <w:trHeight w:val="29"/>
        </w:trPr>
        <w:tc>
          <w:tcPr>
            <w:tcW w:w="1911" w:type="dxa"/>
            <w:tcBorders>
              <w:top w:val="nil"/>
              <w:left w:val="single" w:sz="4" w:space="0" w:color="auto"/>
              <w:bottom w:val="nil"/>
              <w:right w:val="single" w:sz="4" w:space="0" w:color="auto"/>
            </w:tcBorders>
          </w:tcPr>
          <w:p w14:paraId="65156C94"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1F34F5F"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38AEAC" w14:textId="77777777" w:rsidR="00386E82" w:rsidRPr="00AE7509" w:rsidRDefault="00386E82" w:rsidP="00E2534D">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F92016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F4CEC8A" w14:textId="77777777" w:rsidR="00386E82" w:rsidRPr="00AE7509" w:rsidRDefault="00386E82" w:rsidP="00E2534D">
            <w:pPr>
              <w:pStyle w:val="TAC"/>
              <w:rPr>
                <w:rFonts w:eastAsia="SimSun"/>
                <w:lang w:val="en-US" w:eastAsia="zh-CN" w:bidi="ar"/>
              </w:rPr>
            </w:pPr>
          </w:p>
        </w:tc>
      </w:tr>
      <w:tr w:rsidR="00386E82" w:rsidRPr="00AE7509" w14:paraId="6398A00F" w14:textId="77777777" w:rsidTr="00E2534D">
        <w:trPr>
          <w:trHeight w:val="29"/>
        </w:trPr>
        <w:tc>
          <w:tcPr>
            <w:tcW w:w="1911" w:type="dxa"/>
            <w:tcBorders>
              <w:top w:val="nil"/>
              <w:left w:val="single" w:sz="4" w:space="0" w:color="auto"/>
              <w:bottom w:val="nil"/>
              <w:right w:val="single" w:sz="4" w:space="0" w:color="auto"/>
            </w:tcBorders>
          </w:tcPr>
          <w:p w14:paraId="32FFCE2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93E92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649892"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93DE83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70345C6" w14:textId="77777777" w:rsidR="00386E82" w:rsidRPr="00AE7509" w:rsidRDefault="00386E82" w:rsidP="00E2534D">
            <w:pPr>
              <w:pStyle w:val="TAC"/>
              <w:rPr>
                <w:rFonts w:eastAsia="SimSun"/>
                <w:lang w:val="en-US" w:eastAsia="zh-CN" w:bidi="ar"/>
              </w:rPr>
            </w:pPr>
            <w:r w:rsidRPr="00AE7509">
              <w:rPr>
                <w:rFonts w:eastAsia="SimSun"/>
                <w:lang w:val="en-US" w:eastAsia="zh-CN" w:bidi="ar"/>
              </w:rPr>
              <w:t>3</w:t>
            </w:r>
          </w:p>
        </w:tc>
      </w:tr>
      <w:tr w:rsidR="00386E82" w:rsidRPr="00AE7509" w14:paraId="40329EBB" w14:textId="77777777" w:rsidTr="00E2534D">
        <w:trPr>
          <w:trHeight w:val="29"/>
        </w:trPr>
        <w:tc>
          <w:tcPr>
            <w:tcW w:w="1911" w:type="dxa"/>
            <w:tcBorders>
              <w:top w:val="nil"/>
              <w:left w:val="single" w:sz="4" w:space="0" w:color="auto"/>
              <w:bottom w:val="nil"/>
              <w:right w:val="single" w:sz="4" w:space="0" w:color="auto"/>
            </w:tcBorders>
          </w:tcPr>
          <w:p w14:paraId="7141453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08A8FD"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747EEAB" w14:textId="77777777" w:rsidR="00386E82" w:rsidRPr="00AE7509" w:rsidRDefault="00386E82" w:rsidP="00E2534D">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D9BDA3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1F0FE78C" w14:textId="77777777" w:rsidR="00386E82" w:rsidRPr="00AE7509" w:rsidRDefault="00386E82" w:rsidP="00E2534D">
            <w:pPr>
              <w:pStyle w:val="TAC"/>
              <w:rPr>
                <w:rFonts w:eastAsia="SimSun"/>
                <w:lang w:val="en-US" w:eastAsia="zh-CN" w:bidi="ar"/>
              </w:rPr>
            </w:pPr>
          </w:p>
        </w:tc>
      </w:tr>
      <w:tr w:rsidR="00386E82" w:rsidRPr="00AE7509" w14:paraId="602A3CF7" w14:textId="77777777" w:rsidTr="00E2534D">
        <w:trPr>
          <w:trHeight w:val="29"/>
        </w:trPr>
        <w:tc>
          <w:tcPr>
            <w:tcW w:w="1911" w:type="dxa"/>
            <w:tcBorders>
              <w:top w:val="nil"/>
              <w:left w:val="single" w:sz="4" w:space="0" w:color="auto"/>
              <w:bottom w:val="nil"/>
              <w:right w:val="single" w:sz="4" w:space="0" w:color="auto"/>
            </w:tcBorders>
          </w:tcPr>
          <w:p w14:paraId="7100409A"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1BB378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4DF8F3"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8548A59"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4E4C4CC7" w14:textId="77777777" w:rsidR="00386E82" w:rsidRPr="00AE7509" w:rsidRDefault="00386E82" w:rsidP="00E2534D">
            <w:pPr>
              <w:pStyle w:val="TAC"/>
              <w:rPr>
                <w:rFonts w:eastAsia="SimSun"/>
                <w:lang w:val="en-US" w:eastAsia="zh-CN" w:bidi="ar"/>
              </w:rPr>
            </w:pPr>
          </w:p>
        </w:tc>
      </w:tr>
      <w:tr w:rsidR="00386E82" w:rsidRPr="00AE7509" w14:paraId="5925DC8D" w14:textId="77777777" w:rsidTr="00E2534D">
        <w:trPr>
          <w:trHeight w:val="29"/>
        </w:trPr>
        <w:tc>
          <w:tcPr>
            <w:tcW w:w="1911" w:type="dxa"/>
            <w:tcBorders>
              <w:top w:val="nil"/>
              <w:left w:val="single" w:sz="4" w:space="0" w:color="auto"/>
              <w:bottom w:val="nil"/>
              <w:right w:val="single" w:sz="4" w:space="0" w:color="auto"/>
            </w:tcBorders>
          </w:tcPr>
          <w:p w14:paraId="4F71C54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AAAA7DC"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F6860D" w14:textId="77777777" w:rsidR="00386E82" w:rsidRPr="00AE7509" w:rsidRDefault="00386E82" w:rsidP="00E2534D">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F81867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710C36B" w14:textId="77777777" w:rsidR="00386E82" w:rsidRPr="00AE7509" w:rsidRDefault="00386E82" w:rsidP="00E2534D">
            <w:pPr>
              <w:pStyle w:val="TAC"/>
              <w:rPr>
                <w:rFonts w:eastAsia="SimSun"/>
                <w:lang w:val="en-US" w:eastAsia="zh-CN" w:bidi="ar"/>
              </w:rPr>
            </w:pPr>
          </w:p>
        </w:tc>
      </w:tr>
      <w:tr w:rsidR="00386E82" w:rsidRPr="00AE7509" w14:paraId="1BA512D8" w14:textId="77777777" w:rsidTr="00E2534D">
        <w:trPr>
          <w:trHeight w:val="29"/>
        </w:trPr>
        <w:tc>
          <w:tcPr>
            <w:tcW w:w="1911" w:type="dxa"/>
            <w:tcBorders>
              <w:top w:val="single" w:sz="4" w:space="0" w:color="auto"/>
              <w:left w:val="single" w:sz="4" w:space="0" w:color="auto"/>
              <w:bottom w:val="nil"/>
              <w:right w:val="single" w:sz="4" w:space="0" w:color="auto"/>
            </w:tcBorders>
          </w:tcPr>
          <w:p w14:paraId="1C8AF0A8" w14:textId="77777777" w:rsidR="00386E82" w:rsidRPr="00AE7509" w:rsidRDefault="00386E82" w:rsidP="00E2534D">
            <w:pPr>
              <w:pStyle w:val="TAC"/>
              <w:rPr>
                <w:rFonts w:eastAsia="SimSun"/>
                <w:lang w:val="en-US" w:eastAsia="zh-CN" w:bidi="ar"/>
              </w:rPr>
            </w:pPr>
            <w:r w:rsidRPr="00AE7509">
              <w:rPr>
                <w:rFonts w:eastAsia="SimSun"/>
                <w:lang w:eastAsia="zh-CN"/>
              </w:rPr>
              <w:t>CA_n2A-n5A-n48(2A)-n66A</w:t>
            </w:r>
          </w:p>
        </w:tc>
        <w:tc>
          <w:tcPr>
            <w:tcW w:w="2038" w:type="dxa"/>
            <w:tcBorders>
              <w:top w:val="single" w:sz="4" w:space="0" w:color="auto"/>
              <w:left w:val="single" w:sz="4" w:space="0" w:color="auto"/>
              <w:bottom w:val="nil"/>
              <w:right w:val="single" w:sz="4" w:space="0" w:color="auto"/>
            </w:tcBorders>
          </w:tcPr>
          <w:p w14:paraId="193F11EF" w14:textId="77777777" w:rsidR="00386E82" w:rsidRPr="00AE7509" w:rsidRDefault="00386E82" w:rsidP="00E2534D">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239FBA71" w14:textId="77777777" w:rsidR="00386E82" w:rsidRPr="00AE7509" w:rsidRDefault="00386E82" w:rsidP="00E2534D">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C058D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1E11FF"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382C1146" w14:textId="77777777" w:rsidTr="00E2534D">
        <w:trPr>
          <w:trHeight w:val="29"/>
        </w:trPr>
        <w:tc>
          <w:tcPr>
            <w:tcW w:w="1911" w:type="dxa"/>
            <w:tcBorders>
              <w:top w:val="nil"/>
              <w:left w:val="single" w:sz="4" w:space="0" w:color="auto"/>
              <w:bottom w:val="nil"/>
              <w:right w:val="single" w:sz="4" w:space="0" w:color="auto"/>
            </w:tcBorders>
          </w:tcPr>
          <w:p w14:paraId="26D0AC95"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E7987E1"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5E7B9D" w14:textId="77777777" w:rsidR="00386E82" w:rsidRPr="00AE7509" w:rsidRDefault="00386E82" w:rsidP="00E2534D">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EB8E45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61CC130" w14:textId="77777777" w:rsidR="00386E82" w:rsidRPr="00AE7509" w:rsidRDefault="00386E82" w:rsidP="00E2534D">
            <w:pPr>
              <w:pStyle w:val="TAC"/>
              <w:rPr>
                <w:rFonts w:eastAsia="SimSun"/>
                <w:lang w:val="en-US" w:eastAsia="zh-CN" w:bidi="ar"/>
              </w:rPr>
            </w:pPr>
          </w:p>
        </w:tc>
      </w:tr>
      <w:tr w:rsidR="00386E82" w:rsidRPr="00AE7509" w14:paraId="6FDD4342" w14:textId="77777777" w:rsidTr="00E2534D">
        <w:trPr>
          <w:trHeight w:val="29"/>
        </w:trPr>
        <w:tc>
          <w:tcPr>
            <w:tcW w:w="1911" w:type="dxa"/>
            <w:tcBorders>
              <w:top w:val="nil"/>
              <w:left w:val="single" w:sz="4" w:space="0" w:color="auto"/>
              <w:bottom w:val="nil"/>
              <w:right w:val="single" w:sz="4" w:space="0" w:color="auto"/>
            </w:tcBorders>
          </w:tcPr>
          <w:p w14:paraId="0D9F852C"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BC49B3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824EBE" w14:textId="77777777" w:rsidR="00386E82" w:rsidRPr="00AE7509" w:rsidRDefault="00386E82" w:rsidP="00E2534D">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137B62"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60712675" w14:textId="77777777" w:rsidR="00386E82" w:rsidRPr="00AE7509" w:rsidRDefault="00386E82" w:rsidP="00E2534D">
            <w:pPr>
              <w:pStyle w:val="TAC"/>
              <w:rPr>
                <w:rFonts w:eastAsia="SimSun"/>
                <w:lang w:val="en-US" w:eastAsia="zh-CN" w:bidi="ar"/>
              </w:rPr>
            </w:pPr>
          </w:p>
        </w:tc>
      </w:tr>
      <w:tr w:rsidR="00386E82" w:rsidRPr="00AE7509" w14:paraId="4F30A663" w14:textId="77777777" w:rsidTr="00E2534D">
        <w:trPr>
          <w:trHeight w:val="29"/>
        </w:trPr>
        <w:tc>
          <w:tcPr>
            <w:tcW w:w="1911" w:type="dxa"/>
            <w:tcBorders>
              <w:top w:val="nil"/>
              <w:left w:val="single" w:sz="4" w:space="0" w:color="auto"/>
              <w:bottom w:val="nil"/>
              <w:right w:val="single" w:sz="4" w:space="0" w:color="auto"/>
            </w:tcBorders>
          </w:tcPr>
          <w:p w14:paraId="166A40F4"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54A7B6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6DD393" w14:textId="77777777" w:rsidR="00386E82" w:rsidRPr="00AE7509" w:rsidRDefault="00386E82" w:rsidP="00E2534D">
            <w:pPr>
              <w:pStyle w:val="TAC"/>
              <w:rPr>
                <w:rFonts w:eastAsia="SimSun"/>
                <w:lang w:val="en-US"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15A731D"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75FEE8AA" w14:textId="77777777" w:rsidR="00386E82" w:rsidRPr="00AE7509" w:rsidRDefault="00386E82" w:rsidP="00E2534D">
            <w:pPr>
              <w:pStyle w:val="TAC"/>
              <w:rPr>
                <w:rFonts w:eastAsia="SimSun"/>
                <w:lang w:val="en-US" w:eastAsia="zh-CN" w:bidi="ar"/>
              </w:rPr>
            </w:pPr>
          </w:p>
        </w:tc>
      </w:tr>
      <w:tr w:rsidR="00386E82" w:rsidRPr="00AE7509" w14:paraId="45726812" w14:textId="77777777" w:rsidTr="00E2534D">
        <w:trPr>
          <w:trHeight w:val="29"/>
        </w:trPr>
        <w:tc>
          <w:tcPr>
            <w:tcW w:w="1911" w:type="dxa"/>
            <w:tcBorders>
              <w:top w:val="nil"/>
              <w:left w:val="single" w:sz="4" w:space="0" w:color="auto"/>
              <w:bottom w:val="nil"/>
              <w:right w:val="single" w:sz="4" w:space="0" w:color="auto"/>
            </w:tcBorders>
          </w:tcPr>
          <w:p w14:paraId="186BFBB5"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01A41D22" w14:textId="77777777" w:rsidR="00386E82" w:rsidRPr="00AE7509" w:rsidRDefault="00386E82" w:rsidP="00E2534D">
            <w:pPr>
              <w:pStyle w:val="TAC"/>
              <w:rPr>
                <w:rFonts w:eastAsia="DengXian"/>
                <w:lang w:eastAsia="zh-CN"/>
              </w:rPr>
            </w:pPr>
            <w:r w:rsidRPr="00AE7509">
              <w:rPr>
                <w:rFonts w:eastAsia="DengXian"/>
                <w:lang w:eastAsia="zh-CN"/>
              </w:rPr>
              <w:t>CA_n2A-n5A</w:t>
            </w:r>
          </w:p>
          <w:p w14:paraId="0FFE54AE" w14:textId="77777777" w:rsidR="00386E82" w:rsidRPr="00AE7509" w:rsidRDefault="00386E82" w:rsidP="00E2534D">
            <w:pPr>
              <w:pStyle w:val="TAC"/>
              <w:rPr>
                <w:rFonts w:eastAsia="DengXian"/>
                <w:lang w:eastAsia="zh-CN"/>
              </w:rPr>
            </w:pPr>
            <w:r w:rsidRPr="00AE7509">
              <w:rPr>
                <w:rFonts w:eastAsia="DengXian"/>
                <w:lang w:eastAsia="zh-CN"/>
              </w:rPr>
              <w:t>CA_n2A-n48A</w:t>
            </w:r>
          </w:p>
          <w:p w14:paraId="2B035AF3" w14:textId="77777777" w:rsidR="00386E82" w:rsidRPr="00AE7509" w:rsidRDefault="00386E82" w:rsidP="00E2534D">
            <w:pPr>
              <w:pStyle w:val="TAC"/>
              <w:rPr>
                <w:rFonts w:eastAsia="DengXian"/>
                <w:lang w:eastAsia="zh-CN"/>
              </w:rPr>
            </w:pPr>
            <w:r w:rsidRPr="00AE7509">
              <w:rPr>
                <w:rFonts w:eastAsia="DengXian"/>
                <w:lang w:eastAsia="zh-CN"/>
              </w:rPr>
              <w:t>CA_n2A-n66A</w:t>
            </w:r>
          </w:p>
          <w:p w14:paraId="3AC4E30C" w14:textId="77777777" w:rsidR="00386E82" w:rsidRPr="00AE7509" w:rsidRDefault="00386E82" w:rsidP="00E2534D">
            <w:pPr>
              <w:pStyle w:val="TAC"/>
              <w:rPr>
                <w:rFonts w:eastAsia="DengXian"/>
                <w:lang w:eastAsia="zh-CN"/>
              </w:rPr>
            </w:pPr>
            <w:r w:rsidRPr="00AE7509">
              <w:rPr>
                <w:rFonts w:eastAsia="DengXian"/>
                <w:lang w:eastAsia="zh-CN"/>
              </w:rPr>
              <w:t>CA_n5A-n48A</w:t>
            </w:r>
          </w:p>
          <w:p w14:paraId="2E471F7C" w14:textId="77777777" w:rsidR="00386E82" w:rsidRPr="00AE7509" w:rsidRDefault="00386E82" w:rsidP="00E2534D">
            <w:pPr>
              <w:pStyle w:val="TAC"/>
              <w:rPr>
                <w:rFonts w:eastAsia="DengXian"/>
                <w:lang w:eastAsia="zh-CN"/>
              </w:rPr>
            </w:pPr>
            <w:r w:rsidRPr="00AE7509">
              <w:rPr>
                <w:rFonts w:eastAsia="DengXian"/>
                <w:lang w:eastAsia="zh-CN"/>
              </w:rPr>
              <w:t>CA_n5A-n66A</w:t>
            </w:r>
          </w:p>
          <w:p w14:paraId="798FAB37" w14:textId="77777777" w:rsidR="00386E82" w:rsidRPr="00AE7509" w:rsidRDefault="00386E82" w:rsidP="00E2534D">
            <w:pPr>
              <w:pStyle w:val="TAC"/>
              <w:rPr>
                <w:rFonts w:eastAsia="SimSun"/>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17A84EA6"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EDDFEE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5890ADC"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79B8AE57" w14:textId="77777777" w:rsidTr="00E2534D">
        <w:trPr>
          <w:trHeight w:val="29"/>
        </w:trPr>
        <w:tc>
          <w:tcPr>
            <w:tcW w:w="1911" w:type="dxa"/>
            <w:tcBorders>
              <w:top w:val="nil"/>
              <w:left w:val="single" w:sz="4" w:space="0" w:color="auto"/>
              <w:bottom w:val="nil"/>
              <w:right w:val="single" w:sz="4" w:space="0" w:color="auto"/>
            </w:tcBorders>
          </w:tcPr>
          <w:p w14:paraId="510F65B0"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6BCE10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11F6C7" w14:textId="77777777" w:rsidR="00386E82" w:rsidRPr="00AE7509" w:rsidRDefault="00386E82" w:rsidP="00E2534D">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735085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488D8F21" w14:textId="77777777" w:rsidR="00386E82" w:rsidRPr="00AE7509" w:rsidRDefault="00386E82" w:rsidP="00E2534D">
            <w:pPr>
              <w:pStyle w:val="TAC"/>
              <w:rPr>
                <w:rFonts w:eastAsia="SimSun"/>
                <w:lang w:val="en-US" w:eastAsia="zh-CN" w:bidi="ar"/>
              </w:rPr>
            </w:pPr>
          </w:p>
        </w:tc>
      </w:tr>
      <w:tr w:rsidR="00386E82" w:rsidRPr="00AE7509" w14:paraId="057D5795" w14:textId="77777777" w:rsidTr="00E2534D">
        <w:trPr>
          <w:trHeight w:val="29"/>
        </w:trPr>
        <w:tc>
          <w:tcPr>
            <w:tcW w:w="1911" w:type="dxa"/>
            <w:tcBorders>
              <w:top w:val="nil"/>
              <w:left w:val="single" w:sz="4" w:space="0" w:color="auto"/>
              <w:bottom w:val="nil"/>
              <w:right w:val="single" w:sz="4" w:space="0" w:color="auto"/>
            </w:tcBorders>
          </w:tcPr>
          <w:p w14:paraId="3D053924"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C6DE58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F0B68DF"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3C32461"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CA_n48(2A)_BCS0</w:t>
            </w:r>
          </w:p>
        </w:tc>
        <w:tc>
          <w:tcPr>
            <w:tcW w:w="1785" w:type="dxa"/>
            <w:tcBorders>
              <w:top w:val="nil"/>
              <w:left w:val="single" w:sz="4" w:space="0" w:color="auto"/>
              <w:bottom w:val="nil"/>
              <w:right w:val="single" w:sz="4" w:space="0" w:color="auto"/>
            </w:tcBorders>
          </w:tcPr>
          <w:p w14:paraId="10577056" w14:textId="77777777" w:rsidR="00386E82" w:rsidRPr="00AE7509" w:rsidRDefault="00386E82" w:rsidP="00E2534D">
            <w:pPr>
              <w:pStyle w:val="TAC"/>
              <w:rPr>
                <w:rFonts w:eastAsia="SimSun"/>
                <w:lang w:val="en-US" w:eastAsia="zh-CN" w:bidi="ar"/>
              </w:rPr>
            </w:pPr>
          </w:p>
        </w:tc>
      </w:tr>
      <w:tr w:rsidR="00386E82" w:rsidRPr="00AE7509" w14:paraId="095952F9" w14:textId="77777777" w:rsidTr="00E2534D">
        <w:trPr>
          <w:trHeight w:val="29"/>
        </w:trPr>
        <w:tc>
          <w:tcPr>
            <w:tcW w:w="1911" w:type="dxa"/>
            <w:tcBorders>
              <w:top w:val="nil"/>
              <w:left w:val="single" w:sz="4" w:space="0" w:color="auto"/>
              <w:bottom w:val="nil"/>
              <w:right w:val="single" w:sz="4" w:space="0" w:color="auto"/>
            </w:tcBorders>
          </w:tcPr>
          <w:p w14:paraId="3495956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991FCBD"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99DAD2" w14:textId="77777777" w:rsidR="00386E82" w:rsidRPr="00AE7509" w:rsidRDefault="00386E82" w:rsidP="00E2534D">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96C5CF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D365B4C" w14:textId="77777777" w:rsidR="00386E82" w:rsidRPr="00AE7509" w:rsidRDefault="00386E82" w:rsidP="00E2534D">
            <w:pPr>
              <w:pStyle w:val="TAC"/>
              <w:rPr>
                <w:rFonts w:eastAsia="SimSun"/>
                <w:lang w:val="en-US" w:eastAsia="zh-CN" w:bidi="ar"/>
              </w:rPr>
            </w:pPr>
          </w:p>
        </w:tc>
      </w:tr>
      <w:tr w:rsidR="00386E82" w:rsidRPr="00AE7509" w14:paraId="53753CEA" w14:textId="77777777" w:rsidTr="00E2534D">
        <w:trPr>
          <w:trHeight w:val="29"/>
        </w:trPr>
        <w:tc>
          <w:tcPr>
            <w:tcW w:w="1911" w:type="dxa"/>
            <w:tcBorders>
              <w:top w:val="nil"/>
              <w:left w:val="single" w:sz="4" w:space="0" w:color="auto"/>
              <w:bottom w:val="nil"/>
              <w:right w:val="single" w:sz="4" w:space="0" w:color="auto"/>
            </w:tcBorders>
          </w:tcPr>
          <w:p w14:paraId="42D0BE3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D1D76A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E5DD37D"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0872EB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D16EC54" w14:textId="77777777" w:rsidR="00386E82" w:rsidRPr="00AE7509" w:rsidRDefault="00386E82" w:rsidP="00E2534D">
            <w:pPr>
              <w:pStyle w:val="TAC"/>
              <w:rPr>
                <w:rFonts w:eastAsia="SimSun"/>
                <w:lang w:val="en-US" w:eastAsia="zh-CN" w:bidi="ar"/>
              </w:rPr>
            </w:pPr>
            <w:r w:rsidRPr="00AE7509">
              <w:rPr>
                <w:rFonts w:eastAsia="SimSun"/>
                <w:lang w:val="en-US" w:eastAsia="zh-CN" w:bidi="ar"/>
              </w:rPr>
              <w:t>2</w:t>
            </w:r>
          </w:p>
        </w:tc>
      </w:tr>
      <w:tr w:rsidR="00386E82" w:rsidRPr="00AE7509" w14:paraId="7829FFBB" w14:textId="77777777" w:rsidTr="00E2534D">
        <w:trPr>
          <w:trHeight w:val="29"/>
        </w:trPr>
        <w:tc>
          <w:tcPr>
            <w:tcW w:w="1911" w:type="dxa"/>
            <w:tcBorders>
              <w:top w:val="nil"/>
              <w:left w:val="single" w:sz="4" w:space="0" w:color="auto"/>
              <w:bottom w:val="nil"/>
              <w:right w:val="single" w:sz="4" w:space="0" w:color="auto"/>
            </w:tcBorders>
          </w:tcPr>
          <w:p w14:paraId="53AEBF9D"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1F9C55F"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15B777" w14:textId="77777777" w:rsidR="00386E82" w:rsidRPr="00AE7509" w:rsidRDefault="00386E82" w:rsidP="00E2534D">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A2BFDB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4B112C5" w14:textId="77777777" w:rsidR="00386E82" w:rsidRPr="00AE7509" w:rsidRDefault="00386E82" w:rsidP="00E2534D">
            <w:pPr>
              <w:pStyle w:val="TAC"/>
              <w:rPr>
                <w:rFonts w:eastAsia="SimSun"/>
                <w:lang w:val="en-US" w:eastAsia="zh-CN" w:bidi="ar"/>
              </w:rPr>
            </w:pPr>
          </w:p>
        </w:tc>
      </w:tr>
      <w:tr w:rsidR="00386E82" w:rsidRPr="00AE7509" w14:paraId="620B51B5" w14:textId="77777777" w:rsidTr="00E2534D">
        <w:trPr>
          <w:trHeight w:val="29"/>
        </w:trPr>
        <w:tc>
          <w:tcPr>
            <w:tcW w:w="1911" w:type="dxa"/>
            <w:tcBorders>
              <w:top w:val="nil"/>
              <w:left w:val="single" w:sz="4" w:space="0" w:color="auto"/>
              <w:bottom w:val="nil"/>
              <w:right w:val="single" w:sz="4" w:space="0" w:color="auto"/>
            </w:tcBorders>
          </w:tcPr>
          <w:p w14:paraId="7E44A5E9"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9DDAF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E56722"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FB2486F"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2591B64C" w14:textId="77777777" w:rsidR="00386E82" w:rsidRPr="00AE7509" w:rsidRDefault="00386E82" w:rsidP="00E2534D">
            <w:pPr>
              <w:pStyle w:val="TAC"/>
              <w:rPr>
                <w:rFonts w:eastAsia="SimSun"/>
                <w:lang w:val="en-US" w:eastAsia="zh-CN" w:bidi="ar"/>
              </w:rPr>
            </w:pPr>
          </w:p>
        </w:tc>
      </w:tr>
      <w:tr w:rsidR="00386E82" w:rsidRPr="00AE7509" w14:paraId="1F71D266" w14:textId="77777777" w:rsidTr="00E2534D">
        <w:trPr>
          <w:trHeight w:val="29"/>
        </w:trPr>
        <w:tc>
          <w:tcPr>
            <w:tcW w:w="1911" w:type="dxa"/>
            <w:tcBorders>
              <w:top w:val="nil"/>
              <w:left w:val="single" w:sz="4" w:space="0" w:color="auto"/>
              <w:bottom w:val="single" w:sz="4" w:space="0" w:color="auto"/>
              <w:right w:val="single" w:sz="4" w:space="0" w:color="auto"/>
            </w:tcBorders>
          </w:tcPr>
          <w:p w14:paraId="674A6D42"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D4E7B6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E0227D" w14:textId="77777777" w:rsidR="00386E82" w:rsidRPr="00AE7509" w:rsidRDefault="00386E82" w:rsidP="00E2534D">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F97DE9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04418A3" w14:textId="77777777" w:rsidR="00386E82" w:rsidRPr="00AE7509" w:rsidRDefault="00386E82" w:rsidP="00E2534D">
            <w:pPr>
              <w:pStyle w:val="TAC"/>
              <w:rPr>
                <w:rFonts w:eastAsia="SimSun"/>
                <w:lang w:val="en-US" w:eastAsia="zh-CN" w:bidi="ar"/>
              </w:rPr>
            </w:pPr>
          </w:p>
        </w:tc>
      </w:tr>
      <w:tr w:rsidR="00386E82" w:rsidRPr="00AE7509" w14:paraId="7E7344D5" w14:textId="77777777" w:rsidTr="00E2534D">
        <w:trPr>
          <w:trHeight w:val="29"/>
        </w:trPr>
        <w:tc>
          <w:tcPr>
            <w:tcW w:w="1911" w:type="dxa"/>
            <w:tcBorders>
              <w:top w:val="single" w:sz="4" w:space="0" w:color="auto"/>
              <w:left w:val="single" w:sz="4" w:space="0" w:color="auto"/>
              <w:bottom w:val="nil"/>
              <w:right w:val="single" w:sz="4" w:space="0" w:color="auto"/>
            </w:tcBorders>
          </w:tcPr>
          <w:p w14:paraId="6CA15AD5" w14:textId="77777777" w:rsidR="00386E82" w:rsidRPr="00AE7509" w:rsidRDefault="00386E82" w:rsidP="00E2534D">
            <w:pPr>
              <w:pStyle w:val="TAC"/>
              <w:rPr>
                <w:rFonts w:eastAsia="SimSun"/>
                <w:lang w:val="en-US" w:eastAsia="zh-CN" w:bidi="ar"/>
              </w:rPr>
            </w:pPr>
            <w:r w:rsidRPr="00AE7509">
              <w:rPr>
                <w:rFonts w:eastAsia="SimSun"/>
                <w:lang w:eastAsia="zh-CN"/>
              </w:rPr>
              <w:t>CA_n2A-n5A-n48(A-B)-n66A</w:t>
            </w:r>
          </w:p>
        </w:tc>
        <w:tc>
          <w:tcPr>
            <w:tcW w:w="2038" w:type="dxa"/>
            <w:tcBorders>
              <w:top w:val="single" w:sz="4" w:space="0" w:color="auto"/>
              <w:left w:val="single" w:sz="4" w:space="0" w:color="auto"/>
              <w:bottom w:val="nil"/>
              <w:right w:val="single" w:sz="4" w:space="0" w:color="auto"/>
            </w:tcBorders>
          </w:tcPr>
          <w:p w14:paraId="05269E09" w14:textId="77777777" w:rsidR="00386E82" w:rsidRPr="00AE7509" w:rsidRDefault="00386E82" w:rsidP="00E2534D">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35896E1A"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51A313"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AEA029D"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0DB218E5" w14:textId="77777777" w:rsidTr="00E2534D">
        <w:trPr>
          <w:trHeight w:val="29"/>
        </w:trPr>
        <w:tc>
          <w:tcPr>
            <w:tcW w:w="1911" w:type="dxa"/>
            <w:tcBorders>
              <w:top w:val="nil"/>
              <w:left w:val="single" w:sz="4" w:space="0" w:color="auto"/>
              <w:bottom w:val="nil"/>
              <w:right w:val="single" w:sz="4" w:space="0" w:color="auto"/>
            </w:tcBorders>
          </w:tcPr>
          <w:p w14:paraId="27248CB3"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0368977"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447D4A"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987384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387D990" w14:textId="77777777" w:rsidR="00386E82" w:rsidRPr="00AE7509" w:rsidRDefault="00386E82" w:rsidP="00E2534D">
            <w:pPr>
              <w:pStyle w:val="TAC"/>
              <w:rPr>
                <w:rFonts w:eastAsia="SimSun"/>
                <w:kern w:val="2"/>
                <w:szCs w:val="22"/>
                <w:lang w:val="en-US" w:eastAsia="zh-CN"/>
              </w:rPr>
            </w:pPr>
          </w:p>
        </w:tc>
      </w:tr>
      <w:tr w:rsidR="00386E82" w:rsidRPr="00AE7509" w14:paraId="2656EFF1" w14:textId="77777777" w:rsidTr="00E2534D">
        <w:trPr>
          <w:trHeight w:val="29"/>
        </w:trPr>
        <w:tc>
          <w:tcPr>
            <w:tcW w:w="1911" w:type="dxa"/>
            <w:tcBorders>
              <w:top w:val="nil"/>
              <w:left w:val="single" w:sz="4" w:space="0" w:color="auto"/>
              <w:bottom w:val="nil"/>
              <w:right w:val="single" w:sz="4" w:space="0" w:color="auto"/>
            </w:tcBorders>
          </w:tcPr>
          <w:p w14:paraId="0471C9C9"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C56C72A"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235100"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DE7566D" w14:textId="77777777" w:rsidR="00386E82" w:rsidRPr="00AE7509" w:rsidRDefault="00386E82" w:rsidP="00E2534D">
            <w:pPr>
              <w:pStyle w:val="TAC"/>
              <w:rPr>
                <w:rFonts w:ascii="Calibri" w:eastAsia="SimSun" w:hAnsi="Calibri"/>
                <w:kern w:val="2"/>
                <w:sz w:val="21"/>
                <w:lang w:val="en-US" w:eastAsia="zh-CN"/>
              </w:rPr>
            </w:pPr>
            <w:bookmarkStart w:id="65" w:name="_Hlk100662179"/>
            <w:r w:rsidRPr="00AE7509">
              <w:rPr>
                <w:rFonts w:eastAsia="SimSun"/>
                <w:lang w:val="en-US" w:eastAsia="zh-CN" w:bidi="ar"/>
              </w:rPr>
              <w:t>CA_</w:t>
            </w:r>
            <w:r w:rsidRPr="00AE7509">
              <w:rPr>
                <w:rFonts w:eastAsia="SimSun"/>
                <w:lang w:eastAsia="en-GB"/>
              </w:rPr>
              <w:t>n48(A-B)</w:t>
            </w:r>
            <w:r w:rsidRPr="00AE7509">
              <w:rPr>
                <w:rFonts w:eastAsia="SimSun"/>
                <w:lang w:val="en-US" w:eastAsia="zh-CN" w:bidi="ar"/>
              </w:rPr>
              <w:t>_BCS1</w:t>
            </w:r>
            <w:bookmarkEnd w:id="65"/>
          </w:p>
        </w:tc>
        <w:tc>
          <w:tcPr>
            <w:tcW w:w="1785" w:type="dxa"/>
            <w:tcBorders>
              <w:top w:val="nil"/>
              <w:left w:val="single" w:sz="4" w:space="0" w:color="auto"/>
              <w:bottom w:val="nil"/>
              <w:right w:val="single" w:sz="4" w:space="0" w:color="auto"/>
            </w:tcBorders>
          </w:tcPr>
          <w:p w14:paraId="7EEB5CE0" w14:textId="77777777" w:rsidR="00386E82" w:rsidRPr="00AE7509" w:rsidRDefault="00386E82" w:rsidP="00E2534D">
            <w:pPr>
              <w:pStyle w:val="TAC"/>
              <w:rPr>
                <w:rFonts w:eastAsia="SimSun"/>
                <w:kern w:val="2"/>
                <w:szCs w:val="22"/>
                <w:lang w:val="en-US" w:eastAsia="zh-CN"/>
              </w:rPr>
            </w:pPr>
          </w:p>
        </w:tc>
      </w:tr>
      <w:tr w:rsidR="00386E82" w:rsidRPr="00AE7509" w14:paraId="0DE3B27F" w14:textId="77777777" w:rsidTr="00E2534D">
        <w:trPr>
          <w:trHeight w:val="29"/>
        </w:trPr>
        <w:tc>
          <w:tcPr>
            <w:tcW w:w="1911" w:type="dxa"/>
            <w:tcBorders>
              <w:top w:val="nil"/>
              <w:left w:val="single" w:sz="4" w:space="0" w:color="auto"/>
              <w:bottom w:val="single" w:sz="4" w:space="0" w:color="auto"/>
              <w:right w:val="single" w:sz="4" w:space="0" w:color="auto"/>
            </w:tcBorders>
          </w:tcPr>
          <w:p w14:paraId="703FC00C"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8B781D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FD347B"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6D31393"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AA2AD6B" w14:textId="77777777" w:rsidR="00386E82" w:rsidRPr="00AE7509" w:rsidRDefault="00386E82" w:rsidP="00E2534D">
            <w:pPr>
              <w:pStyle w:val="TAC"/>
              <w:rPr>
                <w:rFonts w:eastAsia="SimSun"/>
                <w:kern w:val="2"/>
                <w:szCs w:val="22"/>
                <w:lang w:val="en-US" w:eastAsia="zh-CN"/>
              </w:rPr>
            </w:pPr>
          </w:p>
        </w:tc>
      </w:tr>
      <w:tr w:rsidR="00386E82" w:rsidRPr="00AE7509" w14:paraId="6F08F450" w14:textId="77777777" w:rsidTr="00E2534D">
        <w:trPr>
          <w:trHeight w:val="29"/>
        </w:trPr>
        <w:tc>
          <w:tcPr>
            <w:tcW w:w="1911" w:type="dxa"/>
            <w:tcBorders>
              <w:top w:val="single" w:sz="4" w:space="0" w:color="auto"/>
              <w:left w:val="single" w:sz="4" w:space="0" w:color="auto"/>
              <w:bottom w:val="nil"/>
              <w:right w:val="single" w:sz="4" w:space="0" w:color="auto"/>
            </w:tcBorders>
          </w:tcPr>
          <w:p w14:paraId="734376B1" w14:textId="77777777" w:rsidR="00386E82" w:rsidRPr="00AE7509" w:rsidRDefault="00386E82" w:rsidP="00E2534D">
            <w:pPr>
              <w:pStyle w:val="TAC"/>
              <w:rPr>
                <w:rFonts w:eastAsia="SimSun"/>
                <w:lang w:val="en-US" w:eastAsia="zh-CN" w:bidi="ar"/>
              </w:rPr>
            </w:pPr>
            <w:r w:rsidRPr="00AE7509">
              <w:rPr>
                <w:rFonts w:eastAsia="SimSun"/>
                <w:lang w:eastAsia="zh-CN"/>
              </w:rPr>
              <w:t>CA_n2A-n5A-n48A-n77A</w:t>
            </w:r>
          </w:p>
        </w:tc>
        <w:tc>
          <w:tcPr>
            <w:tcW w:w="2038" w:type="dxa"/>
            <w:tcBorders>
              <w:top w:val="single" w:sz="4" w:space="0" w:color="auto"/>
              <w:left w:val="single" w:sz="4" w:space="0" w:color="auto"/>
              <w:bottom w:val="nil"/>
              <w:right w:val="single" w:sz="4" w:space="0" w:color="auto"/>
            </w:tcBorders>
          </w:tcPr>
          <w:p w14:paraId="7E2D6C38" w14:textId="77777777" w:rsidR="00386E82" w:rsidRPr="00AE7509" w:rsidRDefault="00386E82" w:rsidP="00E2534D">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F9D8D5E" w14:textId="77777777" w:rsidR="00386E82" w:rsidRPr="00AE7509" w:rsidRDefault="00386E82" w:rsidP="00E2534D">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A450DB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2BF2A8"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198A18E9" w14:textId="77777777" w:rsidTr="00E2534D">
        <w:trPr>
          <w:trHeight w:val="29"/>
        </w:trPr>
        <w:tc>
          <w:tcPr>
            <w:tcW w:w="1911" w:type="dxa"/>
            <w:tcBorders>
              <w:top w:val="nil"/>
              <w:left w:val="single" w:sz="4" w:space="0" w:color="auto"/>
              <w:bottom w:val="nil"/>
              <w:right w:val="single" w:sz="4" w:space="0" w:color="auto"/>
            </w:tcBorders>
          </w:tcPr>
          <w:p w14:paraId="4591A6BC"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FB655E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0B9149" w14:textId="77777777" w:rsidR="00386E82" w:rsidRPr="00AE7509" w:rsidRDefault="00386E82" w:rsidP="00E2534D">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3D160E2"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27E7CE5" w14:textId="77777777" w:rsidR="00386E82" w:rsidRPr="00AE7509" w:rsidRDefault="00386E82" w:rsidP="00E2534D">
            <w:pPr>
              <w:pStyle w:val="TAC"/>
              <w:rPr>
                <w:rFonts w:eastAsia="SimSun"/>
                <w:lang w:val="en-US" w:eastAsia="zh-CN" w:bidi="ar"/>
              </w:rPr>
            </w:pPr>
          </w:p>
        </w:tc>
      </w:tr>
      <w:tr w:rsidR="00386E82" w:rsidRPr="00AE7509" w14:paraId="0427FDB8" w14:textId="77777777" w:rsidTr="00E2534D">
        <w:trPr>
          <w:trHeight w:val="29"/>
        </w:trPr>
        <w:tc>
          <w:tcPr>
            <w:tcW w:w="1911" w:type="dxa"/>
            <w:tcBorders>
              <w:top w:val="nil"/>
              <w:left w:val="single" w:sz="4" w:space="0" w:color="auto"/>
              <w:bottom w:val="nil"/>
              <w:right w:val="single" w:sz="4" w:space="0" w:color="auto"/>
            </w:tcBorders>
          </w:tcPr>
          <w:p w14:paraId="61EA739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A60621B"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A09D3E" w14:textId="77777777" w:rsidR="00386E82" w:rsidRPr="00AE7509" w:rsidRDefault="00386E82" w:rsidP="00E2534D">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2BD420B" w14:textId="77777777" w:rsidR="00386E82" w:rsidRPr="00AE7509" w:rsidRDefault="00386E82" w:rsidP="00E2534D">
            <w:pPr>
              <w:pStyle w:val="TAC"/>
              <w:rPr>
                <w:rFonts w:eastAsia="SimSun"/>
                <w:lang w:val="en-US" w:eastAsia="zh-CN" w:bidi="ar"/>
              </w:rPr>
            </w:pPr>
            <w:r>
              <w:rPr>
                <w:rFonts w:eastAsia="SimSun"/>
                <w:lang w:val="en-US" w:eastAsia="zh-CN" w:bidi="ar"/>
              </w:rPr>
              <w:t>5, 10, 15, 20, 30, 40, 50</w:t>
            </w:r>
            <w:r w:rsidRPr="00E65E2C">
              <w:rPr>
                <w:rFonts w:eastAsia="SimSun"/>
                <w:vertAlign w:val="superscript"/>
                <w:lang w:val="en-US" w:eastAsia="zh-CN" w:bidi="ar"/>
              </w:rPr>
              <w:t>8</w:t>
            </w:r>
            <w:r>
              <w:rPr>
                <w:rFonts w:eastAsia="SimSun"/>
                <w:lang w:val="en-US" w:eastAsia="zh-CN" w:bidi="ar"/>
              </w:rPr>
              <w:t>, 60</w:t>
            </w:r>
            <w:r w:rsidRPr="00E65E2C">
              <w:rPr>
                <w:rFonts w:eastAsia="SimSun"/>
                <w:vertAlign w:val="superscript"/>
                <w:lang w:val="en-US" w:eastAsia="zh-CN" w:bidi="ar"/>
              </w:rPr>
              <w:t>8</w:t>
            </w:r>
            <w:r>
              <w:rPr>
                <w:rFonts w:eastAsia="SimSun"/>
                <w:lang w:val="en-US" w:eastAsia="zh-CN" w:bidi="ar"/>
              </w:rPr>
              <w:t>, 70</w:t>
            </w:r>
            <w:r w:rsidRPr="00E65E2C">
              <w:rPr>
                <w:rFonts w:eastAsia="SimSun"/>
                <w:vertAlign w:val="superscript"/>
                <w:lang w:val="en-US" w:eastAsia="zh-CN" w:bidi="ar"/>
              </w:rPr>
              <w:t>8</w:t>
            </w:r>
            <w:r>
              <w:rPr>
                <w:rFonts w:eastAsia="SimSun"/>
                <w:lang w:val="en-US" w:eastAsia="zh-CN" w:bidi="ar"/>
              </w:rPr>
              <w:t>, 80</w:t>
            </w:r>
            <w:r w:rsidRPr="00E65E2C">
              <w:rPr>
                <w:rFonts w:eastAsia="SimSun"/>
                <w:vertAlign w:val="superscript"/>
                <w:lang w:val="en-US" w:eastAsia="zh-CN" w:bidi="ar"/>
              </w:rPr>
              <w:t>8</w:t>
            </w:r>
            <w:r>
              <w:rPr>
                <w:rFonts w:eastAsia="SimSun"/>
                <w:lang w:val="en-US" w:eastAsia="zh-CN" w:bidi="ar"/>
              </w:rPr>
              <w:t>, 90</w:t>
            </w:r>
            <w:r w:rsidRPr="00E65E2C">
              <w:rPr>
                <w:rFonts w:eastAsia="SimSun"/>
                <w:vertAlign w:val="superscript"/>
                <w:lang w:val="en-US" w:eastAsia="zh-CN" w:bidi="ar"/>
              </w:rPr>
              <w:t>8</w:t>
            </w:r>
            <w:r>
              <w:rPr>
                <w:rFonts w:eastAsia="SimSun"/>
                <w:lang w:val="en-US" w:eastAsia="zh-CN" w:bidi="ar"/>
              </w:rPr>
              <w:t>, 100</w:t>
            </w:r>
            <w:r w:rsidRPr="00E65E2C">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419B76C3" w14:textId="77777777" w:rsidR="00386E82" w:rsidRPr="00AE7509" w:rsidRDefault="00386E82" w:rsidP="00E2534D">
            <w:pPr>
              <w:pStyle w:val="TAC"/>
              <w:rPr>
                <w:rFonts w:eastAsia="SimSun"/>
                <w:lang w:val="en-US" w:eastAsia="zh-CN" w:bidi="ar"/>
              </w:rPr>
            </w:pPr>
          </w:p>
        </w:tc>
      </w:tr>
      <w:tr w:rsidR="00386E82" w:rsidRPr="00AE7509" w14:paraId="637F5053" w14:textId="77777777" w:rsidTr="00E2534D">
        <w:trPr>
          <w:trHeight w:val="29"/>
        </w:trPr>
        <w:tc>
          <w:tcPr>
            <w:tcW w:w="1911" w:type="dxa"/>
            <w:tcBorders>
              <w:top w:val="nil"/>
              <w:left w:val="single" w:sz="4" w:space="0" w:color="auto"/>
              <w:bottom w:val="nil"/>
              <w:right w:val="single" w:sz="4" w:space="0" w:color="auto"/>
            </w:tcBorders>
          </w:tcPr>
          <w:p w14:paraId="0D3D3E62"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18EF47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456247" w14:textId="77777777" w:rsidR="00386E82" w:rsidRPr="00AE7509" w:rsidRDefault="00386E82" w:rsidP="00E2534D">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4D830F5"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DB1347" w14:textId="77777777" w:rsidR="00386E82" w:rsidRPr="00AE7509" w:rsidRDefault="00386E82" w:rsidP="00E2534D">
            <w:pPr>
              <w:pStyle w:val="TAC"/>
              <w:rPr>
                <w:rFonts w:eastAsia="SimSun"/>
                <w:lang w:val="en-US" w:eastAsia="zh-CN" w:bidi="ar"/>
              </w:rPr>
            </w:pPr>
          </w:p>
        </w:tc>
      </w:tr>
      <w:tr w:rsidR="00386E82" w:rsidRPr="00AE7509" w14:paraId="25B76EBA" w14:textId="77777777" w:rsidTr="00E2534D">
        <w:trPr>
          <w:trHeight w:val="29"/>
        </w:trPr>
        <w:tc>
          <w:tcPr>
            <w:tcW w:w="1911" w:type="dxa"/>
            <w:tcBorders>
              <w:top w:val="nil"/>
              <w:left w:val="single" w:sz="4" w:space="0" w:color="auto"/>
              <w:bottom w:val="nil"/>
              <w:right w:val="single" w:sz="4" w:space="0" w:color="auto"/>
            </w:tcBorders>
          </w:tcPr>
          <w:p w14:paraId="26396F93"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047A11B4" w14:textId="77777777" w:rsidR="00386E82" w:rsidRPr="000B24D8" w:rsidRDefault="00386E82" w:rsidP="00E2534D">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5A05DBD0" w14:textId="77777777" w:rsidR="00386E82" w:rsidRPr="000B24D8" w:rsidRDefault="00386E82" w:rsidP="00E2534D">
            <w:pPr>
              <w:pStyle w:val="TAC"/>
              <w:rPr>
                <w:rFonts w:eastAsia="SimSun"/>
                <w:lang w:eastAsia="zh-CN"/>
              </w:rPr>
            </w:pPr>
            <w:r w:rsidRPr="000B24D8">
              <w:rPr>
                <w:rFonts w:eastAsia="SimSun"/>
                <w:lang w:eastAsia="zh-CN"/>
              </w:rPr>
              <w:t>CA_n2A-n5A</w:t>
            </w:r>
          </w:p>
          <w:p w14:paraId="2DCEA7F6" w14:textId="77777777" w:rsidR="00386E82" w:rsidRPr="000B24D8" w:rsidRDefault="00386E82" w:rsidP="00E2534D">
            <w:pPr>
              <w:pStyle w:val="TAC"/>
              <w:rPr>
                <w:rFonts w:eastAsia="SimSun"/>
                <w:b/>
                <w:lang w:eastAsia="zh-CN"/>
              </w:rPr>
            </w:pPr>
            <w:r w:rsidRPr="000B24D8">
              <w:rPr>
                <w:rFonts w:eastAsia="SimSun"/>
                <w:lang w:eastAsia="zh-CN"/>
              </w:rPr>
              <w:t>CA_n2A-n48A</w:t>
            </w:r>
          </w:p>
          <w:p w14:paraId="6C0E4355" w14:textId="77777777" w:rsidR="00386E82" w:rsidRPr="000B24D8" w:rsidRDefault="00386E82" w:rsidP="00E2534D">
            <w:pPr>
              <w:pStyle w:val="TAC"/>
              <w:rPr>
                <w:rFonts w:eastAsia="SimSun"/>
                <w:b/>
                <w:lang w:eastAsia="zh-CN"/>
              </w:rPr>
            </w:pPr>
            <w:r w:rsidRPr="000B24D8">
              <w:rPr>
                <w:rFonts w:eastAsia="SimSun"/>
                <w:lang w:eastAsia="zh-CN"/>
              </w:rPr>
              <w:t>CA_n2A-n77A</w:t>
            </w:r>
            <w:r w:rsidRPr="000B24D8">
              <w:rPr>
                <w:rFonts w:eastAsia="SimSun"/>
                <w:vertAlign w:val="superscript"/>
                <w:lang w:eastAsia="zh-CN"/>
              </w:rPr>
              <w:t>5</w:t>
            </w:r>
          </w:p>
          <w:p w14:paraId="7A3A1234" w14:textId="77777777" w:rsidR="00386E82" w:rsidRPr="000B24D8" w:rsidRDefault="00386E82" w:rsidP="00E2534D">
            <w:pPr>
              <w:pStyle w:val="TAC"/>
              <w:rPr>
                <w:rFonts w:eastAsia="SimSun"/>
                <w:b/>
                <w:lang w:eastAsia="zh-CN"/>
              </w:rPr>
            </w:pPr>
            <w:r w:rsidRPr="000B24D8">
              <w:rPr>
                <w:rFonts w:eastAsia="SimSun"/>
                <w:lang w:eastAsia="zh-CN"/>
              </w:rPr>
              <w:t>CA_n5A-n48A</w:t>
            </w:r>
          </w:p>
          <w:p w14:paraId="20D95EB0" w14:textId="77777777" w:rsidR="00386E82" w:rsidRPr="00AE7509" w:rsidRDefault="00386E82" w:rsidP="00E2534D">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123AE9"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C6AE69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C1D28EB"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0D554705" w14:textId="77777777" w:rsidTr="00E2534D">
        <w:trPr>
          <w:trHeight w:val="29"/>
        </w:trPr>
        <w:tc>
          <w:tcPr>
            <w:tcW w:w="1911" w:type="dxa"/>
            <w:tcBorders>
              <w:top w:val="nil"/>
              <w:left w:val="single" w:sz="4" w:space="0" w:color="auto"/>
              <w:bottom w:val="nil"/>
              <w:right w:val="single" w:sz="4" w:space="0" w:color="auto"/>
            </w:tcBorders>
          </w:tcPr>
          <w:p w14:paraId="091FA79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E6E2E45"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F1C6B1" w14:textId="77777777" w:rsidR="00386E82" w:rsidRPr="00AE7509" w:rsidRDefault="00386E82" w:rsidP="00E2534D">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D601B90"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1B0E440C" w14:textId="77777777" w:rsidR="00386E82" w:rsidRPr="00AE7509" w:rsidRDefault="00386E82" w:rsidP="00E2534D">
            <w:pPr>
              <w:pStyle w:val="TAC"/>
              <w:rPr>
                <w:rFonts w:eastAsia="SimSun"/>
                <w:lang w:val="en-US" w:eastAsia="zh-CN" w:bidi="ar"/>
              </w:rPr>
            </w:pPr>
          </w:p>
        </w:tc>
      </w:tr>
      <w:tr w:rsidR="00386E82" w:rsidRPr="00AE7509" w14:paraId="3E311FAF" w14:textId="77777777" w:rsidTr="00E2534D">
        <w:trPr>
          <w:trHeight w:val="29"/>
        </w:trPr>
        <w:tc>
          <w:tcPr>
            <w:tcW w:w="1911" w:type="dxa"/>
            <w:tcBorders>
              <w:top w:val="nil"/>
              <w:left w:val="single" w:sz="4" w:space="0" w:color="auto"/>
              <w:bottom w:val="nil"/>
              <w:right w:val="single" w:sz="4" w:space="0" w:color="auto"/>
            </w:tcBorders>
          </w:tcPr>
          <w:p w14:paraId="1B92494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61321E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08A2B0"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15618DF" w14:textId="77777777" w:rsidR="00386E82" w:rsidRPr="00AE7509" w:rsidRDefault="00386E82" w:rsidP="00E2534D">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3F05022C" w14:textId="77777777" w:rsidR="00386E82" w:rsidRPr="00AE7509" w:rsidRDefault="00386E82" w:rsidP="00E2534D">
            <w:pPr>
              <w:pStyle w:val="TAC"/>
              <w:rPr>
                <w:rFonts w:eastAsia="SimSun"/>
                <w:lang w:val="en-US" w:eastAsia="zh-CN" w:bidi="ar"/>
              </w:rPr>
            </w:pPr>
          </w:p>
        </w:tc>
      </w:tr>
      <w:tr w:rsidR="00386E82" w:rsidRPr="00AE7509" w14:paraId="3CBD433F" w14:textId="77777777" w:rsidTr="00E2534D">
        <w:trPr>
          <w:trHeight w:val="29"/>
        </w:trPr>
        <w:tc>
          <w:tcPr>
            <w:tcW w:w="1911" w:type="dxa"/>
            <w:tcBorders>
              <w:top w:val="nil"/>
              <w:left w:val="single" w:sz="4" w:space="0" w:color="auto"/>
              <w:bottom w:val="nil"/>
              <w:right w:val="single" w:sz="4" w:space="0" w:color="auto"/>
            </w:tcBorders>
          </w:tcPr>
          <w:p w14:paraId="7D996446"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0A8BA4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3FE2DF2" w14:textId="77777777" w:rsidR="00386E82" w:rsidRPr="00AE7509" w:rsidRDefault="00386E82" w:rsidP="00E2534D">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35910E"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0A99DC" w14:textId="77777777" w:rsidR="00386E82" w:rsidRPr="00AE7509" w:rsidRDefault="00386E82" w:rsidP="00E2534D">
            <w:pPr>
              <w:pStyle w:val="TAC"/>
              <w:rPr>
                <w:rFonts w:eastAsia="SimSun"/>
                <w:lang w:val="en-US" w:eastAsia="zh-CN" w:bidi="ar"/>
              </w:rPr>
            </w:pPr>
          </w:p>
        </w:tc>
      </w:tr>
      <w:tr w:rsidR="00386E82" w:rsidRPr="00AE7509" w14:paraId="52A162B2" w14:textId="77777777" w:rsidTr="00E2534D">
        <w:trPr>
          <w:trHeight w:val="29"/>
        </w:trPr>
        <w:tc>
          <w:tcPr>
            <w:tcW w:w="1911" w:type="dxa"/>
            <w:tcBorders>
              <w:top w:val="single" w:sz="4" w:space="0" w:color="auto"/>
              <w:left w:val="single" w:sz="4" w:space="0" w:color="auto"/>
              <w:bottom w:val="nil"/>
              <w:right w:val="single" w:sz="4" w:space="0" w:color="auto"/>
            </w:tcBorders>
          </w:tcPr>
          <w:p w14:paraId="43C995D0" w14:textId="77777777" w:rsidR="00386E82" w:rsidRPr="00AE7509" w:rsidRDefault="00386E82" w:rsidP="00E2534D">
            <w:pPr>
              <w:pStyle w:val="TAC"/>
              <w:rPr>
                <w:rFonts w:eastAsia="SimSun"/>
                <w:lang w:val="en-US" w:eastAsia="zh-CN" w:bidi="ar"/>
              </w:rPr>
            </w:pPr>
            <w:r w:rsidRPr="00AE7509">
              <w:rPr>
                <w:rFonts w:eastAsia="SimSun"/>
                <w:lang w:eastAsia="zh-CN"/>
              </w:rPr>
              <w:t>CA_n2A-n5A-n48A-n77C</w:t>
            </w:r>
          </w:p>
        </w:tc>
        <w:tc>
          <w:tcPr>
            <w:tcW w:w="2038" w:type="dxa"/>
            <w:tcBorders>
              <w:top w:val="single" w:sz="4" w:space="0" w:color="auto"/>
              <w:left w:val="single" w:sz="4" w:space="0" w:color="auto"/>
              <w:bottom w:val="nil"/>
              <w:right w:val="single" w:sz="4" w:space="0" w:color="auto"/>
            </w:tcBorders>
          </w:tcPr>
          <w:p w14:paraId="278522CF" w14:textId="77777777" w:rsidR="00386E82" w:rsidRDefault="00386E82" w:rsidP="00E2534D">
            <w:pPr>
              <w:pStyle w:val="TAC"/>
              <w:rPr>
                <w:lang w:eastAsia="zh-CN"/>
              </w:rPr>
            </w:pPr>
            <w:r w:rsidRPr="000B24D8">
              <w:rPr>
                <w:lang w:eastAsia="zh-CN"/>
              </w:rPr>
              <w:t>n77</w:t>
            </w:r>
            <w:r w:rsidRPr="000B24D8">
              <w:rPr>
                <w:vertAlign w:val="superscript"/>
                <w:lang w:eastAsia="zh-CN"/>
              </w:rPr>
              <w:t>5,6</w:t>
            </w:r>
          </w:p>
          <w:p w14:paraId="3995154C" w14:textId="77777777" w:rsidR="00386E82" w:rsidRPr="00DC0DB6" w:rsidRDefault="00386E82" w:rsidP="00E2534D">
            <w:pPr>
              <w:pStyle w:val="TAC"/>
              <w:rPr>
                <w:lang w:eastAsia="zh-CN"/>
              </w:rPr>
            </w:pPr>
            <w:r w:rsidRPr="00DC0DB6">
              <w:rPr>
                <w:lang w:eastAsia="zh-CN"/>
              </w:rPr>
              <w:t>CA_n77C</w:t>
            </w:r>
          </w:p>
          <w:p w14:paraId="275EE3FF" w14:textId="77777777" w:rsidR="00386E82" w:rsidRPr="00DC0DB6" w:rsidRDefault="00386E82" w:rsidP="00E2534D">
            <w:pPr>
              <w:pStyle w:val="TAC"/>
              <w:rPr>
                <w:b/>
                <w:lang w:eastAsia="zh-CN"/>
              </w:rPr>
            </w:pPr>
            <w:r w:rsidRPr="00DC0DB6">
              <w:rPr>
                <w:lang w:eastAsia="zh-CN"/>
              </w:rPr>
              <w:t>CA_n2A-n5A</w:t>
            </w:r>
          </w:p>
          <w:p w14:paraId="7E5D69E0" w14:textId="77777777" w:rsidR="00386E82" w:rsidRPr="00DC0DB6" w:rsidRDefault="00386E82" w:rsidP="00E2534D">
            <w:pPr>
              <w:pStyle w:val="TAC"/>
              <w:rPr>
                <w:b/>
                <w:lang w:eastAsia="zh-CN"/>
              </w:rPr>
            </w:pPr>
            <w:r w:rsidRPr="00DC0DB6">
              <w:rPr>
                <w:lang w:eastAsia="zh-CN"/>
              </w:rPr>
              <w:t>CA_n2A-n48A</w:t>
            </w:r>
          </w:p>
          <w:p w14:paraId="60B3B813" w14:textId="77777777" w:rsidR="00386E82" w:rsidRPr="000B24D8" w:rsidRDefault="00386E82" w:rsidP="00E2534D">
            <w:pPr>
              <w:pStyle w:val="TAC"/>
              <w:rPr>
                <w:b/>
                <w:lang w:eastAsia="zh-CN"/>
              </w:rPr>
            </w:pPr>
            <w:r w:rsidRPr="000B24D8">
              <w:rPr>
                <w:lang w:eastAsia="zh-CN"/>
              </w:rPr>
              <w:t>CA_n2A-n77A</w:t>
            </w:r>
            <w:r w:rsidRPr="000B24D8">
              <w:rPr>
                <w:vertAlign w:val="superscript"/>
                <w:lang w:eastAsia="zh-CN"/>
              </w:rPr>
              <w:t>5</w:t>
            </w:r>
          </w:p>
          <w:p w14:paraId="69A99AEC" w14:textId="77777777" w:rsidR="00386E82" w:rsidRPr="000B24D8" w:rsidRDefault="00386E82" w:rsidP="00E2534D">
            <w:pPr>
              <w:pStyle w:val="TAC"/>
              <w:rPr>
                <w:b/>
                <w:lang w:eastAsia="zh-CN"/>
              </w:rPr>
            </w:pPr>
            <w:r w:rsidRPr="000B24D8">
              <w:rPr>
                <w:lang w:eastAsia="zh-CN"/>
              </w:rPr>
              <w:t>CA_n5A-n48A</w:t>
            </w:r>
          </w:p>
          <w:p w14:paraId="2AA950C3" w14:textId="77777777" w:rsidR="00386E82" w:rsidRPr="00AE7509" w:rsidRDefault="00386E82" w:rsidP="00E2534D">
            <w:pPr>
              <w:pStyle w:val="TAC"/>
              <w:rPr>
                <w:rFonts w:eastAsia="SimSun"/>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C8C1A70"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DF0D1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906BD85"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36F1213C" w14:textId="77777777" w:rsidTr="00E2534D">
        <w:trPr>
          <w:trHeight w:val="29"/>
        </w:trPr>
        <w:tc>
          <w:tcPr>
            <w:tcW w:w="1911" w:type="dxa"/>
            <w:tcBorders>
              <w:top w:val="nil"/>
              <w:left w:val="single" w:sz="4" w:space="0" w:color="auto"/>
              <w:bottom w:val="nil"/>
              <w:right w:val="single" w:sz="4" w:space="0" w:color="auto"/>
            </w:tcBorders>
          </w:tcPr>
          <w:p w14:paraId="1454162A"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8E31861"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2B3A40" w14:textId="77777777" w:rsidR="00386E82" w:rsidRPr="00AE7509" w:rsidRDefault="00386E82" w:rsidP="00E2534D">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4666A3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80585F6" w14:textId="77777777" w:rsidR="00386E82" w:rsidRPr="00AE7509" w:rsidRDefault="00386E82" w:rsidP="00E2534D">
            <w:pPr>
              <w:pStyle w:val="TAC"/>
              <w:rPr>
                <w:rFonts w:eastAsia="SimSun"/>
                <w:lang w:val="en-US" w:eastAsia="zh-CN" w:bidi="ar"/>
              </w:rPr>
            </w:pPr>
          </w:p>
        </w:tc>
      </w:tr>
      <w:tr w:rsidR="00386E82" w:rsidRPr="00AE7509" w14:paraId="51306CCA" w14:textId="77777777" w:rsidTr="00E2534D">
        <w:trPr>
          <w:trHeight w:val="29"/>
        </w:trPr>
        <w:tc>
          <w:tcPr>
            <w:tcW w:w="1911" w:type="dxa"/>
            <w:tcBorders>
              <w:top w:val="nil"/>
              <w:left w:val="single" w:sz="4" w:space="0" w:color="auto"/>
              <w:bottom w:val="nil"/>
              <w:right w:val="single" w:sz="4" w:space="0" w:color="auto"/>
            </w:tcBorders>
          </w:tcPr>
          <w:p w14:paraId="5B94BFB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8C46F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8B705C"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462525D" w14:textId="77777777" w:rsidR="00386E82" w:rsidRPr="00AE7509" w:rsidRDefault="00386E82" w:rsidP="00E2534D">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3AFE8490" w14:textId="77777777" w:rsidR="00386E82" w:rsidRPr="00AE7509" w:rsidRDefault="00386E82" w:rsidP="00E2534D">
            <w:pPr>
              <w:pStyle w:val="TAC"/>
              <w:rPr>
                <w:rFonts w:eastAsia="SimSun"/>
                <w:lang w:val="en-US" w:eastAsia="zh-CN" w:bidi="ar"/>
              </w:rPr>
            </w:pPr>
          </w:p>
        </w:tc>
      </w:tr>
      <w:tr w:rsidR="00386E82" w:rsidRPr="00AE7509" w14:paraId="1D9EB7C5" w14:textId="77777777" w:rsidTr="00E2534D">
        <w:trPr>
          <w:trHeight w:val="29"/>
        </w:trPr>
        <w:tc>
          <w:tcPr>
            <w:tcW w:w="1911" w:type="dxa"/>
            <w:tcBorders>
              <w:top w:val="nil"/>
              <w:left w:val="single" w:sz="4" w:space="0" w:color="auto"/>
              <w:bottom w:val="nil"/>
              <w:right w:val="single" w:sz="4" w:space="0" w:color="auto"/>
            </w:tcBorders>
          </w:tcPr>
          <w:p w14:paraId="49CA717A"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67024F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471B28" w14:textId="77777777" w:rsidR="00386E82" w:rsidRPr="00AE7509" w:rsidRDefault="00386E82" w:rsidP="00E2534D">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E99817" w14:textId="77777777" w:rsidR="00386E82" w:rsidRPr="00AE7509" w:rsidRDefault="00386E82" w:rsidP="00E2534D">
            <w:pPr>
              <w:pStyle w:val="TAC"/>
              <w:rPr>
                <w:rFonts w:eastAsia="SimSun"/>
                <w:lang w:val="en-US" w:eastAsia="zh-CN" w:bidi="ar"/>
              </w:rPr>
            </w:pPr>
            <w:r w:rsidRPr="00AE7509">
              <w:rPr>
                <w:rFonts w:eastAsia="DengXian"/>
                <w:lang w:eastAsia="zh-CN"/>
              </w:rPr>
              <w:t>CA_n77C_BCS0</w:t>
            </w:r>
          </w:p>
        </w:tc>
        <w:tc>
          <w:tcPr>
            <w:tcW w:w="1785" w:type="dxa"/>
            <w:tcBorders>
              <w:top w:val="nil"/>
              <w:left w:val="single" w:sz="4" w:space="0" w:color="auto"/>
              <w:bottom w:val="single" w:sz="4" w:space="0" w:color="auto"/>
              <w:right w:val="single" w:sz="4" w:space="0" w:color="auto"/>
            </w:tcBorders>
          </w:tcPr>
          <w:p w14:paraId="557C5391" w14:textId="77777777" w:rsidR="00386E82" w:rsidRPr="00AE7509" w:rsidRDefault="00386E82" w:rsidP="00E2534D">
            <w:pPr>
              <w:pStyle w:val="TAC"/>
              <w:rPr>
                <w:rFonts w:eastAsia="SimSun"/>
                <w:lang w:val="en-US" w:eastAsia="zh-CN" w:bidi="ar"/>
              </w:rPr>
            </w:pPr>
          </w:p>
        </w:tc>
      </w:tr>
      <w:tr w:rsidR="00386E82" w:rsidRPr="00AE7509" w14:paraId="1D8160B2" w14:textId="77777777" w:rsidTr="00E2534D">
        <w:trPr>
          <w:trHeight w:val="29"/>
        </w:trPr>
        <w:tc>
          <w:tcPr>
            <w:tcW w:w="1911" w:type="dxa"/>
            <w:tcBorders>
              <w:top w:val="nil"/>
              <w:left w:val="single" w:sz="4" w:space="0" w:color="auto"/>
              <w:bottom w:val="nil"/>
              <w:right w:val="single" w:sz="4" w:space="0" w:color="auto"/>
            </w:tcBorders>
          </w:tcPr>
          <w:p w14:paraId="6CFCCF17"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9A18CFB" w14:textId="77777777" w:rsidR="00386E82" w:rsidRPr="00AE7509" w:rsidRDefault="00386E82" w:rsidP="00E2534D">
            <w:pPr>
              <w:pStyle w:val="TAC"/>
              <w:rPr>
                <w:rFonts w:eastAsia="SimSun"/>
                <w:lang w:val="en-US" w:eastAsia="zh-CN" w:bidi="ar"/>
              </w:rPr>
            </w:pPr>
            <w:r w:rsidRPr="000B24D8">
              <w:rPr>
                <w:rFonts w:eastAsia="SimSun"/>
                <w:lang w:eastAsia="zh-CN" w:bidi="ar"/>
              </w:rPr>
              <w:t>n77</w:t>
            </w:r>
            <w:r w:rsidRPr="000B24D8">
              <w:rPr>
                <w:rFonts w:eastAsia="SimSun"/>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05AA5B1E"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37650E2"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D09D6C7"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5B2851F9" w14:textId="77777777" w:rsidTr="00E2534D">
        <w:trPr>
          <w:trHeight w:val="29"/>
        </w:trPr>
        <w:tc>
          <w:tcPr>
            <w:tcW w:w="1911" w:type="dxa"/>
            <w:tcBorders>
              <w:top w:val="nil"/>
              <w:left w:val="single" w:sz="4" w:space="0" w:color="auto"/>
              <w:bottom w:val="nil"/>
              <w:right w:val="single" w:sz="4" w:space="0" w:color="auto"/>
            </w:tcBorders>
          </w:tcPr>
          <w:p w14:paraId="07673C52"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E81DD5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1564B6" w14:textId="77777777" w:rsidR="00386E82" w:rsidRPr="00AE7509" w:rsidRDefault="00386E82" w:rsidP="00E2534D">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AC5A1F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5AE34058" w14:textId="77777777" w:rsidR="00386E82" w:rsidRPr="00AE7509" w:rsidRDefault="00386E82" w:rsidP="00E2534D">
            <w:pPr>
              <w:pStyle w:val="TAC"/>
              <w:rPr>
                <w:rFonts w:eastAsia="SimSun"/>
                <w:lang w:val="en-US" w:eastAsia="zh-CN" w:bidi="ar"/>
              </w:rPr>
            </w:pPr>
          </w:p>
        </w:tc>
      </w:tr>
      <w:tr w:rsidR="00386E82" w:rsidRPr="00AE7509" w14:paraId="031B3E4D" w14:textId="77777777" w:rsidTr="00E2534D">
        <w:trPr>
          <w:trHeight w:val="29"/>
        </w:trPr>
        <w:tc>
          <w:tcPr>
            <w:tcW w:w="1911" w:type="dxa"/>
            <w:tcBorders>
              <w:top w:val="nil"/>
              <w:left w:val="single" w:sz="4" w:space="0" w:color="auto"/>
              <w:bottom w:val="nil"/>
              <w:right w:val="single" w:sz="4" w:space="0" w:color="auto"/>
            </w:tcBorders>
          </w:tcPr>
          <w:p w14:paraId="34DDADC7"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760697C"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BB8AC0"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DC68CE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6518CA71" w14:textId="77777777" w:rsidR="00386E82" w:rsidRPr="00AE7509" w:rsidRDefault="00386E82" w:rsidP="00E2534D">
            <w:pPr>
              <w:pStyle w:val="TAC"/>
              <w:rPr>
                <w:rFonts w:eastAsia="SimSun"/>
                <w:lang w:val="en-US" w:eastAsia="zh-CN" w:bidi="ar"/>
              </w:rPr>
            </w:pPr>
          </w:p>
        </w:tc>
      </w:tr>
      <w:tr w:rsidR="00386E82" w:rsidRPr="00AE7509" w14:paraId="7F4CEEB5" w14:textId="77777777" w:rsidTr="00E2534D">
        <w:trPr>
          <w:trHeight w:val="29"/>
        </w:trPr>
        <w:tc>
          <w:tcPr>
            <w:tcW w:w="1911" w:type="dxa"/>
            <w:tcBorders>
              <w:top w:val="nil"/>
              <w:left w:val="single" w:sz="4" w:space="0" w:color="auto"/>
              <w:bottom w:val="nil"/>
              <w:right w:val="single" w:sz="4" w:space="0" w:color="auto"/>
            </w:tcBorders>
          </w:tcPr>
          <w:p w14:paraId="4731BD0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2CAF9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F586D92" w14:textId="77777777" w:rsidR="00386E82" w:rsidRPr="00AE7509" w:rsidRDefault="00386E82" w:rsidP="00E2534D">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E706BB4" w14:textId="77777777" w:rsidR="00386E82" w:rsidRPr="00AE7509" w:rsidRDefault="00386E82" w:rsidP="00E2534D">
            <w:pPr>
              <w:pStyle w:val="TAC"/>
              <w:rPr>
                <w:rFonts w:eastAsia="SimSun"/>
                <w:lang w:val="en-US" w:eastAsia="zh-CN" w:bidi="ar"/>
              </w:rPr>
            </w:pPr>
            <w:r w:rsidRPr="00AE7509">
              <w:rPr>
                <w:rFonts w:eastAsia="DengXian"/>
                <w:lang w:eastAsia="zh-CN"/>
              </w:rPr>
              <w:t>CA_n77C_BCS1</w:t>
            </w:r>
          </w:p>
        </w:tc>
        <w:tc>
          <w:tcPr>
            <w:tcW w:w="1785" w:type="dxa"/>
            <w:tcBorders>
              <w:top w:val="nil"/>
              <w:left w:val="single" w:sz="4" w:space="0" w:color="auto"/>
              <w:bottom w:val="single" w:sz="4" w:space="0" w:color="auto"/>
              <w:right w:val="single" w:sz="4" w:space="0" w:color="auto"/>
            </w:tcBorders>
          </w:tcPr>
          <w:p w14:paraId="39E0C75C" w14:textId="77777777" w:rsidR="00386E82" w:rsidRPr="00AE7509" w:rsidRDefault="00386E82" w:rsidP="00E2534D">
            <w:pPr>
              <w:pStyle w:val="TAC"/>
              <w:rPr>
                <w:rFonts w:eastAsia="SimSun"/>
                <w:lang w:val="en-US" w:eastAsia="zh-CN" w:bidi="ar"/>
              </w:rPr>
            </w:pPr>
          </w:p>
        </w:tc>
      </w:tr>
      <w:tr w:rsidR="00386E82" w:rsidRPr="00AE7509" w14:paraId="2B383DB8" w14:textId="77777777" w:rsidTr="00E2534D">
        <w:trPr>
          <w:trHeight w:val="29"/>
        </w:trPr>
        <w:tc>
          <w:tcPr>
            <w:tcW w:w="1911" w:type="dxa"/>
            <w:tcBorders>
              <w:top w:val="single" w:sz="4" w:space="0" w:color="auto"/>
              <w:left w:val="single" w:sz="4" w:space="0" w:color="auto"/>
              <w:bottom w:val="nil"/>
              <w:right w:val="single" w:sz="4" w:space="0" w:color="auto"/>
            </w:tcBorders>
          </w:tcPr>
          <w:p w14:paraId="456E913C" w14:textId="77777777" w:rsidR="00386E82" w:rsidRPr="00AE7509" w:rsidRDefault="00386E82" w:rsidP="00E2534D">
            <w:pPr>
              <w:pStyle w:val="TAC"/>
              <w:rPr>
                <w:rFonts w:eastAsia="SimSun"/>
                <w:lang w:val="en-US" w:eastAsia="zh-CN" w:bidi="ar"/>
              </w:rPr>
            </w:pPr>
            <w:r w:rsidRPr="00AE7509">
              <w:rPr>
                <w:rFonts w:eastAsia="SimSun"/>
                <w:lang w:eastAsia="zh-CN"/>
              </w:rPr>
              <w:t>CA_n2A-n5A-n48B-n77A</w:t>
            </w:r>
          </w:p>
        </w:tc>
        <w:tc>
          <w:tcPr>
            <w:tcW w:w="2038" w:type="dxa"/>
            <w:tcBorders>
              <w:top w:val="single" w:sz="4" w:space="0" w:color="auto"/>
              <w:left w:val="single" w:sz="4" w:space="0" w:color="auto"/>
              <w:bottom w:val="nil"/>
              <w:right w:val="single" w:sz="4" w:space="0" w:color="auto"/>
            </w:tcBorders>
          </w:tcPr>
          <w:p w14:paraId="3DC691D3" w14:textId="77777777" w:rsidR="00386E82" w:rsidRPr="00AE7509" w:rsidRDefault="00386E82" w:rsidP="00E2534D">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5D51C21" w14:textId="77777777" w:rsidR="00386E82" w:rsidRPr="00AE7509" w:rsidRDefault="00386E82" w:rsidP="00E2534D">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BA4D49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D7D4E78"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5C0B9BC6" w14:textId="77777777" w:rsidTr="00E2534D">
        <w:trPr>
          <w:trHeight w:val="29"/>
        </w:trPr>
        <w:tc>
          <w:tcPr>
            <w:tcW w:w="1911" w:type="dxa"/>
            <w:tcBorders>
              <w:top w:val="nil"/>
              <w:left w:val="single" w:sz="4" w:space="0" w:color="auto"/>
              <w:bottom w:val="nil"/>
              <w:right w:val="single" w:sz="4" w:space="0" w:color="auto"/>
            </w:tcBorders>
          </w:tcPr>
          <w:p w14:paraId="27A4737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AED875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6E3E3E" w14:textId="77777777" w:rsidR="00386E82" w:rsidRPr="00AE7509" w:rsidRDefault="00386E82" w:rsidP="00E2534D">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156B35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62B73F0" w14:textId="77777777" w:rsidR="00386E82" w:rsidRPr="00AE7509" w:rsidRDefault="00386E82" w:rsidP="00E2534D">
            <w:pPr>
              <w:pStyle w:val="TAC"/>
              <w:rPr>
                <w:rFonts w:eastAsia="SimSun"/>
                <w:lang w:val="en-US" w:eastAsia="zh-CN" w:bidi="ar"/>
              </w:rPr>
            </w:pPr>
          </w:p>
        </w:tc>
      </w:tr>
      <w:tr w:rsidR="00386E82" w:rsidRPr="00AE7509" w14:paraId="2E2DF886" w14:textId="77777777" w:rsidTr="00E2534D">
        <w:trPr>
          <w:trHeight w:val="29"/>
        </w:trPr>
        <w:tc>
          <w:tcPr>
            <w:tcW w:w="1911" w:type="dxa"/>
            <w:tcBorders>
              <w:top w:val="nil"/>
              <w:left w:val="single" w:sz="4" w:space="0" w:color="auto"/>
              <w:bottom w:val="nil"/>
              <w:right w:val="single" w:sz="4" w:space="0" w:color="auto"/>
            </w:tcBorders>
          </w:tcPr>
          <w:p w14:paraId="4463CFC0"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425C3E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D955DF" w14:textId="77777777" w:rsidR="00386E82" w:rsidRPr="00AE7509" w:rsidRDefault="00386E82" w:rsidP="00E2534D">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7C04DDC"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5777E8E2" w14:textId="77777777" w:rsidR="00386E82" w:rsidRPr="00AE7509" w:rsidRDefault="00386E82" w:rsidP="00E2534D">
            <w:pPr>
              <w:pStyle w:val="TAC"/>
              <w:rPr>
                <w:rFonts w:eastAsia="SimSun"/>
                <w:lang w:val="en-US" w:eastAsia="zh-CN" w:bidi="ar"/>
              </w:rPr>
            </w:pPr>
          </w:p>
        </w:tc>
      </w:tr>
      <w:tr w:rsidR="00386E82" w:rsidRPr="00AE7509" w14:paraId="7973877C" w14:textId="77777777" w:rsidTr="00E2534D">
        <w:trPr>
          <w:trHeight w:val="29"/>
        </w:trPr>
        <w:tc>
          <w:tcPr>
            <w:tcW w:w="1911" w:type="dxa"/>
            <w:tcBorders>
              <w:top w:val="nil"/>
              <w:left w:val="single" w:sz="4" w:space="0" w:color="auto"/>
              <w:bottom w:val="nil"/>
              <w:right w:val="single" w:sz="4" w:space="0" w:color="auto"/>
            </w:tcBorders>
          </w:tcPr>
          <w:p w14:paraId="34A3FF07"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27B7AED"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277F3C" w14:textId="77777777" w:rsidR="00386E82" w:rsidRPr="00AE7509" w:rsidRDefault="00386E82" w:rsidP="00E2534D">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448EFEC"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290362" w14:textId="77777777" w:rsidR="00386E82" w:rsidRPr="00AE7509" w:rsidRDefault="00386E82" w:rsidP="00E2534D">
            <w:pPr>
              <w:pStyle w:val="TAC"/>
              <w:rPr>
                <w:rFonts w:eastAsia="SimSun"/>
                <w:lang w:val="en-US" w:eastAsia="zh-CN" w:bidi="ar"/>
              </w:rPr>
            </w:pPr>
          </w:p>
        </w:tc>
      </w:tr>
      <w:tr w:rsidR="00386E82" w:rsidRPr="00AE7509" w14:paraId="535FEC15" w14:textId="77777777" w:rsidTr="00E2534D">
        <w:trPr>
          <w:trHeight w:val="29"/>
        </w:trPr>
        <w:tc>
          <w:tcPr>
            <w:tcW w:w="1911" w:type="dxa"/>
            <w:tcBorders>
              <w:top w:val="nil"/>
              <w:left w:val="single" w:sz="4" w:space="0" w:color="auto"/>
              <w:bottom w:val="nil"/>
              <w:right w:val="single" w:sz="4" w:space="0" w:color="auto"/>
            </w:tcBorders>
          </w:tcPr>
          <w:p w14:paraId="6021ABC9"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06C83516" w14:textId="77777777" w:rsidR="00386E82" w:rsidRPr="000B24D8" w:rsidRDefault="00386E82" w:rsidP="00E2534D">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49A93228" w14:textId="77777777" w:rsidR="00386E82" w:rsidRPr="000B24D8" w:rsidRDefault="00386E82" w:rsidP="00E2534D">
            <w:pPr>
              <w:pStyle w:val="TAC"/>
              <w:rPr>
                <w:rFonts w:eastAsia="SimSun"/>
                <w:lang w:eastAsia="zh-CN"/>
              </w:rPr>
            </w:pPr>
            <w:r w:rsidRPr="000B24D8">
              <w:rPr>
                <w:rFonts w:eastAsia="SimSun"/>
                <w:lang w:eastAsia="zh-CN"/>
              </w:rPr>
              <w:t>CA_n2A-n5A</w:t>
            </w:r>
          </w:p>
          <w:p w14:paraId="7AF605F7" w14:textId="77777777" w:rsidR="00386E82" w:rsidRPr="000B24D8" w:rsidRDefault="00386E82" w:rsidP="00E2534D">
            <w:pPr>
              <w:pStyle w:val="TAC"/>
              <w:rPr>
                <w:rFonts w:eastAsia="SimSun"/>
                <w:lang w:eastAsia="zh-CN"/>
              </w:rPr>
            </w:pPr>
            <w:r w:rsidRPr="000B24D8">
              <w:rPr>
                <w:rFonts w:eastAsia="SimSun"/>
                <w:lang w:eastAsia="zh-CN"/>
              </w:rPr>
              <w:t>CA_n2A-n48A</w:t>
            </w:r>
          </w:p>
          <w:p w14:paraId="4B4FC1FA" w14:textId="77777777" w:rsidR="00386E82" w:rsidRPr="000B24D8" w:rsidRDefault="00386E82" w:rsidP="00E2534D">
            <w:pPr>
              <w:pStyle w:val="TAC"/>
              <w:rPr>
                <w:rFonts w:eastAsia="SimSun"/>
                <w:lang w:eastAsia="zh-CN"/>
              </w:rPr>
            </w:pPr>
            <w:r w:rsidRPr="000B24D8">
              <w:rPr>
                <w:rFonts w:eastAsia="SimSun"/>
                <w:lang w:eastAsia="zh-CN"/>
              </w:rPr>
              <w:t>CA_n2A-n77A</w:t>
            </w:r>
            <w:r w:rsidRPr="000B24D8">
              <w:rPr>
                <w:rFonts w:eastAsia="SimSun"/>
                <w:vertAlign w:val="superscript"/>
                <w:lang w:eastAsia="zh-CN"/>
              </w:rPr>
              <w:t>5</w:t>
            </w:r>
          </w:p>
          <w:p w14:paraId="4DD1675D" w14:textId="77777777" w:rsidR="00386E82" w:rsidRPr="000B24D8" w:rsidRDefault="00386E82" w:rsidP="00E2534D">
            <w:pPr>
              <w:pStyle w:val="TAC"/>
              <w:rPr>
                <w:rFonts w:eastAsia="SimSun"/>
                <w:lang w:eastAsia="zh-CN"/>
              </w:rPr>
            </w:pPr>
            <w:r w:rsidRPr="000B24D8">
              <w:rPr>
                <w:rFonts w:eastAsia="SimSun"/>
                <w:lang w:eastAsia="zh-CN"/>
              </w:rPr>
              <w:t>CA_n5A-n48A</w:t>
            </w:r>
          </w:p>
          <w:p w14:paraId="757748ED" w14:textId="77777777" w:rsidR="00386E82" w:rsidRPr="00AE7509" w:rsidRDefault="00386E82" w:rsidP="00E2534D">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C35ACBF"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23116F2"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04A099F"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33438BD9" w14:textId="77777777" w:rsidTr="00E2534D">
        <w:trPr>
          <w:trHeight w:val="29"/>
        </w:trPr>
        <w:tc>
          <w:tcPr>
            <w:tcW w:w="1911" w:type="dxa"/>
            <w:tcBorders>
              <w:top w:val="nil"/>
              <w:left w:val="single" w:sz="4" w:space="0" w:color="auto"/>
              <w:bottom w:val="nil"/>
              <w:right w:val="single" w:sz="4" w:space="0" w:color="auto"/>
            </w:tcBorders>
          </w:tcPr>
          <w:p w14:paraId="21F0BAD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B3DBD4D"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9406F7" w14:textId="77777777" w:rsidR="00386E82" w:rsidRPr="00AE7509" w:rsidRDefault="00386E82" w:rsidP="00E2534D">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BDC235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743E8B6" w14:textId="77777777" w:rsidR="00386E82" w:rsidRPr="00AE7509" w:rsidRDefault="00386E82" w:rsidP="00E2534D">
            <w:pPr>
              <w:pStyle w:val="TAC"/>
              <w:rPr>
                <w:rFonts w:eastAsia="SimSun"/>
                <w:lang w:val="en-US" w:eastAsia="zh-CN" w:bidi="ar"/>
              </w:rPr>
            </w:pPr>
          </w:p>
        </w:tc>
      </w:tr>
      <w:tr w:rsidR="00386E82" w:rsidRPr="00AE7509" w14:paraId="7BFBC93A" w14:textId="77777777" w:rsidTr="00E2534D">
        <w:trPr>
          <w:trHeight w:val="29"/>
        </w:trPr>
        <w:tc>
          <w:tcPr>
            <w:tcW w:w="1911" w:type="dxa"/>
            <w:tcBorders>
              <w:top w:val="nil"/>
              <w:left w:val="single" w:sz="4" w:space="0" w:color="auto"/>
              <w:bottom w:val="nil"/>
              <w:right w:val="single" w:sz="4" w:space="0" w:color="auto"/>
            </w:tcBorders>
          </w:tcPr>
          <w:p w14:paraId="4158D5B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0C2ED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6EBC82"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142BA77"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CA_n48B_BCS0</w:t>
            </w:r>
          </w:p>
        </w:tc>
        <w:tc>
          <w:tcPr>
            <w:tcW w:w="1785" w:type="dxa"/>
            <w:tcBorders>
              <w:top w:val="nil"/>
              <w:left w:val="single" w:sz="4" w:space="0" w:color="auto"/>
              <w:bottom w:val="nil"/>
              <w:right w:val="single" w:sz="4" w:space="0" w:color="auto"/>
            </w:tcBorders>
          </w:tcPr>
          <w:p w14:paraId="27F84F02" w14:textId="77777777" w:rsidR="00386E82" w:rsidRPr="00AE7509" w:rsidRDefault="00386E82" w:rsidP="00E2534D">
            <w:pPr>
              <w:pStyle w:val="TAC"/>
              <w:rPr>
                <w:rFonts w:eastAsia="SimSun"/>
                <w:lang w:val="en-US" w:eastAsia="zh-CN" w:bidi="ar"/>
              </w:rPr>
            </w:pPr>
          </w:p>
        </w:tc>
      </w:tr>
      <w:tr w:rsidR="00386E82" w:rsidRPr="00AE7509" w14:paraId="2CDA75BC" w14:textId="77777777" w:rsidTr="00E2534D">
        <w:trPr>
          <w:trHeight w:val="29"/>
        </w:trPr>
        <w:tc>
          <w:tcPr>
            <w:tcW w:w="1911" w:type="dxa"/>
            <w:tcBorders>
              <w:top w:val="nil"/>
              <w:left w:val="single" w:sz="4" w:space="0" w:color="auto"/>
              <w:bottom w:val="nil"/>
              <w:right w:val="single" w:sz="4" w:space="0" w:color="auto"/>
            </w:tcBorders>
          </w:tcPr>
          <w:p w14:paraId="0563BD8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E6B408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98773A" w14:textId="77777777" w:rsidR="00386E82" w:rsidRPr="00AE7509" w:rsidRDefault="00386E82" w:rsidP="00E2534D">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22DEA3"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C3E2A4" w14:textId="77777777" w:rsidR="00386E82" w:rsidRPr="00AE7509" w:rsidRDefault="00386E82" w:rsidP="00E2534D">
            <w:pPr>
              <w:pStyle w:val="TAC"/>
              <w:rPr>
                <w:rFonts w:eastAsia="SimSun"/>
                <w:lang w:val="en-US" w:eastAsia="zh-CN" w:bidi="ar"/>
              </w:rPr>
            </w:pPr>
          </w:p>
        </w:tc>
      </w:tr>
      <w:tr w:rsidR="00386E82" w:rsidRPr="00AE7509" w14:paraId="42A70D3E" w14:textId="77777777" w:rsidTr="00E2534D">
        <w:trPr>
          <w:trHeight w:val="29"/>
        </w:trPr>
        <w:tc>
          <w:tcPr>
            <w:tcW w:w="1911" w:type="dxa"/>
            <w:tcBorders>
              <w:top w:val="nil"/>
              <w:left w:val="single" w:sz="4" w:space="0" w:color="auto"/>
              <w:bottom w:val="nil"/>
              <w:right w:val="single" w:sz="4" w:space="0" w:color="auto"/>
            </w:tcBorders>
          </w:tcPr>
          <w:p w14:paraId="53E38410"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4E40B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1488D7"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D25EF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6923924" w14:textId="77777777" w:rsidR="00386E82" w:rsidRPr="00AE7509" w:rsidRDefault="00386E82" w:rsidP="00E2534D">
            <w:pPr>
              <w:pStyle w:val="TAC"/>
              <w:rPr>
                <w:rFonts w:eastAsia="SimSun"/>
                <w:lang w:val="en-US" w:eastAsia="zh-CN" w:bidi="ar"/>
              </w:rPr>
            </w:pPr>
            <w:r w:rsidRPr="00AE7509">
              <w:rPr>
                <w:rFonts w:eastAsia="SimSun"/>
                <w:lang w:val="en-US" w:eastAsia="zh-CN" w:bidi="ar"/>
              </w:rPr>
              <w:t>2</w:t>
            </w:r>
          </w:p>
        </w:tc>
      </w:tr>
      <w:tr w:rsidR="00386E82" w:rsidRPr="00AE7509" w14:paraId="52CF5E59" w14:textId="77777777" w:rsidTr="00E2534D">
        <w:trPr>
          <w:trHeight w:val="29"/>
        </w:trPr>
        <w:tc>
          <w:tcPr>
            <w:tcW w:w="1911" w:type="dxa"/>
            <w:tcBorders>
              <w:top w:val="nil"/>
              <w:left w:val="single" w:sz="4" w:space="0" w:color="auto"/>
              <w:bottom w:val="nil"/>
              <w:right w:val="single" w:sz="4" w:space="0" w:color="auto"/>
            </w:tcBorders>
          </w:tcPr>
          <w:p w14:paraId="1DB3E455"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94B5E6F"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B727BB9" w14:textId="77777777" w:rsidR="00386E82" w:rsidRPr="00AE7509" w:rsidRDefault="00386E82" w:rsidP="00E2534D">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201594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8CAB004" w14:textId="77777777" w:rsidR="00386E82" w:rsidRPr="00AE7509" w:rsidRDefault="00386E82" w:rsidP="00E2534D">
            <w:pPr>
              <w:pStyle w:val="TAC"/>
              <w:rPr>
                <w:rFonts w:eastAsia="SimSun"/>
                <w:lang w:val="en-US" w:eastAsia="zh-CN" w:bidi="ar"/>
              </w:rPr>
            </w:pPr>
          </w:p>
        </w:tc>
      </w:tr>
      <w:tr w:rsidR="00386E82" w:rsidRPr="00AE7509" w14:paraId="64B03051" w14:textId="77777777" w:rsidTr="00E2534D">
        <w:trPr>
          <w:trHeight w:val="29"/>
        </w:trPr>
        <w:tc>
          <w:tcPr>
            <w:tcW w:w="1911" w:type="dxa"/>
            <w:tcBorders>
              <w:top w:val="nil"/>
              <w:left w:val="single" w:sz="4" w:space="0" w:color="auto"/>
              <w:bottom w:val="nil"/>
              <w:right w:val="single" w:sz="4" w:space="0" w:color="auto"/>
            </w:tcBorders>
          </w:tcPr>
          <w:p w14:paraId="78634E7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C594FB"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F116C1"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E02E573"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CA_n48B_BCS1</w:t>
            </w:r>
          </w:p>
        </w:tc>
        <w:tc>
          <w:tcPr>
            <w:tcW w:w="1785" w:type="dxa"/>
            <w:tcBorders>
              <w:top w:val="nil"/>
              <w:left w:val="single" w:sz="4" w:space="0" w:color="auto"/>
              <w:bottom w:val="nil"/>
              <w:right w:val="single" w:sz="4" w:space="0" w:color="auto"/>
            </w:tcBorders>
          </w:tcPr>
          <w:p w14:paraId="20291FA8" w14:textId="77777777" w:rsidR="00386E82" w:rsidRPr="00AE7509" w:rsidRDefault="00386E82" w:rsidP="00E2534D">
            <w:pPr>
              <w:pStyle w:val="TAC"/>
              <w:rPr>
                <w:rFonts w:eastAsia="SimSun"/>
                <w:lang w:val="en-US" w:eastAsia="zh-CN" w:bidi="ar"/>
              </w:rPr>
            </w:pPr>
          </w:p>
        </w:tc>
      </w:tr>
      <w:tr w:rsidR="00386E82" w:rsidRPr="00AE7509" w14:paraId="5F4C3A18" w14:textId="77777777" w:rsidTr="00E2534D">
        <w:trPr>
          <w:trHeight w:val="29"/>
        </w:trPr>
        <w:tc>
          <w:tcPr>
            <w:tcW w:w="1911" w:type="dxa"/>
            <w:tcBorders>
              <w:top w:val="nil"/>
              <w:left w:val="single" w:sz="4" w:space="0" w:color="auto"/>
              <w:bottom w:val="nil"/>
              <w:right w:val="single" w:sz="4" w:space="0" w:color="auto"/>
            </w:tcBorders>
          </w:tcPr>
          <w:p w14:paraId="563A8DC8"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F5E234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7B0FCF" w14:textId="77777777" w:rsidR="00386E82" w:rsidRPr="00AE7509" w:rsidRDefault="00386E82" w:rsidP="00E2534D">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11A75EF"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2AFD81" w14:textId="77777777" w:rsidR="00386E82" w:rsidRPr="00AE7509" w:rsidRDefault="00386E82" w:rsidP="00E2534D">
            <w:pPr>
              <w:pStyle w:val="TAC"/>
              <w:rPr>
                <w:rFonts w:eastAsia="SimSun"/>
                <w:lang w:val="en-US" w:eastAsia="zh-CN" w:bidi="ar"/>
              </w:rPr>
            </w:pPr>
          </w:p>
        </w:tc>
      </w:tr>
      <w:tr w:rsidR="00386E82" w:rsidRPr="00AE7509" w14:paraId="49C05F50" w14:textId="77777777" w:rsidTr="00E2534D">
        <w:trPr>
          <w:trHeight w:val="29"/>
        </w:trPr>
        <w:tc>
          <w:tcPr>
            <w:tcW w:w="1911" w:type="dxa"/>
            <w:tcBorders>
              <w:top w:val="nil"/>
              <w:left w:val="single" w:sz="4" w:space="0" w:color="auto"/>
              <w:bottom w:val="nil"/>
              <w:right w:val="single" w:sz="4" w:space="0" w:color="auto"/>
            </w:tcBorders>
          </w:tcPr>
          <w:p w14:paraId="0A5D963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59951A"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B9D259"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9C77A40"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4A99B88" w14:textId="77777777" w:rsidR="00386E82" w:rsidRPr="00AE7509" w:rsidRDefault="00386E82" w:rsidP="00E2534D">
            <w:pPr>
              <w:pStyle w:val="TAC"/>
              <w:rPr>
                <w:rFonts w:eastAsia="SimSun"/>
                <w:lang w:val="en-US" w:eastAsia="zh-CN" w:bidi="ar"/>
              </w:rPr>
            </w:pPr>
            <w:r w:rsidRPr="00AE7509">
              <w:rPr>
                <w:rFonts w:eastAsia="SimSun"/>
                <w:lang w:val="en-US" w:eastAsia="zh-CN" w:bidi="ar"/>
              </w:rPr>
              <w:t>3</w:t>
            </w:r>
          </w:p>
        </w:tc>
      </w:tr>
      <w:tr w:rsidR="00386E82" w:rsidRPr="00AE7509" w14:paraId="478309C9" w14:textId="77777777" w:rsidTr="00E2534D">
        <w:trPr>
          <w:trHeight w:val="29"/>
        </w:trPr>
        <w:tc>
          <w:tcPr>
            <w:tcW w:w="1911" w:type="dxa"/>
            <w:tcBorders>
              <w:top w:val="nil"/>
              <w:left w:val="single" w:sz="4" w:space="0" w:color="auto"/>
              <w:bottom w:val="nil"/>
              <w:right w:val="single" w:sz="4" w:space="0" w:color="auto"/>
            </w:tcBorders>
          </w:tcPr>
          <w:p w14:paraId="74154EA9"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7797FC"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0EA2A5" w14:textId="77777777" w:rsidR="00386E82" w:rsidRPr="00AE7509" w:rsidRDefault="00386E82" w:rsidP="00E2534D">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78276C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731353CE" w14:textId="77777777" w:rsidR="00386E82" w:rsidRPr="00AE7509" w:rsidRDefault="00386E82" w:rsidP="00E2534D">
            <w:pPr>
              <w:pStyle w:val="TAC"/>
              <w:rPr>
                <w:rFonts w:eastAsia="SimSun"/>
                <w:lang w:val="en-US" w:eastAsia="zh-CN" w:bidi="ar"/>
              </w:rPr>
            </w:pPr>
          </w:p>
        </w:tc>
      </w:tr>
      <w:tr w:rsidR="00386E82" w:rsidRPr="00AE7509" w14:paraId="7872F3BD" w14:textId="77777777" w:rsidTr="00E2534D">
        <w:trPr>
          <w:trHeight w:val="29"/>
        </w:trPr>
        <w:tc>
          <w:tcPr>
            <w:tcW w:w="1911" w:type="dxa"/>
            <w:tcBorders>
              <w:top w:val="nil"/>
              <w:left w:val="single" w:sz="4" w:space="0" w:color="auto"/>
              <w:bottom w:val="nil"/>
              <w:right w:val="single" w:sz="4" w:space="0" w:color="auto"/>
            </w:tcBorders>
          </w:tcPr>
          <w:p w14:paraId="091B38E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633B2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E03DD4"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EB0A397"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1980ACD4" w14:textId="77777777" w:rsidR="00386E82" w:rsidRPr="00AE7509" w:rsidRDefault="00386E82" w:rsidP="00E2534D">
            <w:pPr>
              <w:pStyle w:val="TAC"/>
              <w:rPr>
                <w:rFonts w:eastAsia="SimSun"/>
                <w:lang w:val="en-US" w:eastAsia="zh-CN" w:bidi="ar"/>
              </w:rPr>
            </w:pPr>
          </w:p>
        </w:tc>
      </w:tr>
      <w:tr w:rsidR="00386E82" w:rsidRPr="00AE7509" w14:paraId="77A61735" w14:textId="77777777" w:rsidTr="00E2534D">
        <w:trPr>
          <w:trHeight w:val="29"/>
        </w:trPr>
        <w:tc>
          <w:tcPr>
            <w:tcW w:w="1911" w:type="dxa"/>
            <w:tcBorders>
              <w:top w:val="nil"/>
              <w:left w:val="single" w:sz="4" w:space="0" w:color="auto"/>
              <w:bottom w:val="nil"/>
              <w:right w:val="single" w:sz="4" w:space="0" w:color="auto"/>
            </w:tcBorders>
          </w:tcPr>
          <w:p w14:paraId="6CFD98BC"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7D966E5"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4D501C" w14:textId="77777777" w:rsidR="00386E82" w:rsidRPr="00AE7509" w:rsidRDefault="00386E82" w:rsidP="00E2534D">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30711C0"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40A27C" w14:textId="77777777" w:rsidR="00386E82" w:rsidRPr="00AE7509" w:rsidRDefault="00386E82" w:rsidP="00E2534D">
            <w:pPr>
              <w:pStyle w:val="TAC"/>
              <w:rPr>
                <w:rFonts w:eastAsia="SimSun"/>
                <w:lang w:val="en-US" w:eastAsia="zh-CN" w:bidi="ar"/>
              </w:rPr>
            </w:pPr>
          </w:p>
        </w:tc>
      </w:tr>
      <w:tr w:rsidR="00386E82" w:rsidRPr="00AE7509" w14:paraId="7C1AC760" w14:textId="77777777" w:rsidTr="00E2534D">
        <w:trPr>
          <w:trHeight w:val="29"/>
        </w:trPr>
        <w:tc>
          <w:tcPr>
            <w:tcW w:w="1911" w:type="dxa"/>
            <w:tcBorders>
              <w:top w:val="single" w:sz="4" w:space="0" w:color="auto"/>
              <w:left w:val="single" w:sz="4" w:space="0" w:color="auto"/>
              <w:bottom w:val="nil"/>
              <w:right w:val="single" w:sz="4" w:space="0" w:color="auto"/>
            </w:tcBorders>
          </w:tcPr>
          <w:p w14:paraId="39D533E1" w14:textId="77777777" w:rsidR="00386E82" w:rsidRPr="00AE7509" w:rsidRDefault="00386E82" w:rsidP="00E2534D">
            <w:pPr>
              <w:pStyle w:val="TAC"/>
              <w:rPr>
                <w:rFonts w:eastAsia="SimSun"/>
                <w:lang w:val="en-US" w:eastAsia="zh-CN" w:bidi="ar"/>
              </w:rPr>
            </w:pPr>
            <w:r w:rsidRPr="00AE7509">
              <w:rPr>
                <w:rFonts w:eastAsia="SimSun"/>
                <w:lang w:eastAsia="zh-CN"/>
              </w:rPr>
              <w:t>CA_n2A-n5A-n48(2A)-n77A</w:t>
            </w:r>
          </w:p>
        </w:tc>
        <w:tc>
          <w:tcPr>
            <w:tcW w:w="2038" w:type="dxa"/>
            <w:tcBorders>
              <w:top w:val="single" w:sz="4" w:space="0" w:color="auto"/>
              <w:left w:val="single" w:sz="4" w:space="0" w:color="auto"/>
              <w:bottom w:val="nil"/>
              <w:right w:val="single" w:sz="4" w:space="0" w:color="auto"/>
            </w:tcBorders>
          </w:tcPr>
          <w:p w14:paraId="433420AB" w14:textId="77777777" w:rsidR="00386E82" w:rsidRPr="00AE7509" w:rsidRDefault="00386E82" w:rsidP="00E2534D">
            <w:pPr>
              <w:pStyle w:val="TAC"/>
              <w:rPr>
                <w:rFonts w:eastAsia="SimSun"/>
                <w:lang w:val="en-US" w:eastAsia="zh-CN" w:bidi="ar"/>
              </w:rPr>
            </w:pPr>
            <w:r w:rsidRPr="00F63534">
              <w:rPr>
                <w:rFonts w:eastAsia="SimSun" w:cs="Arial"/>
                <w:lang w:eastAsia="zh-CN"/>
              </w:rPr>
              <w:t>n77</w:t>
            </w:r>
            <w:r w:rsidRPr="00F63534">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1D62978" w14:textId="77777777" w:rsidR="00386E82" w:rsidRPr="00AE7509" w:rsidRDefault="00386E82" w:rsidP="00E2534D">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001C94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932C63"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1CE6827B" w14:textId="77777777" w:rsidTr="00E2534D">
        <w:trPr>
          <w:trHeight w:val="29"/>
        </w:trPr>
        <w:tc>
          <w:tcPr>
            <w:tcW w:w="1911" w:type="dxa"/>
            <w:tcBorders>
              <w:top w:val="nil"/>
              <w:left w:val="single" w:sz="4" w:space="0" w:color="auto"/>
              <w:bottom w:val="nil"/>
              <w:right w:val="single" w:sz="4" w:space="0" w:color="auto"/>
            </w:tcBorders>
          </w:tcPr>
          <w:p w14:paraId="2A5F9FFE"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1899F54"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B21B02" w14:textId="77777777" w:rsidR="00386E82" w:rsidRPr="00AE7509" w:rsidRDefault="00386E82" w:rsidP="00E2534D">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6C2C5C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9299FDC" w14:textId="77777777" w:rsidR="00386E82" w:rsidRPr="00AE7509" w:rsidRDefault="00386E82" w:rsidP="00E2534D">
            <w:pPr>
              <w:pStyle w:val="TAC"/>
              <w:rPr>
                <w:rFonts w:eastAsia="SimSun"/>
                <w:lang w:val="en-US" w:eastAsia="zh-CN" w:bidi="ar"/>
              </w:rPr>
            </w:pPr>
          </w:p>
        </w:tc>
      </w:tr>
      <w:tr w:rsidR="00386E82" w:rsidRPr="00AE7509" w14:paraId="34BDD9C0" w14:textId="77777777" w:rsidTr="00E2534D">
        <w:trPr>
          <w:trHeight w:val="29"/>
        </w:trPr>
        <w:tc>
          <w:tcPr>
            <w:tcW w:w="1911" w:type="dxa"/>
            <w:tcBorders>
              <w:top w:val="nil"/>
              <w:left w:val="single" w:sz="4" w:space="0" w:color="auto"/>
              <w:bottom w:val="nil"/>
              <w:right w:val="single" w:sz="4" w:space="0" w:color="auto"/>
            </w:tcBorders>
          </w:tcPr>
          <w:p w14:paraId="52286E1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1363A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E309F0" w14:textId="77777777" w:rsidR="00386E82" w:rsidRPr="00AE7509" w:rsidRDefault="00386E82" w:rsidP="00E2534D">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F00F0DC"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12251C5D" w14:textId="77777777" w:rsidR="00386E82" w:rsidRPr="00AE7509" w:rsidRDefault="00386E82" w:rsidP="00E2534D">
            <w:pPr>
              <w:pStyle w:val="TAC"/>
              <w:rPr>
                <w:rFonts w:eastAsia="SimSun"/>
                <w:lang w:val="en-US" w:eastAsia="zh-CN" w:bidi="ar"/>
              </w:rPr>
            </w:pPr>
          </w:p>
        </w:tc>
      </w:tr>
      <w:tr w:rsidR="00386E82" w:rsidRPr="00AE7509" w14:paraId="6F371BB0" w14:textId="77777777" w:rsidTr="00E2534D">
        <w:trPr>
          <w:trHeight w:val="29"/>
        </w:trPr>
        <w:tc>
          <w:tcPr>
            <w:tcW w:w="1911" w:type="dxa"/>
            <w:tcBorders>
              <w:top w:val="nil"/>
              <w:left w:val="single" w:sz="4" w:space="0" w:color="auto"/>
              <w:bottom w:val="nil"/>
              <w:right w:val="single" w:sz="4" w:space="0" w:color="auto"/>
            </w:tcBorders>
          </w:tcPr>
          <w:p w14:paraId="72577CE7"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15FA82D"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C37C5E" w14:textId="77777777" w:rsidR="00386E82" w:rsidRPr="00AE7509" w:rsidRDefault="00386E82" w:rsidP="00E2534D">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F8720EC"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070AD2" w14:textId="77777777" w:rsidR="00386E82" w:rsidRPr="00AE7509" w:rsidRDefault="00386E82" w:rsidP="00E2534D">
            <w:pPr>
              <w:pStyle w:val="TAC"/>
              <w:rPr>
                <w:rFonts w:eastAsia="SimSun"/>
                <w:lang w:val="en-US" w:eastAsia="zh-CN" w:bidi="ar"/>
              </w:rPr>
            </w:pPr>
          </w:p>
        </w:tc>
      </w:tr>
      <w:tr w:rsidR="00386E82" w:rsidRPr="00AE7509" w14:paraId="01797646" w14:textId="77777777" w:rsidTr="00E2534D">
        <w:trPr>
          <w:trHeight w:val="29"/>
        </w:trPr>
        <w:tc>
          <w:tcPr>
            <w:tcW w:w="1911" w:type="dxa"/>
            <w:tcBorders>
              <w:top w:val="nil"/>
              <w:left w:val="single" w:sz="4" w:space="0" w:color="auto"/>
              <w:bottom w:val="nil"/>
              <w:right w:val="single" w:sz="4" w:space="0" w:color="auto"/>
            </w:tcBorders>
          </w:tcPr>
          <w:p w14:paraId="302E2374"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7512DDFF" w14:textId="77777777" w:rsidR="00386E82" w:rsidRPr="00F63534" w:rsidRDefault="00386E82" w:rsidP="00E2534D">
            <w:pPr>
              <w:pStyle w:val="TAC"/>
              <w:rPr>
                <w:rFonts w:eastAsia="SimSun"/>
                <w:lang w:eastAsia="zh-CN"/>
              </w:rPr>
            </w:pPr>
            <w:r w:rsidRPr="00F63534">
              <w:rPr>
                <w:rFonts w:eastAsia="SimSun"/>
                <w:lang w:eastAsia="zh-CN"/>
              </w:rPr>
              <w:t>n77</w:t>
            </w:r>
            <w:r w:rsidRPr="00F63534">
              <w:rPr>
                <w:rFonts w:eastAsia="SimSun"/>
                <w:vertAlign w:val="superscript"/>
                <w:lang w:eastAsia="zh-CN"/>
              </w:rPr>
              <w:t>5,6</w:t>
            </w:r>
          </w:p>
          <w:p w14:paraId="6FDB7D10" w14:textId="77777777" w:rsidR="00386E82" w:rsidRPr="00F63534" w:rsidRDefault="00386E82" w:rsidP="00E2534D">
            <w:pPr>
              <w:pStyle w:val="TAC"/>
              <w:rPr>
                <w:rFonts w:eastAsia="SimSun"/>
                <w:b/>
                <w:lang w:eastAsia="zh-CN"/>
              </w:rPr>
            </w:pPr>
            <w:r w:rsidRPr="00F63534">
              <w:rPr>
                <w:rFonts w:eastAsia="SimSun"/>
                <w:lang w:eastAsia="zh-CN"/>
              </w:rPr>
              <w:t>CA_n2A-n5A</w:t>
            </w:r>
          </w:p>
          <w:p w14:paraId="5259D1B6" w14:textId="77777777" w:rsidR="00386E82" w:rsidRPr="00F63534" w:rsidRDefault="00386E82" w:rsidP="00E2534D">
            <w:pPr>
              <w:pStyle w:val="TAC"/>
              <w:rPr>
                <w:rFonts w:eastAsia="SimSun"/>
                <w:b/>
                <w:lang w:eastAsia="zh-CN"/>
              </w:rPr>
            </w:pPr>
            <w:r w:rsidRPr="00F63534">
              <w:rPr>
                <w:rFonts w:eastAsia="SimSun"/>
                <w:lang w:eastAsia="zh-CN"/>
              </w:rPr>
              <w:t>CA_n2A-n48A</w:t>
            </w:r>
          </w:p>
          <w:p w14:paraId="5ACF198B" w14:textId="77777777" w:rsidR="00386E82" w:rsidRPr="00F63534" w:rsidRDefault="00386E82" w:rsidP="00E2534D">
            <w:pPr>
              <w:pStyle w:val="TAC"/>
              <w:rPr>
                <w:rFonts w:eastAsia="SimSun"/>
                <w:b/>
                <w:lang w:eastAsia="zh-CN"/>
              </w:rPr>
            </w:pPr>
            <w:r w:rsidRPr="00F63534">
              <w:rPr>
                <w:rFonts w:eastAsia="SimSun"/>
                <w:lang w:eastAsia="zh-CN"/>
              </w:rPr>
              <w:t>CA_n2A-n77A</w:t>
            </w:r>
            <w:r w:rsidRPr="00F63534">
              <w:rPr>
                <w:rFonts w:eastAsia="SimSun"/>
                <w:vertAlign w:val="superscript"/>
                <w:lang w:eastAsia="zh-CN"/>
              </w:rPr>
              <w:t>5</w:t>
            </w:r>
          </w:p>
          <w:p w14:paraId="5613CEF3" w14:textId="77777777" w:rsidR="00386E82" w:rsidRPr="00F63534" w:rsidRDefault="00386E82" w:rsidP="00E2534D">
            <w:pPr>
              <w:pStyle w:val="TAC"/>
              <w:rPr>
                <w:rFonts w:eastAsia="SimSun"/>
                <w:b/>
                <w:lang w:eastAsia="zh-CN"/>
              </w:rPr>
            </w:pPr>
            <w:r w:rsidRPr="00F63534">
              <w:rPr>
                <w:rFonts w:eastAsia="SimSun"/>
                <w:lang w:eastAsia="zh-CN"/>
              </w:rPr>
              <w:t>CA_n5A-n48A</w:t>
            </w:r>
          </w:p>
          <w:p w14:paraId="50F717DE" w14:textId="77777777" w:rsidR="00386E82" w:rsidRPr="00AE7509" w:rsidRDefault="00386E82" w:rsidP="00E2534D">
            <w:pPr>
              <w:pStyle w:val="TAC"/>
              <w:rPr>
                <w:rFonts w:eastAsia="SimSun"/>
                <w:lang w:val="en-US" w:eastAsia="zh-CN" w:bidi="ar"/>
              </w:rPr>
            </w:pPr>
            <w:r w:rsidRPr="00F63534">
              <w:rPr>
                <w:rFonts w:eastAsia="SimSun"/>
                <w:lang w:eastAsia="zh-CN"/>
              </w:rPr>
              <w:t>CA_n5A-n77A</w:t>
            </w:r>
            <w:r w:rsidRPr="00F6353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25B8674"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C41CBB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330C81B"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0A312B0F" w14:textId="77777777" w:rsidTr="00E2534D">
        <w:trPr>
          <w:trHeight w:val="29"/>
        </w:trPr>
        <w:tc>
          <w:tcPr>
            <w:tcW w:w="1911" w:type="dxa"/>
            <w:tcBorders>
              <w:top w:val="nil"/>
              <w:left w:val="single" w:sz="4" w:space="0" w:color="auto"/>
              <w:bottom w:val="nil"/>
              <w:right w:val="single" w:sz="4" w:space="0" w:color="auto"/>
            </w:tcBorders>
          </w:tcPr>
          <w:p w14:paraId="2BBB1355"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2E15B5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792F5E" w14:textId="77777777" w:rsidR="00386E82" w:rsidRPr="00AE7509" w:rsidRDefault="00386E82" w:rsidP="00E2534D">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61B11B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0784BC1C" w14:textId="77777777" w:rsidR="00386E82" w:rsidRPr="00AE7509" w:rsidRDefault="00386E82" w:rsidP="00E2534D">
            <w:pPr>
              <w:pStyle w:val="TAC"/>
              <w:rPr>
                <w:rFonts w:eastAsia="SimSun"/>
                <w:lang w:val="en-US" w:eastAsia="zh-CN" w:bidi="ar"/>
              </w:rPr>
            </w:pPr>
          </w:p>
        </w:tc>
      </w:tr>
      <w:tr w:rsidR="00386E82" w:rsidRPr="00AE7509" w14:paraId="6713B3DD" w14:textId="77777777" w:rsidTr="00E2534D">
        <w:trPr>
          <w:trHeight w:val="29"/>
        </w:trPr>
        <w:tc>
          <w:tcPr>
            <w:tcW w:w="1911" w:type="dxa"/>
            <w:tcBorders>
              <w:top w:val="nil"/>
              <w:left w:val="single" w:sz="4" w:space="0" w:color="auto"/>
              <w:bottom w:val="nil"/>
              <w:right w:val="single" w:sz="4" w:space="0" w:color="auto"/>
            </w:tcBorders>
          </w:tcPr>
          <w:p w14:paraId="1B4D8A5C"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C1AFD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9835201"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DED98C1"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CA_n48(2A)_BCS0</w:t>
            </w:r>
          </w:p>
        </w:tc>
        <w:tc>
          <w:tcPr>
            <w:tcW w:w="1785" w:type="dxa"/>
            <w:tcBorders>
              <w:top w:val="nil"/>
              <w:left w:val="single" w:sz="4" w:space="0" w:color="auto"/>
              <w:bottom w:val="nil"/>
              <w:right w:val="single" w:sz="4" w:space="0" w:color="auto"/>
            </w:tcBorders>
          </w:tcPr>
          <w:p w14:paraId="6F09D3EA" w14:textId="77777777" w:rsidR="00386E82" w:rsidRPr="00AE7509" w:rsidRDefault="00386E82" w:rsidP="00E2534D">
            <w:pPr>
              <w:pStyle w:val="TAC"/>
              <w:rPr>
                <w:rFonts w:eastAsia="SimSun"/>
                <w:lang w:val="en-US" w:eastAsia="zh-CN" w:bidi="ar"/>
              </w:rPr>
            </w:pPr>
          </w:p>
        </w:tc>
      </w:tr>
      <w:tr w:rsidR="00386E82" w:rsidRPr="00AE7509" w14:paraId="642C9F8A" w14:textId="77777777" w:rsidTr="00E2534D">
        <w:trPr>
          <w:trHeight w:val="29"/>
        </w:trPr>
        <w:tc>
          <w:tcPr>
            <w:tcW w:w="1911" w:type="dxa"/>
            <w:tcBorders>
              <w:top w:val="nil"/>
              <w:left w:val="single" w:sz="4" w:space="0" w:color="auto"/>
              <w:bottom w:val="nil"/>
              <w:right w:val="single" w:sz="4" w:space="0" w:color="auto"/>
            </w:tcBorders>
          </w:tcPr>
          <w:p w14:paraId="79E808DD"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5A8EF7C"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F842C9" w14:textId="77777777" w:rsidR="00386E82" w:rsidRPr="00AE7509" w:rsidRDefault="00386E82" w:rsidP="00E2534D">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B26F195"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0ED5CB" w14:textId="77777777" w:rsidR="00386E82" w:rsidRPr="00AE7509" w:rsidRDefault="00386E82" w:rsidP="00E2534D">
            <w:pPr>
              <w:pStyle w:val="TAC"/>
              <w:rPr>
                <w:rFonts w:eastAsia="SimSun"/>
                <w:lang w:val="en-US" w:eastAsia="zh-CN" w:bidi="ar"/>
              </w:rPr>
            </w:pPr>
          </w:p>
        </w:tc>
      </w:tr>
      <w:tr w:rsidR="00386E82" w:rsidRPr="00AE7509" w14:paraId="1DD89E61" w14:textId="77777777" w:rsidTr="00E2534D">
        <w:trPr>
          <w:trHeight w:val="29"/>
        </w:trPr>
        <w:tc>
          <w:tcPr>
            <w:tcW w:w="1911" w:type="dxa"/>
            <w:tcBorders>
              <w:top w:val="nil"/>
              <w:left w:val="single" w:sz="4" w:space="0" w:color="auto"/>
              <w:bottom w:val="nil"/>
              <w:right w:val="single" w:sz="4" w:space="0" w:color="auto"/>
            </w:tcBorders>
          </w:tcPr>
          <w:p w14:paraId="1EF1665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DEF34ED"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CE3978"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E7F947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F6FC4AB" w14:textId="77777777" w:rsidR="00386E82" w:rsidRPr="00AE7509" w:rsidRDefault="00386E82" w:rsidP="00E2534D">
            <w:pPr>
              <w:pStyle w:val="TAC"/>
              <w:rPr>
                <w:rFonts w:eastAsia="SimSun"/>
                <w:lang w:val="en-US" w:eastAsia="zh-CN" w:bidi="ar"/>
              </w:rPr>
            </w:pPr>
            <w:r w:rsidRPr="00AE7509">
              <w:rPr>
                <w:rFonts w:eastAsia="SimSun"/>
                <w:lang w:val="en-US" w:eastAsia="zh-CN" w:bidi="ar"/>
              </w:rPr>
              <w:t>2</w:t>
            </w:r>
          </w:p>
        </w:tc>
      </w:tr>
      <w:tr w:rsidR="00386E82" w:rsidRPr="00AE7509" w14:paraId="0B48A504" w14:textId="77777777" w:rsidTr="00E2534D">
        <w:trPr>
          <w:trHeight w:val="29"/>
        </w:trPr>
        <w:tc>
          <w:tcPr>
            <w:tcW w:w="1911" w:type="dxa"/>
            <w:tcBorders>
              <w:top w:val="nil"/>
              <w:left w:val="single" w:sz="4" w:space="0" w:color="auto"/>
              <w:bottom w:val="nil"/>
              <w:right w:val="single" w:sz="4" w:space="0" w:color="auto"/>
            </w:tcBorders>
          </w:tcPr>
          <w:p w14:paraId="1A40A2F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CB7B7C4"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F11A73A" w14:textId="77777777" w:rsidR="00386E82" w:rsidRPr="00AE7509" w:rsidRDefault="00386E82" w:rsidP="00E2534D">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34951C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7ED34D47" w14:textId="77777777" w:rsidR="00386E82" w:rsidRPr="00AE7509" w:rsidRDefault="00386E82" w:rsidP="00E2534D">
            <w:pPr>
              <w:pStyle w:val="TAC"/>
              <w:rPr>
                <w:rFonts w:eastAsia="SimSun"/>
                <w:lang w:val="en-US" w:eastAsia="zh-CN" w:bidi="ar"/>
              </w:rPr>
            </w:pPr>
          </w:p>
        </w:tc>
      </w:tr>
      <w:tr w:rsidR="00386E82" w:rsidRPr="00AE7509" w14:paraId="16787C31" w14:textId="77777777" w:rsidTr="00E2534D">
        <w:trPr>
          <w:trHeight w:val="29"/>
        </w:trPr>
        <w:tc>
          <w:tcPr>
            <w:tcW w:w="1911" w:type="dxa"/>
            <w:tcBorders>
              <w:top w:val="nil"/>
              <w:left w:val="single" w:sz="4" w:space="0" w:color="auto"/>
              <w:bottom w:val="nil"/>
              <w:right w:val="single" w:sz="4" w:space="0" w:color="auto"/>
            </w:tcBorders>
          </w:tcPr>
          <w:p w14:paraId="7CEF469E"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275162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0DEDE35"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0FF7883"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43BF2197" w14:textId="77777777" w:rsidR="00386E82" w:rsidRPr="00AE7509" w:rsidRDefault="00386E82" w:rsidP="00E2534D">
            <w:pPr>
              <w:pStyle w:val="TAC"/>
              <w:rPr>
                <w:rFonts w:eastAsia="SimSun"/>
                <w:lang w:val="en-US" w:eastAsia="zh-CN" w:bidi="ar"/>
              </w:rPr>
            </w:pPr>
          </w:p>
        </w:tc>
      </w:tr>
      <w:tr w:rsidR="00386E82" w:rsidRPr="00AE7509" w14:paraId="1F2E620C" w14:textId="77777777" w:rsidTr="00E2534D">
        <w:trPr>
          <w:trHeight w:val="29"/>
        </w:trPr>
        <w:tc>
          <w:tcPr>
            <w:tcW w:w="1911" w:type="dxa"/>
            <w:tcBorders>
              <w:top w:val="nil"/>
              <w:left w:val="single" w:sz="4" w:space="0" w:color="auto"/>
              <w:bottom w:val="nil"/>
              <w:right w:val="single" w:sz="4" w:space="0" w:color="auto"/>
            </w:tcBorders>
          </w:tcPr>
          <w:p w14:paraId="27413194"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B17C31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9A36E3F" w14:textId="77777777" w:rsidR="00386E82" w:rsidRPr="00AE7509" w:rsidRDefault="00386E82" w:rsidP="00E2534D">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DC91F28"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BD2B2F" w14:textId="77777777" w:rsidR="00386E82" w:rsidRPr="00AE7509" w:rsidRDefault="00386E82" w:rsidP="00E2534D">
            <w:pPr>
              <w:pStyle w:val="TAC"/>
              <w:rPr>
                <w:rFonts w:eastAsia="SimSun"/>
                <w:lang w:val="en-US" w:eastAsia="zh-CN" w:bidi="ar"/>
              </w:rPr>
            </w:pPr>
          </w:p>
        </w:tc>
      </w:tr>
      <w:tr w:rsidR="00386E82" w:rsidRPr="00AE7509" w14:paraId="2652AFD3" w14:textId="77777777" w:rsidTr="00E2534D">
        <w:trPr>
          <w:trHeight w:val="29"/>
        </w:trPr>
        <w:tc>
          <w:tcPr>
            <w:tcW w:w="1911" w:type="dxa"/>
            <w:tcBorders>
              <w:top w:val="single" w:sz="4" w:space="0" w:color="auto"/>
              <w:left w:val="single" w:sz="4" w:space="0" w:color="auto"/>
              <w:bottom w:val="nil"/>
              <w:right w:val="single" w:sz="4" w:space="0" w:color="auto"/>
            </w:tcBorders>
          </w:tcPr>
          <w:p w14:paraId="51743422" w14:textId="77777777" w:rsidR="00386E82" w:rsidRPr="00AE7509" w:rsidRDefault="00386E82" w:rsidP="00E2534D">
            <w:pPr>
              <w:pStyle w:val="TAC"/>
              <w:rPr>
                <w:rFonts w:eastAsia="SimSun"/>
                <w:lang w:val="en-US" w:eastAsia="zh-CN" w:bidi="ar"/>
              </w:rPr>
            </w:pPr>
            <w:r w:rsidRPr="00AE7509">
              <w:rPr>
                <w:rFonts w:eastAsia="SimSun"/>
                <w:lang w:eastAsia="zh-CN"/>
              </w:rPr>
              <w:t>CA_n2A-n5A-n66A-n77A</w:t>
            </w:r>
          </w:p>
        </w:tc>
        <w:tc>
          <w:tcPr>
            <w:tcW w:w="2038" w:type="dxa"/>
            <w:tcBorders>
              <w:top w:val="single" w:sz="4" w:space="0" w:color="auto"/>
              <w:left w:val="single" w:sz="4" w:space="0" w:color="auto"/>
              <w:bottom w:val="nil"/>
              <w:right w:val="single" w:sz="4" w:space="0" w:color="auto"/>
            </w:tcBorders>
          </w:tcPr>
          <w:p w14:paraId="7200EB05" w14:textId="77777777" w:rsidR="00386E82" w:rsidRPr="00AE7509" w:rsidRDefault="00386E82" w:rsidP="00E2534D">
            <w:pPr>
              <w:pStyle w:val="TAC"/>
              <w:rPr>
                <w:rFonts w:eastAsia="SimSun"/>
                <w:lang w:eastAsia="zh-CN"/>
              </w:rPr>
            </w:pPr>
            <w:r w:rsidRPr="00F63534">
              <w:rPr>
                <w:rFonts w:eastAsia="SimSun"/>
                <w:lang w:eastAsia="zh-CN"/>
              </w:rPr>
              <w:t>n77</w:t>
            </w:r>
            <w:r w:rsidRPr="00F63534">
              <w:rPr>
                <w:rFonts w:eastAsia="SimSun"/>
                <w:vertAlign w:val="superscript"/>
                <w:lang w:eastAsia="zh-CN"/>
              </w:rPr>
              <w:t>5,6</w:t>
            </w:r>
          </w:p>
          <w:p w14:paraId="28450386" w14:textId="77777777" w:rsidR="00386E82" w:rsidRPr="00AE7509" w:rsidRDefault="00386E82" w:rsidP="00E2534D">
            <w:pPr>
              <w:pStyle w:val="TAC"/>
              <w:rPr>
                <w:rFonts w:eastAsia="SimSun" w:cs="Arial"/>
                <w:lang w:eastAsia="zh-CN"/>
              </w:rPr>
            </w:pPr>
            <w:r w:rsidRPr="00AE7509">
              <w:rPr>
                <w:rFonts w:eastAsia="SimSun" w:cs="Arial"/>
                <w:lang w:eastAsia="zh-CN"/>
              </w:rPr>
              <w:t>CA_n2A-n5A</w:t>
            </w:r>
          </w:p>
          <w:p w14:paraId="7AA4E3F3" w14:textId="77777777" w:rsidR="00386E82" w:rsidRPr="00AE7509" w:rsidRDefault="00386E82" w:rsidP="00E2534D">
            <w:pPr>
              <w:pStyle w:val="TAC"/>
              <w:rPr>
                <w:rFonts w:eastAsia="SimSun" w:cs="Arial"/>
                <w:lang w:eastAsia="zh-CN"/>
              </w:rPr>
            </w:pPr>
            <w:r w:rsidRPr="00AE7509">
              <w:rPr>
                <w:rFonts w:eastAsia="SimSun" w:cs="Arial"/>
                <w:lang w:eastAsia="zh-CN"/>
              </w:rPr>
              <w:t>CA_n2A-n66A</w:t>
            </w:r>
          </w:p>
          <w:p w14:paraId="22C9CAEE" w14:textId="77777777" w:rsidR="00386E82" w:rsidRPr="00AE7509" w:rsidRDefault="00386E82" w:rsidP="00E2534D">
            <w:pPr>
              <w:pStyle w:val="TAC"/>
              <w:rPr>
                <w:rFonts w:eastAsia="SimSun" w:cs="Arial"/>
                <w:lang w:eastAsia="zh-CN"/>
              </w:rPr>
            </w:pPr>
            <w:r w:rsidRPr="00AE7509">
              <w:rPr>
                <w:rFonts w:eastAsia="SimSun" w:cs="Arial"/>
                <w:lang w:eastAsia="zh-CN"/>
              </w:rPr>
              <w:t>CA_n2A-n77A</w:t>
            </w:r>
            <w:r w:rsidRPr="00AE7509">
              <w:rPr>
                <w:rFonts w:eastAsia="SimSun"/>
                <w:vertAlign w:val="superscript"/>
                <w:lang w:eastAsia="zh-CN"/>
              </w:rPr>
              <w:t>5</w:t>
            </w:r>
          </w:p>
          <w:p w14:paraId="327AC46F" w14:textId="77777777" w:rsidR="00386E82" w:rsidRPr="00AE7509" w:rsidRDefault="00386E82" w:rsidP="00E2534D">
            <w:pPr>
              <w:pStyle w:val="TAC"/>
              <w:rPr>
                <w:rFonts w:eastAsia="SimSun" w:cs="Arial"/>
                <w:lang w:eastAsia="zh-CN"/>
              </w:rPr>
            </w:pPr>
            <w:r w:rsidRPr="00AE7509">
              <w:rPr>
                <w:rFonts w:eastAsia="SimSun" w:cs="Arial"/>
                <w:lang w:eastAsia="zh-CN"/>
              </w:rPr>
              <w:t>CA_n5A-n66A</w:t>
            </w:r>
          </w:p>
          <w:p w14:paraId="2ACEA41A" w14:textId="77777777" w:rsidR="00386E82" w:rsidRPr="00AE7509" w:rsidRDefault="00386E82" w:rsidP="00E2534D">
            <w:pPr>
              <w:pStyle w:val="TAC"/>
              <w:rPr>
                <w:rFonts w:eastAsia="SimSun" w:cs="Arial"/>
                <w:lang w:eastAsia="zh-CN"/>
              </w:rPr>
            </w:pPr>
            <w:r w:rsidRPr="00AE7509">
              <w:rPr>
                <w:rFonts w:eastAsia="SimSun" w:cs="Arial"/>
                <w:lang w:eastAsia="zh-CN"/>
              </w:rPr>
              <w:t>CA_n5A-n77A</w:t>
            </w:r>
            <w:r w:rsidRPr="00AE7509">
              <w:rPr>
                <w:rFonts w:eastAsia="SimSun"/>
                <w:vertAlign w:val="superscript"/>
                <w:lang w:eastAsia="zh-CN"/>
              </w:rPr>
              <w:t>5</w:t>
            </w:r>
          </w:p>
          <w:p w14:paraId="547A41C0" w14:textId="77777777" w:rsidR="00386E82" w:rsidRPr="00AE7509" w:rsidRDefault="00386E82" w:rsidP="00E2534D">
            <w:pPr>
              <w:pStyle w:val="TAC"/>
              <w:rPr>
                <w:rFonts w:eastAsia="SimSun"/>
                <w:lang w:val="en-US" w:eastAsia="zh-CN" w:bidi="ar"/>
              </w:rPr>
            </w:pPr>
            <w:r w:rsidRPr="00AE7509">
              <w:rPr>
                <w:rFonts w:eastAsia="SimSun" w:cs="Arial"/>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1394773"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D770BC7"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0B94A8"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38561044" w14:textId="77777777" w:rsidTr="00E2534D">
        <w:trPr>
          <w:trHeight w:val="29"/>
        </w:trPr>
        <w:tc>
          <w:tcPr>
            <w:tcW w:w="1911" w:type="dxa"/>
            <w:tcBorders>
              <w:top w:val="nil"/>
              <w:left w:val="single" w:sz="4" w:space="0" w:color="auto"/>
              <w:bottom w:val="nil"/>
              <w:right w:val="single" w:sz="4" w:space="0" w:color="auto"/>
            </w:tcBorders>
          </w:tcPr>
          <w:p w14:paraId="4D2FED5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2B2266F"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7950C2"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41BF38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F5B303B" w14:textId="77777777" w:rsidR="00386E82" w:rsidRPr="00AE7509" w:rsidRDefault="00386E82" w:rsidP="00E2534D">
            <w:pPr>
              <w:pStyle w:val="TAC"/>
              <w:rPr>
                <w:rFonts w:eastAsia="SimSun"/>
                <w:kern w:val="2"/>
                <w:szCs w:val="22"/>
                <w:lang w:val="en-US" w:eastAsia="zh-CN"/>
              </w:rPr>
            </w:pPr>
          </w:p>
        </w:tc>
      </w:tr>
      <w:tr w:rsidR="00386E82" w:rsidRPr="00AE7509" w14:paraId="153CDC07" w14:textId="77777777" w:rsidTr="00E2534D">
        <w:trPr>
          <w:trHeight w:val="29"/>
        </w:trPr>
        <w:tc>
          <w:tcPr>
            <w:tcW w:w="1911" w:type="dxa"/>
            <w:tcBorders>
              <w:top w:val="nil"/>
              <w:left w:val="single" w:sz="4" w:space="0" w:color="auto"/>
              <w:bottom w:val="nil"/>
              <w:right w:val="single" w:sz="4" w:space="0" w:color="auto"/>
            </w:tcBorders>
          </w:tcPr>
          <w:p w14:paraId="58BAC975"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0CF75A8"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E173F2"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129AA16"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66ED70C" w14:textId="77777777" w:rsidR="00386E82" w:rsidRPr="00AE7509" w:rsidRDefault="00386E82" w:rsidP="00E2534D">
            <w:pPr>
              <w:pStyle w:val="TAC"/>
              <w:rPr>
                <w:rFonts w:eastAsia="SimSun"/>
                <w:kern w:val="2"/>
                <w:szCs w:val="22"/>
                <w:lang w:val="en-US" w:eastAsia="zh-CN"/>
              </w:rPr>
            </w:pPr>
          </w:p>
        </w:tc>
      </w:tr>
      <w:tr w:rsidR="00386E82" w:rsidRPr="00AE7509" w14:paraId="06A5506F" w14:textId="77777777" w:rsidTr="00E2534D">
        <w:trPr>
          <w:trHeight w:val="29"/>
        </w:trPr>
        <w:tc>
          <w:tcPr>
            <w:tcW w:w="1911" w:type="dxa"/>
            <w:tcBorders>
              <w:top w:val="nil"/>
              <w:left w:val="single" w:sz="4" w:space="0" w:color="auto"/>
              <w:bottom w:val="single" w:sz="4" w:space="0" w:color="auto"/>
              <w:right w:val="single" w:sz="4" w:space="0" w:color="auto"/>
            </w:tcBorders>
          </w:tcPr>
          <w:p w14:paraId="5AD1A4F9"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7B2D9A5"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546C13"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8C30CA3"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C8AD18" w14:textId="77777777" w:rsidR="00386E82" w:rsidRPr="00AE7509" w:rsidRDefault="00386E82" w:rsidP="00E2534D">
            <w:pPr>
              <w:pStyle w:val="TAC"/>
              <w:rPr>
                <w:rFonts w:eastAsia="SimSun"/>
                <w:kern w:val="2"/>
                <w:szCs w:val="22"/>
                <w:lang w:val="en-US" w:eastAsia="zh-CN"/>
              </w:rPr>
            </w:pPr>
          </w:p>
        </w:tc>
      </w:tr>
      <w:tr w:rsidR="00386E82" w:rsidRPr="00AE7509" w14:paraId="61A264CD" w14:textId="77777777" w:rsidTr="00E2534D">
        <w:trPr>
          <w:trHeight w:val="29"/>
        </w:trPr>
        <w:tc>
          <w:tcPr>
            <w:tcW w:w="1911" w:type="dxa"/>
            <w:tcBorders>
              <w:top w:val="single" w:sz="4" w:space="0" w:color="auto"/>
              <w:left w:val="single" w:sz="4" w:space="0" w:color="auto"/>
              <w:bottom w:val="nil"/>
              <w:right w:val="single" w:sz="4" w:space="0" w:color="auto"/>
            </w:tcBorders>
          </w:tcPr>
          <w:p w14:paraId="0F0B5638" w14:textId="77777777" w:rsidR="00386E82" w:rsidRPr="00AE7509" w:rsidRDefault="00386E82" w:rsidP="00E2534D">
            <w:pPr>
              <w:pStyle w:val="TAC"/>
              <w:rPr>
                <w:rFonts w:eastAsia="SimSun"/>
                <w:kern w:val="2"/>
                <w:szCs w:val="22"/>
                <w:lang w:val="en-US"/>
              </w:rPr>
            </w:pPr>
            <w:r w:rsidRPr="00AE7509">
              <w:rPr>
                <w:rFonts w:eastAsia="SimSun"/>
                <w:kern w:val="2"/>
                <w:lang w:val="en-US"/>
              </w:rPr>
              <w:t>CA_n2(2A)-n5A-n66A-n77A</w:t>
            </w:r>
          </w:p>
        </w:tc>
        <w:tc>
          <w:tcPr>
            <w:tcW w:w="2038" w:type="dxa"/>
            <w:tcBorders>
              <w:top w:val="single" w:sz="4" w:space="0" w:color="auto"/>
              <w:left w:val="single" w:sz="4" w:space="0" w:color="auto"/>
              <w:bottom w:val="nil"/>
              <w:right w:val="single" w:sz="4" w:space="0" w:color="auto"/>
            </w:tcBorders>
          </w:tcPr>
          <w:p w14:paraId="40F7560B" w14:textId="77777777" w:rsidR="00386E82" w:rsidRPr="00AE7509" w:rsidRDefault="00386E82" w:rsidP="00E2534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BACCA92"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CA_n2A-n5A</w:t>
            </w:r>
          </w:p>
          <w:p w14:paraId="5EE4366D"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CA_n2A-n66A</w:t>
            </w:r>
          </w:p>
          <w:p w14:paraId="7408E94F"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14EB6341"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CA_n5A-n66A</w:t>
            </w:r>
          </w:p>
          <w:p w14:paraId="254B694A"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591309F5"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A71E02F"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DB23F4C"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A330062"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1D704441" w14:textId="77777777" w:rsidTr="00E2534D">
        <w:trPr>
          <w:trHeight w:val="29"/>
        </w:trPr>
        <w:tc>
          <w:tcPr>
            <w:tcW w:w="1911" w:type="dxa"/>
            <w:tcBorders>
              <w:top w:val="nil"/>
              <w:left w:val="single" w:sz="4" w:space="0" w:color="auto"/>
              <w:bottom w:val="nil"/>
              <w:right w:val="single" w:sz="4" w:space="0" w:color="auto"/>
            </w:tcBorders>
          </w:tcPr>
          <w:p w14:paraId="2E01E4F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9B99F11"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17FFA9"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0B7978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E3C615E" w14:textId="77777777" w:rsidR="00386E82" w:rsidRPr="00AE7509" w:rsidRDefault="00386E82" w:rsidP="00E2534D">
            <w:pPr>
              <w:pStyle w:val="TAC"/>
              <w:rPr>
                <w:rFonts w:eastAsia="SimSun"/>
                <w:kern w:val="2"/>
                <w:szCs w:val="22"/>
                <w:lang w:val="en-US" w:eastAsia="zh-CN"/>
              </w:rPr>
            </w:pPr>
          </w:p>
        </w:tc>
      </w:tr>
      <w:tr w:rsidR="00386E82" w:rsidRPr="00AE7509" w14:paraId="1F428E97" w14:textId="77777777" w:rsidTr="00E2534D">
        <w:trPr>
          <w:trHeight w:val="29"/>
        </w:trPr>
        <w:tc>
          <w:tcPr>
            <w:tcW w:w="1911" w:type="dxa"/>
            <w:tcBorders>
              <w:top w:val="nil"/>
              <w:left w:val="single" w:sz="4" w:space="0" w:color="auto"/>
              <w:bottom w:val="nil"/>
              <w:right w:val="single" w:sz="4" w:space="0" w:color="auto"/>
            </w:tcBorders>
          </w:tcPr>
          <w:p w14:paraId="76F73F76"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64A8782"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3D4098"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CE3F42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5, 10, 15, 20, 25, 30,40</w:t>
            </w:r>
          </w:p>
        </w:tc>
        <w:tc>
          <w:tcPr>
            <w:tcW w:w="1785" w:type="dxa"/>
            <w:tcBorders>
              <w:top w:val="nil"/>
              <w:left w:val="single" w:sz="4" w:space="0" w:color="auto"/>
              <w:bottom w:val="nil"/>
              <w:right w:val="single" w:sz="4" w:space="0" w:color="auto"/>
            </w:tcBorders>
          </w:tcPr>
          <w:p w14:paraId="001ACD4C" w14:textId="77777777" w:rsidR="00386E82" w:rsidRPr="00AE7509" w:rsidRDefault="00386E82" w:rsidP="00E2534D">
            <w:pPr>
              <w:pStyle w:val="TAC"/>
              <w:rPr>
                <w:rFonts w:eastAsia="SimSun"/>
                <w:kern w:val="2"/>
                <w:szCs w:val="22"/>
                <w:lang w:val="en-US" w:eastAsia="zh-CN"/>
              </w:rPr>
            </w:pPr>
          </w:p>
        </w:tc>
      </w:tr>
      <w:tr w:rsidR="00386E82" w:rsidRPr="00AE7509" w14:paraId="0CD85E07" w14:textId="77777777" w:rsidTr="00E2534D">
        <w:trPr>
          <w:trHeight w:val="29"/>
        </w:trPr>
        <w:tc>
          <w:tcPr>
            <w:tcW w:w="1911" w:type="dxa"/>
            <w:tcBorders>
              <w:top w:val="nil"/>
              <w:left w:val="single" w:sz="4" w:space="0" w:color="auto"/>
              <w:bottom w:val="single" w:sz="4" w:space="0" w:color="auto"/>
              <w:right w:val="single" w:sz="4" w:space="0" w:color="auto"/>
            </w:tcBorders>
          </w:tcPr>
          <w:p w14:paraId="5764F04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661B4B8"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5EDF24"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BA36249"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FE6E41" w14:textId="77777777" w:rsidR="00386E82" w:rsidRPr="00AE7509" w:rsidRDefault="00386E82" w:rsidP="00E2534D">
            <w:pPr>
              <w:pStyle w:val="TAC"/>
              <w:rPr>
                <w:rFonts w:eastAsia="SimSun"/>
                <w:kern w:val="2"/>
                <w:szCs w:val="22"/>
                <w:lang w:val="en-US" w:eastAsia="zh-CN"/>
              </w:rPr>
            </w:pPr>
          </w:p>
        </w:tc>
      </w:tr>
      <w:tr w:rsidR="00386E82" w:rsidRPr="00AE7509" w14:paraId="3506B5FC" w14:textId="77777777" w:rsidTr="00E2534D">
        <w:trPr>
          <w:trHeight w:val="29"/>
        </w:trPr>
        <w:tc>
          <w:tcPr>
            <w:tcW w:w="1911" w:type="dxa"/>
            <w:tcBorders>
              <w:top w:val="single" w:sz="4" w:space="0" w:color="auto"/>
              <w:left w:val="single" w:sz="4" w:space="0" w:color="auto"/>
              <w:bottom w:val="nil"/>
              <w:right w:val="single" w:sz="4" w:space="0" w:color="auto"/>
            </w:tcBorders>
          </w:tcPr>
          <w:p w14:paraId="639BDEAD" w14:textId="77777777" w:rsidR="00386E82" w:rsidRPr="00AE7509" w:rsidRDefault="00386E82" w:rsidP="00E2534D">
            <w:pPr>
              <w:pStyle w:val="TAC"/>
              <w:rPr>
                <w:rFonts w:eastAsia="SimSun"/>
                <w:kern w:val="2"/>
                <w:szCs w:val="22"/>
                <w:lang w:val="en-US"/>
              </w:rPr>
            </w:pPr>
            <w:r w:rsidRPr="00AE7509">
              <w:rPr>
                <w:rFonts w:eastAsia="SimSun"/>
                <w:kern w:val="2"/>
                <w:lang w:val="en-US"/>
              </w:rPr>
              <w:t>CA_n2A-n5A-n66(2A)-n77A</w:t>
            </w:r>
          </w:p>
        </w:tc>
        <w:tc>
          <w:tcPr>
            <w:tcW w:w="2038" w:type="dxa"/>
            <w:tcBorders>
              <w:top w:val="single" w:sz="4" w:space="0" w:color="auto"/>
              <w:left w:val="single" w:sz="4" w:space="0" w:color="auto"/>
              <w:bottom w:val="nil"/>
              <w:right w:val="single" w:sz="4" w:space="0" w:color="auto"/>
            </w:tcBorders>
          </w:tcPr>
          <w:p w14:paraId="6DBA6C29" w14:textId="77777777" w:rsidR="00386E82" w:rsidRPr="00AE7509" w:rsidRDefault="00386E82" w:rsidP="00E2534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23D44E84"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CA_n2A-n5A</w:t>
            </w:r>
          </w:p>
          <w:p w14:paraId="22D4EDE7"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CA_n2A-n66A</w:t>
            </w:r>
          </w:p>
          <w:p w14:paraId="5DB7897D"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652260B1"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CA_n5A-n66A</w:t>
            </w:r>
          </w:p>
          <w:p w14:paraId="72E44FCC"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3BD63BB9"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BDF05D"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5BAF68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91661A"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2CFFF457" w14:textId="77777777" w:rsidTr="00E2534D">
        <w:trPr>
          <w:trHeight w:val="29"/>
        </w:trPr>
        <w:tc>
          <w:tcPr>
            <w:tcW w:w="1911" w:type="dxa"/>
            <w:tcBorders>
              <w:top w:val="nil"/>
              <w:left w:val="single" w:sz="4" w:space="0" w:color="auto"/>
              <w:bottom w:val="nil"/>
              <w:right w:val="single" w:sz="4" w:space="0" w:color="auto"/>
            </w:tcBorders>
          </w:tcPr>
          <w:p w14:paraId="5D804369"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CA6FC32"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25D6F7"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FB4A28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FCC55B0" w14:textId="77777777" w:rsidR="00386E82" w:rsidRPr="00AE7509" w:rsidRDefault="00386E82" w:rsidP="00E2534D">
            <w:pPr>
              <w:pStyle w:val="TAC"/>
              <w:rPr>
                <w:rFonts w:eastAsia="SimSun"/>
                <w:kern w:val="2"/>
                <w:szCs w:val="22"/>
                <w:lang w:val="en-US" w:eastAsia="zh-CN"/>
              </w:rPr>
            </w:pPr>
          </w:p>
        </w:tc>
      </w:tr>
      <w:tr w:rsidR="00386E82" w:rsidRPr="00AE7509" w14:paraId="7F654670" w14:textId="77777777" w:rsidTr="00E2534D">
        <w:trPr>
          <w:trHeight w:val="29"/>
        </w:trPr>
        <w:tc>
          <w:tcPr>
            <w:tcW w:w="1911" w:type="dxa"/>
            <w:tcBorders>
              <w:top w:val="nil"/>
              <w:left w:val="single" w:sz="4" w:space="0" w:color="auto"/>
              <w:bottom w:val="nil"/>
              <w:right w:val="single" w:sz="4" w:space="0" w:color="auto"/>
            </w:tcBorders>
          </w:tcPr>
          <w:p w14:paraId="724D784E"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10D4C36"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318178"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440A7DF"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CA_n66(2A)_BCS1</w:t>
            </w:r>
          </w:p>
        </w:tc>
        <w:tc>
          <w:tcPr>
            <w:tcW w:w="1785" w:type="dxa"/>
            <w:tcBorders>
              <w:top w:val="nil"/>
              <w:left w:val="single" w:sz="4" w:space="0" w:color="auto"/>
              <w:bottom w:val="nil"/>
              <w:right w:val="single" w:sz="4" w:space="0" w:color="auto"/>
            </w:tcBorders>
          </w:tcPr>
          <w:p w14:paraId="3F74D03B" w14:textId="77777777" w:rsidR="00386E82" w:rsidRPr="00AE7509" w:rsidRDefault="00386E82" w:rsidP="00E2534D">
            <w:pPr>
              <w:pStyle w:val="TAC"/>
              <w:rPr>
                <w:rFonts w:eastAsia="SimSun"/>
                <w:kern w:val="2"/>
                <w:szCs w:val="22"/>
                <w:lang w:val="en-US" w:eastAsia="zh-CN"/>
              </w:rPr>
            </w:pPr>
          </w:p>
        </w:tc>
      </w:tr>
      <w:tr w:rsidR="00386E82" w:rsidRPr="00AE7509" w14:paraId="49A23A63" w14:textId="77777777" w:rsidTr="00E2534D">
        <w:trPr>
          <w:trHeight w:val="29"/>
        </w:trPr>
        <w:tc>
          <w:tcPr>
            <w:tcW w:w="1911" w:type="dxa"/>
            <w:tcBorders>
              <w:top w:val="nil"/>
              <w:left w:val="single" w:sz="4" w:space="0" w:color="auto"/>
              <w:bottom w:val="single" w:sz="4" w:space="0" w:color="auto"/>
              <w:right w:val="single" w:sz="4" w:space="0" w:color="auto"/>
            </w:tcBorders>
          </w:tcPr>
          <w:p w14:paraId="6B4C432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7BA055D"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6CAFE7"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2A51911"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BF8D73" w14:textId="77777777" w:rsidR="00386E82" w:rsidRPr="00AE7509" w:rsidRDefault="00386E82" w:rsidP="00E2534D">
            <w:pPr>
              <w:pStyle w:val="TAC"/>
              <w:rPr>
                <w:rFonts w:eastAsia="SimSun"/>
                <w:kern w:val="2"/>
                <w:szCs w:val="22"/>
                <w:lang w:val="en-US" w:eastAsia="zh-CN"/>
              </w:rPr>
            </w:pPr>
          </w:p>
        </w:tc>
      </w:tr>
      <w:tr w:rsidR="00386E82" w:rsidRPr="00AE7509" w14:paraId="52FAFCED" w14:textId="77777777" w:rsidTr="00E2534D">
        <w:trPr>
          <w:trHeight w:val="29"/>
        </w:trPr>
        <w:tc>
          <w:tcPr>
            <w:tcW w:w="1911" w:type="dxa"/>
            <w:tcBorders>
              <w:top w:val="single" w:sz="4" w:space="0" w:color="auto"/>
              <w:left w:val="single" w:sz="4" w:space="0" w:color="auto"/>
              <w:bottom w:val="nil"/>
              <w:right w:val="single" w:sz="4" w:space="0" w:color="auto"/>
            </w:tcBorders>
          </w:tcPr>
          <w:p w14:paraId="6FA6B7FC" w14:textId="77777777" w:rsidR="00386E82" w:rsidRPr="00AE7509" w:rsidRDefault="00386E82" w:rsidP="00E2534D">
            <w:pPr>
              <w:pStyle w:val="TAC"/>
              <w:rPr>
                <w:rFonts w:eastAsia="SimSun"/>
                <w:lang w:val="en-US" w:eastAsia="zh-CN" w:bidi="ar"/>
              </w:rPr>
            </w:pPr>
            <w:r w:rsidRPr="00AE7509">
              <w:rPr>
                <w:rFonts w:eastAsia="SimSun"/>
                <w:lang w:eastAsia="zh-CN"/>
              </w:rPr>
              <w:t>CA_n2A-n5A-n66A-n77(2A)</w:t>
            </w:r>
          </w:p>
        </w:tc>
        <w:tc>
          <w:tcPr>
            <w:tcW w:w="2038" w:type="dxa"/>
            <w:tcBorders>
              <w:top w:val="single" w:sz="4" w:space="0" w:color="auto"/>
              <w:left w:val="single" w:sz="4" w:space="0" w:color="auto"/>
              <w:bottom w:val="nil"/>
              <w:right w:val="single" w:sz="4" w:space="0" w:color="auto"/>
            </w:tcBorders>
          </w:tcPr>
          <w:p w14:paraId="69ED3E72" w14:textId="77777777" w:rsidR="00386E82" w:rsidRPr="00AE7509" w:rsidRDefault="00386E82" w:rsidP="00E2534D">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4D819E03" w14:textId="77777777" w:rsidR="00386E82" w:rsidRPr="00AE7509" w:rsidRDefault="00386E82" w:rsidP="00E2534D">
            <w:pPr>
              <w:pStyle w:val="TAC"/>
              <w:rPr>
                <w:rFonts w:eastAsia="SimSun"/>
                <w:lang w:eastAsia="zh-CN"/>
              </w:rPr>
            </w:pPr>
            <w:r w:rsidRPr="00AE7509">
              <w:rPr>
                <w:rFonts w:eastAsia="SimSun"/>
                <w:lang w:eastAsia="zh-CN"/>
              </w:rPr>
              <w:t>CA_n2A-n5A</w:t>
            </w:r>
          </w:p>
          <w:p w14:paraId="0097C9F0" w14:textId="77777777" w:rsidR="00386E82" w:rsidRPr="00AE7509" w:rsidRDefault="00386E82" w:rsidP="00E2534D">
            <w:pPr>
              <w:pStyle w:val="TAC"/>
              <w:rPr>
                <w:rFonts w:eastAsia="SimSun"/>
                <w:lang w:eastAsia="zh-CN"/>
              </w:rPr>
            </w:pPr>
            <w:r w:rsidRPr="00AE7509">
              <w:rPr>
                <w:rFonts w:eastAsia="SimSun"/>
                <w:lang w:eastAsia="zh-CN"/>
              </w:rPr>
              <w:t>CA_n2A-n66A</w:t>
            </w:r>
          </w:p>
          <w:p w14:paraId="5A2A9E6E" w14:textId="77777777" w:rsidR="00386E82" w:rsidRPr="00AE7509" w:rsidRDefault="00386E82" w:rsidP="00E2534D">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300CBC2D" w14:textId="77777777" w:rsidR="00386E82" w:rsidRPr="00AE7509" w:rsidRDefault="00386E82" w:rsidP="00E2534D">
            <w:pPr>
              <w:pStyle w:val="TAC"/>
              <w:rPr>
                <w:rFonts w:eastAsia="SimSun"/>
                <w:lang w:eastAsia="zh-CN"/>
              </w:rPr>
            </w:pPr>
            <w:r w:rsidRPr="00AE7509">
              <w:rPr>
                <w:rFonts w:eastAsia="SimSun"/>
                <w:lang w:eastAsia="zh-CN"/>
              </w:rPr>
              <w:t>CA_n5A-n66A</w:t>
            </w:r>
          </w:p>
          <w:p w14:paraId="739BE3F6" w14:textId="77777777" w:rsidR="00386E82" w:rsidRPr="00AE7509" w:rsidRDefault="00386E82" w:rsidP="00E2534D">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3E85377F" w14:textId="77777777" w:rsidR="00386E82" w:rsidRPr="00AE7509" w:rsidRDefault="00386E82" w:rsidP="00E2534D">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7AEE8F8"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C2C1FCD"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CCCDAC"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1DC38A40" w14:textId="77777777" w:rsidTr="00E2534D">
        <w:trPr>
          <w:trHeight w:val="29"/>
        </w:trPr>
        <w:tc>
          <w:tcPr>
            <w:tcW w:w="1911" w:type="dxa"/>
            <w:tcBorders>
              <w:top w:val="nil"/>
              <w:left w:val="single" w:sz="4" w:space="0" w:color="auto"/>
              <w:bottom w:val="nil"/>
              <w:right w:val="single" w:sz="4" w:space="0" w:color="auto"/>
            </w:tcBorders>
          </w:tcPr>
          <w:p w14:paraId="01C5E7D8"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05BF17C"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4BD561"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2459E9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3E2C59B" w14:textId="77777777" w:rsidR="00386E82" w:rsidRPr="00AE7509" w:rsidRDefault="00386E82" w:rsidP="00E2534D">
            <w:pPr>
              <w:pStyle w:val="TAC"/>
              <w:rPr>
                <w:rFonts w:eastAsia="SimSun"/>
                <w:kern w:val="2"/>
                <w:szCs w:val="22"/>
                <w:lang w:val="en-US" w:eastAsia="zh-CN"/>
              </w:rPr>
            </w:pPr>
          </w:p>
        </w:tc>
      </w:tr>
      <w:tr w:rsidR="00386E82" w:rsidRPr="00AE7509" w14:paraId="79A09BCD" w14:textId="77777777" w:rsidTr="00E2534D">
        <w:trPr>
          <w:trHeight w:val="29"/>
        </w:trPr>
        <w:tc>
          <w:tcPr>
            <w:tcW w:w="1911" w:type="dxa"/>
            <w:tcBorders>
              <w:top w:val="nil"/>
              <w:left w:val="single" w:sz="4" w:space="0" w:color="auto"/>
              <w:bottom w:val="nil"/>
              <w:right w:val="single" w:sz="4" w:space="0" w:color="auto"/>
            </w:tcBorders>
          </w:tcPr>
          <w:p w14:paraId="719B82E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5F9C6F5"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52ACB4"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0B8271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3BFA16C" w14:textId="77777777" w:rsidR="00386E82" w:rsidRPr="00AE7509" w:rsidRDefault="00386E82" w:rsidP="00E2534D">
            <w:pPr>
              <w:pStyle w:val="TAC"/>
              <w:rPr>
                <w:rFonts w:eastAsia="SimSun"/>
                <w:kern w:val="2"/>
                <w:szCs w:val="22"/>
                <w:lang w:val="en-US" w:eastAsia="zh-CN"/>
              </w:rPr>
            </w:pPr>
          </w:p>
        </w:tc>
      </w:tr>
      <w:tr w:rsidR="00386E82" w:rsidRPr="00AE7509" w14:paraId="32D03CE5" w14:textId="77777777" w:rsidTr="00E2534D">
        <w:trPr>
          <w:trHeight w:val="29"/>
        </w:trPr>
        <w:tc>
          <w:tcPr>
            <w:tcW w:w="1911" w:type="dxa"/>
            <w:tcBorders>
              <w:top w:val="nil"/>
              <w:left w:val="single" w:sz="4" w:space="0" w:color="auto"/>
              <w:bottom w:val="single" w:sz="4" w:space="0" w:color="auto"/>
              <w:right w:val="single" w:sz="4" w:space="0" w:color="auto"/>
            </w:tcBorders>
          </w:tcPr>
          <w:p w14:paraId="2185F31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ACACD16"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2A8CC6"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8676239"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12FD376" w14:textId="77777777" w:rsidR="00386E82" w:rsidRPr="00AE7509" w:rsidRDefault="00386E82" w:rsidP="00E2534D">
            <w:pPr>
              <w:pStyle w:val="TAC"/>
              <w:rPr>
                <w:rFonts w:eastAsia="SimSun"/>
                <w:kern w:val="2"/>
                <w:szCs w:val="22"/>
                <w:lang w:val="en-US" w:eastAsia="zh-CN"/>
              </w:rPr>
            </w:pPr>
          </w:p>
        </w:tc>
      </w:tr>
      <w:tr w:rsidR="00386E82" w:rsidRPr="00AE7509" w14:paraId="148C4EB2" w14:textId="77777777" w:rsidTr="00E2534D">
        <w:trPr>
          <w:trHeight w:val="29"/>
        </w:trPr>
        <w:tc>
          <w:tcPr>
            <w:tcW w:w="1911" w:type="dxa"/>
            <w:tcBorders>
              <w:top w:val="single" w:sz="4" w:space="0" w:color="auto"/>
              <w:left w:val="single" w:sz="4" w:space="0" w:color="auto"/>
              <w:bottom w:val="nil"/>
              <w:right w:val="single" w:sz="4" w:space="0" w:color="auto"/>
            </w:tcBorders>
          </w:tcPr>
          <w:p w14:paraId="79BCEDA9" w14:textId="77777777" w:rsidR="00386E82" w:rsidRPr="00AE7509" w:rsidRDefault="00386E82" w:rsidP="00E2534D">
            <w:pPr>
              <w:pStyle w:val="TAC"/>
              <w:rPr>
                <w:rFonts w:eastAsia="SimSun"/>
                <w:lang w:eastAsia="zh-CN"/>
              </w:rPr>
            </w:pPr>
            <w:r w:rsidRPr="00AE7509">
              <w:rPr>
                <w:rFonts w:eastAsia="SimSun"/>
                <w:kern w:val="2"/>
                <w:szCs w:val="22"/>
                <w:lang w:val="en-US"/>
              </w:rPr>
              <w:t>CA_n2A-n5A-n66(2A)-n77(2A)</w:t>
            </w:r>
          </w:p>
        </w:tc>
        <w:tc>
          <w:tcPr>
            <w:tcW w:w="2038" w:type="dxa"/>
            <w:tcBorders>
              <w:top w:val="single" w:sz="4" w:space="0" w:color="auto"/>
              <w:left w:val="single" w:sz="4" w:space="0" w:color="auto"/>
              <w:bottom w:val="nil"/>
              <w:right w:val="single" w:sz="4" w:space="0" w:color="auto"/>
            </w:tcBorders>
          </w:tcPr>
          <w:p w14:paraId="5FF66FBE" w14:textId="77777777" w:rsidR="00386E82" w:rsidRPr="00AE7509" w:rsidRDefault="00386E82" w:rsidP="00E2534D">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0C29B5E7"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CA_n2A-n5A</w:t>
            </w:r>
          </w:p>
          <w:p w14:paraId="37340548"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CA_n2A-n66A</w:t>
            </w:r>
          </w:p>
          <w:p w14:paraId="61BB74FE"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6F842C4E"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CA_n5A-n66A</w:t>
            </w:r>
          </w:p>
          <w:p w14:paraId="3CA4AC17"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146ABCA9" w14:textId="77777777" w:rsidR="00386E82" w:rsidRPr="00AE7509" w:rsidRDefault="00386E82" w:rsidP="00E2534D">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D44BC0"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46AF2F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F7F55B"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1F463246" w14:textId="77777777" w:rsidTr="00E2534D">
        <w:trPr>
          <w:trHeight w:val="29"/>
        </w:trPr>
        <w:tc>
          <w:tcPr>
            <w:tcW w:w="1911" w:type="dxa"/>
            <w:tcBorders>
              <w:top w:val="nil"/>
              <w:left w:val="single" w:sz="4" w:space="0" w:color="auto"/>
              <w:bottom w:val="nil"/>
              <w:right w:val="single" w:sz="4" w:space="0" w:color="auto"/>
            </w:tcBorders>
          </w:tcPr>
          <w:p w14:paraId="65B3C3B3"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3C679D58"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E0C0159"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D9C9F0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C8CC3F3" w14:textId="77777777" w:rsidR="00386E82" w:rsidRPr="00AE7509" w:rsidRDefault="00386E82" w:rsidP="00E2534D">
            <w:pPr>
              <w:pStyle w:val="TAC"/>
              <w:rPr>
                <w:rFonts w:eastAsia="SimSun"/>
                <w:kern w:val="2"/>
                <w:szCs w:val="22"/>
                <w:lang w:val="en-US" w:eastAsia="zh-CN"/>
              </w:rPr>
            </w:pPr>
          </w:p>
        </w:tc>
      </w:tr>
      <w:tr w:rsidR="00386E82" w:rsidRPr="00AE7509" w14:paraId="3E55FDE7" w14:textId="77777777" w:rsidTr="00E2534D">
        <w:trPr>
          <w:trHeight w:val="29"/>
        </w:trPr>
        <w:tc>
          <w:tcPr>
            <w:tcW w:w="1911" w:type="dxa"/>
            <w:tcBorders>
              <w:top w:val="nil"/>
              <w:left w:val="single" w:sz="4" w:space="0" w:color="auto"/>
              <w:bottom w:val="nil"/>
              <w:right w:val="single" w:sz="4" w:space="0" w:color="auto"/>
            </w:tcBorders>
          </w:tcPr>
          <w:p w14:paraId="6303579B"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1244CDA6"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49201D7"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05D7936"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3CFFD9DE" w14:textId="77777777" w:rsidR="00386E82" w:rsidRPr="00AE7509" w:rsidRDefault="00386E82" w:rsidP="00E2534D">
            <w:pPr>
              <w:pStyle w:val="TAC"/>
              <w:rPr>
                <w:rFonts w:eastAsia="SimSun"/>
                <w:kern w:val="2"/>
                <w:szCs w:val="22"/>
                <w:lang w:val="en-US" w:eastAsia="zh-CN"/>
              </w:rPr>
            </w:pPr>
          </w:p>
        </w:tc>
      </w:tr>
      <w:tr w:rsidR="00386E82" w:rsidRPr="00AE7509" w14:paraId="0842B4ED" w14:textId="77777777" w:rsidTr="00E2534D">
        <w:trPr>
          <w:trHeight w:val="29"/>
        </w:trPr>
        <w:tc>
          <w:tcPr>
            <w:tcW w:w="1911" w:type="dxa"/>
            <w:tcBorders>
              <w:top w:val="nil"/>
              <w:left w:val="single" w:sz="4" w:space="0" w:color="auto"/>
              <w:bottom w:val="single" w:sz="4" w:space="0" w:color="auto"/>
              <w:right w:val="single" w:sz="4" w:space="0" w:color="auto"/>
            </w:tcBorders>
          </w:tcPr>
          <w:p w14:paraId="03FA621C"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79281D2"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A8B313B"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8EC530B"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D3A7FB9" w14:textId="77777777" w:rsidR="00386E82" w:rsidRPr="00AE7509" w:rsidRDefault="00386E82" w:rsidP="00E2534D">
            <w:pPr>
              <w:pStyle w:val="TAC"/>
              <w:rPr>
                <w:rFonts w:eastAsia="SimSun"/>
                <w:kern w:val="2"/>
                <w:szCs w:val="22"/>
                <w:lang w:val="en-US" w:eastAsia="zh-CN"/>
              </w:rPr>
            </w:pPr>
          </w:p>
        </w:tc>
      </w:tr>
      <w:tr w:rsidR="00386E82" w:rsidRPr="00AE7509" w14:paraId="4AC2C6AF" w14:textId="77777777" w:rsidTr="00E2534D">
        <w:trPr>
          <w:trHeight w:val="29"/>
        </w:trPr>
        <w:tc>
          <w:tcPr>
            <w:tcW w:w="1911" w:type="dxa"/>
            <w:tcBorders>
              <w:top w:val="single" w:sz="4" w:space="0" w:color="auto"/>
              <w:left w:val="single" w:sz="4" w:space="0" w:color="auto"/>
              <w:bottom w:val="nil"/>
              <w:right w:val="single" w:sz="4" w:space="0" w:color="auto"/>
            </w:tcBorders>
          </w:tcPr>
          <w:p w14:paraId="02239DFA" w14:textId="77777777" w:rsidR="00386E82" w:rsidRPr="00AE7509" w:rsidRDefault="00386E82" w:rsidP="00E2534D">
            <w:pPr>
              <w:pStyle w:val="TAC"/>
              <w:rPr>
                <w:rFonts w:eastAsia="SimSun"/>
                <w:lang w:eastAsia="zh-CN"/>
              </w:rPr>
            </w:pPr>
            <w:r w:rsidRPr="00AE7509">
              <w:rPr>
                <w:rFonts w:eastAsia="SimSun"/>
                <w:kern w:val="2"/>
                <w:szCs w:val="22"/>
                <w:lang w:val="en-US"/>
              </w:rPr>
              <w:t>CA_n2(2A)-n5A-n66A-n77(2A)</w:t>
            </w:r>
          </w:p>
        </w:tc>
        <w:tc>
          <w:tcPr>
            <w:tcW w:w="2038" w:type="dxa"/>
            <w:tcBorders>
              <w:top w:val="single" w:sz="4" w:space="0" w:color="auto"/>
              <w:left w:val="single" w:sz="4" w:space="0" w:color="auto"/>
              <w:bottom w:val="nil"/>
              <w:right w:val="single" w:sz="4" w:space="0" w:color="auto"/>
            </w:tcBorders>
          </w:tcPr>
          <w:p w14:paraId="2B7023F0" w14:textId="77777777" w:rsidR="00386E82" w:rsidRPr="00AE7509" w:rsidRDefault="00386E82" w:rsidP="00E2534D">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081F76CD"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CA_n2A-n5A</w:t>
            </w:r>
          </w:p>
          <w:p w14:paraId="3A1D3AF7"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CA_n2A-n66A</w:t>
            </w:r>
          </w:p>
          <w:p w14:paraId="0E6BDAD1"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5AB64988"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CA_n5A-n66A</w:t>
            </w:r>
          </w:p>
          <w:p w14:paraId="1E2FDCCC"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2D363149" w14:textId="77777777" w:rsidR="00386E82" w:rsidRPr="00AE7509" w:rsidRDefault="00386E82" w:rsidP="00E2534D">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30D99AF"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BCD9217"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86A22B7"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67347F34" w14:textId="77777777" w:rsidTr="00E2534D">
        <w:trPr>
          <w:trHeight w:val="29"/>
        </w:trPr>
        <w:tc>
          <w:tcPr>
            <w:tcW w:w="1911" w:type="dxa"/>
            <w:tcBorders>
              <w:top w:val="nil"/>
              <w:left w:val="single" w:sz="4" w:space="0" w:color="auto"/>
              <w:bottom w:val="nil"/>
              <w:right w:val="single" w:sz="4" w:space="0" w:color="auto"/>
            </w:tcBorders>
          </w:tcPr>
          <w:p w14:paraId="2D4CF93F"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7D02BF46"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D70D504"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CA8EC92"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7886918" w14:textId="77777777" w:rsidR="00386E82" w:rsidRPr="00AE7509" w:rsidRDefault="00386E82" w:rsidP="00E2534D">
            <w:pPr>
              <w:pStyle w:val="TAC"/>
              <w:rPr>
                <w:rFonts w:eastAsia="SimSun"/>
                <w:kern w:val="2"/>
                <w:szCs w:val="22"/>
                <w:lang w:val="en-US" w:eastAsia="zh-CN"/>
              </w:rPr>
            </w:pPr>
          </w:p>
        </w:tc>
      </w:tr>
      <w:tr w:rsidR="00386E82" w:rsidRPr="00AE7509" w14:paraId="6B0D1302" w14:textId="77777777" w:rsidTr="00E2534D">
        <w:trPr>
          <w:trHeight w:val="29"/>
        </w:trPr>
        <w:tc>
          <w:tcPr>
            <w:tcW w:w="1911" w:type="dxa"/>
            <w:tcBorders>
              <w:top w:val="nil"/>
              <w:left w:val="single" w:sz="4" w:space="0" w:color="auto"/>
              <w:bottom w:val="nil"/>
              <w:right w:val="single" w:sz="4" w:space="0" w:color="auto"/>
            </w:tcBorders>
          </w:tcPr>
          <w:p w14:paraId="6400E4A6"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1150B0B0"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F97177E"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6D288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0B857CC" w14:textId="77777777" w:rsidR="00386E82" w:rsidRPr="00AE7509" w:rsidRDefault="00386E82" w:rsidP="00E2534D">
            <w:pPr>
              <w:pStyle w:val="TAC"/>
              <w:rPr>
                <w:rFonts w:eastAsia="SimSun"/>
                <w:kern w:val="2"/>
                <w:szCs w:val="22"/>
                <w:lang w:val="en-US" w:eastAsia="zh-CN"/>
              </w:rPr>
            </w:pPr>
          </w:p>
        </w:tc>
      </w:tr>
      <w:tr w:rsidR="00386E82" w:rsidRPr="00AE7509" w14:paraId="67F7267D" w14:textId="77777777" w:rsidTr="00E2534D">
        <w:trPr>
          <w:trHeight w:val="29"/>
        </w:trPr>
        <w:tc>
          <w:tcPr>
            <w:tcW w:w="1911" w:type="dxa"/>
            <w:tcBorders>
              <w:top w:val="nil"/>
              <w:left w:val="single" w:sz="4" w:space="0" w:color="auto"/>
              <w:bottom w:val="single" w:sz="4" w:space="0" w:color="auto"/>
              <w:right w:val="single" w:sz="4" w:space="0" w:color="auto"/>
            </w:tcBorders>
          </w:tcPr>
          <w:p w14:paraId="6F9F3520"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9C60123"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C2686F0" w14:textId="77777777" w:rsidR="00386E82" w:rsidRPr="00AE7509" w:rsidRDefault="00386E82" w:rsidP="00E2534D">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137C40"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F92A5FF" w14:textId="77777777" w:rsidR="00386E82" w:rsidRPr="00AE7509" w:rsidRDefault="00386E82" w:rsidP="00E2534D">
            <w:pPr>
              <w:pStyle w:val="TAC"/>
              <w:rPr>
                <w:rFonts w:eastAsia="SimSun"/>
                <w:kern w:val="2"/>
                <w:szCs w:val="22"/>
                <w:lang w:val="en-US" w:eastAsia="zh-CN"/>
              </w:rPr>
            </w:pPr>
          </w:p>
        </w:tc>
      </w:tr>
      <w:tr w:rsidR="00386E82" w:rsidRPr="00AE7509" w14:paraId="18C8A18C" w14:textId="77777777" w:rsidTr="00E2534D">
        <w:trPr>
          <w:trHeight w:val="29"/>
        </w:trPr>
        <w:tc>
          <w:tcPr>
            <w:tcW w:w="1911" w:type="dxa"/>
            <w:tcBorders>
              <w:top w:val="single" w:sz="4" w:space="0" w:color="auto"/>
              <w:left w:val="single" w:sz="4" w:space="0" w:color="auto"/>
              <w:bottom w:val="nil"/>
              <w:right w:val="single" w:sz="4" w:space="0" w:color="auto"/>
            </w:tcBorders>
          </w:tcPr>
          <w:p w14:paraId="0F8C772F" w14:textId="77777777" w:rsidR="00386E82" w:rsidRPr="00AE7509" w:rsidRDefault="00386E82" w:rsidP="00E2534D">
            <w:pPr>
              <w:pStyle w:val="TAC"/>
              <w:rPr>
                <w:rFonts w:eastAsia="SimSun"/>
                <w:lang w:val="en-US" w:eastAsia="zh-CN" w:bidi="ar"/>
              </w:rPr>
            </w:pPr>
            <w:r w:rsidRPr="00AE7509">
              <w:rPr>
                <w:rFonts w:eastAsia="SimSun"/>
                <w:lang w:eastAsia="zh-CN"/>
              </w:rPr>
              <w:t>CA_n2A-n5A-n66A-n77C</w:t>
            </w:r>
          </w:p>
        </w:tc>
        <w:tc>
          <w:tcPr>
            <w:tcW w:w="2038" w:type="dxa"/>
            <w:tcBorders>
              <w:top w:val="single" w:sz="4" w:space="0" w:color="auto"/>
              <w:left w:val="single" w:sz="4" w:space="0" w:color="auto"/>
              <w:bottom w:val="nil"/>
              <w:right w:val="single" w:sz="4" w:space="0" w:color="auto"/>
            </w:tcBorders>
          </w:tcPr>
          <w:p w14:paraId="1AC4FD86" w14:textId="77777777" w:rsidR="00386E82" w:rsidRDefault="00386E82" w:rsidP="00E2534D">
            <w:pPr>
              <w:pStyle w:val="TAC"/>
              <w:rPr>
                <w:lang w:eastAsia="zh-CN"/>
              </w:rPr>
            </w:pPr>
            <w:r w:rsidRPr="00A44B04">
              <w:rPr>
                <w:lang w:eastAsia="zh-CN"/>
              </w:rPr>
              <w:t>n77</w:t>
            </w:r>
            <w:r w:rsidRPr="00A44B04">
              <w:rPr>
                <w:vertAlign w:val="superscript"/>
                <w:lang w:eastAsia="zh-CN"/>
              </w:rPr>
              <w:t>5,6</w:t>
            </w:r>
          </w:p>
          <w:p w14:paraId="123EC10B" w14:textId="77777777" w:rsidR="00386E82" w:rsidRPr="00EF58A5" w:rsidRDefault="00386E82" w:rsidP="00E2534D">
            <w:pPr>
              <w:pStyle w:val="TAC"/>
              <w:rPr>
                <w:lang w:eastAsia="zh-CN"/>
              </w:rPr>
            </w:pPr>
            <w:r w:rsidRPr="00EF58A5">
              <w:rPr>
                <w:lang w:eastAsia="zh-CN"/>
              </w:rPr>
              <w:t>CA_n77C</w:t>
            </w:r>
          </w:p>
          <w:p w14:paraId="0C8081CA" w14:textId="77777777" w:rsidR="00386E82" w:rsidRPr="00EF58A5" w:rsidRDefault="00386E82" w:rsidP="00E2534D">
            <w:pPr>
              <w:pStyle w:val="TAC"/>
              <w:rPr>
                <w:lang w:eastAsia="zh-CN"/>
              </w:rPr>
            </w:pPr>
            <w:r w:rsidRPr="00EF58A5">
              <w:rPr>
                <w:lang w:eastAsia="zh-CN"/>
              </w:rPr>
              <w:t>CA_n2A-n5A</w:t>
            </w:r>
          </w:p>
          <w:p w14:paraId="38FFDE1A" w14:textId="77777777" w:rsidR="00386E82" w:rsidRPr="00EF58A5" w:rsidRDefault="00386E82" w:rsidP="00E2534D">
            <w:pPr>
              <w:pStyle w:val="TAC"/>
              <w:rPr>
                <w:lang w:eastAsia="zh-CN"/>
              </w:rPr>
            </w:pPr>
            <w:r w:rsidRPr="00EF58A5">
              <w:rPr>
                <w:lang w:eastAsia="zh-CN"/>
              </w:rPr>
              <w:t>CA_n2A-n66A</w:t>
            </w:r>
          </w:p>
          <w:p w14:paraId="4AF85C5E" w14:textId="77777777" w:rsidR="00386E82" w:rsidRPr="00A44B04" w:rsidRDefault="00386E82" w:rsidP="00E2534D">
            <w:pPr>
              <w:pStyle w:val="TAC"/>
              <w:rPr>
                <w:lang w:eastAsia="zh-CN"/>
              </w:rPr>
            </w:pPr>
            <w:r w:rsidRPr="00A44B04">
              <w:rPr>
                <w:lang w:eastAsia="zh-CN"/>
              </w:rPr>
              <w:t>CA_n2A-n77A</w:t>
            </w:r>
            <w:r w:rsidRPr="00A44B04">
              <w:rPr>
                <w:vertAlign w:val="superscript"/>
                <w:lang w:eastAsia="zh-CN"/>
              </w:rPr>
              <w:t>5</w:t>
            </w:r>
          </w:p>
          <w:p w14:paraId="34FC6295" w14:textId="77777777" w:rsidR="00386E82" w:rsidRPr="00A44B04" w:rsidRDefault="00386E82" w:rsidP="00E2534D">
            <w:pPr>
              <w:pStyle w:val="TAC"/>
              <w:rPr>
                <w:lang w:eastAsia="zh-CN"/>
              </w:rPr>
            </w:pPr>
            <w:r w:rsidRPr="00A44B04">
              <w:rPr>
                <w:lang w:eastAsia="zh-CN"/>
              </w:rPr>
              <w:t>CA_n5A-n77A</w:t>
            </w:r>
            <w:r w:rsidRPr="00A44B04">
              <w:rPr>
                <w:vertAlign w:val="superscript"/>
                <w:lang w:eastAsia="zh-CN"/>
              </w:rPr>
              <w:t>5</w:t>
            </w:r>
          </w:p>
          <w:p w14:paraId="515EBF33" w14:textId="77777777" w:rsidR="00386E82" w:rsidRPr="00A44B04" w:rsidRDefault="00386E82" w:rsidP="00E2534D">
            <w:pPr>
              <w:pStyle w:val="TAC"/>
              <w:rPr>
                <w:lang w:eastAsia="zh-CN"/>
              </w:rPr>
            </w:pPr>
            <w:r w:rsidRPr="00A44B04">
              <w:rPr>
                <w:lang w:eastAsia="zh-CN"/>
              </w:rPr>
              <w:t>CA_n5A-n66A</w:t>
            </w:r>
          </w:p>
          <w:p w14:paraId="3AD9F5E6" w14:textId="77777777" w:rsidR="00386E82" w:rsidRPr="00AE7509" w:rsidRDefault="00386E82" w:rsidP="00E2534D">
            <w:pPr>
              <w:pStyle w:val="TAC"/>
              <w:rPr>
                <w:rFonts w:eastAsia="SimSun"/>
                <w:lang w:val="en-US"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6BB4162"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8C83BB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A7E9FE"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47B517F2" w14:textId="77777777" w:rsidTr="00E2534D">
        <w:trPr>
          <w:trHeight w:val="29"/>
        </w:trPr>
        <w:tc>
          <w:tcPr>
            <w:tcW w:w="1911" w:type="dxa"/>
            <w:tcBorders>
              <w:top w:val="nil"/>
              <w:left w:val="single" w:sz="4" w:space="0" w:color="auto"/>
              <w:bottom w:val="nil"/>
              <w:right w:val="single" w:sz="4" w:space="0" w:color="auto"/>
            </w:tcBorders>
          </w:tcPr>
          <w:p w14:paraId="63EA3D64"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C4214BF"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22C10B"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654C52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D1C09E9" w14:textId="77777777" w:rsidR="00386E82" w:rsidRPr="00AE7509" w:rsidRDefault="00386E82" w:rsidP="00E2534D">
            <w:pPr>
              <w:pStyle w:val="TAC"/>
              <w:rPr>
                <w:rFonts w:eastAsia="SimSun"/>
                <w:kern w:val="2"/>
                <w:szCs w:val="22"/>
                <w:lang w:val="en-US" w:eastAsia="zh-CN"/>
              </w:rPr>
            </w:pPr>
          </w:p>
        </w:tc>
      </w:tr>
      <w:tr w:rsidR="00386E82" w:rsidRPr="00AE7509" w14:paraId="3A8CFD0E" w14:textId="77777777" w:rsidTr="00E2534D">
        <w:trPr>
          <w:trHeight w:val="29"/>
        </w:trPr>
        <w:tc>
          <w:tcPr>
            <w:tcW w:w="1911" w:type="dxa"/>
            <w:tcBorders>
              <w:top w:val="nil"/>
              <w:left w:val="single" w:sz="4" w:space="0" w:color="auto"/>
              <w:bottom w:val="nil"/>
              <w:right w:val="single" w:sz="4" w:space="0" w:color="auto"/>
            </w:tcBorders>
          </w:tcPr>
          <w:p w14:paraId="096472C3"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D936021"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DBC228"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B44F3A"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6501D9E" w14:textId="77777777" w:rsidR="00386E82" w:rsidRPr="00AE7509" w:rsidRDefault="00386E82" w:rsidP="00E2534D">
            <w:pPr>
              <w:pStyle w:val="TAC"/>
              <w:rPr>
                <w:rFonts w:eastAsia="SimSun"/>
                <w:kern w:val="2"/>
                <w:szCs w:val="22"/>
                <w:lang w:val="en-US" w:eastAsia="zh-CN"/>
              </w:rPr>
            </w:pPr>
          </w:p>
        </w:tc>
      </w:tr>
      <w:tr w:rsidR="00386E82" w:rsidRPr="00AE7509" w14:paraId="77BC06CF" w14:textId="77777777" w:rsidTr="00E2534D">
        <w:trPr>
          <w:trHeight w:val="29"/>
        </w:trPr>
        <w:tc>
          <w:tcPr>
            <w:tcW w:w="1911" w:type="dxa"/>
            <w:tcBorders>
              <w:top w:val="nil"/>
              <w:left w:val="single" w:sz="4" w:space="0" w:color="auto"/>
              <w:bottom w:val="single" w:sz="4" w:space="0" w:color="auto"/>
              <w:right w:val="single" w:sz="4" w:space="0" w:color="auto"/>
            </w:tcBorders>
          </w:tcPr>
          <w:p w14:paraId="4DD4E6F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BAC71C1"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9500E3"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C4FBD09"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4A13E16E" w14:textId="77777777" w:rsidR="00386E82" w:rsidRPr="00AE7509" w:rsidRDefault="00386E82" w:rsidP="00E2534D">
            <w:pPr>
              <w:pStyle w:val="TAC"/>
              <w:rPr>
                <w:rFonts w:eastAsia="SimSun"/>
                <w:kern w:val="2"/>
                <w:szCs w:val="22"/>
                <w:lang w:val="en-US" w:eastAsia="zh-CN"/>
              </w:rPr>
            </w:pPr>
          </w:p>
        </w:tc>
      </w:tr>
      <w:tr w:rsidR="00386E82" w:rsidRPr="00AE7509" w14:paraId="0995DFD1" w14:textId="77777777" w:rsidTr="00E2534D">
        <w:trPr>
          <w:trHeight w:val="29"/>
        </w:trPr>
        <w:tc>
          <w:tcPr>
            <w:tcW w:w="1911" w:type="dxa"/>
            <w:tcBorders>
              <w:top w:val="single" w:sz="4" w:space="0" w:color="auto"/>
              <w:left w:val="single" w:sz="4" w:space="0" w:color="auto"/>
              <w:bottom w:val="nil"/>
              <w:right w:val="single" w:sz="4" w:space="0" w:color="auto"/>
            </w:tcBorders>
          </w:tcPr>
          <w:p w14:paraId="035E28D7" w14:textId="77777777" w:rsidR="00386E82" w:rsidRPr="00AE7509" w:rsidRDefault="00386E82" w:rsidP="00E2534D">
            <w:pPr>
              <w:pStyle w:val="TAC"/>
              <w:rPr>
                <w:rFonts w:eastAsia="SimSun"/>
                <w:lang w:val="en-US" w:eastAsia="zh-CN" w:bidi="ar"/>
              </w:rPr>
            </w:pPr>
            <w:r w:rsidRPr="00AE7509">
              <w:rPr>
                <w:rFonts w:eastAsia="MS Mincho"/>
                <w:lang w:eastAsia="zh-CN"/>
              </w:rPr>
              <w:t>CA_n2A-n12A-n30A-n66A</w:t>
            </w:r>
          </w:p>
        </w:tc>
        <w:tc>
          <w:tcPr>
            <w:tcW w:w="2038" w:type="dxa"/>
            <w:tcBorders>
              <w:top w:val="single" w:sz="4" w:space="0" w:color="auto"/>
              <w:left w:val="single" w:sz="4" w:space="0" w:color="auto"/>
              <w:bottom w:val="nil"/>
              <w:right w:val="single" w:sz="4" w:space="0" w:color="auto"/>
            </w:tcBorders>
          </w:tcPr>
          <w:p w14:paraId="4E517A79" w14:textId="77777777" w:rsidR="00386E82" w:rsidRPr="00AE7509" w:rsidRDefault="00386E82" w:rsidP="00E2534D">
            <w:pPr>
              <w:pStyle w:val="TAC"/>
              <w:rPr>
                <w:rFonts w:eastAsia="SimSun"/>
                <w:lang w:eastAsia="zh-CN"/>
              </w:rPr>
            </w:pPr>
            <w:r w:rsidRPr="00AE7509">
              <w:rPr>
                <w:rFonts w:eastAsia="SimSun"/>
                <w:lang w:eastAsia="zh-CN"/>
              </w:rPr>
              <w:t>CA_n2A-n12A</w:t>
            </w:r>
          </w:p>
          <w:p w14:paraId="26D460E8" w14:textId="77777777" w:rsidR="00386E82" w:rsidRPr="00AE7509" w:rsidRDefault="00386E82" w:rsidP="00E2534D">
            <w:pPr>
              <w:pStyle w:val="TAC"/>
              <w:rPr>
                <w:rFonts w:eastAsia="SimSun"/>
                <w:lang w:eastAsia="zh-CN"/>
              </w:rPr>
            </w:pPr>
            <w:r w:rsidRPr="00AE7509">
              <w:rPr>
                <w:rFonts w:eastAsia="SimSun"/>
                <w:lang w:eastAsia="zh-CN"/>
              </w:rPr>
              <w:t>CA_n2A-n30A</w:t>
            </w:r>
          </w:p>
          <w:p w14:paraId="3C965BCE" w14:textId="77777777" w:rsidR="00386E82" w:rsidRPr="00AE7509" w:rsidRDefault="00386E82" w:rsidP="00E2534D">
            <w:pPr>
              <w:pStyle w:val="TAC"/>
              <w:rPr>
                <w:rFonts w:eastAsia="SimSun"/>
                <w:lang w:eastAsia="zh-CN"/>
              </w:rPr>
            </w:pPr>
            <w:r w:rsidRPr="00AE7509">
              <w:rPr>
                <w:rFonts w:eastAsia="SimSun"/>
                <w:lang w:eastAsia="zh-CN"/>
              </w:rPr>
              <w:t>CA_n2A-n66A</w:t>
            </w:r>
          </w:p>
          <w:p w14:paraId="6F4CB82A" w14:textId="77777777" w:rsidR="00386E82" w:rsidRPr="00AE7509" w:rsidRDefault="00386E82" w:rsidP="00E2534D">
            <w:pPr>
              <w:pStyle w:val="TAC"/>
              <w:rPr>
                <w:rFonts w:eastAsia="SimSun"/>
                <w:lang w:eastAsia="zh-CN"/>
              </w:rPr>
            </w:pPr>
            <w:r w:rsidRPr="00AE7509">
              <w:rPr>
                <w:rFonts w:eastAsia="SimSun"/>
                <w:lang w:eastAsia="zh-CN"/>
              </w:rPr>
              <w:t>CA_n12A-n30A</w:t>
            </w:r>
          </w:p>
          <w:p w14:paraId="6D42044A" w14:textId="77777777" w:rsidR="00386E82" w:rsidRPr="00AE7509" w:rsidRDefault="00386E82" w:rsidP="00E2534D">
            <w:pPr>
              <w:pStyle w:val="TAC"/>
              <w:rPr>
                <w:rFonts w:eastAsia="SimSun"/>
                <w:lang w:eastAsia="zh-CN"/>
              </w:rPr>
            </w:pPr>
            <w:r w:rsidRPr="00AE7509">
              <w:rPr>
                <w:rFonts w:eastAsia="SimSun"/>
                <w:lang w:eastAsia="zh-CN"/>
              </w:rPr>
              <w:t>CA_n12A-n66A</w:t>
            </w:r>
          </w:p>
          <w:p w14:paraId="18AB6D6B" w14:textId="77777777" w:rsidR="00386E82" w:rsidRPr="00AE7509" w:rsidRDefault="00386E82" w:rsidP="00E2534D">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3914FF5"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8B51250"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8C7CA0"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1A98170F" w14:textId="77777777" w:rsidTr="00E2534D">
        <w:trPr>
          <w:trHeight w:val="29"/>
        </w:trPr>
        <w:tc>
          <w:tcPr>
            <w:tcW w:w="1911" w:type="dxa"/>
            <w:tcBorders>
              <w:top w:val="nil"/>
              <w:left w:val="single" w:sz="4" w:space="0" w:color="auto"/>
              <w:bottom w:val="nil"/>
              <w:right w:val="single" w:sz="4" w:space="0" w:color="auto"/>
            </w:tcBorders>
          </w:tcPr>
          <w:p w14:paraId="55B818A9"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296ED07"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0FF305"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55EAD99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DAB2ADC" w14:textId="77777777" w:rsidR="00386E82" w:rsidRPr="00AE7509" w:rsidRDefault="00386E82" w:rsidP="00E2534D">
            <w:pPr>
              <w:pStyle w:val="TAC"/>
              <w:rPr>
                <w:rFonts w:eastAsia="SimSun"/>
                <w:kern w:val="2"/>
                <w:szCs w:val="22"/>
                <w:lang w:val="en-US" w:eastAsia="zh-CN"/>
              </w:rPr>
            </w:pPr>
          </w:p>
        </w:tc>
      </w:tr>
      <w:tr w:rsidR="00386E82" w:rsidRPr="00AE7509" w14:paraId="249B6D16" w14:textId="77777777" w:rsidTr="00E2534D">
        <w:trPr>
          <w:trHeight w:val="29"/>
        </w:trPr>
        <w:tc>
          <w:tcPr>
            <w:tcW w:w="1911" w:type="dxa"/>
            <w:tcBorders>
              <w:top w:val="nil"/>
              <w:left w:val="single" w:sz="4" w:space="0" w:color="auto"/>
              <w:bottom w:val="nil"/>
              <w:right w:val="single" w:sz="4" w:space="0" w:color="auto"/>
            </w:tcBorders>
          </w:tcPr>
          <w:p w14:paraId="57B96BD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F6A3B2A"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6CBF55"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rPr>
              <w:t>n30</w:t>
            </w:r>
          </w:p>
        </w:tc>
        <w:tc>
          <w:tcPr>
            <w:tcW w:w="2958" w:type="dxa"/>
            <w:tcBorders>
              <w:top w:val="single" w:sz="4" w:space="0" w:color="auto"/>
              <w:left w:val="single" w:sz="4" w:space="0" w:color="auto"/>
              <w:bottom w:val="single" w:sz="4" w:space="0" w:color="auto"/>
              <w:right w:val="single" w:sz="4" w:space="0" w:color="auto"/>
            </w:tcBorders>
          </w:tcPr>
          <w:p w14:paraId="4BF4EA2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DC6F46B" w14:textId="77777777" w:rsidR="00386E82" w:rsidRPr="00AE7509" w:rsidRDefault="00386E82" w:rsidP="00E2534D">
            <w:pPr>
              <w:pStyle w:val="TAC"/>
              <w:rPr>
                <w:rFonts w:eastAsia="SimSun"/>
                <w:kern w:val="2"/>
                <w:szCs w:val="22"/>
                <w:lang w:val="en-US" w:eastAsia="zh-CN"/>
              </w:rPr>
            </w:pPr>
          </w:p>
        </w:tc>
      </w:tr>
      <w:tr w:rsidR="00386E82" w:rsidRPr="00AE7509" w14:paraId="3698AB79" w14:textId="77777777" w:rsidTr="00E2534D">
        <w:trPr>
          <w:trHeight w:val="29"/>
        </w:trPr>
        <w:tc>
          <w:tcPr>
            <w:tcW w:w="1911" w:type="dxa"/>
            <w:tcBorders>
              <w:top w:val="nil"/>
              <w:left w:val="single" w:sz="4" w:space="0" w:color="auto"/>
              <w:bottom w:val="single" w:sz="4" w:space="0" w:color="auto"/>
              <w:right w:val="single" w:sz="4" w:space="0" w:color="auto"/>
            </w:tcBorders>
          </w:tcPr>
          <w:p w14:paraId="79B4B204"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41E392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83E7E2"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D63AAF4"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3A25B62" w14:textId="77777777" w:rsidR="00386E82" w:rsidRPr="00AE7509" w:rsidRDefault="00386E82" w:rsidP="00E2534D">
            <w:pPr>
              <w:pStyle w:val="TAC"/>
              <w:rPr>
                <w:rFonts w:eastAsia="SimSun"/>
                <w:kern w:val="2"/>
                <w:szCs w:val="22"/>
                <w:lang w:val="en-US" w:eastAsia="zh-CN"/>
              </w:rPr>
            </w:pPr>
          </w:p>
        </w:tc>
      </w:tr>
      <w:tr w:rsidR="00386E82" w:rsidRPr="00AE7509" w14:paraId="7CEDB646" w14:textId="77777777" w:rsidTr="00E2534D">
        <w:trPr>
          <w:trHeight w:val="29"/>
        </w:trPr>
        <w:tc>
          <w:tcPr>
            <w:tcW w:w="1911" w:type="dxa"/>
            <w:tcBorders>
              <w:top w:val="single" w:sz="4" w:space="0" w:color="auto"/>
              <w:left w:val="single" w:sz="4" w:space="0" w:color="auto"/>
              <w:bottom w:val="nil"/>
              <w:right w:val="single" w:sz="4" w:space="0" w:color="auto"/>
            </w:tcBorders>
          </w:tcPr>
          <w:p w14:paraId="19F717F4" w14:textId="77777777" w:rsidR="00386E82" w:rsidRPr="00AE7509" w:rsidRDefault="00386E82" w:rsidP="00E2534D">
            <w:pPr>
              <w:pStyle w:val="TAC"/>
              <w:rPr>
                <w:rFonts w:eastAsia="SimSun"/>
                <w:lang w:val="en-US" w:eastAsia="zh-CN" w:bidi="ar"/>
              </w:rPr>
            </w:pPr>
            <w:r w:rsidRPr="00AE7509">
              <w:rPr>
                <w:rFonts w:eastAsia="MS Mincho"/>
                <w:lang w:eastAsia="zh-CN"/>
              </w:rPr>
              <w:t>CA_n2(2A)-n12A-n30A-n66A</w:t>
            </w:r>
          </w:p>
        </w:tc>
        <w:tc>
          <w:tcPr>
            <w:tcW w:w="2038" w:type="dxa"/>
            <w:tcBorders>
              <w:top w:val="single" w:sz="4" w:space="0" w:color="auto"/>
              <w:left w:val="single" w:sz="4" w:space="0" w:color="auto"/>
              <w:bottom w:val="nil"/>
              <w:right w:val="single" w:sz="4" w:space="0" w:color="auto"/>
            </w:tcBorders>
          </w:tcPr>
          <w:p w14:paraId="375E9AB2" w14:textId="77777777" w:rsidR="00386E82" w:rsidRPr="00AE7509" w:rsidRDefault="00386E82" w:rsidP="00E2534D">
            <w:pPr>
              <w:pStyle w:val="TAC"/>
              <w:rPr>
                <w:rFonts w:eastAsia="SimSun"/>
                <w:lang w:eastAsia="zh-CN"/>
              </w:rPr>
            </w:pPr>
            <w:r w:rsidRPr="00AE7509">
              <w:rPr>
                <w:rFonts w:eastAsia="SimSun"/>
                <w:lang w:eastAsia="zh-CN"/>
              </w:rPr>
              <w:t>CA_n2A-n12A</w:t>
            </w:r>
          </w:p>
          <w:p w14:paraId="43617B33" w14:textId="77777777" w:rsidR="00386E82" w:rsidRPr="00AE7509" w:rsidRDefault="00386E82" w:rsidP="00E2534D">
            <w:pPr>
              <w:pStyle w:val="TAC"/>
              <w:rPr>
                <w:rFonts w:eastAsia="SimSun"/>
                <w:lang w:eastAsia="zh-CN"/>
              </w:rPr>
            </w:pPr>
            <w:r w:rsidRPr="00AE7509">
              <w:rPr>
                <w:rFonts w:eastAsia="SimSun"/>
                <w:lang w:eastAsia="zh-CN"/>
              </w:rPr>
              <w:t>CA_n2A-n30A</w:t>
            </w:r>
          </w:p>
          <w:p w14:paraId="0DC039E2" w14:textId="77777777" w:rsidR="00386E82" w:rsidRPr="00AE7509" w:rsidRDefault="00386E82" w:rsidP="00E2534D">
            <w:pPr>
              <w:pStyle w:val="TAC"/>
              <w:rPr>
                <w:rFonts w:eastAsia="SimSun"/>
                <w:lang w:eastAsia="zh-CN"/>
              </w:rPr>
            </w:pPr>
            <w:r w:rsidRPr="00AE7509">
              <w:rPr>
                <w:rFonts w:eastAsia="SimSun"/>
                <w:lang w:eastAsia="zh-CN"/>
              </w:rPr>
              <w:t>CA_n2A-n66A</w:t>
            </w:r>
          </w:p>
          <w:p w14:paraId="22794B3A" w14:textId="77777777" w:rsidR="00386E82" w:rsidRPr="00AE7509" w:rsidRDefault="00386E82" w:rsidP="00E2534D">
            <w:pPr>
              <w:pStyle w:val="TAC"/>
              <w:rPr>
                <w:rFonts w:eastAsia="SimSun"/>
                <w:lang w:eastAsia="zh-CN"/>
              </w:rPr>
            </w:pPr>
            <w:r w:rsidRPr="00AE7509">
              <w:rPr>
                <w:rFonts w:eastAsia="SimSun"/>
                <w:lang w:eastAsia="zh-CN"/>
              </w:rPr>
              <w:t>CA_n12A-n30A</w:t>
            </w:r>
          </w:p>
          <w:p w14:paraId="2247A56C" w14:textId="77777777" w:rsidR="00386E82" w:rsidRPr="00AE7509" w:rsidRDefault="00386E82" w:rsidP="00E2534D">
            <w:pPr>
              <w:pStyle w:val="TAC"/>
              <w:rPr>
                <w:rFonts w:eastAsia="SimSun"/>
                <w:lang w:eastAsia="zh-CN"/>
              </w:rPr>
            </w:pPr>
            <w:r w:rsidRPr="00AE7509">
              <w:rPr>
                <w:rFonts w:eastAsia="SimSun"/>
                <w:lang w:eastAsia="zh-CN"/>
              </w:rPr>
              <w:t>CA_n12A-n66A</w:t>
            </w:r>
          </w:p>
          <w:p w14:paraId="31A1E04D" w14:textId="77777777" w:rsidR="00386E82" w:rsidRPr="00AE7509" w:rsidRDefault="00386E82" w:rsidP="00E2534D">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A26A910"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830A268" w14:textId="77777777" w:rsidR="00386E82" w:rsidRPr="00AE7509" w:rsidRDefault="00386E82" w:rsidP="00E2534D">
            <w:pPr>
              <w:pStyle w:val="TAC"/>
              <w:rPr>
                <w:rFonts w:ascii="Calibri" w:eastAsia="SimSun" w:hAnsi="Calibri"/>
                <w:kern w:val="2"/>
                <w:sz w:val="21"/>
                <w:lang w:val="en-US" w:eastAsia="zh-CN"/>
              </w:rPr>
            </w:pPr>
            <w:r w:rsidRPr="00AE7509">
              <w:rPr>
                <w:rFonts w:eastAsia="SimSun"/>
              </w:rPr>
              <w:t>CA_n2(2A)_BCS0</w:t>
            </w:r>
          </w:p>
        </w:tc>
        <w:tc>
          <w:tcPr>
            <w:tcW w:w="1785" w:type="dxa"/>
            <w:tcBorders>
              <w:top w:val="single" w:sz="4" w:space="0" w:color="auto"/>
              <w:left w:val="single" w:sz="4" w:space="0" w:color="auto"/>
              <w:bottom w:val="nil"/>
              <w:right w:val="single" w:sz="4" w:space="0" w:color="auto"/>
            </w:tcBorders>
          </w:tcPr>
          <w:p w14:paraId="6CD33038"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2AC265CB" w14:textId="77777777" w:rsidTr="00E2534D">
        <w:trPr>
          <w:trHeight w:val="29"/>
        </w:trPr>
        <w:tc>
          <w:tcPr>
            <w:tcW w:w="1911" w:type="dxa"/>
            <w:tcBorders>
              <w:top w:val="nil"/>
              <w:left w:val="single" w:sz="4" w:space="0" w:color="auto"/>
              <w:bottom w:val="nil"/>
              <w:right w:val="single" w:sz="4" w:space="0" w:color="auto"/>
            </w:tcBorders>
          </w:tcPr>
          <w:p w14:paraId="467684DB"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BD38EEA"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1E7A2E"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4242020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9541BFB" w14:textId="77777777" w:rsidR="00386E82" w:rsidRPr="00AE7509" w:rsidRDefault="00386E82" w:rsidP="00E2534D">
            <w:pPr>
              <w:pStyle w:val="TAC"/>
              <w:rPr>
                <w:rFonts w:eastAsia="SimSun"/>
                <w:kern w:val="2"/>
                <w:szCs w:val="22"/>
                <w:lang w:val="en-US" w:eastAsia="zh-CN"/>
              </w:rPr>
            </w:pPr>
          </w:p>
        </w:tc>
      </w:tr>
      <w:tr w:rsidR="00386E82" w:rsidRPr="00AE7509" w14:paraId="042BE3A3" w14:textId="77777777" w:rsidTr="00E2534D">
        <w:trPr>
          <w:trHeight w:val="29"/>
        </w:trPr>
        <w:tc>
          <w:tcPr>
            <w:tcW w:w="1911" w:type="dxa"/>
            <w:tcBorders>
              <w:top w:val="nil"/>
              <w:left w:val="single" w:sz="4" w:space="0" w:color="auto"/>
              <w:bottom w:val="nil"/>
              <w:right w:val="single" w:sz="4" w:space="0" w:color="auto"/>
            </w:tcBorders>
          </w:tcPr>
          <w:p w14:paraId="7EC7EF1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72C3718"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4A89BB"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rPr>
              <w:t>n30</w:t>
            </w:r>
          </w:p>
        </w:tc>
        <w:tc>
          <w:tcPr>
            <w:tcW w:w="2958" w:type="dxa"/>
            <w:tcBorders>
              <w:top w:val="single" w:sz="4" w:space="0" w:color="auto"/>
              <w:left w:val="single" w:sz="4" w:space="0" w:color="auto"/>
              <w:bottom w:val="single" w:sz="4" w:space="0" w:color="auto"/>
              <w:right w:val="single" w:sz="4" w:space="0" w:color="auto"/>
            </w:tcBorders>
          </w:tcPr>
          <w:p w14:paraId="0492A800"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943AC0B" w14:textId="77777777" w:rsidR="00386E82" w:rsidRPr="00AE7509" w:rsidRDefault="00386E82" w:rsidP="00E2534D">
            <w:pPr>
              <w:pStyle w:val="TAC"/>
              <w:rPr>
                <w:rFonts w:eastAsia="SimSun"/>
                <w:kern w:val="2"/>
                <w:szCs w:val="22"/>
                <w:lang w:val="en-US" w:eastAsia="zh-CN"/>
              </w:rPr>
            </w:pPr>
          </w:p>
        </w:tc>
      </w:tr>
      <w:tr w:rsidR="00386E82" w:rsidRPr="00AE7509" w14:paraId="63BC0E41" w14:textId="77777777" w:rsidTr="00E2534D">
        <w:trPr>
          <w:trHeight w:val="29"/>
        </w:trPr>
        <w:tc>
          <w:tcPr>
            <w:tcW w:w="1911" w:type="dxa"/>
            <w:tcBorders>
              <w:top w:val="nil"/>
              <w:left w:val="single" w:sz="4" w:space="0" w:color="auto"/>
              <w:bottom w:val="single" w:sz="4" w:space="0" w:color="auto"/>
              <w:right w:val="single" w:sz="4" w:space="0" w:color="auto"/>
            </w:tcBorders>
          </w:tcPr>
          <w:p w14:paraId="22C89C3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51CAB38"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E12549"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3604639"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F72D758" w14:textId="77777777" w:rsidR="00386E82" w:rsidRPr="00AE7509" w:rsidRDefault="00386E82" w:rsidP="00E2534D">
            <w:pPr>
              <w:pStyle w:val="TAC"/>
              <w:rPr>
                <w:rFonts w:eastAsia="SimSun"/>
                <w:kern w:val="2"/>
                <w:szCs w:val="22"/>
                <w:lang w:val="en-US" w:eastAsia="zh-CN"/>
              </w:rPr>
            </w:pPr>
          </w:p>
        </w:tc>
      </w:tr>
      <w:tr w:rsidR="00386E82" w:rsidRPr="00AE7509" w14:paraId="75AE3614" w14:textId="77777777" w:rsidTr="00E2534D">
        <w:trPr>
          <w:trHeight w:val="29"/>
        </w:trPr>
        <w:tc>
          <w:tcPr>
            <w:tcW w:w="1911" w:type="dxa"/>
            <w:tcBorders>
              <w:top w:val="single" w:sz="4" w:space="0" w:color="auto"/>
              <w:left w:val="single" w:sz="4" w:space="0" w:color="auto"/>
              <w:bottom w:val="nil"/>
              <w:right w:val="single" w:sz="4" w:space="0" w:color="auto"/>
            </w:tcBorders>
          </w:tcPr>
          <w:p w14:paraId="407BB1CC" w14:textId="77777777" w:rsidR="00386E82" w:rsidRPr="00AE7509" w:rsidRDefault="00386E82" w:rsidP="00E2534D">
            <w:pPr>
              <w:pStyle w:val="TAC"/>
              <w:rPr>
                <w:rFonts w:eastAsia="SimSun"/>
                <w:lang w:val="en-US" w:eastAsia="zh-CN" w:bidi="ar"/>
              </w:rPr>
            </w:pPr>
            <w:r w:rsidRPr="00AE7509">
              <w:rPr>
                <w:rFonts w:eastAsia="MS Mincho"/>
                <w:lang w:eastAsia="zh-CN"/>
              </w:rPr>
              <w:t>CA_n2A-n12A-n30A-n66(2A)</w:t>
            </w:r>
          </w:p>
        </w:tc>
        <w:tc>
          <w:tcPr>
            <w:tcW w:w="2038" w:type="dxa"/>
            <w:tcBorders>
              <w:top w:val="single" w:sz="4" w:space="0" w:color="auto"/>
              <w:left w:val="single" w:sz="4" w:space="0" w:color="auto"/>
              <w:bottom w:val="nil"/>
              <w:right w:val="single" w:sz="4" w:space="0" w:color="auto"/>
            </w:tcBorders>
          </w:tcPr>
          <w:p w14:paraId="6460C54F" w14:textId="77777777" w:rsidR="00386E82" w:rsidRPr="00AE7509" w:rsidRDefault="00386E82" w:rsidP="00E2534D">
            <w:pPr>
              <w:pStyle w:val="TAC"/>
              <w:rPr>
                <w:rFonts w:eastAsia="SimSun"/>
                <w:lang w:eastAsia="zh-CN"/>
              </w:rPr>
            </w:pPr>
            <w:r w:rsidRPr="00AE7509">
              <w:rPr>
                <w:rFonts w:eastAsia="SimSun"/>
                <w:lang w:eastAsia="zh-CN"/>
              </w:rPr>
              <w:t>CA_n2A-n12A</w:t>
            </w:r>
          </w:p>
          <w:p w14:paraId="6F7E5E9C" w14:textId="77777777" w:rsidR="00386E82" w:rsidRPr="00AE7509" w:rsidRDefault="00386E82" w:rsidP="00E2534D">
            <w:pPr>
              <w:pStyle w:val="TAC"/>
              <w:rPr>
                <w:rFonts w:eastAsia="SimSun"/>
                <w:lang w:eastAsia="zh-CN"/>
              </w:rPr>
            </w:pPr>
            <w:r w:rsidRPr="00AE7509">
              <w:rPr>
                <w:rFonts w:eastAsia="SimSun"/>
                <w:lang w:eastAsia="zh-CN"/>
              </w:rPr>
              <w:t>CA_n2A-n30A</w:t>
            </w:r>
          </w:p>
          <w:p w14:paraId="5E006AA0" w14:textId="77777777" w:rsidR="00386E82" w:rsidRPr="00AE7509" w:rsidRDefault="00386E82" w:rsidP="00E2534D">
            <w:pPr>
              <w:pStyle w:val="TAC"/>
              <w:rPr>
                <w:rFonts w:eastAsia="SimSun"/>
                <w:lang w:eastAsia="zh-CN"/>
              </w:rPr>
            </w:pPr>
            <w:r w:rsidRPr="00AE7509">
              <w:rPr>
                <w:rFonts w:eastAsia="SimSun"/>
                <w:lang w:eastAsia="zh-CN"/>
              </w:rPr>
              <w:t>CA_n2A-n66A</w:t>
            </w:r>
          </w:p>
          <w:p w14:paraId="510761F4" w14:textId="77777777" w:rsidR="00386E82" w:rsidRPr="00AE7509" w:rsidRDefault="00386E82" w:rsidP="00E2534D">
            <w:pPr>
              <w:pStyle w:val="TAC"/>
              <w:rPr>
                <w:rFonts w:eastAsia="SimSun"/>
                <w:lang w:eastAsia="zh-CN"/>
              </w:rPr>
            </w:pPr>
            <w:r w:rsidRPr="00AE7509">
              <w:rPr>
                <w:rFonts w:eastAsia="SimSun"/>
                <w:lang w:eastAsia="zh-CN"/>
              </w:rPr>
              <w:t>CA_n12A-n30A</w:t>
            </w:r>
          </w:p>
          <w:p w14:paraId="2345A1B6" w14:textId="77777777" w:rsidR="00386E82" w:rsidRPr="00AE7509" w:rsidRDefault="00386E82" w:rsidP="00E2534D">
            <w:pPr>
              <w:pStyle w:val="TAC"/>
              <w:rPr>
                <w:rFonts w:eastAsia="SimSun"/>
                <w:lang w:eastAsia="zh-CN"/>
              </w:rPr>
            </w:pPr>
            <w:r w:rsidRPr="00AE7509">
              <w:rPr>
                <w:rFonts w:eastAsia="SimSun"/>
                <w:lang w:eastAsia="zh-CN"/>
              </w:rPr>
              <w:t>CA_n12A-n66A</w:t>
            </w:r>
          </w:p>
          <w:p w14:paraId="41599550" w14:textId="77777777" w:rsidR="00386E82" w:rsidRPr="00AE7509" w:rsidRDefault="00386E82" w:rsidP="00E2534D">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4C201DE"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1CE7964"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13BFB4"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7063C3B2" w14:textId="77777777" w:rsidTr="00E2534D">
        <w:trPr>
          <w:trHeight w:val="29"/>
        </w:trPr>
        <w:tc>
          <w:tcPr>
            <w:tcW w:w="1911" w:type="dxa"/>
            <w:tcBorders>
              <w:top w:val="nil"/>
              <w:left w:val="single" w:sz="4" w:space="0" w:color="auto"/>
              <w:bottom w:val="nil"/>
              <w:right w:val="single" w:sz="4" w:space="0" w:color="auto"/>
            </w:tcBorders>
          </w:tcPr>
          <w:p w14:paraId="375D875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A1EDC6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FAC259"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2AFEA32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05C4F7D1" w14:textId="77777777" w:rsidR="00386E82" w:rsidRPr="00AE7509" w:rsidRDefault="00386E82" w:rsidP="00E2534D">
            <w:pPr>
              <w:pStyle w:val="TAC"/>
              <w:rPr>
                <w:rFonts w:eastAsia="SimSun"/>
                <w:kern w:val="2"/>
                <w:szCs w:val="22"/>
                <w:lang w:val="en-US" w:eastAsia="zh-CN"/>
              </w:rPr>
            </w:pPr>
          </w:p>
        </w:tc>
      </w:tr>
      <w:tr w:rsidR="00386E82" w:rsidRPr="00AE7509" w14:paraId="703D17C8" w14:textId="77777777" w:rsidTr="00E2534D">
        <w:trPr>
          <w:trHeight w:val="29"/>
        </w:trPr>
        <w:tc>
          <w:tcPr>
            <w:tcW w:w="1911" w:type="dxa"/>
            <w:tcBorders>
              <w:top w:val="nil"/>
              <w:left w:val="single" w:sz="4" w:space="0" w:color="auto"/>
              <w:bottom w:val="nil"/>
              <w:right w:val="single" w:sz="4" w:space="0" w:color="auto"/>
            </w:tcBorders>
          </w:tcPr>
          <w:p w14:paraId="3E577B66"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D25DC16"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78FE46"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rPr>
              <w:t>n30</w:t>
            </w:r>
          </w:p>
        </w:tc>
        <w:tc>
          <w:tcPr>
            <w:tcW w:w="2958" w:type="dxa"/>
            <w:tcBorders>
              <w:top w:val="single" w:sz="4" w:space="0" w:color="auto"/>
              <w:left w:val="single" w:sz="4" w:space="0" w:color="auto"/>
              <w:bottom w:val="single" w:sz="4" w:space="0" w:color="auto"/>
              <w:right w:val="single" w:sz="4" w:space="0" w:color="auto"/>
            </w:tcBorders>
          </w:tcPr>
          <w:p w14:paraId="6CBFABCD"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02ED8BA" w14:textId="77777777" w:rsidR="00386E82" w:rsidRPr="00AE7509" w:rsidRDefault="00386E82" w:rsidP="00E2534D">
            <w:pPr>
              <w:pStyle w:val="TAC"/>
              <w:rPr>
                <w:rFonts w:eastAsia="SimSun"/>
                <w:kern w:val="2"/>
                <w:szCs w:val="22"/>
                <w:lang w:val="en-US" w:eastAsia="zh-CN"/>
              </w:rPr>
            </w:pPr>
          </w:p>
        </w:tc>
      </w:tr>
      <w:tr w:rsidR="00386E82" w:rsidRPr="00AE7509" w14:paraId="4712C6E1" w14:textId="77777777" w:rsidTr="00E2534D">
        <w:trPr>
          <w:trHeight w:val="29"/>
        </w:trPr>
        <w:tc>
          <w:tcPr>
            <w:tcW w:w="1911" w:type="dxa"/>
            <w:tcBorders>
              <w:top w:val="nil"/>
              <w:left w:val="single" w:sz="4" w:space="0" w:color="auto"/>
              <w:bottom w:val="single" w:sz="4" w:space="0" w:color="auto"/>
              <w:right w:val="single" w:sz="4" w:space="0" w:color="auto"/>
            </w:tcBorders>
          </w:tcPr>
          <w:p w14:paraId="72C6470B"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BA066B6"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911562"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FEE0C18" w14:textId="77777777" w:rsidR="00386E82" w:rsidRPr="00AE7509" w:rsidRDefault="00386E82" w:rsidP="00E2534D">
            <w:pPr>
              <w:pStyle w:val="TAC"/>
              <w:rPr>
                <w:rFonts w:ascii="Calibri" w:eastAsia="SimSun" w:hAnsi="Calibri"/>
                <w:kern w:val="2"/>
                <w:sz w:val="21"/>
                <w:lang w:val="en-US" w:eastAsia="zh-CN"/>
              </w:rPr>
            </w:pPr>
            <w:r w:rsidRPr="00AE7509">
              <w:rPr>
                <w:rFonts w:eastAsia="SimSun"/>
              </w:rPr>
              <w:t>CA_n66(2A)_BCS1</w:t>
            </w:r>
          </w:p>
        </w:tc>
        <w:tc>
          <w:tcPr>
            <w:tcW w:w="1785" w:type="dxa"/>
            <w:tcBorders>
              <w:top w:val="nil"/>
              <w:left w:val="single" w:sz="4" w:space="0" w:color="auto"/>
              <w:bottom w:val="single" w:sz="4" w:space="0" w:color="auto"/>
              <w:right w:val="single" w:sz="4" w:space="0" w:color="auto"/>
            </w:tcBorders>
          </w:tcPr>
          <w:p w14:paraId="2A52D71A" w14:textId="77777777" w:rsidR="00386E82" w:rsidRPr="00AE7509" w:rsidRDefault="00386E82" w:rsidP="00E2534D">
            <w:pPr>
              <w:pStyle w:val="TAC"/>
              <w:rPr>
                <w:rFonts w:eastAsia="SimSun"/>
                <w:kern w:val="2"/>
                <w:szCs w:val="22"/>
                <w:lang w:val="en-US" w:eastAsia="zh-CN"/>
              </w:rPr>
            </w:pPr>
          </w:p>
        </w:tc>
      </w:tr>
      <w:tr w:rsidR="00386E82" w:rsidRPr="00AE7509" w14:paraId="5AC9E961" w14:textId="77777777" w:rsidTr="00E2534D">
        <w:trPr>
          <w:trHeight w:val="29"/>
        </w:trPr>
        <w:tc>
          <w:tcPr>
            <w:tcW w:w="1911" w:type="dxa"/>
            <w:tcBorders>
              <w:top w:val="single" w:sz="4" w:space="0" w:color="auto"/>
              <w:left w:val="single" w:sz="4" w:space="0" w:color="auto"/>
              <w:bottom w:val="nil"/>
              <w:right w:val="single" w:sz="4" w:space="0" w:color="auto"/>
            </w:tcBorders>
          </w:tcPr>
          <w:p w14:paraId="366475B0" w14:textId="77777777" w:rsidR="00386E82" w:rsidRPr="00AE7509" w:rsidRDefault="00386E82" w:rsidP="00E2534D">
            <w:pPr>
              <w:pStyle w:val="TAC"/>
              <w:rPr>
                <w:rFonts w:eastAsia="SimSun"/>
                <w:lang w:val="en-US" w:eastAsia="zh-CN" w:bidi="ar"/>
              </w:rPr>
            </w:pPr>
            <w:r w:rsidRPr="00AE7509">
              <w:rPr>
                <w:rFonts w:eastAsia="SimSun"/>
                <w:kern w:val="2"/>
                <w:szCs w:val="22"/>
                <w:lang w:val="en-US"/>
              </w:rPr>
              <w:t>CA_n2A-n12A-n30A-n77A</w:t>
            </w:r>
          </w:p>
        </w:tc>
        <w:tc>
          <w:tcPr>
            <w:tcW w:w="2038" w:type="dxa"/>
            <w:tcBorders>
              <w:top w:val="single" w:sz="4" w:space="0" w:color="auto"/>
              <w:left w:val="single" w:sz="4" w:space="0" w:color="auto"/>
              <w:bottom w:val="nil"/>
              <w:right w:val="single" w:sz="4" w:space="0" w:color="auto"/>
            </w:tcBorders>
          </w:tcPr>
          <w:p w14:paraId="4703B382" w14:textId="77777777" w:rsidR="00386E82" w:rsidRPr="00AE7509" w:rsidRDefault="00386E82" w:rsidP="00E2534D">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740A6282" w14:textId="77777777" w:rsidR="00386E82" w:rsidRPr="00AE7509" w:rsidRDefault="00386E82" w:rsidP="00E2534D">
            <w:pPr>
              <w:pStyle w:val="TAC"/>
              <w:rPr>
                <w:rFonts w:eastAsiaTheme="minorEastAsia"/>
                <w:kern w:val="2"/>
                <w:szCs w:val="22"/>
                <w:lang w:val="en-US"/>
              </w:rPr>
            </w:pPr>
            <w:r w:rsidRPr="00AE7509">
              <w:rPr>
                <w:rFonts w:eastAsiaTheme="minorEastAsia"/>
                <w:kern w:val="2"/>
                <w:szCs w:val="22"/>
                <w:lang w:val="en-US"/>
              </w:rPr>
              <w:t>CA_n2A-n12A</w:t>
            </w:r>
          </w:p>
          <w:p w14:paraId="4D71FEBA" w14:textId="77777777" w:rsidR="00386E82" w:rsidRPr="00AE7509" w:rsidRDefault="00386E82" w:rsidP="00E2534D">
            <w:pPr>
              <w:pStyle w:val="TAC"/>
              <w:rPr>
                <w:rFonts w:eastAsiaTheme="minorEastAsia"/>
                <w:kern w:val="2"/>
                <w:szCs w:val="22"/>
                <w:lang w:val="en-US"/>
              </w:rPr>
            </w:pPr>
            <w:r w:rsidRPr="00AE7509">
              <w:rPr>
                <w:rFonts w:eastAsiaTheme="minorEastAsia"/>
                <w:kern w:val="2"/>
                <w:szCs w:val="22"/>
                <w:lang w:val="en-US"/>
              </w:rPr>
              <w:t>CA_n2A-n30A</w:t>
            </w:r>
          </w:p>
          <w:p w14:paraId="2945F5D2" w14:textId="77777777" w:rsidR="00386E82" w:rsidRPr="00AE7509" w:rsidRDefault="00386E82" w:rsidP="00E2534D">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7BF4415E" w14:textId="77777777" w:rsidR="00386E82" w:rsidRPr="00AE7509" w:rsidRDefault="00386E82" w:rsidP="00E2534D">
            <w:pPr>
              <w:pStyle w:val="TAC"/>
              <w:rPr>
                <w:rFonts w:eastAsiaTheme="minorEastAsia"/>
                <w:kern w:val="2"/>
                <w:szCs w:val="22"/>
                <w:lang w:val="en-US"/>
              </w:rPr>
            </w:pPr>
            <w:r w:rsidRPr="00AE7509">
              <w:rPr>
                <w:rFonts w:eastAsiaTheme="minorEastAsia"/>
                <w:kern w:val="2"/>
                <w:szCs w:val="22"/>
                <w:lang w:val="en-US"/>
              </w:rPr>
              <w:t>CA_n12A-n30A</w:t>
            </w:r>
          </w:p>
          <w:p w14:paraId="647CA94F" w14:textId="77777777" w:rsidR="00386E82" w:rsidRPr="00AE7509" w:rsidRDefault="00386E82" w:rsidP="00E2534D">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1D7826C6" w14:textId="77777777" w:rsidR="00386E82" w:rsidRPr="00AE7509" w:rsidRDefault="00386E82" w:rsidP="00E2534D">
            <w:pPr>
              <w:pStyle w:val="TAC"/>
              <w:rPr>
                <w:rFonts w:eastAsia="SimSun"/>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744310" w14:textId="77777777" w:rsidR="00386E82" w:rsidRPr="00AE7509" w:rsidRDefault="00386E82" w:rsidP="00E2534D">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783D7B13"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A785EE"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0D919650" w14:textId="77777777" w:rsidTr="00E2534D">
        <w:trPr>
          <w:trHeight w:val="29"/>
        </w:trPr>
        <w:tc>
          <w:tcPr>
            <w:tcW w:w="1911" w:type="dxa"/>
            <w:tcBorders>
              <w:top w:val="nil"/>
              <w:left w:val="single" w:sz="4" w:space="0" w:color="auto"/>
              <w:bottom w:val="nil"/>
              <w:right w:val="single" w:sz="4" w:space="0" w:color="auto"/>
            </w:tcBorders>
          </w:tcPr>
          <w:p w14:paraId="0F0B19F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7F0BA08"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1D8472" w14:textId="77777777" w:rsidR="00386E82" w:rsidRPr="00AE7509" w:rsidRDefault="00386E82" w:rsidP="00E2534D">
            <w:pPr>
              <w:pStyle w:val="TAC"/>
              <w:rPr>
                <w:rFonts w:ascii="Calibri" w:eastAsia="SimSun" w:hAnsi="Calibri"/>
                <w:kern w:val="2"/>
                <w:sz w:val="21"/>
                <w:lang w:val="en-US" w:eastAsia="zh-CN"/>
              </w:rPr>
            </w:pPr>
            <w:r w:rsidRPr="00AE7509">
              <w:rPr>
                <w:rFonts w:eastAsia="SimSun"/>
              </w:rPr>
              <w:t>n12</w:t>
            </w:r>
          </w:p>
        </w:tc>
        <w:tc>
          <w:tcPr>
            <w:tcW w:w="2958" w:type="dxa"/>
            <w:tcBorders>
              <w:top w:val="single" w:sz="4" w:space="0" w:color="auto"/>
              <w:left w:val="single" w:sz="4" w:space="0" w:color="auto"/>
              <w:bottom w:val="single" w:sz="4" w:space="0" w:color="auto"/>
              <w:right w:val="single" w:sz="4" w:space="0" w:color="auto"/>
            </w:tcBorders>
          </w:tcPr>
          <w:p w14:paraId="6C6EE47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53F0437" w14:textId="77777777" w:rsidR="00386E82" w:rsidRPr="00AE7509" w:rsidRDefault="00386E82" w:rsidP="00E2534D">
            <w:pPr>
              <w:pStyle w:val="TAC"/>
              <w:rPr>
                <w:rFonts w:eastAsia="SimSun"/>
                <w:kern w:val="2"/>
                <w:szCs w:val="22"/>
                <w:lang w:val="en-US" w:eastAsia="zh-CN"/>
              </w:rPr>
            </w:pPr>
          </w:p>
        </w:tc>
      </w:tr>
      <w:tr w:rsidR="00386E82" w:rsidRPr="00AE7509" w14:paraId="547DA85C" w14:textId="77777777" w:rsidTr="00E2534D">
        <w:trPr>
          <w:trHeight w:val="29"/>
        </w:trPr>
        <w:tc>
          <w:tcPr>
            <w:tcW w:w="1911" w:type="dxa"/>
            <w:tcBorders>
              <w:top w:val="nil"/>
              <w:left w:val="single" w:sz="4" w:space="0" w:color="auto"/>
              <w:bottom w:val="nil"/>
              <w:right w:val="single" w:sz="4" w:space="0" w:color="auto"/>
            </w:tcBorders>
          </w:tcPr>
          <w:p w14:paraId="254036E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B882752"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594CFB" w14:textId="77777777" w:rsidR="00386E82" w:rsidRPr="00AE7509" w:rsidRDefault="00386E82" w:rsidP="00E2534D">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79EB0B01"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9120CB0" w14:textId="77777777" w:rsidR="00386E82" w:rsidRPr="00AE7509" w:rsidRDefault="00386E82" w:rsidP="00E2534D">
            <w:pPr>
              <w:pStyle w:val="TAC"/>
              <w:rPr>
                <w:rFonts w:eastAsia="SimSun"/>
                <w:kern w:val="2"/>
                <w:szCs w:val="22"/>
                <w:lang w:val="en-US" w:eastAsia="zh-CN"/>
              </w:rPr>
            </w:pPr>
          </w:p>
        </w:tc>
      </w:tr>
      <w:tr w:rsidR="00386E82" w:rsidRPr="00AE7509" w14:paraId="1991CF31" w14:textId="77777777" w:rsidTr="00E2534D">
        <w:trPr>
          <w:trHeight w:val="29"/>
        </w:trPr>
        <w:tc>
          <w:tcPr>
            <w:tcW w:w="1911" w:type="dxa"/>
            <w:tcBorders>
              <w:top w:val="nil"/>
              <w:left w:val="single" w:sz="4" w:space="0" w:color="auto"/>
              <w:bottom w:val="single" w:sz="4" w:space="0" w:color="auto"/>
              <w:right w:val="single" w:sz="4" w:space="0" w:color="auto"/>
            </w:tcBorders>
          </w:tcPr>
          <w:p w14:paraId="73B0A4E4"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AB2A601"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9752DA" w14:textId="77777777" w:rsidR="00386E82" w:rsidRPr="00AE7509" w:rsidRDefault="00386E82" w:rsidP="00E2534D">
            <w:pPr>
              <w:pStyle w:val="TAC"/>
              <w:rPr>
                <w:rFonts w:ascii="Calibri" w:eastAsia="SimSun" w:hAnsi="Calibri"/>
                <w:kern w:val="2"/>
                <w:sz w:val="21"/>
                <w:lang w:val="en-US" w:eastAsia="zh-CN"/>
              </w:rPr>
            </w:pPr>
            <w:r w:rsidRPr="00AE7509">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52522A8B"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36FCED" w14:textId="77777777" w:rsidR="00386E82" w:rsidRPr="00AE7509" w:rsidRDefault="00386E82" w:rsidP="00E2534D">
            <w:pPr>
              <w:pStyle w:val="TAC"/>
              <w:rPr>
                <w:rFonts w:eastAsia="SimSun"/>
                <w:kern w:val="2"/>
                <w:szCs w:val="22"/>
                <w:lang w:val="en-US" w:eastAsia="zh-CN"/>
              </w:rPr>
            </w:pPr>
          </w:p>
        </w:tc>
      </w:tr>
      <w:tr w:rsidR="00386E82" w:rsidRPr="00AE7509" w14:paraId="7143A117" w14:textId="77777777" w:rsidTr="00E2534D">
        <w:trPr>
          <w:trHeight w:val="29"/>
        </w:trPr>
        <w:tc>
          <w:tcPr>
            <w:tcW w:w="1911" w:type="dxa"/>
            <w:tcBorders>
              <w:top w:val="single" w:sz="4" w:space="0" w:color="auto"/>
              <w:left w:val="single" w:sz="4" w:space="0" w:color="auto"/>
              <w:bottom w:val="nil"/>
              <w:right w:val="single" w:sz="4" w:space="0" w:color="auto"/>
            </w:tcBorders>
          </w:tcPr>
          <w:p w14:paraId="09C63C08"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CA_n2(2A)-n12A-n30A-n77A</w:t>
            </w:r>
          </w:p>
        </w:tc>
        <w:tc>
          <w:tcPr>
            <w:tcW w:w="2038" w:type="dxa"/>
            <w:tcBorders>
              <w:top w:val="single" w:sz="4" w:space="0" w:color="auto"/>
              <w:left w:val="single" w:sz="4" w:space="0" w:color="auto"/>
              <w:bottom w:val="nil"/>
              <w:right w:val="single" w:sz="4" w:space="0" w:color="auto"/>
            </w:tcBorders>
          </w:tcPr>
          <w:p w14:paraId="14F9BF59" w14:textId="77777777" w:rsidR="00386E82" w:rsidRPr="00AE7509" w:rsidRDefault="00386E82" w:rsidP="00E2534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C2E74E6"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2D4784E8"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2BC27A98"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5EE5E98A"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353D488C"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0B14EE8A" w14:textId="77777777" w:rsidR="00386E82" w:rsidRPr="00AE7509" w:rsidRDefault="00386E82" w:rsidP="00E2534D">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D0FE924" w14:textId="77777777" w:rsidR="00386E82" w:rsidRPr="00AE7509" w:rsidRDefault="00386E82" w:rsidP="00E2534D">
            <w:pPr>
              <w:pStyle w:val="TAC"/>
              <w:rPr>
                <w:rFonts w:eastAsia="SimSu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66FEF15" w14:textId="77777777" w:rsidR="00386E82" w:rsidRPr="00AE7509" w:rsidRDefault="00386E82" w:rsidP="00E2534D">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2F33CCC6"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691CFA76" w14:textId="77777777" w:rsidTr="00E2534D">
        <w:trPr>
          <w:trHeight w:val="29"/>
        </w:trPr>
        <w:tc>
          <w:tcPr>
            <w:tcW w:w="1911" w:type="dxa"/>
            <w:tcBorders>
              <w:top w:val="nil"/>
              <w:left w:val="single" w:sz="4" w:space="0" w:color="auto"/>
              <w:bottom w:val="nil"/>
              <w:right w:val="single" w:sz="4" w:space="0" w:color="auto"/>
            </w:tcBorders>
          </w:tcPr>
          <w:p w14:paraId="4A87F56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CDE489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945A7E" w14:textId="77777777" w:rsidR="00386E82" w:rsidRPr="00AE7509" w:rsidRDefault="00386E82" w:rsidP="00E2534D">
            <w:pPr>
              <w:pStyle w:val="TAC"/>
              <w:rPr>
                <w:rFonts w:eastAsia="SimSun"/>
              </w:rPr>
            </w:pPr>
            <w:r w:rsidRPr="00AE7509">
              <w:rPr>
                <w:rFonts w:eastAsia="SimSun"/>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14607B1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45F5A6D" w14:textId="77777777" w:rsidR="00386E82" w:rsidRPr="00AE7509" w:rsidRDefault="00386E82" w:rsidP="00E2534D">
            <w:pPr>
              <w:pStyle w:val="TAC"/>
              <w:rPr>
                <w:rFonts w:eastAsia="SimSun"/>
                <w:kern w:val="2"/>
                <w:szCs w:val="22"/>
                <w:lang w:val="en-US" w:eastAsia="zh-CN"/>
              </w:rPr>
            </w:pPr>
          </w:p>
        </w:tc>
      </w:tr>
      <w:tr w:rsidR="00386E82" w:rsidRPr="00AE7509" w14:paraId="379F938E" w14:textId="77777777" w:rsidTr="00E2534D">
        <w:trPr>
          <w:trHeight w:val="29"/>
        </w:trPr>
        <w:tc>
          <w:tcPr>
            <w:tcW w:w="1911" w:type="dxa"/>
            <w:tcBorders>
              <w:top w:val="nil"/>
              <w:left w:val="single" w:sz="4" w:space="0" w:color="auto"/>
              <w:bottom w:val="nil"/>
              <w:right w:val="single" w:sz="4" w:space="0" w:color="auto"/>
            </w:tcBorders>
          </w:tcPr>
          <w:p w14:paraId="17C16C2B"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25F654A"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BDC683" w14:textId="77777777" w:rsidR="00386E82" w:rsidRPr="00AE7509" w:rsidRDefault="00386E82" w:rsidP="00E2534D">
            <w:pPr>
              <w:pStyle w:val="TAC"/>
              <w:rPr>
                <w:rFonts w:eastAsia="SimSu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B75688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237F430" w14:textId="77777777" w:rsidR="00386E82" w:rsidRPr="00AE7509" w:rsidRDefault="00386E82" w:rsidP="00E2534D">
            <w:pPr>
              <w:pStyle w:val="TAC"/>
              <w:rPr>
                <w:rFonts w:eastAsia="SimSun"/>
                <w:kern w:val="2"/>
                <w:szCs w:val="22"/>
                <w:lang w:val="en-US" w:eastAsia="zh-CN"/>
              </w:rPr>
            </w:pPr>
          </w:p>
        </w:tc>
      </w:tr>
      <w:tr w:rsidR="00386E82" w:rsidRPr="00AE7509" w14:paraId="123503B8" w14:textId="77777777" w:rsidTr="00E2534D">
        <w:trPr>
          <w:trHeight w:val="29"/>
        </w:trPr>
        <w:tc>
          <w:tcPr>
            <w:tcW w:w="1911" w:type="dxa"/>
            <w:tcBorders>
              <w:top w:val="nil"/>
              <w:left w:val="single" w:sz="4" w:space="0" w:color="auto"/>
              <w:bottom w:val="single" w:sz="4" w:space="0" w:color="auto"/>
              <w:right w:val="single" w:sz="4" w:space="0" w:color="auto"/>
            </w:tcBorders>
          </w:tcPr>
          <w:p w14:paraId="7FEC785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DD0A214"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E6AD69" w14:textId="77777777" w:rsidR="00386E82" w:rsidRPr="00AE7509" w:rsidRDefault="00386E82" w:rsidP="00E2534D">
            <w:pPr>
              <w:pStyle w:val="TAC"/>
              <w:rPr>
                <w:rFonts w:eastAsia="SimSu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7976E50"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6FAC61" w14:textId="77777777" w:rsidR="00386E82" w:rsidRPr="00AE7509" w:rsidRDefault="00386E82" w:rsidP="00E2534D">
            <w:pPr>
              <w:pStyle w:val="TAC"/>
              <w:rPr>
                <w:rFonts w:eastAsia="SimSun"/>
                <w:kern w:val="2"/>
                <w:szCs w:val="22"/>
                <w:lang w:val="en-US" w:eastAsia="zh-CN"/>
              </w:rPr>
            </w:pPr>
          </w:p>
        </w:tc>
      </w:tr>
      <w:tr w:rsidR="00386E82" w:rsidRPr="00AE7509" w14:paraId="21312D68" w14:textId="77777777" w:rsidTr="00E2534D">
        <w:trPr>
          <w:trHeight w:val="29"/>
        </w:trPr>
        <w:tc>
          <w:tcPr>
            <w:tcW w:w="1911" w:type="dxa"/>
            <w:tcBorders>
              <w:top w:val="single" w:sz="4" w:space="0" w:color="auto"/>
              <w:left w:val="single" w:sz="4" w:space="0" w:color="auto"/>
              <w:bottom w:val="nil"/>
              <w:right w:val="single" w:sz="4" w:space="0" w:color="auto"/>
            </w:tcBorders>
          </w:tcPr>
          <w:p w14:paraId="16DC74B3" w14:textId="77777777" w:rsidR="00386E82" w:rsidRPr="00AE7509" w:rsidRDefault="00386E82" w:rsidP="00E2534D">
            <w:pPr>
              <w:pStyle w:val="TAC"/>
              <w:rPr>
                <w:rFonts w:eastAsia="SimSun"/>
                <w:kern w:val="2"/>
                <w:szCs w:val="22"/>
                <w:lang w:val="en-US"/>
              </w:rPr>
            </w:pPr>
            <w:r w:rsidRPr="00AE7509">
              <w:rPr>
                <w:rFonts w:eastAsia="SimSun"/>
                <w:kern w:val="2"/>
                <w:lang w:val="en-US" w:eastAsia="en-GB"/>
              </w:rPr>
              <w:t>CA_n2A-n12A-n30A-n77(2A)</w:t>
            </w:r>
          </w:p>
        </w:tc>
        <w:tc>
          <w:tcPr>
            <w:tcW w:w="2038" w:type="dxa"/>
            <w:tcBorders>
              <w:top w:val="single" w:sz="4" w:space="0" w:color="auto"/>
              <w:left w:val="single" w:sz="4" w:space="0" w:color="auto"/>
              <w:bottom w:val="nil"/>
              <w:right w:val="single" w:sz="4" w:space="0" w:color="auto"/>
            </w:tcBorders>
          </w:tcPr>
          <w:p w14:paraId="2275BC1D" w14:textId="77777777" w:rsidR="00386E82" w:rsidRPr="00AE7509" w:rsidRDefault="00386E82" w:rsidP="00E2534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9BE6A25"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38FADD77"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0B0EF7C6"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58441CBA"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480EF572"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00EAE325" w14:textId="77777777" w:rsidR="00386E82" w:rsidRPr="00AE7509" w:rsidRDefault="00386E82" w:rsidP="00E2534D">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18B5EB" w14:textId="77777777" w:rsidR="00386E82" w:rsidRPr="00AE7509" w:rsidRDefault="00386E82" w:rsidP="00E2534D">
            <w:pPr>
              <w:pStyle w:val="TAC"/>
              <w:rPr>
                <w:rFonts w:eastAsia="SimSu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507CA0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DEECDA"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703659DB" w14:textId="77777777" w:rsidTr="00E2534D">
        <w:trPr>
          <w:trHeight w:val="29"/>
        </w:trPr>
        <w:tc>
          <w:tcPr>
            <w:tcW w:w="1911" w:type="dxa"/>
            <w:tcBorders>
              <w:top w:val="nil"/>
              <w:left w:val="single" w:sz="4" w:space="0" w:color="auto"/>
              <w:bottom w:val="nil"/>
              <w:right w:val="single" w:sz="4" w:space="0" w:color="auto"/>
            </w:tcBorders>
          </w:tcPr>
          <w:p w14:paraId="76A7A9D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92AE297"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4373BA" w14:textId="77777777" w:rsidR="00386E82" w:rsidRPr="00AE7509" w:rsidRDefault="00386E82" w:rsidP="00E2534D">
            <w:pPr>
              <w:pStyle w:val="TAC"/>
              <w:rPr>
                <w:rFonts w:eastAsia="SimSun"/>
              </w:rPr>
            </w:pPr>
            <w:r w:rsidRPr="00AE7509">
              <w:rPr>
                <w:rFonts w:eastAsia="SimSun"/>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FBB7B3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1673B6BE" w14:textId="77777777" w:rsidR="00386E82" w:rsidRPr="00AE7509" w:rsidRDefault="00386E82" w:rsidP="00E2534D">
            <w:pPr>
              <w:pStyle w:val="TAC"/>
              <w:rPr>
                <w:rFonts w:eastAsia="SimSun"/>
                <w:kern w:val="2"/>
                <w:szCs w:val="22"/>
                <w:lang w:val="en-US" w:eastAsia="zh-CN"/>
              </w:rPr>
            </w:pPr>
          </w:p>
        </w:tc>
      </w:tr>
      <w:tr w:rsidR="00386E82" w:rsidRPr="00AE7509" w14:paraId="0BB915BA" w14:textId="77777777" w:rsidTr="00E2534D">
        <w:trPr>
          <w:trHeight w:val="29"/>
        </w:trPr>
        <w:tc>
          <w:tcPr>
            <w:tcW w:w="1911" w:type="dxa"/>
            <w:tcBorders>
              <w:top w:val="nil"/>
              <w:left w:val="single" w:sz="4" w:space="0" w:color="auto"/>
              <w:bottom w:val="nil"/>
              <w:right w:val="single" w:sz="4" w:space="0" w:color="auto"/>
            </w:tcBorders>
          </w:tcPr>
          <w:p w14:paraId="702227A8"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9585708"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0FC99C" w14:textId="77777777" w:rsidR="00386E82" w:rsidRPr="00AE7509" w:rsidRDefault="00386E82" w:rsidP="00E2534D">
            <w:pPr>
              <w:pStyle w:val="TAC"/>
              <w:rPr>
                <w:rFonts w:eastAsia="SimSu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61B6619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CCB3B92" w14:textId="77777777" w:rsidR="00386E82" w:rsidRPr="00AE7509" w:rsidRDefault="00386E82" w:rsidP="00E2534D">
            <w:pPr>
              <w:pStyle w:val="TAC"/>
              <w:rPr>
                <w:rFonts w:eastAsia="SimSun"/>
                <w:kern w:val="2"/>
                <w:szCs w:val="22"/>
                <w:lang w:val="en-US" w:eastAsia="zh-CN"/>
              </w:rPr>
            </w:pPr>
          </w:p>
        </w:tc>
      </w:tr>
      <w:tr w:rsidR="00386E82" w:rsidRPr="00AE7509" w14:paraId="7F787DF6" w14:textId="77777777" w:rsidTr="00E2534D">
        <w:trPr>
          <w:trHeight w:val="29"/>
        </w:trPr>
        <w:tc>
          <w:tcPr>
            <w:tcW w:w="1911" w:type="dxa"/>
            <w:tcBorders>
              <w:top w:val="nil"/>
              <w:left w:val="single" w:sz="4" w:space="0" w:color="auto"/>
              <w:bottom w:val="single" w:sz="4" w:space="0" w:color="auto"/>
              <w:right w:val="single" w:sz="4" w:space="0" w:color="auto"/>
            </w:tcBorders>
          </w:tcPr>
          <w:p w14:paraId="56833133"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20346F3"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C58E73" w14:textId="77777777" w:rsidR="00386E82" w:rsidRPr="00AE7509" w:rsidRDefault="00386E82" w:rsidP="00E2534D">
            <w:pPr>
              <w:pStyle w:val="TAC"/>
              <w:rPr>
                <w:rFonts w:eastAsia="SimSu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FF6B821"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702BF7A" w14:textId="77777777" w:rsidR="00386E82" w:rsidRPr="00AE7509" w:rsidRDefault="00386E82" w:rsidP="00E2534D">
            <w:pPr>
              <w:pStyle w:val="TAC"/>
              <w:rPr>
                <w:rFonts w:eastAsia="SimSun"/>
                <w:kern w:val="2"/>
                <w:szCs w:val="22"/>
                <w:lang w:val="en-US" w:eastAsia="zh-CN"/>
              </w:rPr>
            </w:pPr>
          </w:p>
        </w:tc>
      </w:tr>
      <w:tr w:rsidR="00386E82" w:rsidRPr="00AE7509" w14:paraId="6B115795" w14:textId="77777777" w:rsidTr="00E2534D">
        <w:trPr>
          <w:trHeight w:val="29"/>
        </w:trPr>
        <w:tc>
          <w:tcPr>
            <w:tcW w:w="1911" w:type="dxa"/>
            <w:tcBorders>
              <w:top w:val="single" w:sz="4" w:space="0" w:color="auto"/>
              <w:left w:val="single" w:sz="4" w:space="0" w:color="auto"/>
              <w:bottom w:val="nil"/>
              <w:right w:val="single" w:sz="4" w:space="0" w:color="auto"/>
            </w:tcBorders>
          </w:tcPr>
          <w:p w14:paraId="4C8553FB"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CA_n2(2A)-n12A-n30A-n77(2A)</w:t>
            </w:r>
          </w:p>
        </w:tc>
        <w:tc>
          <w:tcPr>
            <w:tcW w:w="2038" w:type="dxa"/>
            <w:tcBorders>
              <w:top w:val="single" w:sz="4" w:space="0" w:color="auto"/>
              <w:left w:val="single" w:sz="4" w:space="0" w:color="auto"/>
              <w:bottom w:val="nil"/>
              <w:right w:val="single" w:sz="4" w:space="0" w:color="auto"/>
            </w:tcBorders>
          </w:tcPr>
          <w:p w14:paraId="31F3A9B6" w14:textId="77777777" w:rsidR="00386E82" w:rsidRPr="00AE7509" w:rsidRDefault="00386E82" w:rsidP="00E2534D">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6BC289AD"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CA_n2A-n12A</w:t>
            </w:r>
          </w:p>
          <w:p w14:paraId="21289488"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CA_n2A-n30A</w:t>
            </w:r>
          </w:p>
          <w:p w14:paraId="2CD6E16D"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4A92D908"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CA_n12A-n30A</w:t>
            </w:r>
          </w:p>
          <w:p w14:paraId="7E9CD7DA"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6211BF21" w14:textId="77777777" w:rsidR="00386E82" w:rsidRPr="00AE7509" w:rsidRDefault="00386E82" w:rsidP="00E2534D">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DE356B" w14:textId="77777777" w:rsidR="00386E82" w:rsidRPr="00AE7509" w:rsidRDefault="00386E82" w:rsidP="00E2534D">
            <w:pPr>
              <w:pStyle w:val="TAC"/>
              <w:rPr>
                <w:rFonts w:eastAsia="SimSun"/>
                <w:kern w:val="2"/>
                <w:lang w:val="en-US" w:eastAsia="zh-C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0B4414F" w14:textId="77777777" w:rsidR="00386E82" w:rsidRPr="00AE7509" w:rsidRDefault="00386E82" w:rsidP="00E2534D">
            <w:pPr>
              <w:pStyle w:val="TAC"/>
              <w:rPr>
                <w:rFonts w:eastAsia="SimSun" w:cs="Arial"/>
                <w:color w:val="000000"/>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E3A3BB5"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7C43E70C" w14:textId="77777777" w:rsidTr="00E2534D">
        <w:trPr>
          <w:trHeight w:val="29"/>
        </w:trPr>
        <w:tc>
          <w:tcPr>
            <w:tcW w:w="1911" w:type="dxa"/>
            <w:tcBorders>
              <w:top w:val="nil"/>
              <w:left w:val="single" w:sz="4" w:space="0" w:color="auto"/>
              <w:bottom w:val="nil"/>
              <w:right w:val="single" w:sz="4" w:space="0" w:color="auto"/>
            </w:tcBorders>
          </w:tcPr>
          <w:p w14:paraId="1359DE4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9AFFF1C" w14:textId="77777777" w:rsidR="00386E82" w:rsidRPr="00AE7509" w:rsidRDefault="00386E82" w:rsidP="00E2534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FDAC869" w14:textId="77777777" w:rsidR="00386E82" w:rsidRPr="00AE7509" w:rsidRDefault="00386E82" w:rsidP="00E2534D">
            <w:pPr>
              <w:pStyle w:val="TAC"/>
              <w:rPr>
                <w:rFonts w:eastAsia="SimSun"/>
                <w:kern w:val="2"/>
                <w:lang w:val="en-US" w:eastAsia="zh-CN"/>
              </w:rPr>
            </w:pPr>
            <w:r w:rsidRPr="00AE7509">
              <w:rPr>
                <w:rFonts w:eastAsia="SimSun"/>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7474C12" w14:textId="77777777" w:rsidR="00386E82" w:rsidRPr="00AE7509" w:rsidRDefault="00386E82" w:rsidP="00E2534D">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453E25FB" w14:textId="77777777" w:rsidR="00386E82" w:rsidRPr="00AE7509" w:rsidRDefault="00386E82" w:rsidP="00E2534D">
            <w:pPr>
              <w:pStyle w:val="TAC"/>
              <w:rPr>
                <w:rFonts w:eastAsia="SimSun"/>
                <w:kern w:val="2"/>
                <w:szCs w:val="22"/>
                <w:lang w:val="en-US" w:eastAsia="zh-CN"/>
              </w:rPr>
            </w:pPr>
          </w:p>
        </w:tc>
      </w:tr>
      <w:tr w:rsidR="00386E82" w:rsidRPr="00AE7509" w14:paraId="14AAA632" w14:textId="77777777" w:rsidTr="00E2534D">
        <w:trPr>
          <w:trHeight w:val="29"/>
        </w:trPr>
        <w:tc>
          <w:tcPr>
            <w:tcW w:w="1911" w:type="dxa"/>
            <w:tcBorders>
              <w:top w:val="nil"/>
              <w:left w:val="single" w:sz="4" w:space="0" w:color="auto"/>
              <w:bottom w:val="nil"/>
              <w:right w:val="single" w:sz="4" w:space="0" w:color="auto"/>
            </w:tcBorders>
          </w:tcPr>
          <w:p w14:paraId="5403A188"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A58C715" w14:textId="77777777" w:rsidR="00386E82" w:rsidRPr="00AE7509" w:rsidRDefault="00386E82" w:rsidP="00E2534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ADA40F4" w14:textId="77777777" w:rsidR="00386E82" w:rsidRPr="00AE7509" w:rsidRDefault="00386E82" w:rsidP="00E2534D">
            <w:pPr>
              <w:pStyle w:val="TAC"/>
              <w:rPr>
                <w:rFonts w:eastAsia="SimSun"/>
                <w:kern w:val="2"/>
                <w:lang w:val="en-US" w:eastAsia="zh-C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1FA9FB1" w14:textId="77777777" w:rsidR="00386E82" w:rsidRPr="00AE7509" w:rsidRDefault="00386E82" w:rsidP="00E2534D">
            <w:pPr>
              <w:pStyle w:val="TAC"/>
              <w:rPr>
                <w:rFonts w:eastAsia="SimSun" w:cs="Arial"/>
                <w:color w:val="000000"/>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6CD14FA" w14:textId="77777777" w:rsidR="00386E82" w:rsidRPr="00AE7509" w:rsidRDefault="00386E82" w:rsidP="00E2534D">
            <w:pPr>
              <w:pStyle w:val="TAC"/>
              <w:rPr>
                <w:rFonts w:eastAsia="SimSun"/>
                <w:kern w:val="2"/>
                <w:szCs w:val="22"/>
                <w:lang w:val="en-US" w:eastAsia="zh-CN"/>
              </w:rPr>
            </w:pPr>
          </w:p>
        </w:tc>
      </w:tr>
      <w:tr w:rsidR="00386E82" w:rsidRPr="00AE7509" w14:paraId="38CB2957" w14:textId="77777777" w:rsidTr="00E2534D">
        <w:trPr>
          <w:trHeight w:val="29"/>
        </w:trPr>
        <w:tc>
          <w:tcPr>
            <w:tcW w:w="1911" w:type="dxa"/>
            <w:tcBorders>
              <w:top w:val="nil"/>
              <w:left w:val="single" w:sz="4" w:space="0" w:color="auto"/>
              <w:bottom w:val="single" w:sz="4" w:space="0" w:color="auto"/>
              <w:right w:val="single" w:sz="4" w:space="0" w:color="auto"/>
            </w:tcBorders>
          </w:tcPr>
          <w:p w14:paraId="71B68AC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2F7D4FC" w14:textId="77777777" w:rsidR="00386E82" w:rsidRPr="00AE7509" w:rsidRDefault="00386E82" w:rsidP="00E2534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8B27A6C" w14:textId="77777777" w:rsidR="00386E82" w:rsidRPr="00AE7509" w:rsidRDefault="00386E82" w:rsidP="00E2534D">
            <w:pPr>
              <w:pStyle w:val="TAC"/>
              <w:rPr>
                <w:rFonts w:eastAsia="SimSun"/>
                <w:kern w:val="2"/>
                <w:lang w:val="en-US" w:eastAsia="zh-C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20F67E3" w14:textId="77777777" w:rsidR="00386E82" w:rsidRPr="00AE7509" w:rsidRDefault="00386E82" w:rsidP="00E2534D">
            <w:pPr>
              <w:pStyle w:val="TAC"/>
              <w:rPr>
                <w:rFonts w:eastAsia="SimSun" w:cs="Arial"/>
                <w:color w:val="000000"/>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4115A89" w14:textId="77777777" w:rsidR="00386E82" w:rsidRPr="00AE7509" w:rsidRDefault="00386E82" w:rsidP="00E2534D">
            <w:pPr>
              <w:pStyle w:val="TAC"/>
              <w:rPr>
                <w:rFonts w:eastAsia="SimSun"/>
                <w:kern w:val="2"/>
                <w:szCs w:val="22"/>
                <w:lang w:val="en-US" w:eastAsia="zh-CN"/>
              </w:rPr>
            </w:pPr>
          </w:p>
        </w:tc>
      </w:tr>
      <w:tr w:rsidR="00386E82" w:rsidRPr="00AE7509" w14:paraId="463D0FC4" w14:textId="77777777" w:rsidTr="00E2534D">
        <w:trPr>
          <w:trHeight w:val="29"/>
        </w:trPr>
        <w:tc>
          <w:tcPr>
            <w:tcW w:w="1911" w:type="dxa"/>
            <w:tcBorders>
              <w:top w:val="single" w:sz="4" w:space="0" w:color="auto"/>
              <w:left w:val="single" w:sz="4" w:space="0" w:color="auto"/>
              <w:bottom w:val="nil"/>
              <w:right w:val="single" w:sz="4" w:space="0" w:color="auto"/>
            </w:tcBorders>
          </w:tcPr>
          <w:p w14:paraId="64FDB3D6" w14:textId="77777777" w:rsidR="00386E82" w:rsidRPr="00AE7509" w:rsidRDefault="00386E82" w:rsidP="00E2534D">
            <w:pPr>
              <w:pStyle w:val="TAC"/>
              <w:rPr>
                <w:rFonts w:eastAsia="SimSun"/>
                <w:lang w:val="en-US" w:eastAsia="zh-CN" w:bidi="ar"/>
              </w:rPr>
            </w:pPr>
            <w:r w:rsidRPr="00AE7509">
              <w:rPr>
                <w:rFonts w:eastAsia="SimSun"/>
                <w:kern w:val="2"/>
                <w:szCs w:val="22"/>
                <w:lang w:val="en-US"/>
              </w:rPr>
              <w:t>CA_n2A-n12A-n66A-n77A</w:t>
            </w:r>
          </w:p>
        </w:tc>
        <w:tc>
          <w:tcPr>
            <w:tcW w:w="2038" w:type="dxa"/>
            <w:tcBorders>
              <w:top w:val="single" w:sz="4" w:space="0" w:color="auto"/>
              <w:left w:val="single" w:sz="4" w:space="0" w:color="auto"/>
              <w:bottom w:val="nil"/>
              <w:right w:val="single" w:sz="4" w:space="0" w:color="auto"/>
            </w:tcBorders>
          </w:tcPr>
          <w:p w14:paraId="73E912A6" w14:textId="77777777" w:rsidR="00386E82" w:rsidRPr="00AE7509" w:rsidRDefault="00386E82" w:rsidP="00E2534D">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4F7D5873" w14:textId="77777777" w:rsidR="00386E82" w:rsidRPr="00AE7509" w:rsidRDefault="00386E82" w:rsidP="00E2534D">
            <w:pPr>
              <w:pStyle w:val="TAC"/>
              <w:rPr>
                <w:rFonts w:eastAsiaTheme="minorEastAsia"/>
                <w:kern w:val="2"/>
                <w:szCs w:val="22"/>
                <w:lang w:val="en-US"/>
              </w:rPr>
            </w:pPr>
            <w:r w:rsidRPr="00AE7509">
              <w:rPr>
                <w:rFonts w:eastAsiaTheme="minorEastAsia"/>
                <w:kern w:val="2"/>
                <w:szCs w:val="22"/>
                <w:lang w:val="en-US"/>
              </w:rPr>
              <w:t>CA_n2A-n12A</w:t>
            </w:r>
          </w:p>
          <w:p w14:paraId="16B70E38" w14:textId="77777777" w:rsidR="00386E82" w:rsidRPr="00AE7509" w:rsidRDefault="00386E82" w:rsidP="00E2534D">
            <w:pPr>
              <w:pStyle w:val="TAC"/>
              <w:rPr>
                <w:rFonts w:eastAsiaTheme="minorEastAsia"/>
                <w:kern w:val="2"/>
                <w:szCs w:val="22"/>
                <w:lang w:val="en-US"/>
              </w:rPr>
            </w:pPr>
            <w:r w:rsidRPr="00AE7509">
              <w:rPr>
                <w:rFonts w:eastAsiaTheme="minorEastAsia"/>
                <w:kern w:val="2"/>
                <w:szCs w:val="22"/>
                <w:lang w:val="en-US"/>
              </w:rPr>
              <w:t>CA_n2A-n66A</w:t>
            </w:r>
          </w:p>
          <w:p w14:paraId="07A9370A" w14:textId="77777777" w:rsidR="00386E82" w:rsidRPr="00AE7509" w:rsidRDefault="00386E82" w:rsidP="00E2534D">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01B1330F" w14:textId="77777777" w:rsidR="00386E82" w:rsidRPr="00AE7509" w:rsidRDefault="00386E82" w:rsidP="00E2534D">
            <w:pPr>
              <w:pStyle w:val="TAC"/>
              <w:rPr>
                <w:rFonts w:eastAsiaTheme="minorEastAsia"/>
                <w:kern w:val="2"/>
                <w:szCs w:val="22"/>
                <w:lang w:val="en-US"/>
              </w:rPr>
            </w:pPr>
            <w:r w:rsidRPr="00AE7509">
              <w:rPr>
                <w:rFonts w:eastAsiaTheme="minorEastAsia"/>
                <w:kern w:val="2"/>
                <w:szCs w:val="22"/>
                <w:lang w:val="en-US"/>
              </w:rPr>
              <w:t>CA_n12A-n66A</w:t>
            </w:r>
          </w:p>
          <w:p w14:paraId="06007150" w14:textId="77777777" w:rsidR="00386E82" w:rsidRPr="00AE7509" w:rsidRDefault="00386E82" w:rsidP="00E2534D">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5A07B9A5" w14:textId="77777777" w:rsidR="00386E82" w:rsidRPr="00AE7509" w:rsidRDefault="00386E82" w:rsidP="00E2534D">
            <w:pPr>
              <w:pStyle w:val="TAC"/>
              <w:rPr>
                <w:rFonts w:eastAsia="SimSun"/>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569C685" w14:textId="77777777" w:rsidR="00386E82" w:rsidRPr="00AE7509" w:rsidRDefault="00386E82" w:rsidP="00E2534D">
            <w:pPr>
              <w:pStyle w:val="TAC"/>
              <w:rPr>
                <w:rFonts w:ascii="Calibri" w:eastAsia="SimSun" w:hAnsi="Calibri"/>
                <w:kern w:val="2"/>
                <w:sz w:val="21"/>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5F1DA31"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4C8FFF"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7A48987D" w14:textId="77777777" w:rsidTr="00E2534D">
        <w:trPr>
          <w:trHeight w:val="29"/>
        </w:trPr>
        <w:tc>
          <w:tcPr>
            <w:tcW w:w="1911" w:type="dxa"/>
            <w:tcBorders>
              <w:top w:val="nil"/>
              <w:left w:val="single" w:sz="4" w:space="0" w:color="auto"/>
              <w:bottom w:val="nil"/>
              <w:right w:val="single" w:sz="4" w:space="0" w:color="auto"/>
            </w:tcBorders>
          </w:tcPr>
          <w:p w14:paraId="2F929BC9"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66F2FBC"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86FE3D" w14:textId="77777777" w:rsidR="00386E82" w:rsidRPr="00AE7509" w:rsidRDefault="00386E82" w:rsidP="00E2534D">
            <w:pPr>
              <w:pStyle w:val="TAC"/>
              <w:rPr>
                <w:rFonts w:ascii="Calibri" w:eastAsia="SimSun" w:hAnsi="Calibri"/>
                <w:kern w:val="2"/>
                <w:sz w:val="21"/>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FD433D0"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6AD4A19B" w14:textId="77777777" w:rsidR="00386E82" w:rsidRPr="00AE7509" w:rsidRDefault="00386E82" w:rsidP="00E2534D">
            <w:pPr>
              <w:pStyle w:val="TAC"/>
              <w:rPr>
                <w:rFonts w:eastAsia="SimSun"/>
                <w:kern w:val="2"/>
                <w:szCs w:val="22"/>
                <w:lang w:val="en-US" w:eastAsia="zh-CN"/>
              </w:rPr>
            </w:pPr>
          </w:p>
        </w:tc>
      </w:tr>
      <w:tr w:rsidR="00386E82" w:rsidRPr="00AE7509" w14:paraId="308EBE85" w14:textId="77777777" w:rsidTr="00E2534D">
        <w:trPr>
          <w:trHeight w:val="29"/>
        </w:trPr>
        <w:tc>
          <w:tcPr>
            <w:tcW w:w="1911" w:type="dxa"/>
            <w:tcBorders>
              <w:top w:val="nil"/>
              <w:left w:val="single" w:sz="4" w:space="0" w:color="auto"/>
              <w:bottom w:val="nil"/>
              <w:right w:val="single" w:sz="4" w:space="0" w:color="auto"/>
            </w:tcBorders>
          </w:tcPr>
          <w:p w14:paraId="4E0EE3E1"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C48FAF1"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CFBEFB" w14:textId="77777777" w:rsidR="00386E82" w:rsidRPr="00AE7509" w:rsidRDefault="00386E82" w:rsidP="00E2534D">
            <w:pPr>
              <w:pStyle w:val="TAC"/>
              <w:rPr>
                <w:rFonts w:ascii="Calibri" w:eastAsia="SimSun" w:hAnsi="Calibri"/>
                <w:kern w:val="2"/>
                <w:sz w:val="21"/>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ADE44F9"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C090196" w14:textId="77777777" w:rsidR="00386E82" w:rsidRPr="00AE7509" w:rsidRDefault="00386E82" w:rsidP="00E2534D">
            <w:pPr>
              <w:pStyle w:val="TAC"/>
              <w:rPr>
                <w:rFonts w:eastAsia="SimSun"/>
                <w:kern w:val="2"/>
                <w:szCs w:val="22"/>
                <w:lang w:val="en-US" w:eastAsia="zh-CN"/>
              </w:rPr>
            </w:pPr>
          </w:p>
        </w:tc>
      </w:tr>
      <w:tr w:rsidR="00386E82" w:rsidRPr="00AE7509" w14:paraId="2443680B" w14:textId="77777777" w:rsidTr="00E2534D">
        <w:trPr>
          <w:trHeight w:val="29"/>
        </w:trPr>
        <w:tc>
          <w:tcPr>
            <w:tcW w:w="1911" w:type="dxa"/>
            <w:tcBorders>
              <w:top w:val="nil"/>
              <w:left w:val="single" w:sz="4" w:space="0" w:color="auto"/>
              <w:bottom w:val="single" w:sz="4" w:space="0" w:color="auto"/>
              <w:right w:val="single" w:sz="4" w:space="0" w:color="auto"/>
            </w:tcBorders>
          </w:tcPr>
          <w:p w14:paraId="6F2FC4D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6A0363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4DA7FE" w14:textId="77777777" w:rsidR="00386E82" w:rsidRPr="00AE7509" w:rsidRDefault="00386E82" w:rsidP="00E2534D">
            <w:pPr>
              <w:pStyle w:val="TAC"/>
              <w:rPr>
                <w:rFonts w:ascii="Calibri" w:eastAsia="SimSun" w:hAnsi="Calibri"/>
                <w:kern w:val="2"/>
                <w:sz w:val="21"/>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3268FC"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color w:val="000000"/>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61F23761" w14:textId="77777777" w:rsidR="00386E82" w:rsidRPr="00AE7509" w:rsidRDefault="00386E82" w:rsidP="00E2534D">
            <w:pPr>
              <w:pStyle w:val="TAC"/>
              <w:rPr>
                <w:rFonts w:eastAsia="SimSun"/>
                <w:kern w:val="2"/>
                <w:szCs w:val="22"/>
                <w:lang w:val="en-US" w:eastAsia="zh-CN"/>
              </w:rPr>
            </w:pPr>
          </w:p>
        </w:tc>
      </w:tr>
      <w:tr w:rsidR="00386E82" w:rsidRPr="00AE7509" w14:paraId="0748928E" w14:textId="77777777" w:rsidTr="00E2534D">
        <w:trPr>
          <w:trHeight w:val="29"/>
        </w:trPr>
        <w:tc>
          <w:tcPr>
            <w:tcW w:w="1911" w:type="dxa"/>
            <w:tcBorders>
              <w:top w:val="single" w:sz="4" w:space="0" w:color="auto"/>
              <w:left w:val="single" w:sz="4" w:space="0" w:color="auto"/>
              <w:bottom w:val="nil"/>
              <w:right w:val="single" w:sz="4" w:space="0" w:color="auto"/>
            </w:tcBorders>
          </w:tcPr>
          <w:p w14:paraId="48FB45BD"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6AAF3208" w14:textId="77777777" w:rsidR="00386E82" w:rsidRPr="00AE7509" w:rsidRDefault="00386E82" w:rsidP="00E2534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E1F5CF5"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743E0D19"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0B898015"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35034CD1"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5AA6C7B0"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B479C01" w14:textId="77777777" w:rsidR="00386E82" w:rsidRPr="00AE7509" w:rsidRDefault="00386E82" w:rsidP="00E2534D">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538AFE0"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ABFF23A" w14:textId="77777777" w:rsidR="00386E82" w:rsidRPr="00AE7509" w:rsidRDefault="00386E82" w:rsidP="00E2534D">
            <w:pPr>
              <w:pStyle w:val="TAC"/>
              <w:rPr>
                <w:rFonts w:eastAsia="SimSun" w:cs="Arial"/>
                <w:color w:val="000000"/>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70BC6A58"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77BDB044" w14:textId="77777777" w:rsidTr="00E2534D">
        <w:trPr>
          <w:trHeight w:val="29"/>
        </w:trPr>
        <w:tc>
          <w:tcPr>
            <w:tcW w:w="1911" w:type="dxa"/>
            <w:tcBorders>
              <w:top w:val="nil"/>
              <w:left w:val="single" w:sz="4" w:space="0" w:color="auto"/>
              <w:bottom w:val="nil"/>
              <w:right w:val="single" w:sz="4" w:space="0" w:color="auto"/>
            </w:tcBorders>
          </w:tcPr>
          <w:p w14:paraId="062B0A4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C373F6F"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894AC9"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406C31B" w14:textId="77777777" w:rsidR="00386E82" w:rsidRPr="00AE7509" w:rsidRDefault="00386E82" w:rsidP="00E2534D">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277C496" w14:textId="77777777" w:rsidR="00386E82" w:rsidRPr="00AE7509" w:rsidRDefault="00386E82" w:rsidP="00E2534D">
            <w:pPr>
              <w:pStyle w:val="TAC"/>
              <w:rPr>
                <w:rFonts w:eastAsia="SimSun"/>
                <w:kern w:val="2"/>
                <w:szCs w:val="22"/>
                <w:lang w:val="en-US" w:eastAsia="zh-CN"/>
              </w:rPr>
            </w:pPr>
          </w:p>
        </w:tc>
      </w:tr>
      <w:tr w:rsidR="00386E82" w:rsidRPr="00AE7509" w14:paraId="351B321D" w14:textId="77777777" w:rsidTr="00E2534D">
        <w:trPr>
          <w:trHeight w:val="29"/>
        </w:trPr>
        <w:tc>
          <w:tcPr>
            <w:tcW w:w="1911" w:type="dxa"/>
            <w:tcBorders>
              <w:top w:val="nil"/>
              <w:left w:val="single" w:sz="4" w:space="0" w:color="auto"/>
              <w:bottom w:val="nil"/>
              <w:right w:val="single" w:sz="4" w:space="0" w:color="auto"/>
            </w:tcBorders>
          </w:tcPr>
          <w:p w14:paraId="4320119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050D06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582934"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C31A0A9" w14:textId="77777777" w:rsidR="00386E82" w:rsidRPr="00AE7509" w:rsidRDefault="00386E82" w:rsidP="00E2534D">
            <w:pPr>
              <w:pStyle w:val="TAC"/>
              <w:rPr>
                <w:rFonts w:eastAsia="SimSun" w:cs="Arial"/>
                <w:color w:val="000000"/>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6ED351B" w14:textId="77777777" w:rsidR="00386E82" w:rsidRPr="00AE7509" w:rsidRDefault="00386E82" w:rsidP="00E2534D">
            <w:pPr>
              <w:pStyle w:val="TAC"/>
              <w:rPr>
                <w:rFonts w:eastAsia="SimSun"/>
                <w:kern w:val="2"/>
                <w:szCs w:val="22"/>
                <w:lang w:val="en-US" w:eastAsia="zh-CN"/>
              </w:rPr>
            </w:pPr>
          </w:p>
        </w:tc>
      </w:tr>
      <w:tr w:rsidR="00386E82" w:rsidRPr="00AE7509" w14:paraId="5D1E267E" w14:textId="77777777" w:rsidTr="00E2534D">
        <w:trPr>
          <w:trHeight w:val="29"/>
        </w:trPr>
        <w:tc>
          <w:tcPr>
            <w:tcW w:w="1911" w:type="dxa"/>
            <w:tcBorders>
              <w:top w:val="nil"/>
              <w:left w:val="single" w:sz="4" w:space="0" w:color="auto"/>
              <w:bottom w:val="single" w:sz="4" w:space="0" w:color="auto"/>
              <w:right w:val="single" w:sz="4" w:space="0" w:color="auto"/>
            </w:tcBorders>
          </w:tcPr>
          <w:p w14:paraId="6F5E4C3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F9DBC7C"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549C04"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5F21D6C" w14:textId="77777777" w:rsidR="00386E82" w:rsidRPr="00AE7509" w:rsidRDefault="00386E82" w:rsidP="00E2534D">
            <w:pPr>
              <w:pStyle w:val="TAC"/>
              <w:rPr>
                <w:rFonts w:eastAsia="SimSun" w:cs="Arial"/>
                <w:color w:val="000000"/>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5F7528" w14:textId="77777777" w:rsidR="00386E82" w:rsidRPr="00AE7509" w:rsidRDefault="00386E82" w:rsidP="00E2534D">
            <w:pPr>
              <w:pStyle w:val="TAC"/>
              <w:rPr>
                <w:rFonts w:eastAsia="SimSun"/>
                <w:kern w:val="2"/>
                <w:szCs w:val="22"/>
                <w:lang w:val="en-US" w:eastAsia="zh-CN"/>
              </w:rPr>
            </w:pPr>
          </w:p>
        </w:tc>
      </w:tr>
      <w:tr w:rsidR="00386E82" w:rsidRPr="00AE7509" w14:paraId="2E943FA6" w14:textId="77777777" w:rsidTr="00E2534D">
        <w:trPr>
          <w:trHeight w:val="29"/>
        </w:trPr>
        <w:tc>
          <w:tcPr>
            <w:tcW w:w="1911" w:type="dxa"/>
            <w:tcBorders>
              <w:top w:val="single" w:sz="4" w:space="0" w:color="auto"/>
              <w:left w:val="single" w:sz="4" w:space="0" w:color="auto"/>
              <w:bottom w:val="nil"/>
              <w:right w:val="single" w:sz="4" w:space="0" w:color="auto"/>
            </w:tcBorders>
          </w:tcPr>
          <w:p w14:paraId="68B79AFE"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66C1FFB4" w14:textId="77777777" w:rsidR="00386E82" w:rsidRPr="00AE7509" w:rsidRDefault="00386E82" w:rsidP="00E2534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3B7B78C7"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0AD542B6"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326D007B"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1AB849A6"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2AEE2C6A"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0E2AA073" w14:textId="77777777" w:rsidR="00386E82" w:rsidRPr="00AE7509" w:rsidRDefault="00386E82" w:rsidP="00E2534D">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45A0943"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D220CA1" w14:textId="77777777" w:rsidR="00386E82" w:rsidRPr="00AE7509" w:rsidRDefault="00386E82" w:rsidP="00E2534D">
            <w:pPr>
              <w:pStyle w:val="TAC"/>
              <w:rPr>
                <w:rFonts w:eastAsia="SimSun" w:cs="Arial"/>
                <w:color w:val="000000"/>
                <w:lang w:val="en-US" w:eastAsia="zh-CN" w:bidi="ar"/>
              </w:rPr>
            </w:pPr>
            <w:r w:rsidRPr="00AE7509">
              <w:rPr>
                <w:rFonts w:eastAsia="SimSun"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4B6CA7"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74017961" w14:textId="77777777" w:rsidTr="00E2534D">
        <w:trPr>
          <w:trHeight w:val="29"/>
        </w:trPr>
        <w:tc>
          <w:tcPr>
            <w:tcW w:w="1911" w:type="dxa"/>
            <w:tcBorders>
              <w:top w:val="nil"/>
              <w:left w:val="single" w:sz="4" w:space="0" w:color="auto"/>
              <w:bottom w:val="nil"/>
              <w:right w:val="single" w:sz="4" w:space="0" w:color="auto"/>
            </w:tcBorders>
          </w:tcPr>
          <w:p w14:paraId="085A9C4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728E7A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4C493D"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4A272E3" w14:textId="77777777" w:rsidR="00386E82" w:rsidRPr="00AE7509" w:rsidRDefault="00386E82" w:rsidP="00E2534D">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471E647A" w14:textId="77777777" w:rsidR="00386E82" w:rsidRPr="00AE7509" w:rsidRDefault="00386E82" w:rsidP="00E2534D">
            <w:pPr>
              <w:pStyle w:val="TAC"/>
              <w:rPr>
                <w:rFonts w:eastAsia="SimSun"/>
                <w:kern w:val="2"/>
                <w:szCs w:val="22"/>
                <w:lang w:val="en-US" w:eastAsia="zh-CN"/>
              </w:rPr>
            </w:pPr>
          </w:p>
        </w:tc>
      </w:tr>
      <w:tr w:rsidR="00386E82" w:rsidRPr="00AE7509" w14:paraId="63F5BA5A" w14:textId="77777777" w:rsidTr="00E2534D">
        <w:trPr>
          <w:trHeight w:val="29"/>
        </w:trPr>
        <w:tc>
          <w:tcPr>
            <w:tcW w:w="1911" w:type="dxa"/>
            <w:tcBorders>
              <w:top w:val="nil"/>
              <w:left w:val="single" w:sz="4" w:space="0" w:color="auto"/>
              <w:bottom w:val="nil"/>
              <w:right w:val="single" w:sz="4" w:space="0" w:color="auto"/>
            </w:tcBorders>
          </w:tcPr>
          <w:p w14:paraId="779A6F01"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AA1616F"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23EB11"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8FDBBE0" w14:textId="77777777" w:rsidR="00386E82" w:rsidRPr="00AE7509" w:rsidRDefault="00386E82" w:rsidP="00E2534D">
            <w:pPr>
              <w:pStyle w:val="TAC"/>
              <w:rPr>
                <w:rFonts w:eastAsia="SimSun" w:cs="Arial"/>
                <w:color w:val="000000"/>
                <w:lang w:val="en-US" w:eastAsia="zh-CN" w:bidi="ar"/>
              </w:rPr>
            </w:pPr>
            <w:r w:rsidRPr="00AE7509">
              <w:rPr>
                <w:rFonts w:eastAsia="SimSun"/>
                <w:lang w:eastAsia="en-GB"/>
              </w:rPr>
              <w:t>CA_n66(2A)_BCS1</w:t>
            </w:r>
          </w:p>
        </w:tc>
        <w:tc>
          <w:tcPr>
            <w:tcW w:w="1785" w:type="dxa"/>
            <w:tcBorders>
              <w:top w:val="nil"/>
              <w:left w:val="single" w:sz="4" w:space="0" w:color="auto"/>
              <w:bottom w:val="nil"/>
              <w:right w:val="single" w:sz="4" w:space="0" w:color="auto"/>
            </w:tcBorders>
          </w:tcPr>
          <w:p w14:paraId="291D4BE8" w14:textId="77777777" w:rsidR="00386E82" w:rsidRPr="00AE7509" w:rsidRDefault="00386E82" w:rsidP="00E2534D">
            <w:pPr>
              <w:pStyle w:val="TAC"/>
              <w:rPr>
                <w:rFonts w:eastAsia="SimSun"/>
                <w:kern w:val="2"/>
                <w:szCs w:val="22"/>
                <w:lang w:val="en-US" w:eastAsia="zh-CN"/>
              </w:rPr>
            </w:pPr>
          </w:p>
        </w:tc>
      </w:tr>
      <w:tr w:rsidR="00386E82" w:rsidRPr="00AE7509" w14:paraId="31FD889B" w14:textId="77777777" w:rsidTr="00E2534D">
        <w:trPr>
          <w:trHeight w:val="29"/>
        </w:trPr>
        <w:tc>
          <w:tcPr>
            <w:tcW w:w="1911" w:type="dxa"/>
            <w:tcBorders>
              <w:top w:val="nil"/>
              <w:left w:val="single" w:sz="4" w:space="0" w:color="auto"/>
              <w:bottom w:val="single" w:sz="4" w:space="0" w:color="auto"/>
              <w:right w:val="single" w:sz="4" w:space="0" w:color="auto"/>
            </w:tcBorders>
          </w:tcPr>
          <w:p w14:paraId="64FAFBF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BA01FF3"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F66720"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FDEF2CB" w14:textId="77777777" w:rsidR="00386E82" w:rsidRPr="00AE7509" w:rsidRDefault="00386E82" w:rsidP="00E2534D">
            <w:pPr>
              <w:pStyle w:val="TAC"/>
              <w:rPr>
                <w:rFonts w:eastAsia="SimSun" w:cs="Arial"/>
                <w:color w:val="000000"/>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152A1D" w14:textId="77777777" w:rsidR="00386E82" w:rsidRPr="00AE7509" w:rsidRDefault="00386E82" w:rsidP="00E2534D">
            <w:pPr>
              <w:pStyle w:val="TAC"/>
              <w:rPr>
                <w:rFonts w:eastAsia="SimSun"/>
                <w:kern w:val="2"/>
                <w:szCs w:val="22"/>
                <w:lang w:val="en-US" w:eastAsia="zh-CN"/>
              </w:rPr>
            </w:pPr>
          </w:p>
        </w:tc>
      </w:tr>
      <w:tr w:rsidR="00386E82" w:rsidRPr="00AE7509" w14:paraId="0006D43F" w14:textId="77777777" w:rsidTr="00E2534D">
        <w:trPr>
          <w:trHeight w:val="29"/>
        </w:trPr>
        <w:tc>
          <w:tcPr>
            <w:tcW w:w="1911" w:type="dxa"/>
            <w:tcBorders>
              <w:top w:val="single" w:sz="4" w:space="0" w:color="auto"/>
              <w:left w:val="single" w:sz="4" w:space="0" w:color="auto"/>
              <w:bottom w:val="nil"/>
              <w:right w:val="single" w:sz="4" w:space="0" w:color="auto"/>
            </w:tcBorders>
          </w:tcPr>
          <w:p w14:paraId="666E75A0"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36A37ABB" w14:textId="77777777" w:rsidR="00386E82" w:rsidRPr="00AE7509" w:rsidRDefault="00386E82" w:rsidP="00E2534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38A81839"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23B616B4"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1B91C29F"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41E40F53"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652CBA84"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7FFC5236" w14:textId="77777777" w:rsidR="00386E82" w:rsidRPr="00AE7509" w:rsidRDefault="00386E82" w:rsidP="00E2534D">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EACFEA"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43705E0" w14:textId="77777777" w:rsidR="00386E82" w:rsidRPr="00AE7509" w:rsidRDefault="00386E82" w:rsidP="00E2534D">
            <w:pPr>
              <w:pStyle w:val="TAC"/>
              <w:rPr>
                <w:rFonts w:eastAsia="SimSun" w:cs="Arial"/>
                <w:color w:val="000000"/>
                <w:lang w:val="en-US" w:eastAsia="zh-CN" w:bidi="ar"/>
              </w:rPr>
            </w:pPr>
            <w:r w:rsidRPr="00AE7509">
              <w:rPr>
                <w:rFonts w:eastAsia="SimSun"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4DE908E3"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217667A6" w14:textId="77777777" w:rsidTr="00E2534D">
        <w:trPr>
          <w:trHeight w:val="29"/>
        </w:trPr>
        <w:tc>
          <w:tcPr>
            <w:tcW w:w="1911" w:type="dxa"/>
            <w:tcBorders>
              <w:top w:val="nil"/>
              <w:left w:val="single" w:sz="4" w:space="0" w:color="auto"/>
              <w:bottom w:val="nil"/>
              <w:right w:val="single" w:sz="4" w:space="0" w:color="auto"/>
            </w:tcBorders>
          </w:tcPr>
          <w:p w14:paraId="210917F5"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4E8C5C7"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F85E7A"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34D3978" w14:textId="77777777" w:rsidR="00386E82" w:rsidRPr="00AE7509" w:rsidRDefault="00386E82" w:rsidP="00E2534D">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4A2B7E9" w14:textId="77777777" w:rsidR="00386E82" w:rsidRPr="00AE7509" w:rsidRDefault="00386E82" w:rsidP="00E2534D">
            <w:pPr>
              <w:pStyle w:val="TAC"/>
              <w:rPr>
                <w:rFonts w:eastAsia="SimSun"/>
                <w:kern w:val="2"/>
                <w:szCs w:val="22"/>
                <w:lang w:val="en-US" w:eastAsia="zh-CN"/>
              </w:rPr>
            </w:pPr>
          </w:p>
        </w:tc>
      </w:tr>
      <w:tr w:rsidR="00386E82" w:rsidRPr="00AE7509" w14:paraId="4B38910D" w14:textId="77777777" w:rsidTr="00E2534D">
        <w:trPr>
          <w:trHeight w:val="29"/>
        </w:trPr>
        <w:tc>
          <w:tcPr>
            <w:tcW w:w="1911" w:type="dxa"/>
            <w:tcBorders>
              <w:top w:val="nil"/>
              <w:left w:val="single" w:sz="4" w:space="0" w:color="auto"/>
              <w:bottom w:val="nil"/>
              <w:right w:val="single" w:sz="4" w:space="0" w:color="auto"/>
            </w:tcBorders>
          </w:tcPr>
          <w:p w14:paraId="56730479"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57F8681"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57AF98"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F844EB" w14:textId="77777777" w:rsidR="00386E82" w:rsidRPr="00AE7509" w:rsidRDefault="00386E82" w:rsidP="00E2534D">
            <w:pPr>
              <w:pStyle w:val="TAC"/>
              <w:rPr>
                <w:rFonts w:eastAsia="SimSun" w:cs="Arial"/>
                <w:color w:val="000000"/>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D78B805" w14:textId="77777777" w:rsidR="00386E82" w:rsidRPr="00AE7509" w:rsidRDefault="00386E82" w:rsidP="00E2534D">
            <w:pPr>
              <w:pStyle w:val="TAC"/>
              <w:rPr>
                <w:rFonts w:eastAsia="SimSun"/>
                <w:kern w:val="2"/>
                <w:szCs w:val="22"/>
                <w:lang w:val="en-US" w:eastAsia="zh-CN"/>
              </w:rPr>
            </w:pPr>
          </w:p>
        </w:tc>
      </w:tr>
      <w:tr w:rsidR="00386E82" w:rsidRPr="00AE7509" w14:paraId="50B9A82E" w14:textId="77777777" w:rsidTr="00E2534D">
        <w:trPr>
          <w:trHeight w:val="29"/>
        </w:trPr>
        <w:tc>
          <w:tcPr>
            <w:tcW w:w="1911" w:type="dxa"/>
            <w:tcBorders>
              <w:top w:val="nil"/>
              <w:left w:val="single" w:sz="4" w:space="0" w:color="auto"/>
              <w:bottom w:val="single" w:sz="4" w:space="0" w:color="auto"/>
              <w:right w:val="single" w:sz="4" w:space="0" w:color="auto"/>
            </w:tcBorders>
          </w:tcPr>
          <w:p w14:paraId="542175AA"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2ABE1B6"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FECC9F" w14:textId="77777777" w:rsidR="00386E82" w:rsidRPr="00AE7509" w:rsidRDefault="00386E82" w:rsidP="00E2534D">
            <w:pPr>
              <w:pStyle w:val="TAC"/>
              <w:rPr>
                <w:rFonts w:eastAsia="SimSun"/>
                <w:kern w:val="2"/>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7FCD0DE" w14:textId="77777777" w:rsidR="00386E82" w:rsidRPr="00AE7509" w:rsidRDefault="00386E82" w:rsidP="00E2534D">
            <w:pPr>
              <w:pStyle w:val="TAC"/>
              <w:rPr>
                <w:rFonts w:eastAsia="SimSun" w:cs="Arial"/>
                <w:color w:val="000000"/>
                <w:lang w:val="en-US" w:eastAsia="zh-CN" w:bidi="ar"/>
              </w:rPr>
            </w:pPr>
            <w:r w:rsidRPr="00AE7509">
              <w:rPr>
                <w:rFonts w:eastAsia="SimSun"/>
                <w:lang w:eastAsia="en-GB"/>
              </w:rPr>
              <w:t>CA_n77(2A)_BCS1</w:t>
            </w:r>
          </w:p>
        </w:tc>
        <w:tc>
          <w:tcPr>
            <w:tcW w:w="1785" w:type="dxa"/>
            <w:tcBorders>
              <w:top w:val="nil"/>
              <w:left w:val="single" w:sz="4" w:space="0" w:color="auto"/>
              <w:bottom w:val="single" w:sz="4" w:space="0" w:color="auto"/>
              <w:right w:val="single" w:sz="4" w:space="0" w:color="auto"/>
            </w:tcBorders>
          </w:tcPr>
          <w:p w14:paraId="68E5BE12" w14:textId="77777777" w:rsidR="00386E82" w:rsidRPr="00AE7509" w:rsidRDefault="00386E82" w:rsidP="00E2534D">
            <w:pPr>
              <w:pStyle w:val="TAC"/>
              <w:rPr>
                <w:rFonts w:eastAsia="SimSun"/>
                <w:kern w:val="2"/>
                <w:szCs w:val="22"/>
                <w:lang w:val="en-US" w:eastAsia="zh-CN"/>
              </w:rPr>
            </w:pPr>
          </w:p>
        </w:tc>
      </w:tr>
      <w:tr w:rsidR="00386E82" w:rsidRPr="00AE7509" w14:paraId="747B7F80" w14:textId="77777777" w:rsidTr="00E2534D">
        <w:trPr>
          <w:trHeight w:val="29"/>
        </w:trPr>
        <w:tc>
          <w:tcPr>
            <w:tcW w:w="1911" w:type="dxa"/>
            <w:tcBorders>
              <w:top w:val="single" w:sz="4" w:space="0" w:color="auto"/>
              <w:left w:val="single" w:sz="4" w:space="0" w:color="auto"/>
              <w:bottom w:val="nil"/>
              <w:right w:val="single" w:sz="4" w:space="0" w:color="auto"/>
            </w:tcBorders>
          </w:tcPr>
          <w:p w14:paraId="7D75DF46" w14:textId="77777777" w:rsidR="00386E82" w:rsidRPr="00AE7509" w:rsidRDefault="00386E82" w:rsidP="00E2534D">
            <w:pPr>
              <w:pStyle w:val="TAC"/>
              <w:rPr>
                <w:rFonts w:eastAsia="SimSun"/>
              </w:rPr>
            </w:pPr>
            <w:r w:rsidRPr="00AE7509">
              <w:rPr>
                <w:rFonts w:eastAsia="SimSun"/>
                <w:kern w:val="2"/>
                <w:szCs w:val="22"/>
                <w:lang w:val="en-US"/>
              </w:rPr>
              <w:t>CA_n2A-n12A-n66(2A)-n77(2A)</w:t>
            </w:r>
          </w:p>
        </w:tc>
        <w:tc>
          <w:tcPr>
            <w:tcW w:w="2038" w:type="dxa"/>
            <w:tcBorders>
              <w:top w:val="single" w:sz="4" w:space="0" w:color="auto"/>
              <w:left w:val="single" w:sz="4" w:space="0" w:color="auto"/>
              <w:bottom w:val="nil"/>
              <w:right w:val="single" w:sz="4" w:space="0" w:color="auto"/>
            </w:tcBorders>
          </w:tcPr>
          <w:p w14:paraId="2E037638" w14:textId="77777777" w:rsidR="00386E82" w:rsidRPr="00AE7509" w:rsidRDefault="00386E82" w:rsidP="00E2534D">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55DB0A80"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CA_n2A-n12A</w:t>
            </w:r>
          </w:p>
          <w:p w14:paraId="4F2EA744"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CA_n2A-n66A</w:t>
            </w:r>
          </w:p>
          <w:p w14:paraId="4BD3C294"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15DC90AB"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CA_n12A-n66A</w:t>
            </w:r>
          </w:p>
          <w:p w14:paraId="49A6AEFC"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1A93E299" w14:textId="77777777" w:rsidR="00386E82" w:rsidRPr="00AE7509" w:rsidRDefault="00386E82" w:rsidP="00E2534D">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68D462" w14:textId="77777777" w:rsidR="00386E82" w:rsidRPr="00AE7509" w:rsidRDefault="00386E82" w:rsidP="00E2534D">
            <w:pPr>
              <w:pStyle w:val="TAC"/>
              <w:rPr>
                <w:rFonts w:eastAsia="SimSu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EA8946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524DB2"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7AC1FA94" w14:textId="77777777" w:rsidTr="00E2534D">
        <w:trPr>
          <w:trHeight w:val="29"/>
        </w:trPr>
        <w:tc>
          <w:tcPr>
            <w:tcW w:w="1911" w:type="dxa"/>
            <w:tcBorders>
              <w:top w:val="nil"/>
              <w:left w:val="single" w:sz="4" w:space="0" w:color="auto"/>
              <w:bottom w:val="nil"/>
              <w:right w:val="single" w:sz="4" w:space="0" w:color="auto"/>
            </w:tcBorders>
          </w:tcPr>
          <w:p w14:paraId="40D74989"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E2CE650" w14:textId="77777777" w:rsidR="00386E82" w:rsidRPr="00AE7509" w:rsidRDefault="00386E82" w:rsidP="00E2534D">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3B8C40DD" w14:textId="77777777" w:rsidR="00386E82" w:rsidRPr="00AE7509" w:rsidRDefault="00386E82" w:rsidP="00E2534D">
            <w:pPr>
              <w:pStyle w:val="TAC"/>
              <w:rPr>
                <w:rFonts w:eastAsia="SimSu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EA121C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69A5BD6" w14:textId="77777777" w:rsidR="00386E82" w:rsidRPr="00AE7509" w:rsidRDefault="00386E82" w:rsidP="00E2534D">
            <w:pPr>
              <w:pStyle w:val="TAC"/>
              <w:rPr>
                <w:rFonts w:eastAsia="SimSun"/>
                <w:kern w:val="2"/>
                <w:szCs w:val="22"/>
                <w:lang w:val="en-US" w:eastAsia="zh-CN"/>
              </w:rPr>
            </w:pPr>
          </w:p>
        </w:tc>
      </w:tr>
      <w:tr w:rsidR="00386E82" w:rsidRPr="00AE7509" w14:paraId="40548FBD" w14:textId="77777777" w:rsidTr="00E2534D">
        <w:trPr>
          <w:trHeight w:val="29"/>
        </w:trPr>
        <w:tc>
          <w:tcPr>
            <w:tcW w:w="1911" w:type="dxa"/>
            <w:tcBorders>
              <w:top w:val="nil"/>
              <w:left w:val="single" w:sz="4" w:space="0" w:color="auto"/>
              <w:bottom w:val="nil"/>
              <w:right w:val="single" w:sz="4" w:space="0" w:color="auto"/>
            </w:tcBorders>
          </w:tcPr>
          <w:p w14:paraId="7EB6F7CC"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4C4D4D03" w14:textId="77777777" w:rsidR="00386E82" w:rsidRPr="00AE7509" w:rsidRDefault="00386E82" w:rsidP="00E2534D">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4C904853" w14:textId="77777777" w:rsidR="00386E82" w:rsidRPr="00AE7509" w:rsidRDefault="00386E82" w:rsidP="00E2534D">
            <w:pPr>
              <w:pStyle w:val="TAC"/>
              <w:rPr>
                <w:rFonts w:eastAsia="SimSu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63388FE"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121B673F" w14:textId="77777777" w:rsidR="00386E82" w:rsidRPr="00AE7509" w:rsidRDefault="00386E82" w:rsidP="00E2534D">
            <w:pPr>
              <w:pStyle w:val="TAC"/>
              <w:rPr>
                <w:rFonts w:eastAsia="SimSun"/>
                <w:kern w:val="2"/>
                <w:szCs w:val="22"/>
                <w:lang w:val="en-US" w:eastAsia="zh-CN"/>
              </w:rPr>
            </w:pPr>
          </w:p>
        </w:tc>
      </w:tr>
      <w:tr w:rsidR="00386E82" w:rsidRPr="00AE7509" w14:paraId="2749591A" w14:textId="77777777" w:rsidTr="00E2534D">
        <w:trPr>
          <w:trHeight w:val="29"/>
        </w:trPr>
        <w:tc>
          <w:tcPr>
            <w:tcW w:w="1911" w:type="dxa"/>
            <w:tcBorders>
              <w:top w:val="nil"/>
              <w:left w:val="single" w:sz="4" w:space="0" w:color="auto"/>
              <w:bottom w:val="single" w:sz="4" w:space="0" w:color="auto"/>
              <w:right w:val="single" w:sz="4" w:space="0" w:color="auto"/>
            </w:tcBorders>
          </w:tcPr>
          <w:p w14:paraId="071B13D0"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34D3D759" w14:textId="77777777" w:rsidR="00386E82" w:rsidRPr="00AE7509" w:rsidRDefault="00386E82" w:rsidP="00E2534D">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3DF9416E" w14:textId="77777777" w:rsidR="00386E82" w:rsidRPr="00AE7509" w:rsidRDefault="00386E82" w:rsidP="00E2534D">
            <w:pPr>
              <w:pStyle w:val="TAC"/>
              <w:rPr>
                <w:rFonts w:eastAsia="SimSu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E4FF979"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D2248A2" w14:textId="77777777" w:rsidR="00386E82" w:rsidRPr="00AE7509" w:rsidRDefault="00386E82" w:rsidP="00E2534D">
            <w:pPr>
              <w:pStyle w:val="TAC"/>
              <w:rPr>
                <w:rFonts w:eastAsia="SimSun"/>
                <w:kern w:val="2"/>
                <w:szCs w:val="22"/>
                <w:lang w:val="en-US" w:eastAsia="zh-CN"/>
              </w:rPr>
            </w:pPr>
          </w:p>
        </w:tc>
      </w:tr>
      <w:tr w:rsidR="00386E82" w:rsidRPr="00AE7509" w14:paraId="772FBB19" w14:textId="77777777" w:rsidTr="00E2534D">
        <w:trPr>
          <w:trHeight w:val="29"/>
        </w:trPr>
        <w:tc>
          <w:tcPr>
            <w:tcW w:w="1911" w:type="dxa"/>
            <w:tcBorders>
              <w:top w:val="single" w:sz="4" w:space="0" w:color="auto"/>
              <w:left w:val="single" w:sz="4" w:space="0" w:color="auto"/>
              <w:bottom w:val="nil"/>
              <w:right w:val="single" w:sz="4" w:space="0" w:color="auto"/>
            </w:tcBorders>
          </w:tcPr>
          <w:p w14:paraId="43EC03CD" w14:textId="77777777" w:rsidR="00386E82" w:rsidRPr="00AE7509" w:rsidRDefault="00386E82" w:rsidP="00E2534D">
            <w:pPr>
              <w:pStyle w:val="TAC"/>
              <w:rPr>
                <w:rFonts w:eastAsia="SimSun"/>
              </w:rPr>
            </w:pPr>
            <w:r w:rsidRPr="00AE7509">
              <w:rPr>
                <w:rFonts w:eastAsia="SimSun"/>
                <w:kern w:val="2"/>
                <w:szCs w:val="22"/>
                <w:lang w:val="en-US"/>
              </w:rPr>
              <w:t>CA_n2(2A)-n12A-n66A-n77(2A)</w:t>
            </w:r>
          </w:p>
        </w:tc>
        <w:tc>
          <w:tcPr>
            <w:tcW w:w="2038" w:type="dxa"/>
            <w:tcBorders>
              <w:top w:val="single" w:sz="4" w:space="0" w:color="auto"/>
              <w:left w:val="single" w:sz="4" w:space="0" w:color="auto"/>
              <w:bottom w:val="nil"/>
              <w:right w:val="single" w:sz="4" w:space="0" w:color="auto"/>
            </w:tcBorders>
          </w:tcPr>
          <w:p w14:paraId="505AA2A4" w14:textId="77777777" w:rsidR="00386E82" w:rsidRPr="00AE7509" w:rsidRDefault="00386E82" w:rsidP="00E2534D">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401E5F3F"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CA_n2A-n12A</w:t>
            </w:r>
          </w:p>
          <w:p w14:paraId="6838BC6A"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CA_n2A-n66A</w:t>
            </w:r>
          </w:p>
          <w:p w14:paraId="63A1281D"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388CD92C"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CA_n12A-n66A</w:t>
            </w:r>
          </w:p>
          <w:p w14:paraId="0E743166"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1A97C350" w14:textId="77777777" w:rsidR="00386E82" w:rsidRPr="00AE7509" w:rsidRDefault="00386E82" w:rsidP="00E2534D">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2CA2D0" w14:textId="77777777" w:rsidR="00386E82" w:rsidRPr="00AE7509" w:rsidRDefault="00386E82" w:rsidP="00E2534D">
            <w:pPr>
              <w:pStyle w:val="TAC"/>
              <w:rPr>
                <w:rFonts w:eastAsia="SimSu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A6EDBBC" w14:textId="77777777" w:rsidR="00386E82" w:rsidRPr="00AE7509" w:rsidRDefault="00386E82" w:rsidP="00E2534D">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59F06A6D"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0E3857AF" w14:textId="77777777" w:rsidTr="00E2534D">
        <w:trPr>
          <w:trHeight w:val="29"/>
        </w:trPr>
        <w:tc>
          <w:tcPr>
            <w:tcW w:w="1911" w:type="dxa"/>
            <w:tcBorders>
              <w:top w:val="nil"/>
              <w:left w:val="single" w:sz="4" w:space="0" w:color="auto"/>
              <w:bottom w:val="nil"/>
              <w:right w:val="single" w:sz="4" w:space="0" w:color="auto"/>
            </w:tcBorders>
          </w:tcPr>
          <w:p w14:paraId="7D29B6AC"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4451E9C8" w14:textId="77777777" w:rsidR="00386E82" w:rsidRPr="00AE7509" w:rsidRDefault="00386E82" w:rsidP="00E2534D">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15827CE5" w14:textId="77777777" w:rsidR="00386E82" w:rsidRPr="00AE7509" w:rsidRDefault="00386E82" w:rsidP="00E2534D">
            <w:pPr>
              <w:pStyle w:val="TAC"/>
              <w:rPr>
                <w:rFonts w:eastAsia="SimSu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9FE0B7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320BEAB8" w14:textId="77777777" w:rsidR="00386E82" w:rsidRPr="00AE7509" w:rsidRDefault="00386E82" w:rsidP="00E2534D">
            <w:pPr>
              <w:pStyle w:val="TAC"/>
              <w:rPr>
                <w:rFonts w:eastAsia="SimSun"/>
                <w:kern w:val="2"/>
                <w:szCs w:val="22"/>
                <w:lang w:val="en-US" w:eastAsia="zh-CN"/>
              </w:rPr>
            </w:pPr>
          </w:p>
        </w:tc>
      </w:tr>
      <w:tr w:rsidR="00386E82" w:rsidRPr="00AE7509" w14:paraId="329301CF" w14:textId="77777777" w:rsidTr="00E2534D">
        <w:trPr>
          <w:trHeight w:val="29"/>
        </w:trPr>
        <w:tc>
          <w:tcPr>
            <w:tcW w:w="1911" w:type="dxa"/>
            <w:tcBorders>
              <w:top w:val="nil"/>
              <w:left w:val="single" w:sz="4" w:space="0" w:color="auto"/>
              <w:bottom w:val="nil"/>
              <w:right w:val="single" w:sz="4" w:space="0" w:color="auto"/>
            </w:tcBorders>
          </w:tcPr>
          <w:p w14:paraId="228888F4"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6AFAAAD7" w14:textId="77777777" w:rsidR="00386E82" w:rsidRPr="00AE7509" w:rsidRDefault="00386E82" w:rsidP="00E2534D">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2D78EEC5" w14:textId="77777777" w:rsidR="00386E82" w:rsidRPr="00AE7509" w:rsidRDefault="00386E82" w:rsidP="00E2534D">
            <w:pPr>
              <w:pStyle w:val="TAC"/>
              <w:rPr>
                <w:rFonts w:eastAsia="SimSu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6CCE5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035949C" w14:textId="77777777" w:rsidR="00386E82" w:rsidRPr="00AE7509" w:rsidRDefault="00386E82" w:rsidP="00E2534D">
            <w:pPr>
              <w:pStyle w:val="TAC"/>
              <w:rPr>
                <w:rFonts w:eastAsia="SimSun"/>
                <w:kern w:val="2"/>
                <w:szCs w:val="22"/>
                <w:lang w:val="en-US" w:eastAsia="zh-CN"/>
              </w:rPr>
            </w:pPr>
          </w:p>
        </w:tc>
      </w:tr>
      <w:tr w:rsidR="00386E82" w:rsidRPr="00AE7509" w14:paraId="509859D5" w14:textId="77777777" w:rsidTr="00E2534D">
        <w:trPr>
          <w:trHeight w:val="29"/>
        </w:trPr>
        <w:tc>
          <w:tcPr>
            <w:tcW w:w="1911" w:type="dxa"/>
            <w:tcBorders>
              <w:top w:val="nil"/>
              <w:left w:val="single" w:sz="4" w:space="0" w:color="auto"/>
              <w:bottom w:val="single" w:sz="4" w:space="0" w:color="auto"/>
              <w:right w:val="single" w:sz="4" w:space="0" w:color="auto"/>
            </w:tcBorders>
          </w:tcPr>
          <w:p w14:paraId="4CB93392"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77FC4BEA" w14:textId="77777777" w:rsidR="00386E82" w:rsidRPr="00AE7509" w:rsidRDefault="00386E82" w:rsidP="00E2534D">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24F95515" w14:textId="77777777" w:rsidR="00386E82" w:rsidRPr="00AE7509" w:rsidRDefault="00386E82" w:rsidP="00E2534D">
            <w:pPr>
              <w:pStyle w:val="TAC"/>
              <w:rPr>
                <w:rFonts w:eastAsia="SimSu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C41D0E3" w14:textId="77777777" w:rsidR="00386E82" w:rsidRPr="00AE7509" w:rsidRDefault="00386E82" w:rsidP="00E2534D">
            <w:pPr>
              <w:pStyle w:val="TAC"/>
              <w:rPr>
                <w:rFonts w:eastAsia="SimSun"/>
                <w:lang w:val="en-US" w:eastAsia="zh-CN" w:bidi="ar"/>
              </w:rPr>
            </w:pPr>
            <w:r w:rsidRPr="00AE7509">
              <w:rPr>
                <w:rFonts w:eastAsia="SimSun"/>
                <w:lang w:eastAsia="en-GB"/>
              </w:rPr>
              <w:t>CA_n77(2A)_BCS1</w:t>
            </w:r>
          </w:p>
        </w:tc>
        <w:tc>
          <w:tcPr>
            <w:tcW w:w="1785" w:type="dxa"/>
            <w:tcBorders>
              <w:top w:val="nil"/>
              <w:left w:val="single" w:sz="4" w:space="0" w:color="auto"/>
              <w:bottom w:val="single" w:sz="4" w:space="0" w:color="auto"/>
              <w:right w:val="single" w:sz="4" w:space="0" w:color="auto"/>
            </w:tcBorders>
          </w:tcPr>
          <w:p w14:paraId="53F7482A" w14:textId="77777777" w:rsidR="00386E82" w:rsidRPr="00AE7509" w:rsidRDefault="00386E82" w:rsidP="00E2534D">
            <w:pPr>
              <w:pStyle w:val="TAC"/>
              <w:rPr>
                <w:rFonts w:eastAsia="SimSun"/>
                <w:kern w:val="2"/>
                <w:szCs w:val="22"/>
                <w:lang w:val="en-US" w:eastAsia="zh-CN"/>
              </w:rPr>
            </w:pPr>
          </w:p>
        </w:tc>
      </w:tr>
      <w:tr w:rsidR="00386E82" w:rsidRPr="00AE7509" w14:paraId="01B7A536" w14:textId="77777777" w:rsidTr="00E2534D">
        <w:trPr>
          <w:trHeight w:val="29"/>
        </w:trPr>
        <w:tc>
          <w:tcPr>
            <w:tcW w:w="1911" w:type="dxa"/>
            <w:tcBorders>
              <w:top w:val="single" w:sz="4" w:space="0" w:color="auto"/>
              <w:left w:val="single" w:sz="4" w:space="0" w:color="auto"/>
              <w:bottom w:val="nil"/>
              <w:right w:val="single" w:sz="4" w:space="0" w:color="auto"/>
            </w:tcBorders>
          </w:tcPr>
          <w:p w14:paraId="7FBB33C4" w14:textId="77777777" w:rsidR="00386E82" w:rsidRPr="00AE7509" w:rsidRDefault="00386E82" w:rsidP="00E2534D">
            <w:pPr>
              <w:pStyle w:val="TAC"/>
              <w:rPr>
                <w:rFonts w:eastAsia="SimSun"/>
                <w:lang w:val="en-US" w:eastAsia="zh-CN" w:bidi="ar"/>
              </w:rPr>
            </w:pPr>
            <w:r w:rsidRPr="00AE7509">
              <w:rPr>
                <w:rFonts w:eastAsia="SimSun"/>
              </w:rPr>
              <w:t>CA_n2A-n14A-n30A-n66A</w:t>
            </w:r>
          </w:p>
        </w:tc>
        <w:tc>
          <w:tcPr>
            <w:tcW w:w="2038" w:type="dxa"/>
            <w:tcBorders>
              <w:top w:val="single" w:sz="4" w:space="0" w:color="auto"/>
              <w:left w:val="single" w:sz="4" w:space="0" w:color="auto"/>
              <w:bottom w:val="nil"/>
              <w:right w:val="single" w:sz="4" w:space="0" w:color="auto"/>
            </w:tcBorders>
          </w:tcPr>
          <w:p w14:paraId="4BBDDBEA" w14:textId="77777777" w:rsidR="00386E82" w:rsidRPr="00AE7509" w:rsidRDefault="00386E82" w:rsidP="00E2534D">
            <w:pPr>
              <w:pStyle w:val="TAC"/>
              <w:rPr>
                <w:rFonts w:eastAsia="SimSun"/>
                <w:b/>
                <w:lang w:val="es-US"/>
              </w:rPr>
            </w:pPr>
            <w:r w:rsidRPr="00AE7509">
              <w:rPr>
                <w:rFonts w:eastAsia="SimSun"/>
                <w:lang w:val="es-US"/>
              </w:rPr>
              <w:t>CA_n2A-n14A</w:t>
            </w:r>
          </w:p>
          <w:p w14:paraId="4DAA87A2" w14:textId="77777777" w:rsidR="00386E82" w:rsidRPr="00AE7509" w:rsidRDefault="00386E82" w:rsidP="00E2534D">
            <w:pPr>
              <w:pStyle w:val="TAC"/>
              <w:rPr>
                <w:rFonts w:eastAsia="SimSun"/>
                <w:b/>
                <w:lang w:val="es-US"/>
              </w:rPr>
            </w:pPr>
            <w:r w:rsidRPr="00AE7509">
              <w:rPr>
                <w:rFonts w:eastAsia="SimSun"/>
                <w:lang w:val="es-US"/>
              </w:rPr>
              <w:t>CA_n2A-n30A</w:t>
            </w:r>
          </w:p>
          <w:p w14:paraId="222233B6" w14:textId="77777777" w:rsidR="00386E82" w:rsidRPr="00AE7509" w:rsidRDefault="00386E82" w:rsidP="00E2534D">
            <w:pPr>
              <w:pStyle w:val="TAC"/>
              <w:rPr>
                <w:rFonts w:eastAsia="SimSun"/>
                <w:b/>
                <w:lang w:val="es-US"/>
              </w:rPr>
            </w:pPr>
            <w:r w:rsidRPr="00AE7509">
              <w:rPr>
                <w:rFonts w:eastAsia="SimSun"/>
                <w:lang w:val="es-US"/>
              </w:rPr>
              <w:t>CA_n2A-n66A</w:t>
            </w:r>
          </w:p>
          <w:p w14:paraId="15268923" w14:textId="77777777" w:rsidR="00386E82" w:rsidRPr="00AE7509" w:rsidRDefault="00386E82" w:rsidP="00E2534D">
            <w:pPr>
              <w:pStyle w:val="TAC"/>
              <w:rPr>
                <w:rFonts w:eastAsia="SimSun"/>
                <w:b/>
                <w:lang w:val="es-US"/>
              </w:rPr>
            </w:pPr>
            <w:r w:rsidRPr="00AE7509">
              <w:rPr>
                <w:rFonts w:eastAsia="SimSun"/>
                <w:lang w:val="es-US"/>
              </w:rPr>
              <w:t>CA_n14A-n30A</w:t>
            </w:r>
          </w:p>
          <w:p w14:paraId="0267CA27" w14:textId="77777777" w:rsidR="00386E82" w:rsidRPr="00AE7509" w:rsidRDefault="00386E82" w:rsidP="00E2534D">
            <w:pPr>
              <w:pStyle w:val="TAC"/>
              <w:rPr>
                <w:rFonts w:eastAsia="SimSun"/>
                <w:b/>
                <w:lang w:val="es-US"/>
              </w:rPr>
            </w:pPr>
            <w:r w:rsidRPr="00AE7509">
              <w:rPr>
                <w:rFonts w:eastAsia="SimSun"/>
                <w:lang w:val="es-US"/>
              </w:rPr>
              <w:t>CA_n14A-n66A</w:t>
            </w:r>
          </w:p>
          <w:p w14:paraId="62C2E3C0" w14:textId="77777777" w:rsidR="00386E82" w:rsidRPr="00AE7509" w:rsidRDefault="00386E82" w:rsidP="00E2534D">
            <w:pPr>
              <w:pStyle w:val="TAC"/>
              <w:rPr>
                <w:rFonts w:eastAsia="SimSun"/>
                <w:lang w:val="en-US" w:eastAsia="zh-CN" w:bidi="ar"/>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9A835AF" w14:textId="77777777" w:rsidR="00386E82" w:rsidRPr="00AE7509" w:rsidRDefault="00386E82" w:rsidP="00E2534D">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752071DB"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BCE55A"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2F5B9326" w14:textId="77777777" w:rsidTr="00E2534D">
        <w:trPr>
          <w:trHeight w:val="29"/>
        </w:trPr>
        <w:tc>
          <w:tcPr>
            <w:tcW w:w="1911" w:type="dxa"/>
            <w:tcBorders>
              <w:top w:val="nil"/>
              <w:left w:val="single" w:sz="4" w:space="0" w:color="auto"/>
              <w:bottom w:val="nil"/>
              <w:right w:val="single" w:sz="4" w:space="0" w:color="auto"/>
            </w:tcBorders>
          </w:tcPr>
          <w:p w14:paraId="7D49B14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F23C905"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E37A8A" w14:textId="77777777" w:rsidR="00386E82" w:rsidRPr="00AE7509" w:rsidRDefault="00386E82" w:rsidP="00E2534D">
            <w:pPr>
              <w:pStyle w:val="TAC"/>
              <w:rPr>
                <w:rFonts w:ascii="Calibri" w:eastAsia="SimSun" w:hAnsi="Calibri"/>
                <w:kern w:val="2"/>
                <w:sz w:val="21"/>
                <w:lang w:val="en-US" w:eastAsia="zh-CN"/>
              </w:rPr>
            </w:pPr>
            <w:r w:rsidRPr="00AE7509">
              <w:rPr>
                <w:rFonts w:eastAsia="SimSun"/>
              </w:rPr>
              <w:t>n14</w:t>
            </w:r>
          </w:p>
        </w:tc>
        <w:tc>
          <w:tcPr>
            <w:tcW w:w="2958" w:type="dxa"/>
            <w:tcBorders>
              <w:top w:val="single" w:sz="4" w:space="0" w:color="auto"/>
              <w:left w:val="single" w:sz="4" w:space="0" w:color="auto"/>
              <w:bottom w:val="single" w:sz="4" w:space="0" w:color="auto"/>
              <w:right w:val="single" w:sz="4" w:space="0" w:color="auto"/>
            </w:tcBorders>
          </w:tcPr>
          <w:p w14:paraId="33E0E30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572C77B" w14:textId="77777777" w:rsidR="00386E82" w:rsidRPr="00AE7509" w:rsidRDefault="00386E82" w:rsidP="00E2534D">
            <w:pPr>
              <w:pStyle w:val="TAC"/>
              <w:rPr>
                <w:rFonts w:eastAsia="SimSun"/>
                <w:kern w:val="2"/>
                <w:szCs w:val="22"/>
                <w:lang w:val="en-US" w:eastAsia="zh-CN"/>
              </w:rPr>
            </w:pPr>
          </w:p>
        </w:tc>
      </w:tr>
      <w:tr w:rsidR="00386E82" w:rsidRPr="00AE7509" w14:paraId="38D78F8F" w14:textId="77777777" w:rsidTr="00E2534D">
        <w:trPr>
          <w:trHeight w:val="29"/>
        </w:trPr>
        <w:tc>
          <w:tcPr>
            <w:tcW w:w="1911" w:type="dxa"/>
            <w:tcBorders>
              <w:top w:val="nil"/>
              <w:left w:val="single" w:sz="4" w:space="0" w:color="auto"/>
              <w:bottom w:val="nil"/>
              <w:right w:val="single" w:sz="4" w:space="0" w:color="auto"/>
            </w:tcBorders>
          </w:tcPr>
          <w:p w14:paraId="6728EDF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83F3DA2"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2C3C35" w14:textId="77777777" w:rsidR="00386E82" w:rsidRPr="00AE7509" w:rsidRDefault="00386E82" w:rsidP="00E2534D">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450E7440"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68EA187" w14:textId="77777777" w:rsidR="00386E82" w:rsidRPr="00AE7509" w:rsidRDefault="00386E82" w:rsidP="00E2534D">
            <w:pPr>
              <w:pStyle w:val="TAC"/>
              <w:rPr>
                <w:rFonts w:eastAsia="SimSun"/>
                <w:kern w:val="2"/>
                <w:szCs w:val="22"/>
                <w:lang w:val="en-US" w:eastAsia="zh-CN"/>
              </w:rPr>
            </w:pPr>
          </w:p>
        </w:tc>
      </w:tr>
      <w:tr w:rsidR="00386E82" w:rsidRPr="00AE7509" w14:paraId="5A4EA287" w14:textId="77777777" w:rsidTr="00E2534D">
        <w:trPr>
          <w:trHeight w:val="29"/>
        </w:trPr>
        <w:tc>
          <w:tcPr>
            <w:tcW w:w="1911" w:type="dxa"/>
            <w:tcBorders>
              <w:top w:val="nil"/>
              <w:left w:val="single" w:sz="4" w:space="0" w:color="auto"/>
              <w:bottom w:val="single" w:sz="4" w:space="0" w:color="auto"/>
              <w:right w:val="single" w:sz="4" w:space="0" w:color="auto"/>
            </w:tcBorders>
          </w:tcPr>
          <w:p w14:paraId="40AB40C8"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4E11EB6"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63EEBA" w14:textId="77777777" w:rsidR="00386E82" w:rsidRPr="00AE7509" w:rsidRDefault="00386E82" w:rsidP="00E2534D">
            <w:pPr>
              <w:pStyle w:val="TAC"/>
              <w:rPr>
                <w:rFonts w:ascii="Calibri" w:eastAsia="SimSun" w:hAnsi="Calibri"/>
                <w:kern w:val="2"/>
                <w:sz w:val="21"/>
                <w:lang w:val="en-US" w:eastAsia="zh-C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53CA41C4"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149E122" w14:textId="77777777" w:rsidR="00386E82" w:rsidRPr="00AE7509" w:rsidRDefault="00386E82" w:rsidP="00E2534D">
            <w:pPr>
              <w:pStyle w:val="TAC"/>
              <w:rPr>
                <w:rFonts w:eastAsia="SimSun"/>
                <w:kern w:val="2"/>
                <w:szCs w:val="22"/>
                <w:lang w:val="en-US" w:eastAsia="zh-CN"/>
              </w:rPr>
            </w:pPr>
          </w:p>
        </w:tc>
      </w:tr>
      <w:tr w:rsidR="00386E82" w:rsidRPr="00AE7509" w14:paraId="5D419D98" w14:textId="77777777" w:rsidTr="00E2534D">
        <w:trPr>
          <w:trHeight w:val="29"/>
        </w:trPr>
        <w:tc>
          <w:tcPr>
            <w:tcW w:w="1911" w:type="dxa"/>
            <w:vMerge w:val="restart"/>
            <w:tcBorders>
              <w:top w:val="nil"/>
              <w:left w:val="single" w:sz="4" w:space="0" w:color="auto"/>
              <w:right w:val="single" w:sz="4" w:space="0" w:color="auto"/>
            </w:tcBorders>
          </w:tcPr>
          <w:p w14:paraId="15BDF255" w14:textId="77777777" w:rsidR="00386E82" w:rsidRPr="00AE7509" w:rsidRDefault="00386E82" w:rsidP="00E2534D">
            <w:pPr>
              <w:pStyle w:val="TAC"/>
              <w:rPr>
                <w:rFonts w:eastAsia="SimSun"/>
                <w:kern w:val="2"/>
                <w:szCs w:val="22"/>
                <w:lang w:val="en-US"/>
              </w:rPr>
            </w:pPr>
            <w:r w:rsidRPr="00AE7509">
              <w:rPr>
                <w:rFonts w:eastAsia="SimSun"/>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33065FD3" w14:textId="77777777" w:rsidR="00386E82" w:rsidRPr="00AE7509" w:rsidRDefault="00386E82" w:rsidP="00E2534D">
            <w:pPr>
              <w:pStyle w:val="TAC"/>
              <w:rPr>
                <w:rFonts w:eastAsia="SimSun"/>
                <w:lang w:val="es-US"/>
              </w:rPr>
            </w:pPr>
            <w:r w:rsidRPr="00AE7509">
              <w:rPr>
                <w:rFonts w:eastAsia="SimSun"/>
                <w:lang w:val="es-US"/>
              </w:rPr>
              <w:t>CA_n2A-n14A</w:t>
            </w:r>
          </w:p>
          <w:p w14:paraId="1696FD4B" w14:textId="77777777" w:rsidR="00386E82" w:rsidRPr="00AE7509" w:rsidRDefault="00386E82" w:rsidP="00E2534D">
            <w:pPr>
              <w:pStyle w:val="TAC"/>
              <w:rPr>
                <w:rFonts w:eastAsia="SimSun"/>
                <w:lang w:val="es-US"/>
              </w:rPr>
            </w:pPr>
            <w:r w:rsidRPr="00AE7509">
              <w:rPr>
                <w:rFonts w:eastAsia="SimSun"/>
                <w:lang w:val="es-US"/>
              </w:rPr>
              <w:t>CA_n2A-n30A</w:t>
            </w:r>
          </w:p>
          <w:p w14:paraId="397FDF58" w14:textId="77777777" w:rsidR="00386E82" w:rsidRPr="00AE7509" w:rsidRDefault="00386E82" w:rsidP="00E2534D">
            <w:pPr>
              <w:pStyle w:val="TAC"/>
              <w:rPr>
                <w:rFonts w:eastAsia="SimSun"/>
                <w:lang w:val="es-US"/>
              </w:rPr>
            </w:pPr>
            <w:r w:rsidRPr="00AE7509">
              <w:rPr>
                <w:rFonts w:eastAsia="SimSun"/>
                <w:lang w:val="es-US"/>
              </w:rPr>
              <w:t>CA_n2A-n66A</w:t>
            </w:r>
          </w:p>
          <w:p w14:paraId="79A7F62D" w14:textId="77777777" w:rsidR="00386E82" w:rsidRPr="00AE7509" w:rsidRDefault="00386E82" w:rsidP="00E2534D">
            <w:pPr>
              <w:pStyle w:val="TAC"/>
              <w:rPr>
                <w:rFonts w:eastAsia="SimSun"/>
                <w:lang w:val="es-US"/>
              </w:rPr>
            </w:pPr>
            <w:r w:rsidRPr="00AE7509">
              <w:rPr>
                <w:rFonts w:eastAsia="SimSun"/>
                <w:lang w:val="es-US"/>
              </w:rPr>
              <w:t>CA_n14A-n30A</w:t>
            </w:r>
          </w:p>
          <w:p w14:paraId="3B9C19EE" w14:textId="77777777" w:rsidR="00386E82" w:rsidRPr="00AE7509" w:rsidRDefault="00386E82" w:rsidP="00E2534D">
            <w:pPr>
              <w:pStyle w:val="TAC"/>
              <w:rPr>
                <w:rFonts w:eastAsia="SimSun"/>
                <w:lang w:val="es-US"/>
              </w:rPr>
            </w:pPr>
            <w:r w:rsidRPr="00AE7509">
              <w:rPr>
                <w:rFonts w:eastAsia="SimSun"/>
                <w:lang w:val="es-US"/>
              </w:rPr>
              <w:t>CA_n14A-n66A</w:t>
            </w:r>
          </w:p>
          <w:p w14:paraId="6E9B836B" w14:textId="77777777" w:rsidR="00386E82" w:rsidRPr="00AE7509" w:rsidRDefault="00386E82" w:rsidP="00E2534D">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5F0D9668" w14:textId="77777777" w:rsidR="00386E82" w:rsidRPr="00AE7509" w:rsidRDefault="00386E82" w:rsidP="00E2534D">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274FFB69" w14:textId="77777777" w:rsidR="00386E82" w:rsidRPr="00AE7509" w:rsidRDefault="00386E82" w:rsidP="00E2534D">
            <w:pPr>
              <w:pStyle w:val="TAC"/>
              <w:rPr>
                <w:rFonts w:eastAsia="SimSun"/>
                <w:lang w:val="en-US" w:eastAsia="zh-CN" w:bidi="ar"/>
              </w:rPr>
            </w:pPr>
            <w:r w:rsidRPr="00AE7509">
              <w:rPr>
                <w:rFonts w:eastAsia="SimSun"/>
              </w:rPr>
              <w:t>CA_n2(2A)_BCS0</w:t>
            </w:r>
          </w:p>
        </w:tc>
        <w:tc>
          <w:tcPr>
            <w:tcW w:w="1785" w:type="dxa"/>
            <w:vMerge w:val="restart"/>
            <w:tcBorders>
              <w:top w:val="nil"/>
              <w:left w:val="single" w:sz="4" w:space="0" w:color="auto"/>
              <w:right w:val="single" w:sz="4" w:space="0" w:color="auto"/>
            </w:tcBorders>
          </w:tcPr>
          <w:p w14:paraId="426CA6A3" w14:textId="77777777" w:rsidR="00386E82" w:rsidRPr="00AE7509" w:rsidRDefault="00386E82" w:rsidP="00E2534D">
            <w:pPr>
              <w:pStyle w:val="TAC"/>
              <w:rPr>
                <w:rFonts w:eastAsia="SimSun"/>
                <w:kern w:val="2"/>
                <w:szCs w:val="22"/>
                <w:lang w:val="en-US" w:eastAsia="zh-CN"/>
              </w:rPr>
            </w:pPr>
            <w:r w:rsidRPr="00AE7509">
              <w:rPr>
                <w:rFonts w:eastAsia="SimSun" w:hint="eastAsia"/>
                <w:kern w:val="2"/>
                <w:szCs w:val="22"/>
                <w:lang w:val="en-US" w:eastAsia="zh-CN"/>
              </w:rPr>
              <w:t>0</w:t>
            </w:r>
          </w:p>
        </w:tc>
      </w:tr>
      <w:tr w:rsidR="00386E82" w:rsidRPr="00AE7509" w14:paraId="77D98838" w14:textId="77777777" w:rsidTr="00E2534D">
        <w:trPr>
          <w:trHeight w:val="29"/>
        </w:trPr>
        <w:tc>
          <w:tcPr>
            <w:tcW w:w="1911" w:type="dxa"/>
            <w:vMerge/>
            <w:tcBorders>
              <w:left w:val="single" w:sz="4" w:space="0" w:color="auto"/>
              <w:right w:val="single" w:sz="4" w:space="0" w:color="auto"/>
            </w:tcBorders>
          </w:tcPr>
          <w:p w14:paraId="3947BD04" w14:textId="77777777" w:rsidR="00386E82" w:rsidRPr="00AE7509" w:rsidRDefault="00386E82" w:rsidP="00E2534D">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02B1268"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6DCBFD" w14:textId="77777777" w:rsidR="00386E82" w:rsidRPr="00AE7509" w:rsidRDefault="00386E82" w:rsidP="00E2534D">
            <w:pPr>
              <w:pStyle w:val="TAC"/>
              <w:rPr>
                <w:rFonts w:eastAsia="SimSun"/>
              </w:rPr>
            </w:pPr>
            <w:r w:rsidRPr="00AE7509">
              <w:rPr>
                <w:rFonts w:eastAsia="SimSun"/>
              </w:rPr>
              <w:t>n14</w:t>
            </w:r>
          </w:p>
        </w:tc>
        <w:tc>
          <w:tcPr>
            <w:tcW w:w="2958" w:type="dxa"/>
            <w:tcBorders>
              <w:top w:val="single" w:sz="4" w:space="0" w:color="auto"/>
              <w:left w:val="single" w:sz="4" w:space="0" w:color="auto"/>
              <w:bottom w:val="single" w:sz="4" w:space="0" w:color="auto"/>
              <w:right w:val="single" w:sz="4" w:space="0" w:color="auto"/>
            </w:tcBorders>
          </w:tcPr>
          <w:p w14:paraId="12378932"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7797064C" w14:textId="77777777" w:rsidR="00386E82" w:rsidRPr="00AE7509" w:rsidRDefault="00386E82" w:rsidP="00E2534D">
            <w:pPr>
              <w:pStyle w:val="TAC"/>
              <w:rPr>
                <w:rFonts w:eastAsia="SimSun"/>
                <w:kern w:val="2"/>
                <w:szCs w:val="22"/>
                <w:lang w:val="en-US" w:eastAsia="zh-CN"/>
              </w:rPr>
            </w:pPr>
          </w:p>
        </w:tc>
      </w:tr>
      <w:tr w:rsidR="00386E82" w:rsidRPr="00AE7509" w14:paraId="6F8E9C43" w14:textId="77777777" w:rsidTr="00E2534D">
        <w:trPr>
          <w:trHeight w:val="29"/>
        </w:trPr>
        <w:tc>
          <w:tcPr>
            <w:tcW w:w="1911" w:type="dxa"/>
            <w:vMerge/>
            <w:tcBorders>
              <w:left w:val="single" w:sz="4" w:space="0" w:color="auto"/>
              <w:right w:val="single" w:sz="4" w:space="0" w:color="auto"/>
            </w:tcBorders>
          </w:tcPr>
          <w:p w14:paraId="6F4BBADC" w14:textId="77777777" w:rsidR="00386E82" w:rsidRPr="00AE7509" w:rsidRDefault="00386E82" w:rsidP="00E2534D">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74C8720"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E8C48B" w14:textId="77777777" w:rsidR="00386E82" w:rsidRPr="00AE7509" w:rsidRDefault="00386E82" w:rsidP="00E2534D">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45C8F43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494ED001" w14:textId="77777777" w:rsidR="00386E82" w:rsidRPr="00AE7509" w:rsidRDefault="00386E82" w:rsidP="00E2534D">
            <w:pPr>
              <w:pStyle w:val="TAC"/>
              <w:rPr>
                <w:rFonts w:eastAsia="SimSun"/>
                <w:kern w:val="2"/>
                <w:szCs w:val="22"/>
                <w:lang w:val="en-US" w:eastAsia="zh-CN"/>
              </w:rPr>
            </w:pPr>
          </w:p>
        </w:tc>
      </w:tr>
      <w:tr w:rsidR="00386E82" w:rsidRPr="00AE7509" w14:paraId="2F9B0D90" w14:textId="77777777" w:rsidTr="00E2534D">
        <w:trPr>
          <w:trHeight w:val="29"/>
        </w:trPr>
        <w:tc>
          <w:tcPr>
            <w:tcW w:w="1911" w:type="dxa"/>
            <w:vMerge/>
            <w:tcBorders>
              <w:left w:val="single" w:sz="4" w:space="0" w:color="auto"/>
              <w:bottom w:val="single" w:sz="4" w:space="0" w:color="auto"/>
              <w:right w:val="single" w:sz="4" w:space="0" w:color="auto"/>
            </w:tcBorders>
          </w:tcPr>
          <w:p w14:paraId="4D0DB7BE" w14:textId="77777777" w:rsidR="00386E82" w:rsidRPr="00AE7509" w:rsidRDefault="00386E82" w:rsidP="00E2534D">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24EC22D"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7BFD22" w14:textId="77777777" w:rsidR="00386E82" w:rsidRPr="00AE7509" w:rsidRDefault="00386E82" w:rsidP="00E2534D">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29AAD17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1932094A" w14:textId="77777777" w:rsidR="00386E82" w:rsidRPr="00AE7509" w:rsidRDefault="00386E82" w:rsidP="00E2534D">
            <w:pPr>
              <w:pStyle w:val="TAC"/>
              <w:rPr>
                <w:rFonts w:eastAsia="SimSun"/>
                <w:kern w:val="2"/>
                <w:szCs w:val="22"/>
                <w:lang w:val="en-US" w:eastAsia="zh-CN"/>
              </w:rPr>
            </w:pPr>
          </w:p>
        </w:tc>
      </w:tr>
      <w:tr w:rsidR="00386E82" w:rsidRPr="00AE7509" w14:paraId="52576FBC" w14:textId="77777777" w:rsidTr="00E2534D">
        <w:trPr>
          <w:trHeight w:val="29"/>
        </w:trPr>
        <w:tc>
          <w:tcPr>
            <w:tcW w:w="1911" w:type="dxa"/>
            <w:vMerge w:val="restart"/>
            <w:tcBorders>
              <w:top w:val="nil"/>
              <w:left w:val="single" w:sz="4" w:space="0" w:color="auto"/>
              <w:right w:val="single" w:sz="4" w:space="0" w:color="auto"/>
            </w:tcBorders>
          </w:tcPr>
          <w:p w14:paraId="6A641132" w14:textId="77777777" w:rsidR="00386E82" w:rsidRPr="00AE7509" w:rsidRDefault="00386E82" w:rsidP="00E2534D">
            <w:pPr>
              <w:pStyle w:val="TAC"/>
              <w:rPr>
                <w:rFonts w:eastAsia="SimSun"/>
                <w:kern w:val="2"/>
                <w:szCs w:val="22"/>
                <w:lang w:val="en-US"/>
              </w:rPr>
            </w:pPr>
            <w:r w:rsidRPr="00AE7509">
              <w:rPr>
                <w:rFonts w:eastAsia="SimSun"/>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1BF49ABC" w14:textId="77777777" w:rsidR="00386E82" w:rsidRPr="00AE7509" w:rsidRDefault="00386E82" w:rsidP="00E2534D">
            <w:pPr>
              <w:pStyle w:val="TAC"/>
              <w:rPr>
                <w:rFonts w:eastAsia="SimSun"/>
                <w:lang w:val="es-US"/>
              </w:rPr>
            </w:pPr>
            <w:r w:rsidRPr="00AE7509">
              <w:rPr>
                <w:rFonts w:eastAsia="SimSun"/>
                <w:lang w:val="es-US"/>
              </w:rPr>
              <w:t>CA_n2A-n14A</w:t>
            </w:r>
          </w:p>
          <w:p w14:paraId="11E0E389" w14:textId="77777777" w:rsidR="00386E82" w:rsidRPr="00AE7509" w:rsidRDefault="00386E82" w:rsidP="00E2534D">
            <w:pPr>
              <w:pStyle w:val="TAC"/>
              <w:rPr>
                <w:rFonts w:eastAsia="SimSun"/>
                <w:lang w:val="es-US"/>
              </w:rPr>
            </w:pPr>
            <w:r w:rsidRPr="00AE7509">
              <w:rPr>
                <w:rFonts w:eastAsia="SimSun"/>
                <w:lang w:val="es-US"/>
              </w:rPr>
              <w:t>CA_n2A-n30A</w:t>
            </w:r>
          </w:p>
          <w:p w14:paraId="7B85ABF3" w14:textId="77777777" w:rsidR="00386E82" w:rsidRPr="00AE7509" w:rsidRDefault="00386E82" w:rsidP="00E2534D">
            <w:pPr>
              <w:pStyle w:val="TAC"/>
              <w:rPr>
                <w:rFonts w:eastAsia="SimSun"/>
                <w:lang w:val="es-US"/>
              </w:rPr>
            </w:pPr>
            <w:r w:rsidRPr="00AE7509">
              <w:rPr>
                <w:rFonts w:eastAsia="SimSun"/>
                <w:lang w:val="es-US"/>
              </w:rPr>
              <w:t>CA_n2A-n66A</w:t>
            </w:r>
          </w:p>
          <w:p w14:paraId="5222776C" w14:textId="77777777" w:rsidR="00386E82" w:rsidRPr="00AE7509" w:rsidRDefault="00386E82" w:rsidP="00E2534D">
            <w:pPr>
              <w:pStyle w:val="TAC"/>
              <w:rPr>
                <w:rFonts w:eastAsia="SimSun"/>
                <w:lang w:val="es-US"/>
              </w:rPr>
            </w:pPr>
            <w:r w:rsidRPr="00AE7509">
              <w:rPr>
                <w:rFonts w:eastAsia="SimSun"/>
                <w:lang w:val="es-US"/>
              </w:rPr>
              <w:t>CA_n14A-n30A</w:t>
            </w:r>
          </w:p>
          <w:p w14:paraId="0F4C44AD" w14:textId="77777777" w:rsidR="00386E82" w:rsidRPr="00AE7509" w:rsidRDefault="00386E82" w:rsidP="00E2534D">
            <w:pPr>
              <w:pStyle w:val="TAC"/>
              <w:rPr>
                <w:rFonts w:eastAsia="SimSun"/>
                <w:lang w:val="es-US"/>
              </w:rPr>
            </w:pPr>
            <w:r w:rsidRPr="00AE7509">
              <w:rPr>
                <w:rFonts w:eastAsia="SimSun"/>
                <w:lang w:val="es-US"/>
              </w:rPr>
              <w:t>CA_n14A-n66A</w:t>
            </w:r>
          </w:p>
          <w:p w14:paraId="7BF35D89" w14:textId="77777777" w:rsidR="00386E82" w:rsidRPr="00AE7509" w:rsidRDefault="00386E82" w:rsidP="00E2534D">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25855EB" w14:textId="77777777" w:rsidR="00386E82" w:rsidRPr="00AE7509" w:rsidRDefault="00386E82" w:rsidP="00E2534D">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51E4E9A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vMerge w:val="restart"/>
            <w:tcBorders>
              <w:top w:val="nil"/>
              <w:left w:val="single" w:sz="4" w:space="0" w:color="auto"/>
              <w:right w:val="single" w:sz="4" w:space="0" w:color="auto"/>
            </w:tcBorders>
          </w:tcPr>
          <w:p w14:paraId="55E52208" w14:textId="77777777" w:rsidR="00386E82" w:rsidRPr="00AE7509" w:rsidRDefault="00386E82" w:rsidP="00E2534D">
            <w:pPr>
              <w:pStyle w:val="TAC"/>
              <w:rPr>
                <w:rFonts w:eastAsia="SimSun"/>
                <w:kern w:val="2"/>
                <w:szCs w:val="22"/>
                <w:lang w:val="en-US" w:eastAsia="zh-CN"/>
              </w:rPr>
            </w:pPr>
            <w:r w:rsidRPr="00AE7509">
              <w:rPr>
                <w:rFonts w:eastAsia="SimSun" w:hint="eastAsia"/>
                <w:kern w:val="2"/>
                <w:szCs w:val="22"/>
                <w:lang w:val="en-US" w:eastAsia="zh-CN"/>
              </w:rPr>
              <w:t>0</w:t>
            </w:r>
          </w:p>
        </w:tc>
      </w:tr>
      <w:tr w:rsidR="00386E82" w:rsidRPr="00AE7509" w14:paraId="0418A3A4" w14:textId="77777777" w:rsidTr="00E2534D">
        <w:trPr>
          <w:trHeight w:val="29"/>
        </w:trPr>
        <w:tc>
          <w:tcPr>
            <w:tcW w:w="1911" w:type="dxa"/>
            <w:vMerge/>
            <w:tcBorders>
              <w:left w:val="single" w:sz="4" w:space="0" w:color="auto"/>
              <w:right w:val="single" w:sz="4" w:space="0" w:color="auto"/>
            </w:tcBorders>
          </w:tcPr>
          <w:p w14:paraId="7F666F89" w14:textId="77777777" w:rsidR="00386E82" w:rsidRPr="00AE7509" w:rsidRDefault="00386E82" w:rsidP="00E2534D">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7D1DEB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5A0DBC" w14:textId="77777777" w:rsidR="00386E82" w:rsidRPr="00AE7509" w:rsidRDefault="00386E82" w:rsidP="00E2534D">
            <w:pPr>
              <w:pStyle w:val="TAC"/>
              <w:rPr>
                <w:rFonts w:eastAsia="SimSun"/>
              </w:rPr>
            </w:pPr>
            <w:r w:rsidRPr="00AE7509">
              <w:rPr>
                <w:rFonts w:eastAsia="SimSun"/>
              </w:rPr>
              <w:t>n14</w:t>
            </w:r>
          </w:p>
        </w:tc>
        <w:tc>
          <w:tcPr>
            <w:tcW w:w="2958" w:type="dxa"/>
            <w:tcBorders>
              <w:top w:val="single" w:sz="4" w:space="0" w:color="auto"/>
              <w:left w:val="single" w:sz="4" w:space="0" w:color="auto"/>
              <w:bottom w:val="single" w:sz="4" w:space="0" w:color="auto"/>
              <w:right w:val="single" w:sz="4" w:space="0" w:color="auto"/>
            </w:tcBorders>
          </w:tcPr>
          <w:p w14:paraId="3ECDDDC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7AC21E7D" w14:textId="77777777" w:rsidR="00386E82" w:rsidRPr="00AE7509" w:rsidRDefault="00386E82" w:rsidP="00E2534D">
            <w:pPr>
              <w:pStyle w:val="TAC"/>
              <w:rPr>
                <w:rFonts w:eastAsia="SimSun"/>
                <w:kern w:val="2"/>
                <w:szCs w:val="22"/>
                <w:lang w:val="en-US" w:eastAsia="zh-CN"/>
              </w:rPr>
            </w:pPr>
          </w:p>
        </w:tc>
      </w:tr>
      <w:tr w:rsidR="00386E82" w:rsidRPr="00AE7509" w14:paraId="378D82BB" w14:textId="77777777" w:rsidTr="00E2534D">
        <w:trPr>
          <w:trHeight w:val="29"/>
        </w:trPr>
        <w:tc>
          <w:tcPr>
            <w:tcW w:w="1911" w:type="dxa"/>
            <w:vMerge/>
            <w:tcBorders>
              <w:left w:val="single" w:sz="4" w:space="0" w:color="auto"/>
              <w:right w:val="single" w:sz="4" w:space="0" w:color="auto"/>
            </w:tcBorders>
          </w:tcPr>
          <w:p w14:paraId="404A725E" w14:textId="77777777" w:rsidR="00386E82" w:rsidRPr="00AE7509" w:rsidRDefault="00386E82" w:rsidP="00E2534D">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31244F0"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EB54EC" w14:textId="77777777" w:rsidR="00386E82" w:rsidRPr="00AE7509" w:rsidRDefault="00386E82" w:rsidP="00E2534D">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5525C23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2499B3A5" w14:textId="77777777" w:rsidR="00386E82" w:rsidRPr="00AE7509" w:rsidRDefault="00386E82" w:rsidP="00E2534D">
            <w:pPr>
              <w:pStyle w:val="TAC"/>
              <w:rPr>
                <w:rFonts w:eastAsia="SimSun"/>
                <w:kern w:val="2"/>
                <w:szCs w:val="22"/>
                <w:lang w:val="en-US" w:eastAsia="zh-CN"/>
              </w:rPr>
            </w:pPr>
          </w:p>
        </w:tc>
      </w:tr>
      <w:tr w:rsidR="00386E82" w:rsidRPr="00AE7509" w14:paraId="1B4CB433" w14:textId="77777777" w:rsidTr="00E2534D">
        <w:trPr>
          <w:trHeight w:val="29"/>
        </w:trPr>
        <w:tc>
          <w:tcPr>
            <w:tcW w:w="1911" w:type="dxa"/>
            <w:vMerge/>
            <w:tcBorders>
              <w:left w:val="single" w:sz="4" w:space="0" w:color="auto"/>
              <w:bottom w:val="single" w:sz="4" w:space="0" w:color="auto"/>
              <w:right w:val="single" w:sz="4" w:space="0" w:color="auto"/>
            </w:tcBorders>
          </w:tcPr>
          <w:p w14:paraId="4ADD05D7" w14:textId="77777777" w:rsidR="00386E82" w:rsidRPr="00AE7509" w:rsidRDefault="00386E82" w:rsidP="00E2534D">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C35F501"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04F06B" w14:textId="77777777" w:rsidR="00386E82" w:rsidRPr="00AE7509" w:rsidRDefault="00386E82" w:rsidP="00E2534D">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21881689" w14:textId="77777777" w:rsidR="00386E82" w:rsidRPr="00AE7509" w:rsidRDefault="00386E82" w:rsidP="00E2534D">
            <w:pPr>
              <w:pStyle w:val="TAC"/>
              <w:rPr>
                <w:rFonts w:eastAsia="SimSun"/>
                <w:lang w:val="en-US" w:eastAsia="zh-CN" w:bidi="ar"/>
              </w:rPr>
            </w:pPr>
            <w:r w:rsidRPr="00AE7509">
              <w:rPr>
                <w:rFonts w:eastAsia="SimSun"/>
              </w:rPr>
              <w:t>CA_n66(2A)_BCS1</w:t>
            </w:r>
          </w:p>
        </w:tc>
        <w:tc>
          <w:tcPr>
            <w:tcW w:w="1785" w:type="dxa"/>
            <w:vMerge/>
            <w:tcBorders>
              <w:left w:val="single" w:sz="4" w:space="0" w:color="auto"/>
              <w:bottom w:val="single" w:sz="4" w:space="0" w:color="auto"/>
              <w:right w:val="single" w:sz="4" w:space="0" w:color="auto"/>
            </w:tcBorders>
          </w:tcPr>
          <w:p w14:paraId="7CD53B31" w14:textId="77777777" w:rsidR="00386E82" w:rsidRPr="00AE7509" w:rsidRDefault="00386E82" w:rsidP="00E2534D">
            <w:pPr>
              <w:pStyle w:val="TAC"/>
              <w:rPr>
                <w:rFonts w:eastAsia="SimSun"/>
                <w:kern w:val="2"/>
                <w:szCs w:val="22"/>
                <w:lang w:val="en-US" w:eastAsia="zh-CN"/>
              </w:rPr>
            </w:pPr>
          </w:p>
        </w:tc>
      </w:tr>
      <w:tr w:rsidR="00386E82" w:rsidRPr="00AE7509" w14:paraId="027B85F8" w14:textId="77777777" w:rsidTr="00E2534D">
        <w:trPr>
          <w:trHeight w:val="29"/>
        </w:trPr>
        <w:tc>
          <w:tcPr>
            <w:tcW w:w="1911" w:type="dxa"/>
            <w:tcBorders>
              <w:top w:val="single" w:sz="4" w:space="0" w:color="auto"/>
              <w:left w:val="single" w:sz="4" w:space="0" w:color="auto"/>
              <w:bottom w:val="nil"/>
              <w:right w:val="single" w:sz="4" w:space="0" w:color="auto"/>
            </w:tcBorders>
          </w:tcPr>
          <w:p w14:paraId="68A9C37E" w14:textId="77777777" w:rsidR="00386E82" w:rsidRPr="00AE7509" w:rsidRDefault="00386E82" w:rsidP="00E2534D">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14</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53BDB71A" w14:textId="77777777" w:rsidR="00386E82" w:rsidRPr="00AE7509" w:rsidRDefault="00386E82" w:rsidP="00E2534D">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302643BA" w14:textId="77777777" w:rsidR="00386E82" w:rsidRPr="00AE7509" w:rsidRDefault="00386E82" w:rsidP="00E2534D">
            <w:pPr>
              <w:pStyle w:val="TAC"/>
              <w:rPr>
                <w:rFonts w:eastAsia="SimSun"/>
                <w:lang w:eastAsia="zh-CN"/>
              </w:rPr>
            </w:pPr>
            <w:r w:rsidRPr="00AE7509">
              <w:rPr>
                <w:rFonts w:eastAsia="SimSun"/>
                <w:lang w:eastAsia="zh-CN"/>
              </w:rPr>
              <w:t>CA_n2A-n14A</w:t>
            </w:r>
          </w:p>
          <w:p w14:paraId="470103E5" w14:textId="77777777" w:rsidR="00386E82" w:rsidRPr="00AE7509" w:rsidRDefault="00386E82" w:rsidP="00E2534D">
            <w:pPr>
              <w:pStyle w:val="TAC"/>
              <w:rPr>
                <w:rFonts w:eastAsia="SimSun"/>
                <w:lang w:eastAsia="zh-CN"/>
              </w:rPr>
            </w:pPr>
            <w:r w:rsidRPr="00AE7509">
              <w:rPr>
                <w:rFonts w:eastAsia="SimSun"/>
                <w:lang w:eastAsia="zh-CN"/>
              </w:rPr>
              <w:t>CA_n2A-n30A</w:t>
            </w:r>
          </w:p>
          <w:p w14:paraId="0CFF536B" w14:textId="77777777" w:rsidR="00386E82" w:rsidRPr="00AE7509" w:rsidRDefault="00386E82" w:rsidP="00E2534D">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3A2FE093" w14:textId="77777777" w:rsidR="00386E82" w:rsidRPr="00AE7509" w:rsidRDefault="00386E82" w:rsidP="00E2534D">
            <w:pPr>
              <w:pStyle w:val="TAC"/>
              <w:rPr>
                <w:rFonts w:eastAsia="SimSun"/>
                <w:lang w:eastAsia="zh-CN"/>
              </w:rPr>
            </w:pPr>
            <w:r w:rsidRPr="00AE7509">
              <w:rPr>
                <w:rFonts w:eastAsia="SimSun"/>
                <w:lang w:eastAsia="zh-CN"/>
              </w:rPr>
              <w:t>CA_n14A-n30A</w:t>
            </w:r>
          </w:p>
          <w:p w14:paraId="59C743CA" w14:textId="77777777" w:rsidR="00386E82" w:rsidRPr="00AE7509" w:rsidRDefault="00386E82" w:rsidP="00E2534D">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4C8074CC" w14:textId="77777777" w:rsidR="00386E82" w:rsidRPr="00AE7509" w:rsidRDefault="00386E82" w:rsidP="00E2534D">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0D9CD5"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04698B4"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5D1F04"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403AB011" w14:textId="77777777" w:rsidTr="00E2534D">
        <w:trPr>
          <w:trHeight w:val="29"/>
        </w:trPr>
        <w:tc>
          <w:tcPr>
            <w:tcW w:w="1911" w:type="dxa"/>
            <w:tcBorders>
              <w:top w:val="nil"/>
              <w:left w:val="single" w:sz="4" w:space="0" w:color="auto"/>
              <w:bottom w:val="nil"/>
              <w:right w:val="single" w:sz="4" w:space="0" w:color="auto"/>
            </w:tcBorders>
          </w:tcPr>
          <w:p w14:paraId="57CF2055"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018414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8D674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4C0263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A87364B" w14:textId="77777777" w:rsidR="00386E82" w:rsidRPr="00AE7509" w:rsidRDefault="00386E82" w:rsidP="00E2534D">
            <w:pPr>
              <w:pStyle w:val="TAC"/>
              <w:rPr>
                <w:rFonts w:eastAsia="SimSun"/>
                <w:kern w:val="2"/>
                <w:szCs w:val="22"/>
                <w:lang w:val="en-US" w:eastAsia="zh-CN"/>
              </w:rPr>
            </w:pPr>
          </w:p>
        </w:tc>
      </w:tr>
      <w:tr w:rsidR="00386E82" w:rsidRPr="00AE7509" w14:paraId="0AB04D0D" w14:textId="77777777" w:rsidTr="00E2534D">
        <w:trPr>
          <w:trHeight w:val="29"/>
        </w:trPr>
        <w:tc>
          <w:tcPr>
            <w:tcW w:w="1911" w:type="dxa"/>
            <w:tcBorders>
              <w:top w:val="nil"/>
              <w:left w:val="single" w:sz="4" w:space="0" w:color="auto"/>
              <w:bottom w:val="nil"/>
              <w:right w:val="single" w:sz="4" w:space="0" w:color="auto"/>
            </w:tcBorders>
          </w:tcPr>
          <w:p w14:paraId="26814755"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89A427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F4F771"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0C5A1F0"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8E23FA4" w14:textId="77777777" w:rsidR="00386E82" w:rsidRPr="00AE7509" w:rsidRDefault="00386E82" w:rsidP="00E2534D">
            <w:pPr>
              <w:pStyle w:val="TAC"/>
              <w:rPr>
                <w:rFonts w:eastAsia="SimSun"/>
                <w:kern w:val="2"/>
                <w:szCs w:val="22"/>
                <w:lang w:val="en-US" w:eastAsia="zh-CN"/>
              </w:rPr>
            </w:pPr>
          </w:p>
        </w:tc>
      </w:tr>
      <w:tr w:rsidR="00386E82" w:rsidRPr="00AE7509" w14:paraId="615322BF" w14:textId="77777777" w:rsidTr="00E2534D">
        <w:trPr>
          <w:trHeight w:val="29"/>
        </w:trPr>
        <w:tc>
          <w:tcPr>
            <w:tcW w:w="1911" w:type="dxa"/>
            <w:tcBorders>
              <w:top w:val="nil"/>
              <w:left w:val="single" w:sz="4" w:space="0" w:color="auto"/>
              <w:bottom w:val="single" w:sz="4" w:space="0" w:color="auto"/>
              <w:right w:val="single" w:sz="4" w:space="0" w:color="auto"/>
            </w:tcBorders>
          </w:tcPr>
          <w:p w14:paraId="2888905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A1712CF"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394C9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B3B277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653946" w14:textId="77777777" w:rsidR="00386E82" w:rsidRPr="00AE7509" w:rsidRDefault="00386E82" w:rsidP="00E2534D">
            <w:pPr>
              <w:pStyle w:val="TAC"/>
              <w:rPr>
                <w:rFonts w:eastAsia="SimSun"/>
                <w:kern w:val="2"/>
                <w:szCs w:val="22"/>
                <w:lang w:val="en-US" w:eastAsia="zh-CN"/>
              </w:rPr>
            </w:pPr>
          </w:p>
        </w:tc>
      </w:tr>
      <w:tr w:rsidR="00386E82" w:rsidRPr="00AE7509" w14:paraId="4433351A" w14:textId="77777777" w:rsidTr="00E2534D">
        <w:trPr>
          <w:trHeight w:val="29"/>
        </w:trPr>
        <w:tc>
          <w:tcPr>
            <w:tcW w:w="1911" w:type="dxa"/>
            <w:tcBorders>
              <w:top w:val="single" w:sz="4" w:space="0" w:color="auto"/>
              <w:left w:val="single" w:sz="4" w:space="0" w:color="auto"/>
              <w:bottom w:val="nil"/>
              <w:right w:val="single" w:sz="4" w:space="0" w:color="auto"/>
            </w:tcBorders>
          </w:tcPr>
          <w:p w14:paraId="4D68DDF1" w14:textId="77777777" w:rsidR="00386E82" w:rsidRPr="00AE7509" w:rsidRDefault="00386E82" w:rsidP="00E2534D">
            <w:pPr>
              <w:pStyle w:val="TAC"/>
              <w:rPr>
                <w:rFonts w:eastAsia="SimSun"/>
                <w:kern w:val="2"/>
                <w:szCs w:val="22"/>
                <w:lang w:val="en-US"/>
              </w:rPr>
            </w:pPr>
            <w:r w:rsidRPr="00AE7509">
              <w:rPr>
                <w:rFonts w:eastAsia="SimSun"/>
                <w:kern w:val="2"/>
                <w:lang w:val="en-US" w:eastAsia="en-GB"/>
              </w:rPr>
              <w:t>CA_n2(2A)-n14A-n30A-n77A</w:t>
            </w:r>
          </w:p>
        </w:tc>
        <w:tc>
          <w:tcPr>
            <w:tcW w:w="2038" w:type="dxa"/>
            <w:tcBorders>
              <w:top w:val="single" w:sz="4" w:space="0" w:color="auto"/>
              <w:left w:val="single" w:sz="4" w:space="0" w:color="auto"/>
              <w:bottom w:val="nil"/>
              <w:right w:val="single" w:sz="4" w:space="0" w:color="auto"/>
            </w:tcBorders>
          </w:tcPr>
          <w:p w14:paraId="4B173740" w14:textId="77777777" w:rsidR="00386E82" w:rsidRPr="00AE7509" w:rsidRDefault="00386E82" w:rsidP="00E2534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4AF5DC7"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CA_n2A-n14A</w:t>
            </w:r>
          </w:p>
          <w:p w14:paraId="66AD78BA"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27FD64D1"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3F117952"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CA_n14A-n30A</w:t>
            </w:r>
          </w:p>
          <w:p w14:paraId="1C681F00" w14:textId="77777777" w:rsidR="00386E82" w:rsidRPr="00AE7509" w:rsidRDefault="00386E82" w:rsidP="00E2534D">
            <w:pPr>
              <w:pStyle w:val="TAC"/>
              <w:rPr>
                <w:rFonts w:eastAsiaTheme="minorEastAsia"/>
                <w:kern w:val="2"/>
                <w:szCs w:val="22"/>
                <w:lang w:val="en-US" w:eastAsia="en-GB"/>
              </w:rPr>
            </w:pPr>
            <w:r w:rsidRPr="00AE7509">
              <w:rPr>
                <w:rFonts w:eastAsiaTheme="minorEastAsia"/>
                <w:kern w:val="2"/>
                <w:szCs w:val="22"/>
                <w:lang w:val="en-US" w:eastAsia="en-GB"/>
              </w:rPr>
              <w:t>CA_n14A-n77A</w:t>
            </w:r>
            <w:r w:rsidRPr="00AE7509">
              <w:rPr>
                <w:rFonts w:eastAsiaTheme="minorEastAsia"/>
                <w:vertAlign w:val="superscript"/>
                <w:lang w:eastAsia="zh-CN"/>
              </w:rPr>
              <w:t>5</w:t>
            </w:r>
          </w:p>
          <w:p w14:paraId="6179FF2A" w14:textId="77777777" w:rsidR="00386E82" w:rsidRPr="00AE7509" w:rsidRDefault="00386E82" w:rsidP="00E2534D">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03EE8FE" w14:textId="77777777" w:rsidR="00386E82" w:rsidRPr="00AE7509" w:rsidRDefault="00386E82" w:rsidP="00E2534D">
            <w:pPr>
              <w:pStyle w:val="TAC"/>
              <w:rPr>
                <w:rFonts w:eastAsia="SimSun"/>
                <w:lang w:eastAsia="zh-C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87D1FFB" w14:textId="77777777" w:rsidR="00386E82" w:rsidRPr="00AE7509" w:rsidRDefault="00386E82" w:rsidP="00E2534D">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6340B381"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719FD5CA" w14:textId="77777777" w:rsidTr="00E2534D">
        <w:trPr>
          <w:trHeight w:val="29"/>
        </w:trPr>
        <w:tc>
          <w:tcPr>
            <w:tcW w:w="1911" w:type="dxa"/>
            <w:tcBorders>
              <w:top w:val="nil"/>
              <w:left w:val="single" w:sz="4" w:space="0" w:color="auto"/>
              <w:bottom w:val="nil"/>
              <w:right w:val="single" w:sz="4" w:space="0" w:color="auto"/>
            </w:tcBorders>
          </w:tcPr>
          <w:p w14:paraId="7B890D18"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3C84C13"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1B6692" w14:textId="77777777" w:rsidR="00386E82" w:rsidRPr="00AE7509" w:rsidRDefault="00386E82" w:rsidP="00E2534D">
            <w:pPr>
              <w:pStyle w:val="TAC"/>
              <w:rPr>
                <w:rFonts w:eastAsia="SimSun"/>
                <w:lang w:eastAsia="zh-CN"/>
              </w:rPr>
            </w:pPr>
            <w:r w:rsidRPr="00AE7509">
              <w:rPr>
                <w:rFonts w:eastAsia="SimSun"/>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243AB792"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BA12F48" w14:textId="77777777" w:rsidR="00386E82" w:rsidRPr="00AE7509" w:rsidRDefault="00386E82" w:rsidP="00E2534D">
            <w:pPr>
              <w:pStyle w:val="TAC"/>
              <w:rPr>
                <w:rFonts w:eastAsia="SimSun"/>
                <w:kern w:val="2"/>
                <w:szCs w:val="22"/>
                <w:lang w:val="en-US" w:eastAsia="zh-CN"/>
              </w:rPr>
            </w:pPr>
          </w:p>
        </w:tc>
      </w:tr>
      <w:tr w:rsidR="00386E82" w:rsidRPr="00AE7509" w14:paraId="0153F3D1" w14:textId="77777777" w:rsidTr="00E2534D">
        <w:trPr>
          <w:trHeight w:val="29"/>
        </w:trPr>
        <w:tc>
          <w:tcPr>
            <w:tcW w:w="1911" w:type="dxa"/>
            <w:tcBorders>
              <w:top w:val="nil"/>
              <w:left w:val="single" w:sz="4" w:space="0" w:color="auto"/>
              <w:bottom w:val="nil"/>
              <w:right w:val="single" w:sz="4" w:space="0" w:color="auto"/>
            </w:tcBorders>
          </w:tcPr>
          <w:p w14:paraId="1BD9914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4A83EF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847D92" w14:textId="77777777" w:rsidR="00386E82" w:rsidRPr="00AE7509" w:rsidRDefault="00386E82" w:rsidP="00E2534D">
            <w:pPr>
              <w:pStyle w:val="TAC"/>
              <w:rPr>
                <w:rFonts w:eastAsia="SimSun"/>
                <w:lang w:eastAsia="zh-C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06D21CD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5A90C91" w14:textId="77777777" w:rsidR="00386E82" w:rsidRPr="00AE7509" w:rsidRDefault="00386E82" w:rsidP="00E2534D">
            <w:pPr>
              <w:pStyle w:val="TAC"/>
              <w:rPr>
                <w:rFonts w:eastAsia="SimSun"/>
                <w:kern w:val="2"/>
                <w:szCs w:val="22"/>
                <w:lang w:val="en-US" w:eastAsia="zh-CN"/>
              </w:rPr>
            </w:pPr>
          </w:p>
        </w:tc>
      </w:tr>
      <w:tr w:rsidR="00386E82" w:rsidRPr="00AE7509" w14:paraId="4FBA6DDA" w14:textId="77777777" w:rsidTr="00E2534D">
        <w:trPr>
          <w:trHeight w:val="29"/>
        </w:trPr>
        <w:tc>
          <w:tcPr>
            <w:tcW w:w="1911" w:type="dxa"/>
            <w:tcBorders>
              <w:top w:val="nil"/>
              <w:left w:val="single" w:sz="4" w:space="0" w:color="auto"/>
              <w:bottom w:val="single" w:sz="4" w:space="0" w:color="auto"/>
              <w:right w:val="single" w:sz="4" w:space="0" w:color="auto"/>
            </w:tcBorders>
          </w:tcPr>
          <w:p w14:paraId="0CBD43F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3E40BB4"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A1E299" w14:textId="77777777" w:rsidR="00386E82" w:rsidRPr="00AE7509" w:rsidRDefault="00386E82" w:rsidP="00E2534D">
            <w:pPr>
              <w:pStyle w:val="TAC"/>
              <w:rPr>
                <w:rFonts w:eastAsia="SimSun"/>
                <w:lang w:eastAsia="zh-C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37F06CF"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351D86" w14:textId="77777777" w:rsidR="00386E82" w:rsidRPr="00AE7509" w:rsidRDefault="00386E82" w:rsidP="00E2534D">
            <w:pPr>
              <w:pStyle w:val="TAC"/>
              <w:rPr>
                <w:rFonts w:eastAsia="SimSun"/>
                <w:kern w:val="2"/>
                <w:szCs w:val="22"/>
                <w:lang w:val="en-US" w:eastAsia="zh-CN"/>
              </w:rPr>
            </w:pPr>
          </w:p>
        </w:tc>
      </w:tr>
      <w:tr w:rsidR="00386E82" w:rsidRPr="00AE7509" w14:paraId="35A99565" w14:textId="77777777" w:rsidTr="00E2534D">
        <w:trPr>
          <w:trHeight w:val="29"/>
        </w:trPr>
        <w:tc>
          <w:tcPr>
            <w:tcW w:w="1911" w:type="dxa"/>
            <w:tcBorders>
              <w:top w:val="single" w:sz="4" w:space="0" w:color="auto"/>
              <w:left w:val="single" w:sz="4" w:space="0" w:color="auto"/>
              <w:bottom w:val="nil"/>
              <w:right w:val="single" w:sz="4" w:space="0" w:color="auto"/>
            </w:tcBorders>
          </w:tcPr>
          <w:p w14:paraId="3E152BAC" w14:textId="77777777" w:rsidR="00386E82" w:rsidRPr="00AE7509" w:rsidRDefault="00386E82" w:rsidP="00E2534D">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A-n14A-n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4D393967" w14:textId="77777777" w:rsidR="00386E82" w:rsidRPr="00AE7509" w:rsidRDefault="00386E82" w:rsidP="00E2534D">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275C0F0B" w14:textId="77777777" w:rsidR="00386E82" w:rsidRPr="00AE7509" w:rsidRDefault="00386E82" w:rsidP="00E2534D">
            <w:pPr>
              <w:pStyle w:val="TAC"/>
              <w:rPr>
                <w:rFonts w:eastAsia="SimSun"/>
                <w:lang w:eastAsia="zh-CN"/>
              </w:rPr>
            </w:pPr>
            <w:r w:rsidRPr="00AE7509">
              <w:rPr>
                <w:rFonts w:eastAsia="SimSun"/>
                <w:lang w:eastAsia="zh-CN"/>
              </w:rPr>
              <w:t>CA_n2A-n14A</w:t>
            </w:r>
          </w:p>
          <w:p w14:paraId="11B9DEAF" w14:textId="77777777" w:rsidR="00386E82" w:rsidRPr="00AE7509" w:rsidRDefault="00386E82" w:rsidP="00E2534D">
            <w:pPr>
              <w:pStyle w:val="TAC"/>
              <w:rPr>
                <w:rFonts w:eastAsia="SimSun"/>
                <w:lang w:eastAsia="zh-CN"/>
              </w:rPr>
            </w:pPr>
            <w:r w:rsidRPr="00AE7509">
              <w:rPr>
                <w:rFonts w:eastAsia="SimSun"/>
                <w:lang w:eastAsia="zh-CN"/>
              </w:rPr>
              <w:t>CA_n2A-n30A</w:t>
            </w:r>
          </w:p>
          <w:p w14:paraId="22A09034" w14:textId="77777777" w:rsidR="00386E82" w:rsidRPr="00AE7509" w:rsidRDefault="00386E82" w:rsidP="00E2534D">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04C8F050" w14:textId="77777777" w:rsidR="00386E82" w:rsidRPr="00AE7509" w:rsidRDefault="00386E82" w:rsidP="00E2534D">
            <w:pPr>
              <w:pStyle w:val="TAC"/>
              <w:rPr>
                <w:rFonts w:eastAsia="SimSun"/>
                <w:lang w:eastAsia="zh-CN"/>
              </w:rPr>
            </w:pPr>
            <w:r w:rsidRPr="00AE7509">
              <w:rPr>
                <w:rFonts w:eastAsia="SimSun"/>
                <w:lang w:eastAsia="zh-CN"/>
              </w:rPr>
              <w:t>CA_n14A-n30A</w:t>
            </w:r>
          </w:p>
          <w:p w14:paraId="2BB7E33D" w14:textId="77777777" w:rsidR="00386E82" w:rsidRPr="00AE7509" w:rsidRDefault="00386E82" w:rsidP="00E2534D">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48955B26" w14:textId="77777777" w:rsidR="00386E82" w:rsidRPr="00AE7509" w:rsidRDefault="00386E82" w:rsidP="00E2534D">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D69F4B"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8A9B59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A86EA6"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19ED0C54" w14:textId="77777777" w:rsidTr="00E2534D">
        <w:trPr>
          <w:trHeight w:val="29"/>
        </w:trPr>
        <w:tc>
          <w:tcPr>
            <w:tcW w:w="1911" w:type="dxa"/>
            <w:tcBorders>
              <w:top w:val="nil"/>
              <w:left w:val="single" w:sz="4" w:space="0" w:color="auto"/>
              <w:bottom w:val="nil"/>
              <w:right w:val="single" w:sz="4" w:space="0" w:color="auto"/>
            </w:tcBorders>
          </w:tcPr>
          <w:p w14:paraId="45D51B49"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B848B6D"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E58826"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EA4F27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8F5D4AF" w14:textId="77777777" w:rsidR="00386E82" w:rsidRPr="00AE7509" w:rsidRDefault="00386E82" w:rsidP="00E2534D">
            <w:pPr>
              <w:pStyle w:val="TAC"/>
              <w:rPr>
                <w:rFonts w:eastAsia="SimSun"/>
                <w:kern w:val="2"/>
                <w:szCs w:val="22"/>
                <w:lang w:val="en-US" w:eastAsia="zh-CN"/>
              </w:rPr>
            </w:pPr>
          </w:p>
        </w:tc>
      </w:tr>
      <w:tr w:rsidR="00386E82" w:rsidRPr="00AE7509" w14:paraId="51163AAF" w14:textId="77777777" w:rsidTr="00E2534D">
        <w:trPr>
          <w:trHeight w:val="29"/>
        </w:trPr>
        <w:tc>
          <w:tcPr>
            <w:tcW w:w="1911" w:type="dxa"/>
            <w:tcBorders>
              <w:top w:val="nil"/>
              <w:left w:val="single" w:sz="4" w:space="0" w:color="auto"/>
              <w:bottom w:val="nil"/>
              <w:right w:val="single" w:sz="4" w:space="0" w:color="auto"/>
            </w:tcBorders>
          </w:tcPr>
          <w:p w14:paraId="35FEA25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4A5F94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5922A9"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C938FA0"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3F9CC0E" w14:textId="77777777" w:rsidR="00386E82" w:rsidRPr="00AE7509" w:rsidRDefault="00386E82" w:rsidP="00E2534D">
            <w:pPr>
              <w:pStyle w:val="TAC"/>
              <w:rPr>
                <w:rFonts w:eastAsia="SimSun"/>
                <w:kern w:val="2"/>
                <w:szCs w:val="22"/>
                <w:lang w:val="en-US" w:eastAsia="zh-CN"/>
              </w:rPr>
            </w:pPr>
          </w:p>
        </w:tc>
      </w:tr>
      <w:tr w:rsidR="00386E82" w:rsidRPr="00AE7509" w14:paraId="2FF8AA80" w14:textId="77777777" w:rsidTr="00E2534D">
        <w:trPr>
          <w:trHeight w:val="29"/>
        </w:trPr>
        <w:tc>
          <w:tcPr>
            <w:tcW w:w="1911" w:type="dxa"/>
            <w:tcBorders>
              <w:top w:val="nil"/>
              <w:left w:val="single" w:sz="4" w:space="0" w:color="auto"/>
              <w:bottom w:val="single" w:sz="4" w:space="0" w:color="auto"/>
              <w:right w:val="single" w:sz="4" w:space="0" w:color="auto"/>
            </w:tcBorders>
          </w:tcPr>
          <w:p w14:paraId="5CD62051"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DA2ADFA"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F90E8A"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1AF78E1" w14:textId="77777777" w:rsidR="00386E82" w:rsidRPr="00AE7509" w:rsidRDefault="00386E82" w:rsidP="00E2534D">
            <w:pPr>
              <w:pStyle w:val="TAC"/>
              <w:rPr>
                <w:rFonts w:ascii="Calibri" w:eastAsia="SimSun" w:hAnsi="Calibri"/>
                <w:kern w:val="2"/>
                <w:sz w:val="21"/>
                <w:lang w:val="en-US" w:eastAsia="zh-CN"/>
              </w:rPr>
            </w:pPr>
            <w:r w:rsidRPr="00AE7509">
              <w:rPr>
                <w:rFonts w:eastAsia="SimSun"/>
              </w:rPr>
              <w:t>CA_n77(2A)_BCS1</w:t>
            </w:r>
          </w:p>
        </w:tc>
        <w:tc>
          <w:tcPr>
            <w:tcW w:w="1785" w:type="dxa"/>
            <w:tcBorders>
              <w:top w:val="nil"/>
              <w:left w:val="single" w:sz="4" w:space="0" w:color="auto"/>
              <w:bottom w:val="single" w:sz="4" w:space="0" w:color="auto"/>
              <w:right w:val="single" w:sz="4" w:space="0" w:color="auto"/>
            </w:tcBorders>
          </w:tcPr>
          <w:p w14:paraId="23BD4B26" w14:textId="77777777" w:rsidR="00386E82" w:rsidRPr="00AE7509" w:rsidRDefault="00386E82" w:rsidP="00E2534D">
            <w:pPr>
              <w:pStyle w:val="TAC"/>
              <w:rPr>
                <w:rFonts w:eastAsia="SimSun"/>
                <w:kern w:val="2"/>
                <w:szCs w:val="22"/>
                <w:lang w:val="en-US" w:eastAsia="zh-CN"/>
              </w:rPr>
            </w:pPr>
          </w:p>
        </w:tc>
      </w:tr>
      <w:tr w:rsidR="00386E82" w:rsidRPr="00AE7509" w14:paraId="2B57CC37" w14:textId="77777777" w:rsidTr="00E2534D">
        <w:trPr>
          <w:trHeight w:val="29"/>
        </w:trPr>
        <w:tc>
          <w:tcPr>
            <w:tcW w:w="1911" w:type="dxa"/>
            <w:tcBorders>
              <w:top w:val="single" w:sz="4" w:space="0" w:color="auto"/>
              <w:left w:val="single" w:sz="4" w:space="0" w:color="auto"/>
              <w:bottom w:val="nil"/>
              <w:right w:val="single" w:sz="4" w:space="0" w:color="auto"/>
            </w:tcBorders>
          </w:tcPr>
          <w:p w14:paraId="71B1C517" w14:textId="77777777" w:rsidR="00386E82" w:rsidRPr="00AE7509" w:rsidRDefault="00386E82" w:rsidP="00E2534D">
            <w:pPr>
              <w:pStyle w:val="TAC"/>
              <w:rPr>
                <w:rFonts w:eastAsia="SimSun"/>
                <w:lang w:eastAsia="zh-CN"/>
              </w:rPr>
            </w:pPr>
            <w:r w:rsidRPr="00AE7509">
              <w:rPr>
                <w:rFonts w:eastAsia="SimSun"/>
                <w:kern w:val="2"/>
                <w:szCs w:val="22"/>
                <w:lang w:val="en-US"/>
              </w:rPr>
              <w:t>CA_n2(2A)-n14A-n30A-n77(2A)</w:t>
            </w:r>
          </w:p>
        </w:tc>
        <w:tc>
          <w:tcPr>
            <w:tcW w:w="2038" w:type="dxa"/>
            <w:tcBorders>
              <w:top w:val="single" w:sz="4" w:space="0" w:color="auto"/>
              <w:left w:val="single" w:sz="4" w:space="0" w:color="auto"/>
              <w:bottom w:val="nil"/>
              <w:right w:val="single" w:sz="4" w:space="0" w:color="auto"/>
            </w:tcBorders>
          </w:tcPr>
          <w:p w14:paraId="4BE30654" w14:textId="77777777" w:rsidR="00386E82" w:rsidRPr="00AE7509" w:rsidRDefault="00386E82" w:rsidP="00E2534D">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5F76B1D6"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CA_n2A-n14A</w:t>
            </w:r>
          </w:p>
          <w:p w14:paraId="6791391B"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CA_n2A-n30A</w:t>
            </w:r>
          </w:p>
          <w:p w14:paraId="49489CE5"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01B7E01A"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CA_n14A-n30A</w:t>
            </w:r>
          </w:p>
          <w:p w14:paraId="061CEFEF" w14:textId="77777777" w:rsidR="00386E82" w:rsidRPr="00AE7509" w:rsidRDefault="00386E82" w:rsidP="00E2534D">
            <w:pPr>
              <w:pStyle w:val="TAC"/>
              <w:rPr>
                <w:rFonts w:eastAsia="SimSun"/>
                <w:kern w:val="2"/>
                <w:szCs w:val="22"/>
                <w:lang w:val="en-US"/>
              </w:rPr>
            </w:pPr>
            <w:r w:rsidRPr="00AE7509">
              <w:rPr>
                <w:rFonts w:eastAsia="SimSun"/>
                <w:kern w:val="2"/>
                <w:szCs w:val="22"/>
                <w:lang w:val="en-US"/>
              </w:rPr>
              <w:t>CA_n14A-n77A</w:t>
            </w:r>
            <w:r w:rsidRPr="00AE7509">
              <w:rPr>
                <w:rFonts w:eastAsiaTheme="minorEastAsia"/>
                <w:vertAlign w:val="superscript"/>
                <w:lang w:eastAsia="zh-CN"/>
              </w:rPr>
              <w:t>5</w:t>
            </w:r>
          </w:p>
          <w:p w14:paraId="1F2D56EE" w14:textId="77777777" w:rsidR="00386E82" w:rsidRPr="00AE7509" w:rsidRDefault="00386E82" w:rsidP="00E2534D">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96CAE49" w14:textId="77777777" w:rsidR="00386E82" w:rsidRPr="00AE7509" w:rsidRDefault="00386E82" w:rsidP="00E2534D">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66FC33" w14:textId="77777777" w:rsidR="00386E82" w:rsidRPr="00AE7509" w:rsidRDefault="00386E82" w:rsidP="00E2534D">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0EE61246"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39822C95" w14:textId="77777777" w:rsidTr="00E2534D">
        <w:trPr>
          <w:trHeight w:val="29"/>
        </w:trPr>
        <w:tc>
          <w:tcPr>
            <w:tcW w:w="1911" w:type="dxa"/>
            <w:tcBorders>
              <w:top w:val="nil"/>
              <w:left w:val="single" w:sz="4" w:space="0" w:color="auto"/>
              <w:bottom w:val="nil"/>
              <w:right w:val="single" w:sz="4" w:space="0" w:color="auto"/>
            </w:tcBorders>
          </w:tcPr>
          <w:p w14:paraId="62422A14"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1F5521C7"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FFD80F9" w14:textId="77777777" w:rsidR="00386E82" w:rsidRPr="00AE7509" w:rsidRDefault="00386E82" w:rsidP="00E2534D">
            <w:pPr>
              <w:pStyle w:val="TAC"/>
              <w:rPr>
                <w:rFonts w:eastAsia="SimSun"/>
                <w:lang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B49945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0CCBD2D" w14:textId="77777777" w:rsidR="00386E82" w:rsidRPr="00AE7509" w:rsidRDefault="00386E82" w:rsidP="00E2534D">
            <w:pPr>
              <w:pStyle w:val="TAC"/>
              <w:rPr>
                <w:rFonts w:eastAsia="SimSun"/>
                <w:kern w:val="2"/>
                <w:szCs w:val="22"/>
                <w:lang w:val="en-US" w:eastAsia="zh-CN"/>
              </w:rPr>
            </w:pPr>
          </w:p>
        </w:tc>
      </w:tr>
      <w:tr w:rsidR="00386E82" w:rsidRPr="00AE7509" w14:paraId="0527FB76" w14:textId="77777777" w:rsidTr="00E2534D">
        <w:trPr>
          <w:trHeight w:val="29"/>
        </w:trPr>
        <w:tc>
          <w:tcPr>
            <w:tcW w:w="1911" w:type="dxa"/>
            <w:tcBorders>
              <w:top w:val="nil"/>
              <w:left w:val="single" w:sz="4" w:space="0" w:color="auto"/>
              <w:bottom w:val="nil"/>
              <w:right w:val="single" w:sz="4" w:space="0" w:color="auto"/>
            </w:tcBorders>
          </w:tcPr>
          <w:p w14:paraId="51F523AC"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44666BA1"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83BD9C7" w14:textId="77777777" w:rsidR="00386E82" w:rsidRPr="00AE7509" w:rsidRDefault="00386E82" w:rsidP="00E2534D">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B1E7C6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B97AF2B" w14:textId="77777777" w:rsidR="00386E82" w:rsidRPr="00AE7509" w:rsidRDefault="00386E82" w:rsidP="00E2534D">
            <w:pPr>
              <w:pStyle w:val="TAC"/>
              <w:rPr>
                <w:rFonts w:eastAsia="SimSun"/>
                <w:kern w:val="2"/>
                <w:szCs w:val="22"/>
                <w:lang w:val="en-US" w:eastAsia="zh-CN"/>
              </w:rPr>
            </w:pPr>
          </w:p>
        </w:tc>
      </w:tr>
      <w:tr w:rsidR="00386E82" w:rsidRPr="00AE7509" w14:paraId="4DF0A35B" w14:textId="77777777" w:rsidTr="00E2534D">
        <w:trPr>
          <w:trHeight w:val="29"/>
        </w:trPr>
        <w:tc>
          <w:tcPr>
            <w:tcW w:w="1911" w:type="dxa"/>
            <w:tcBorders>
              <w:top w:val="nil"/>
              <w:left w:val="single" w:sz="4" w:space="0" w:color="auto"/>
              <w:bottom w:val="single" w:sz="4" w:space="0" w:color="auto"/>
              <w:right w:val="single" w:sz="4" w:space="0" w:color="auto"/>
            </w:tcBorders>
          </w:tcPr>
          <w:p w14:paraId="69E694A3"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DE128F3"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1ECD628" w14:textId="77777777" w:rsidR="00386E82" w:rsidRPr="00AE7509" w:rsidRDefault="00386E82" w:rsidP="00E2534D">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5E09B3F" w14:textId="77777777" w:rsidR="00386E82" w:rsidRPr="00AE7509" w:rsidRDefault="00386E82" w:rsidP="00E2534D">
            <w:pPr>
              <w:pStyle w:val="TAC"/>
              <w:rPr>
                <w:rFonts w:eastAsia="SimSun"/>
                <w:lang w:val="en-US" w:eastAsia="zh-CN" w:bidi="ar"/>
              </w:rPr>
            </w:pPr>
            <w:r w:rsidRPr="00AE7509">
              <w:rPr>
                <w:rFonts w:eastAsia="SimSun"/>
                <w:lang w:eastAsia="en-GB"/>
              </w:rPr>
              <w:t>CA_n77(2A)_BCS1</w:t>
            </w:r>
          </w:p>
        </w:tc>
        <w:tc>
          <w:tcPr>
            <w:tcW w:w="1785" w:type="dxa"/>
            <w:tcBorders>
              <w:top w:val="nil"/>
              <w:left w:val="single" w:sz="4" w:space="0" w:color="auto"/>
              <w:bottom w:val="single" w:sz="4" w:space="0" w:color="auto"/>
              <w:right w:val="single" w:sz="4" w:space="0" w:color="auto"/>
            </w:tcBorders>
          </w:tcPr>
          <w:p w14:paraId="14B063C8" w14:textId="77777777" w:rsidR="00386E82" w:rsidRPr="00AE7509" w:rsidRDefault="00386E82" w:rsidP="00E2534D">
            <w:pPr>
              <w:pStyle w:val="TAC"/>
              <w:rPr>
                <w:rFonts w:eastAsia="SimSun"/>
                <w:kern w:val="2"/>
                <w:szCs w:val="22"/>
                <w:lang w:val="en-US" w:eastAsia="zh-CN"/>
              </w:rPr>
            </w:pPr>
          </w:p>
        </w:tc>
      </w:tr>
      <w:tr w:rsidR="00386E82" w:rsidRPr="00AE7509" w14:paraId="4B515F73" w14:textId="77777777" w:rsidTr="00E2534D">
        <w:trPr>
          <w:trHeight w:val="29"/>
        </w:trPr>
        <w:tc>
          <w:tcPr>
            <w:tcW w:w="1911" w:type="dxa"/>
            <w:tcBorders>
              <w:top w:val="single" w:sz="4" w:space="0" w:color="auto"/>
              <w:left w:val="single" w:sz="4" w:space="0" w:color="auto"/>
              <w:bottom w:val="nil"/>
              <w:right w:val="single" w:sz="4" w:space="0" w:color="auto"/>
            </w:tcBorders>
          </w:tcPr>
          <w:p w14:paraId="23B7C0A3" w14:textId="77777777" w:rsidR="00386E82" w:rsidRPr="00AE7509" w:rsidRDefault="00386E82" w:rsidP="00E2534D">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14</w:t>
            </w:r>
            <w:r w:rsidRPr="00AE7509">
              <w:rPr>
                <w:rFonts w:eastAsia="SimSun"/>
                <w:lang w:eastAsia="zh-CN"/>
              </w:rPr>
              <w:t>A-n</w:t>
            </w:r>
            <w:r w:rsidRPr="00AE7509">
              <w:rPr>
                <w:rFonts w:eastAsia="SimSun"/>
                <w:lang w:val="en-US" w:eastAsia="zh-CN"/>
              </w:rPr>
              <w:t>66</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5B65FA3D" w14:textId="77777777" w:rsidR="00386E82" w:rsidRPr="00AE7509" w:rsidRDefault="00386E82" w:rsidP="00E2534D">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723DEBDF" w14:textId="77777777" w:rsidR="00386E82" w:rsidRPr="00AE7509" w:rsidRDefault="00386E82" w:rsidP="00E2534D">
            <w:pPr>
              <w:pStyle w:val="TAC"/>
              <w:rPr>
                <w:rFonts w:eastAsia="SimSun"/>
                <w:lang w:eastAsia="zh-CN"/>
              </w:rPr>
            </w:pPr>
            <w:r w:rsidRPr="00AE7509">
              <w:rPr>
                <w:rFonts w:eastAsia="SimSun"/>
                <w:lang w:eastAsia="zh-CN"/>
              </w:rPr>
              <w:t>CA_n2A-n14A</w:t>
            </w:r>
          </w:p>
          <w:p w14:paraId="4C8EB190" w14:textId="77777777" w:rsidR="00386E82" w:rsidRPr="00AE7509" w:rsidRDefault="00386E82" w:rsidP="00E2534D">
            <w:pPr>
              <w:pStyle w:val="TAC"/>
              <w:rPr>
                <w:rFonts w:eastAsia="SimSun"/>
                <w:lang w:eastAsia="zh-CN"/>
              </w:rPr>
            </w:pPr>
            <w:r w:rsidRPr="00AE7509">
              <w:rPr>
                <w:rFonts w:eastAsia="SimSun"/>
                <w:lang w:eastAsia="zh-CN"/>
              </w:rPr>
              <w:t>CA_n2A-n66A</w:t>
            </w:r>
          </w:p>
          <w:p w14:paraId="193EBC5A" w14:textId="77777777" w:rsidR="00386E82" w:rsidRPr="00AE7509" w:rsidRDefault="00386E82" w:rsidP="00E2534D">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16CC96C6" w14:textId="77777777" w:rsidR="00386E82" w:rsidRPr="00AE7509" w:rsidRDefault="00386E82" w:rsidP="00E2534D">
            <w:pPr>
              <w:pStyle w:val="TAC"/>
              <w:rPr>
                <w:rFonts w:eastAsia="SimSun"/>
                <w:lang w:eastAsia="zh-CN"/>
              </w:rPr>
            </w:pPr>
            <w:r w:rsidRPr="00AE7509">
              <w:rPr>
                <w:rFonts w:eastAsia="SimSun"/>
                <w:lang w:eastAsia="zh-CN"/>
              </w:rPr>
              <w:t>CA_n14A-n66A</w:t>
            </w:r>
          </w:p>
          <w:p w14:paraId="41C0E7BF" w14:textId="77777777" w:rsidR="00386E82" w:rsidRPr="00AE7509" w:rsidRDefault="00386E82" w:rsidP="00E2534D">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20875E9C" w14:textId="77777777" w:rsidR="00386E82" w:rsidRPr="00AE7509" w:rsidRDefault="00386E82" w:rsidP="00E2534D">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445407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C60A9C"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920187"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2FC82152" w14:textId="77777777" w:rsidTr="00E2534D">
        <w:trPr>
          <w:trHeight w:val="29"/>
        </w:trPr>
        <w:tc>
          <w:tcPr>
            <w:tcW w:w="1911" w:type="dxa"/>
            <w:tcBorders>
              <w:top w:val="nil"/>
              <w:left w:val="single" w:sz="4" w:space="0" w:color="auto"/>
              <w:bottom w:val="nil"/>
              <w:right w:val="single" w:sz="4" w:space="0" w:color="auto"/>
            </w:tcBorders>
          </w:tcPr>
          <w:p w14:paraId="0BC79C9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3CF1038"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ADF32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155416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EBC1040" w14:textId="77777777" w:rsidR="00386E82" w:rsidRPr="00AE7509" w:rsidRDefault="00386E82" w:rsidP="00E2534D">
            <w:pPr>
              <w:pStyle w:val="TAC"/>
              <w:rPr>
                <w:rFonts w:eastAsia="SimSun"/>
                <w:kern w:val="2"/>
                <w:szCs w:val="22"/>
                <w:lang w:val="en-US" w:eastAsia="zh-CN"/>
              </w:rPr>
            </w:pPr>
          </w:p>
        </w:tc>
      </w:tr>
      <w:tr w:rsidR="00386E82" w:rsidRPr="00AE7509" w14:paraId="55DBB1DF" w14:textId="77777777" w:rsidTr="00E2534D">
        <w:trPr>
          <w:trHeight w:val="29"/>
        </w:trPr>
        <w:tc>
          <w:tcPr>
            <w:tcW w:w="1911" w:type="dxa"/>
            <w:tcBorders>
              <w:top w:val="nil"/>
              <w:left w:val="single" w:sz="4" w:space="0" w:color="auto"/>
              <w:bottom w:val="nil"/>
              <w:right w:val="single" w:sz="4" w:space="0" w:color="auto"/>
            </w:tcBorders>
          </w:tcPr>
          <w:p w14:paraId="2BB317D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0A7414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80A313"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0FCFF06"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4D04B0A" w14:textId="77777777" w:rsidR="00386E82" w:rsidRPr="00AE7509" w:rsidRDefault="00386E82" w:rsidP="00E2534D">
            <w:pPr>
              <w:pStyle w:val="TAC"/>
              <w:rPr>
                <w:rFonts w:eastAsia="SimSun"/>
                <w:kern w:val="2"/>
                <w:szCs w:val="22"/>
                <w:lang w:val="en-US" w:eastAsia="zh-CN"/>
              </w:rPr>
            </w:pPr>
          </w:p>
        </w:tc>
      </w:tr>
      <w:tr w:rsidR="00386E82" w:rsidRPr="00AE7509" w14:paraId="197EB080" w14:textId="77777777" w:rsidTr="00E2534D">
        <w:trPr>
          <w:trHeight w:val="29"/>
        </w:trPr>
        <w:tc>
          <w:tcPr>
            <w:tcW w:w="1911" w:type="dxa"/>
            <w:tcBorders>
              <w:top w:val="nil"/>
              <w:left w:val="single" w:sz="4" w:space="0" w:color="auto"/>
              <w:bottom w:val="single" w:sz="4" w:space="0" w:color="auto"/>
              <w:right w:val="single" w:sz="4" w:space="0" w:color="auto"/>
            </w:tcBorders>
          </w:tcPr>
          <w:p w14:paraId="68439FC9"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555D1D1"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5EF2B3"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D91AA9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49924E" w14:textId="77777777" w:rsidR="00386E82" w:rsidRPr="00AE7509" w:rsidRDefault="00386E82" w:rsidP="00E2534D">
            <w:pPr>
              <w:pStyle w:val="TAC"/>
              <w:rPr>
                <w:rFonts w:eastAsia="SimSun"/>
                <w:kern w:val="2"/>
                <w:szCs w:val="22"/>
                <w:lang w:val="en-US" w:eastAsia="zh-CN"/>
              </w:rPr>
            </w:pPr>
          </w:p>
        </w:tc>
      </w:tr>
      <w:tr w:rsidR="00386E82" w:rsidRPr="00AE7509" w14:paraId="2D755B0C" w14:textId="77777777" w:rsidTr="00E2534D">
        <w:trPr>
          <w:trHeight w:val="29"/>
        </w:trPr>
        <w:tc>
          <w:tcPr>
            <w:tcW w:w="1911" w:type="dxa"/>
            <w:tcBorders>
              <w:top w:val="single" w:sz="4" w:space="0" w:color="auto"/>
              <w:left w:val="single" w:sz="4" w:space="0" w:color="auto"/>
              <w:bottom w:val="nil"/>
              <w:right w:val="single" w:sz="4" w:space="0" w:color="auto"/>
            </w:tcBorders>
          </w:tcPr>
          <w:p w14:paraId="2C45E323"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102777E1" w14:textId="77777777" w:rsidR="00386E82" w:rsidRPr="00AE7509" w:rsidRDefault="00386E82" w:rsidP="00E2534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52EB520" w14:textId="77777777" w:rsidR="00386E82" w:rsidRPr="00AE7509" w:rsidRDefault="00386E82" w:rsidP="00E2534D">
            <w:pPr>
              <w:pStyle w:val="TAC"/>
              <w:rPr>
                <w:rFonts w:eastAsia="SimSun"/>
                <w:kern w:val="2"/>
                <w:szCs w:val="22"/>
                <w:lang w:val="en-US" w:eastAsia="en-GB"/>
              </w:rPr>
            </w:pPr>
            <w:r w:rsidRPr="00AE7509">
              <w:rPr>
                <w:rFonts w:eastAsia="SimSun"/>
                <w:kern w:val="2"/>
                <w:szCs w:val="22"/>
                <w:lang w:val="en-US" w:eastAsia="en-GB"/>
              </w:rPr>
              <w:t>CA_n2A-n14A</w:t>
            </w:r>
          </w:p>
          <w:p w14:paraId="7BE763EA" w14:textId="77777777" w:rsidR="00386E82" w:rsidRPr="00AE7509" w:rsidRDefault="00386E82" w:rsidP="00E2534D">
            <w:pPr>
              <w:pStyle w:val="TAC"/>
              <w:rPr>
                <w:rFonts w:eastAsia="SimSun"/>
                <w:kern w:val="2"/>
                <w:szCs w:val="22"/>
                <w:lang w:val="en-US" w:eastAsia="en-GB"/>
              </w:rPr>
            </w:pPr>
            <w:r w:rsidRPr="00AE7509">
              <w:rPr>
                <w:rFonts w:eastAsia="SimSun"/>
                <w:kern w:val="2"/>
                <w:szCs w:val="22"/>
                <w:lang w:val="en-US" w:eastAsia="en-GB"/>
              </w:rPr>
              <w:t>CA_n2A-n66A</w:t>
            </w:r>
          </w:p>
          <w:p w14:paraId="76F0F94C" w14:textId="77777777" w:rsidR="00386E82" w:rsidRPr="00AE7509" w:rsidRDefault="00386E82" w:rsidP="00E2534D">
            <w:pPr>
              <w:pStyle w:val="TAC"/>
              <w:rPr>
                <w:rFonts w:eastAsia="SimSun"/>
                <w:kern w:val="2"/>
                <w:szCs w:val="22"/>
                <w:lang w:val="en-US" w:eastAsia="en-GB"/>
              </w:rPr>
            </w:pPr>
            <w:r w:rsidRPr="00AE7509">
              <w:rPr>
                <w:rFonts w:eastAsia="SimSun"/>
                <w:kern w:val="2"/>
                <w:szCs w:val="22"/>
                <w:lang w:val="en-US" w:eastAsia="en-GB"/>
              </w:rPr>
              <w:t>CA_n2A-n77A</w:t>
            </w:r>
            <w:r w:rsidRPr="00AE7509">
              <w:rPr>
                <w:rFonts w:eastAsiaTheme="minorEastAsia"/>
                <w:vertAlign w:val="superscript"/>
                <w:lang w:eastAsia="zh-CN"/>
              </w:rPr>
              <w:t>5</w:t>
            </w:r>
          </w:p>
          <w:p w14:paraId="1598CB07" w14:textId="77777777" w:rsidR="00386E82" w:rsidRPr="00AE7509" w:rsidRDefault="00386E82" w:rsidP="00E2534D">
            <w:pPr>
              <w:pStyle w:val="TAC"/>
              <w:rPr>
                <w:rFonts w:eastAsia="SimSun"/>
                <w:kern w:val="2"/>
                <w:szCs w:val="22"/>
                <w:lang w:val="en-US" w:eastAsia="en-GB"/>
              </w:rPr>
            </w:pPr>
            <w:r w:rsidRPr="00AE7509">
              <w:rPr>
                <w:rFonts w:eastAsia="SimSun"/>
                <w:kern w:val="2"/>
                <w:szCs w:val="22"/>
                <w:lang w:val="en-US" w:eastAsia="en-GB"/>
              </w:rPr>
              <w:t>CA_n14A-n66A</w:t>
            </w:r>
          </w:p>
          <w:p w14:paraId="21B18D1B" w14:textId="77777777" w:rsidR="00386E82" w:rsidRPr="00AE7509" w:rsidRDefault="00386E82" w:rsidP="00E2534D">
            <w:pPr>
              <w:pStyle w:val="TAC"/>
              <w:rPr>
                <w:rFonts w:eastAsia="SimSun"/>
                <w:kern w:val="2"/>
                <w:szCs w:val="22"/>
                <w:lang w:val="en-US" w:eastAsia="en-GB"/>
              </w:rPr>
            </w:pPr>
            <w:r w:rsidRPr="00AE7509">
              <w:rPr>
                <w:rFonts w:eastAsia="SimSun"/>
                <w:kern w:val="2"/>
                <w:szCs w:val="22"/>
                <w:lang w:val="en-US" w:eastAsia="en-GB"/>
              </w:rPr>
              <w:t>CA_n14A-n77A</w:t>
            </w:r>
            <w:r w:rsidRPr="00AE7509">
              <w:rPr>
                <w:rFonts w:eastAsiaTheme="minorEastAsia"/>
                <w:vertAlign w:val="superscript"/>
                <w:lang w:eastAsia="zh-CN"/>
              </w:rPr>
              <w:t>5</w:t>
            </w:r>
          </w:p>
          <w:p w14:paraId="337F1C2D"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E68BC3F" w14:textId="77777777" w:rsidR="00386E82" w:rsidRPr="00AE7509" w:rsidRDefault="00386E82" w:rsidP="00E2534D">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30A84D2" w14:textId="77777777" w:rsidR="00386E82" w:rsidRPr="00AE7509" w:rsidRDefault="00386E82" w:rsidP="00E2534D">
            <w:pPr>
              <w:pStyle w:val="TAC"/>
              <w:rPr>
                <w:rFonts w:eastAsia="SimSun"/>
                <w:lang w:val="en-US" w:eastAsia="zh-CN" w:bidi="ar"/>
              </w:rPr>
            </w:pPr>
            <w:r w:rsidRPr="00AE7509">
              <w:rPr>
                <w:rFonts w:eastAsia="SimSun"/>
                <w:szCs w:val="18"/>
                <w:lang w:eastAsia="en-GB"/>
              </w:rPr>
              <w:t>CA_n2(2A)_BCS0</w:t>
            </w:r>
          </w:p>
        </w:tc>
        <w:tc>
          <w:tcPr>
            <w:tcW w:w="1785" w:type="dxa"/>
            <w:tcBorders>
              <w:top w:val="single" w:sz="4" w:space="0" w:color="auto"/>
              <w:left w:val="single" w:sz="4" w:space="0" w:color="auto"/>
              <w:bottom w:val="nil"/>
              <w:right w:val="single" w:sz="4" w:space="0" w:color="auto"/>
            </w:tcBorders>
          </w:tcPr>
          <w:p w14:paraId="45962E27"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477231FF" w14:textId="77777777" w:rsidTr="00E2534D">
        <w:trPr>
          <w:trHeight w:val="29"/>
        </w:trPr>
        <w:tc>
          <w:tcPr>
            <w:tcW w:w="1911" w:type="dxa"/>
            <w:tcBorders>
              <w:top w:val="nil"/>
              <w:left w:val="single" w:sz="4" w:space="0" w:color="auto"/>
              <w:bottom w:val="nil"/>
              <w:right w:val="single" w:sz="4" w:space="0" w:color="auto"/>
            </w:tcBorders>
          </w:tcPr>
          <w:p w14:paraId="0A32B3C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62799A8"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3E9CFE" w14:textId="77777777" w:rsidR="00386E82" w:rsidRPr="00AE7509" w:rsidRDefault="00386E82" w:rsidP="00E2534D">
            <w:pPr>
              <w:pStyle w:val="TAC"/>
              <w:rPr>
                <w:rFonts w:eastAsia="SimSun"/>
                <w:lang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519A9B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491C652" w14:textId="77777777" w:rsidR="00386E82" w:rsidRPr="00AE7509" w:rsidRDefault="00386E82" w:rsidP="00E2534D">
            <w:pPr>
              <w:pStyle w:val="TAC"/>
              <w:rPr>
                <w:rFonts w:eastAsia="SimSun"/>
                <w:kern w:val="2"/>
                <w:szCs w:val="22"/>
                <w:lang w:val="en-US" w:eastAsia="zh-CN"/>
              </w:rPr>
            </w:pPr>
          </w:p>
        </w:tc>
      </w:tr>
      <w:tr w:rsidR="00386E82" w:rsidRPr="00AE7509" w14:paraId="2C9FAEAF" w14:textId="77777777" w:rsidTr="00E2534D">
        <w:trPr>
          <w:trHeight w:val="29"/>
        </w:trPr>
        <w:tc>
          <w:tcPr>
            <w:tcW w:w="1911" w:type="dxa"/>
            <w:tcBorders>
              <w:top w:val="nil"/>
              <w:left w:val="single" w:sz="4" w:space="0" w:color="auto"/>
              <w:bottom w:val="nil"/>
              <w:right w:val="single" w:sz="4" w:space="0" w:color="auto"/>
            </w:tcBorders>
          </w:tcPr>
          <w:p w14:paraId="02F4E74C"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859F20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A7B357" w14:textId="77777777" w:rsidR="00386E82" w:rsidRPr="00AE7509" w:rsidRDefault="00386E82" w:rsidP="00E2534D">
            <w:pPr>
              <w:pStyle w:val="TAC"/>
              <w:rPr>
                <w:rFonts w:eastAsia="SimSun"/>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598008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3598712" w14:textId="77777777" w:rsidR="00386E82" w:rsidRPr="00AE7509" w:rsidRDefault="00386E82" w:rsidP="00E2534D">
            <w:pPr>
              <w:pStyle w:val="TAC"/>
              <w:rPr>
                <w:rFonts w:eastAsia="SimSun"/>
                <w:kern w:val="2"/>
                <w:szCs w:val="22"/>
                <w:lang w:val="en-US" w:eastAsia="zh-CN"/>
              </w:rPr>
            </w:pPr>
          </w:p>
        </w:tc>
      </w:tr>
      <w:tr w:rsidR="00386E82" w:rsidRPr="00AE7509" w14:paraId="18487AA6" w14:textId="77777777" w:rsidTr="00E2534D">
        <w:trPr>
          <w:trHeight w:val="29"/>
        </w:trPr>
        <w:tc>
          <w:tcPr>
            <w:tcW w:w="1911" w:type="dxa"/>
            <w:tcBorders>
              <w:top w:val="nil"/>
              <w:left w:val="single" w:sz="4" w:space="0" w:color="auto"/>
              <w:bottom w:val="single" w:sz="4" w:space="0" w:color="auto"/>
              <w:right w:val="single" w:sz="4" w:space="0" w:color="auto"/>
            </w:tcBorders>
          </w:tcPr>
          <w:p w14:paraId="04FD2DB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FCEA907"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37678E" w14:textId="77777777" w:rsidR="00386E82" w:rsidRPr="00AE7509" w:rsidRDefault="00386E82" w:rsidP="00E2534D">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68C8FBA"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727D94" w14:textId="77777777" w:rsidR="00386E82" w:rsidRPr="00AE7509" w:rsidRDefault="00386E82" w:rsidP="00E2534D">
            <w:pPr>
              <w:pStyle w:val="TAC"/>
              <w:rPr>
                <w:rFonts w:eastAsia="SimSun"/>
                <w:kern w:val="2"/>
                <w:szCs w:val="22"/>
                <w:lang w:val="en-US" w:eastAsia="zh-CN"/>
              </w:rPr>
            </w:pPr>
          </w:p>
        </w:tc>
      </w:tr>
      <w:tr w:rsidR="00386E82" w:rsidRPr="00AE7509" w14:paraId="2B2846E2" w14:textId="77777777" w:rsidTr="00E2534D">
        <w:trPr>
          <w:trHeight w:val="29"/>
        </w:trPr>
        <w:tc>
          <w:tcPr>
            <w:tcW w:w="1911" w:type="dxa"/>
            <w:tcBorders>
              <w:top w:val="single" w:sz="4" w:space="0" w:color="auto"/>
              <w:left w:val="single" w:sz="4" w:space="0" w:color="auto"/>
              <w:bottom w:val="nil"/>
              <w:right w:val="single" w:sz="4" w:space="0" w:color="auto"/>
            </w:tcBorders>
          </w:tcPr>
          <w:p w14:paraId="2F95EAA7"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2557D2ED" w14:textId="77777777" w:rsidR="00386E82" w:rsidRPr="00AE7509" w:rsidRDefault="00386E82" w:rsidP="00E2534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354381CD" w14:textId="77777777" w:rsidR="00386E82" w:rsidRPr="00AE7509" w:rsidRDefault="00386E82" w:rsidP="00E2534D">
            <w:pPr>
              <w:pStyle w:val="TAC"/>
              <w:rPr>
                <w:rFonts w:eastAsia="SimSun"/>
                <w:kern w:val="2"/>
                <w:szCs w:val="22"/>
                <w:lang w:val="en-US" w:eastAsia="en-GB"/>
              </w:rPr>
            </w:pPr>
            <w:r w:rsidRPr="00AE7509">
              <w:rPr>
                <w:rFonts w:eastAsia="SimSun"/>
                <w:kern w:val="2"/>
                <w:szCs w:val="22"/>
                <w:lang w:val="en-US" w:eastAsia="en-GB"/>
              </w:rPr>
              <w:t>CA_n2A-n14A</w:t>
            </w:r>
          </w:p>
          <w:p w14:paraId="79D755AF" w14:textId="77777777" w:rsidR="00386E82" w:rsidRPr="00AE7509" w:rsidRDefault="00386E82" w:rsidP="00E2534D">
            <w:pPr>
              <w:pStyle w:val="TAC"/>
              <w:rPr>
                <w:rFonts w:eastAsia="SimSun"/>
                <w:kern w:val="2"/>
                <w:szCs w:val="22"/>
                <w:lang w:val="en-US" w:eastAsia="en-GB"/>
              </w:rPr>
            </w:pPr>
            <w:r w:rsidRPr="00AE7509">
              <w:rPr>
                <w:rFonts w:eastAsia="SimSun"/>
                <w:kern w:val="2"/>
                <w:szCs w:val="22"/>
                <w:lang w:val="en-US" w:eastAsia="en-GB"/>
              </w:rPr>
              <w:t>CA_n2A-n66A</w:t>
            </w:r>
          </w:p>
          <w:p w14:paraId="54FF0DF6" w14:textId="77777777" w:rsidR="00386E82" w:rsidRPr="00AE7509" w:rsidRDefault="00386E82" w:rsidP="00E2534D">
            <w:pPr>
              <w:pStyle w:val="TAC"/>
              <w:rPr>
                <w:rFonts w:eastAsia="SimSun"/>
                <w:kern w:val="2"/>
                <w:szCs w:val="22"/>
                <w:lang w:val="en-US" w:eastAsia="en-GB"/>
              </w:rPr>
            </w:pPr>
            <w:r w:rsidRPr="00AE7509">
              <w:rPr>
                <w:rFonts w:eastAsia="SimSun"/>
                <w:kern w:val="2"/>
                <w:szCs w:val="22"/>
                <w:lang w:val="en-US" w:eastAsia="en-GB"/>
              </w:rPr>
              <w:t>CA_n2A-n77A</w:t>
            </w:r>
            <w:r w:rsidRPr="00AE7509">
              <w:rPr>
                <w:rFonts w:eastAsiaTheme="minorEastAsia"/>
                <w:vertAlign w:val="superscript"/>
                <w:lang w:eastAsia="zh-CN"/>
              </w:rPr>
              <w:t>5</w:t>
            </w:r>
          </w:p>
          <w:p w14:paraId="57C78C14" w14:textId="77777777" w:rsidR="00386E82" w:rsidRPr="00AE7509" w:rsidRDefault="00386E82" w:rsidP="00E2534D">
            <w:pPr>
              <w:pStyle w:val="TAC"/>
              <w:rPr>
                <w:rFonts w:eastAsia="SimSun"/>
                <w:kern w:val="2"/>
                <w:szCs w:val="22"/>
                <w:lang w:val="en-US" w:eastAsia="en-GB"/>
              </w:rPr>
            </w:pPr>
            <w:r w:rsidRPr="00AE7509">
              <w:rPr>
                <w:rFonts w:eastAsia="SimSun"/>
                <w:kern w:val="2"/>
                <w:szCs w:val="22"/>
                <w:lang w:val="en-US" w:eastAsia="en-GB"/>
              </w:rPr>
              <w:t>CA_n14A-n66A</w:t>
            </w:r>
          </w:p>
          <w:p w14:paraId="1D55C2D2" w14:textId="77777777" w:rsidR="00386E82" w:rsidRPr="00AE7509" w:rsidRDefault="00386E82" w:rsidP="00E2534D">
            <w:pPr>
              <w:pStyle w:val="TAC"/>
              <w:rPr>
                <w:rFonts w:eastAsia="SimSun"/>
                <w:kern w:val="2"/>
                <w:szCs w:val="22"/>
                <w:lang w:val="en-US" w:eastAsia="en-GB"/>
              </w:rPr>
            </w:pPr>
            <w:r w:rsidRPr="00AE7509">
              <w:rPr>
                <w:rFonts w:eastAsia="SimSun"/>
                <w:kern w:val="2"/>
                <w:szCs w:val="22"/>
                <w:lang w:val="en-US" w:eastAsia="en-GB"/>
              </w:rPr>
              <w:t>CA_n14A-n77A</w:t>
            </w:r>
            <w:r w:rsidRPr="00AE7509">
              <w:rPr>
                <w:rFonts w:eastAsiaTheme="minorEastAsia"/>
                <w:vertAlign w:val="superscript"/>
                <w:lang w:eastAsia="zh-CN"/>
              </w:rPr>
              <w:t>5</w:t>
            </w:r>
          </w:p>
          <w:p w14:paraId="7E1FA6CF"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4F6011" w14:textId="77777777" w:rsidR="00386E82" w:rsidRPr="00AE7509" w:rsidRDefault="00386E82" w:rsidP="00E2534D">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325323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04FB45"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4F263250" w14:textId="77777777" w:rsidTr="00E2534D">
        <w:trPr>
          <w:trHeight w:val="29"/>
        </w:trPr>
        <w:tc>
          <w:tcPr>
            <w:tcW w:w="1911" w:type="dxa"/>
            <w:tcBorders>
              <w:top w:val="nil"/>
              <w:left w:val="single" w:sz="4" w:space="0" w:color="auto"/>
              <w:bottom w:val="nil"/>
              <w:right w:val="single" w:sz="4" w:space="0" w:color="auto"/>
            </w:tcBorders>
          </w:tcPr>
          <w:p w14:paraId="43340426"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D8FFA8D"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8BB768" w14:textId="77777777" w:rsidR="00386E82" w:rsidRPr="00AE7509" w:rsidRDefault="00386E82" w:rsidP="00E2534D">
            <w:pPr>
              <w:pStyle w:val="TAC"/>
              <w:rPr>
                <w:rFonts w:eastAsia="SimSun"/>
                <w:lang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607F5D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A6FD40A" w14:textId="77777777" w:rsidR="00386E82" w:rsidRPr="00AE7509" w:rsidRDefault="00386E82" w:rsidP="00E2534D">
            <w:pPr>
              <w:pStyle w:val="TAC"/>
              <w:rPr>
                <w:rFonts w:eastAsia="SimSun"/>
                <w:kern w:val="2"/>
                <w:szCs w:val="22"/>
                <w:lang w:val="en-US" w:eastAsia="zh-CN"/>
              </w:rPr>
            </w:pPr>
          </w:p>
        </w:tc>
      </w:tr>
      <w:tr w:rsidR="00386E82" w:rsidRPr="00AE7509" w14:paraId="1FB12019" w14:textId="77777777" w:rsidTr="00E2534D">
        <w:trPr>
          <w:trHeight w:val="29"/>
        </w:trPr>
        <w:tc>
          <w:tcPr>
            <w:tcW w:w="1911" w:type="dxa"/>
            <w:tcBorders>
              <w:top w:val="nil"/>
              <w:left w:val="single" w:sz="4" w:space="0" w:color="auto"/>
              <w:bottom w:val="nil"/>
              <w:right w:val="single" w:sz="4" w:space="0" w:color="auto"/>
            </w:tcBorders>
          </w:tcPr>
          <w:p w14:paraId="0765072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9CF04D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FA222C" w14:textId="77777777" w:rsidR="00386E82" w:rsidRPr="00AE7509" w:rsidRDefault="00386E82" w:rsidP="00E2534D">
            <w:pPr>
              <w:pStyle w:val="TAC"/>
              <w:rPr>
                <w:rFonts w:eastAsia="SimSun"/>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7FDB8F2" w14:textId="77777777" w:rsidR="00386E82" w:rsidRPr="00AE7509" w:rsidRDefault="00386E82" w:rsidP="00E2534D">
            <w:pPr>
              <w:pStyle w:val="TAC"/>
              <w:rPr>
                <w:rFonts w:eastAsia="SimSun"/>
                <w:lang w:val="en-US" w:eastAsia="zh-CN" w:bidi="ar"/>
              </w:rPr>
            </w:pPr>
            <w:r w:rsidRPr="00AE7509">
              <w:rPr>
                <w:rFonts w:eastAsia="SimSun"/>
                <w:lang w:eastAsia="en-GB"/>
              </w:rPr>
              <w:t>CA_n66(2A)_BCS1</w:t>
            </w:r>
          </w:p>
        </w:tc>
        <w:tc>
          <w:tcPr>
            <w:tcW w:w="1785" w:type="dxa"/>
            <w:tcBorders>
              <w:top w:val="nil"/>
              <w:left w:val="single" w:sz="4" w:space="0" w:color="auto"/>
              <w:bottom w:val="nil"/>
              <w:right w:val="single" w:sz="4" w:space="0" w:color="auto"/>
            </w:tcBorders>
          </w:tcPr>
          <w:p w14:paraId="2BACCFEA" w14:textId="77777777" w:rsidR="00386E82" w:rsidRPr="00AE7509" w:rsidRDefault="00386E82" w:rsidP="00E2534D">
            <w:pPr>
              <w:pStyle w:val="TAC"/>
              <w:rPr>
                <w:rFonts w:eastAsia="SimSun"/>
                <w:kern w:val="2"/>
                <w:szCs w:val="22"/>
                <w:lang w:val="en-US" w:eastAsia="zh-CN"/>
              </w:rPr>
            </w:pPr>
          </w:p>
        </w:tc>
      </w:tr>
      <w:tr w:rsidR="00386E82" w:rsidRPr="00AE7509" w14:paraId="068DA6F2" w14:textId="77777777" w:rsidTr="00E2534D">
        <w:trPr>
          <w:trHeight w:val="29"/>
        </w:trPr>
        <w:tc>
          <w:tcPr>
            <w:tcW w:w="1911" w:type="dxa"/>
            <w:tcBorders>
              <w:top w:val="nil"/>
              <w:left w:val="single" w:sz="4" w:space="0" w:color="auto"/>
              <w:bottom w:val="single" w:sz="4" w:space="0" w:color="auto"/>
              <w:right w:val="single" w:sz="4" w:space="0" w:color="auto"/>
            </w:tcBorders>
          </w:tcPr>
          <w:p w14:paraId="69291B9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91599F8"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C0BEEB" w14:textId="77777777" w:rsidR="00386E82" w:rsidRPr="00AE7509" w:rsidRDefault="00386E82" w:rsidP="00E2534D">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96938EE"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B9CA2B" w14:textId="77777777" w:rsidR="00386E82" w:rsidRPr="00AE7509" w:rsidRDefault="00386E82" w:rsidP="00E2534D">
            <w:pPr>
              <w:pStyle w:val="TAC"/>
              <w:rPr>
                <w:rFonts w:eastAsia="SimSun"/>
                <w:kern w:val="2"/>
                <w:szCs w:val="22"/>
                <w:lang w:val="en-US" w:eastAsia="zh-CN"/>
              </w:rPr>
            </w:pPr>
          </w:p>
        </w:tc>
      </w:tr>
      <w:tr w:rsidR="00386E82" w:rsidRPr="00AE7509" w14:paraId="400CF012" w14:textId="77777777" w:rsidTr="00E2534D">
        <w:trPr>
          <w:trHeight w:val="29"/>
        </w:trPr>
        <w:tc>
          <w:tcPr>
            <w:tcW w:w="1911" w:type="dxa"/>
            <w:tcBorders>
              <w:top w:val="single" w:sz="4" w:space="0" w:color="auto"/>
              <w:left w:val="single" w:sz="4" w:space="0" w:color="auto"/>
              <w:bottom w:val="nil"/>
              <w:right w:val="single" w:sz="4" w:space="0" w:color="auto"/>
            </w:tcBorders>
          </w:tcPr>
          <w:p w14:paraId="034A44CB" w14:textId="77777777" w:rsidR="00386E82" w:rsidRPr="00AE7509" w:rsidRDefault="00386E82" w:rsidP="00E2534D">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A-n14A-n</w:t>
            </w:r>
            <w:r w:rsidRPr="00AE7509">
              <w:rPr>
                <w:rFonts w:eastAsia="SimSun"/>
                <w:lang w:val="en-US" w:eastAsia="zh-CN"/>
              </w:rPr>
              <w:t>66</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533DE009" w14:textId="77777777" w:rsidR="00386E82" w:rsidRPr="00AE7509" w:rsidRDefault="00386E82" w:rsidP="00E2534D">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07C88D45" w14:textId="77777777" w:rsidR="00386E82" w:rsidRPr="00AE7509" w:rsidRDefault="00386E82" w:rsidP="00E2534D">
            <w:pPr>
              <w:pStyle w:val="TAC"/>
              <w:rPr>
                <w:rFonts w:eastAsia="SimSun"/>
                <w:lang w:eastAsia="zh-CN"/>
              </w:rPr>
            </w:pPr>
            <w:r w:rsidRPr="00AE7509">
              <w:rPr>
                <w:rFonts w:eastAsia="SimSun"/>
                <w:lang w:eastAsia="zh-CN"/>
              </w:rPr>
              <w:t>CA_n2A-n14A</w:t>
            </w:r>
          </w:p>
          <w:p w14:paraId="33E04BEF" w14:textId="77777777" w:rsidR="00386E82" w:rsidRPr="00AE7509" w:rsidRDefault="00386E82" w:rsidP="00E2534D">
            <w:pPr>
              <w:pStyle w:val="TAC"/>
              <w:rPr>
                <w:rFonts w:eastAsia="SimSun"/>
                <w:lang w:eastAsia="zh-CN"/>
              </w:rPr>
            </w:pPr>
            <w:r w:rsidRPr="00AE7509">
              <w:rPr>
                <w:rFonts w:eastAsia="SimSun"/>
                <w:lang w:eastAsia="zh-CN"/>
              </w:rPr>
              <w:t>CA_n2A-n66A</w:t>
            </w:r>
          </w:p>
          <w:p w14:paraId="3ECDEEAF" w14:textId="77777777" w:rsidR="00386E82" w:rsidRPr="00AE7509" w:rsidRDefault="00386E82" w:rsidP="00E2534D">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7D4A87C3" w14:textId="77777777" w:rsidR="00386E82" w:rsidRPr="00AE7509" w:rsidRDefault="00386E82" w:rsidP="00E2534D">
            <w:pPr>
              <w:pStyle w:val="TAC"/>
              <w:rPr>
                <w:rFonts w:eastAsia="SimSun"/>
                <w:lang w:eastAsia="zh-CN"/>
              </w:rPr>
            </w:pPr>
            <w:r w:rsidRPr="00AE7509">
              <w:rPr>
                <w:rFonts w:eastAsia="SimSun"/>
                <w:lang w:eastAsia="zh-CN"/>
              </w:rPr>
              <w:t>CA_n14A-n66A</w:t>
            </w:r>
          </w:p>
          <w:p w14:paraId="2F473C07" w14:textId="77777777" w:rsidR="00386E82" w:rsidRPr="00AE7509" w:rsidRDefault="00386E82" w:rsidP="00E2534D">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5AD69981" w14:textId="77777777" w:rsidR="00386E82" w:rsidRPr="00AE7509" w:rsidRDefault="00386E82" w:rsidP="00E2534D">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5CBD635"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7E5A21F"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894446"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56ADB9EA" w14:textId="77777777" w:rsidTr="00E2534D">
        <w:trPr>
          <w:trHeight w:val="29"/>
        </w:trPr>
        <w:tc>
          <w:tcPr>
            <w:tcW w:w="1911" w:type="dxa"/>
            <w:tcBorders>
              <w:top w:val="nil"/>
              <w:left w:val="single" w:sz="4" w:space="0" w:color="auto"/>
              <w:bottom w:val="nil"/>
              <w:right w:val="single" w:sz="4" w:space="0" w:color="auto"/>
            </w:tcBorders>
          </w:tcPr>
          <w:p w14:paraId="4B62B6A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50730B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E5A259"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791E21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29B30D9" w14:textId="77777777" w:rsidR="00386E82" w:rsidRPr="00AE7509" w:rsidRDefault="00386E82" w:rsidP="00E2534D">
            <w:pPr>
              <w:pStyle w:val="TAC"/>
              <w:rPr>
                <w:rFonts w:eastAsia="SimSun"/>
                <w:kern w:val="2"/>
                <w:szCs w:val="22"/>
                <w:lang w:val="en-US" w:eastAsia="zh-CN"/>
              </w:rPr>
            </w:pPr>
          </w:p>
        </w:tc>
      </w:tr>
      <w:tr w:rsidR="00386E82" w:rsidRPr="00AE7509" w14:paraId="0AE6764D" w14:textId="77777777" w:rsidTr="00E2534D">
        <w:trPr>
          <w:trHeight w:val="29"/>
        </w:trPr>
        <w:tc>
          <w:tcPr>
            <w:tcW w:w="1911" w:type="dxa"/>
            <w:tcBorders>
              <w:top w:val="nil"/>
              <w:left w:val="single" w:sz="4" w:space="0" w:color="auto"/>
              <w:bottom w:val="nil"/>
              <w:right w:val="single" w:sz="4" w:space="0" w:color="auto"/>
            </w:tcBorders>
          </w:tcPr>
          <w:p w14:paraId="61C231FA"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2043A34"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39DCCC"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1D833FB"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E4F1507" w14:textId="77777777" w:rsidR="00386E82" w:rsidRPr="00AE7509" w:rsidRDefault="00386E82" w:rsidP="00E2534D">
            <w:pPr>
              <w:pStyle w:val="TAC"/>
              <w:rPr>
                <w:rFonts w:eastAsia="SimSun"/>
                <w:kern w:val="2"/>
                <w:szCs w:val="22"/>
                <w:lang w:val="en-US" w:eastAsia="zh-CN"/>
              </w:rPr>
            </w:pPr>
          </w:p>
        </w:tc>
      </w:tr>
      <w:tr w:rsidR="00386E82" w:rsidRPr="00AE7509" w14:paraId="59C4BD99" w14:textId="77777777" w:rsidTr="00E2534D">
        <w:trPr>
          <w:trHeight w:val="29"/>
        </w:trPr>
        <w:tc>
          <w:tcPr>
            <w:tcW w:w="1911" w:type="dxa"/>
            <w:tcBorders>
              <w:top w:val="nil"/>
              <w:left w:val="single" w:sz="4" w:space="0" w:color="auto"/>
              <w:bottom w:val="single" w:sz="4" w:space="0" w:color="auto"/>
              <w:right w:val="single" w:sz="4" w:space="0" w:color="auto"/>
            </w:tcBorders>
          </w:tcPr>
          <w:p w14:paraId="465529C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C2FE3BF"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41024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D017393" w14:textId="77777777" w:rsidR="00386E82" w:rsidRPr="00AE7509" w:rsidRDefault="00386E82" w:rsidP="00E2534D">
            <w:pPr>
              <w:pStyle w:val="TAC"/>
              <w:rPr>
                <w:rFonts w:ascii="Calibri" w:eastAsia="SimSun" w:hAnsi="Calibri"/>
                <w:kern w:val="2"/>
                <w:sz w:val="21"/>
                <w:lang w:val="en-US" w:eastAsia="zh-CN"/>
              </w:rPr>
            </w:pPr>
            <w:r w:rsidRPr="00AE7509">
              <w:rPr>
                <w:rFonts w:eastAsia="SimSun"/>
              </w:rPr>
              <w:t>CA_n77(2A)_BCS1</w:t>
            </w:r>
          </w:p>
        </w:tc>
        <w:tc>
          <w:tcPr>
            <w:tcW w:w="1785" w:type="dxa"/>
            <w:tcBorders>
              <w:top w:val="nil"/>
              <w:left w:val="single" w:sz="4" w:space="0" w:color="auto"/>
              <w:bottom w:val="single" w:sz="4" w:space="0" w:color="auto"/>
              <w:right w:val="single" w:sz="4" w:space="0" w:color="auto"/>
            </w:tcBorders>
          </w:tcPr>
          <w:p w14:paraId="2BBBAC10" w14:textId="77777777" w:rsidR="00386E82" w:rsidRPr="00AE7509" w:rsidRDefault="00386E82" w:rsidP="00E2534D">
            <w:pPr>
              <w:pStyle w:val="TAC"/>
              <w:rPr>
                <w:rFonts w:eastAsia="SimSun"/>
                <w:kern w:val="2"/>
                <w:szCs w:val="22"/>
                <w:lang w:val="en-US" w:eastAsia="zh-CN"/>
              </w:rPr>
            </w:pPr>
          </w:p>
        </w:tc>
      </w:tr>
      <w:tr w:rsidR="00386E82" w:rsidRPr="00AE7509" w14:paraId="13474B52" w14:textId="77777777" w:rsidTr="00E2534D">
        <w:trPr>
          <w:trHeight w:val="29"/>
        </w:trPr>
        <w:tc>
          <w:tcPr>
            <w:tcW w:w="1911" w:type="dxa"/>
            <w:tcBorders>
              <w:top w:val="single" w:sz="4" w:space="0" w:color="auto"/>
              <w:left w:val="single" w:sz="4" w:space="0" w:color="auto"/>
              <w:bottom w:val="nil"/>
              <w:right w:val="single" w:sz="4" w:space="0" w:color="auto"/>
            </w:tcBorders>
          </w:tcPr>
          <w:p w14:paraId="6BAA83FA" w14:textId="77777777" w:rsidR="00386E82" w:rsidRPr="00AE7509" w:rsidRDefault="00386E82" w:rsidP="00E2534D">
            <w:pPr>
              <w:pStyle w:val="TAC"/>
              <w:rPr>
                <w:rFonts w:eastAsia="MS Mincho"/>
                <w:lang w:eastAsia="zh-CN"/>
              </w:rPr>
            </w:pPr>
            <w:r w:rsidRPr="00AE7509">
              <w:rPr>
                <w:rFonts w:eastAsia="SimSun"/>
                <w:lang w:val="en-US"/>
              </w:rPr>
              <w:t>CA_n2A-n14A-n66(2A)-n77(2A)</w:t>
            </w:r>
          </w:p>
        </w:tc>
        <w:tc>
          <w:tcPr>
            <w:tcW w:w="2038" w:type="dxa"/>
            <w:tcBorders>
              <w:top w:val="single" w:sz="4" w:space="0" w:color="auto"/>
              <w:left w:val="single" w:sz="4" w:space="0" w:color="auto"/>
              <w:bottom w:val="nil"/>
              <w:right w:val="single" w:sz="4" w:space="0" w:color="auto"/>
            </w:tcBorders>
          </w:tcPr>
          <w:p w14:paraId="0795EF28" w14:textId="77777777" w:rsidR="00386E82" w:rsidRPr="00AE7509" w:rsidRDefault="00386E82" w:rsidP="00E2534D">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1E048336" w14:textId="77777777" w:rsidR="00386E82" w:rsidRPr="00AE7509" w:rsidRDefault="00386E82" w:rsidP="00E2534D">
            <w:pPr>
              <w:pStyle w:val="TAC"/>
              <w:rPr>
                <w:rFonts w:eastAsia="SimSun"/>
                <w:lang w:val="en-US"/>
              </w:rPr>
            </w:pPr>
            <w:r w:rsidRPr="00AE7509">
              <w:rPr>
                <w:rFonts w:eastAsia="SimSun"/>
                <w:lang w:val="en-US"/>
              </w:rPr>
              <w:t>CA_n2A-n14A</w:t>
            </w:r>
          </w:p>
          <w:p w14:paraId="2E2A7281" w14:textId="77777777" w:rsidR="00386E82" w:rsidRPr="00AE7509" w:rsidRDefault="00386E82" w:rsidP="00E2534D">
            <w:pPr>
              <w:pStyle w:val="TAC"/>
              <w:rPr>
                <w:rFonts w:eastAsia="SimSun"/>
                <w:lang w:val="en-US"/>
              </w:rPr>
            </w:pPr>
            <w:r w:rsidRPr="00AE7509">
              <w:rPr>
                <w:rFonts w:eastAsia="SimSun"/>
                <w:lang w:val="en-US"/>
              </w:rPr>
              <w:t>CA_n2A-n66A</w:t>
            </w:r>
          </w:p>
          <w:p w14:paraId="2D778812" w14:textId="77777777" w:rsidR="00386E82" w:rsidRPr="00AE7509" w:rsidRDefault="00386E82" w:rsidP="00E2534D">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5DABDFC5" w14:textId="77777777" w:rsidR="00386E82" w:rsidRPr="00AE7509" w:rsidRDefault="00386E82" w:rsidP="00E2534D">
            <w:pPr>
              <w:pStyle w:val="TAC"/>
              <w:rPr>
                <w:rFonts w:eastAsia="SimSun"/>
                <w:lang w:val="en-US"/>
              </w:rPr>
            </w:pPr>
            <w:r w:rsidRPr="00AE7509">
              <w:rPr>
                <w:rFonts w:eastAsia="SimSun"/>
                <w:lang w:val="en-US"/>
              </w:rPr>
              <w:t>CA_n14A-n66A</w:t>
            </w:r>
          </w:p>
          <w:p w14:paraId="25B4827A" w14:textId="77777777" w:rsidR="00386E82" w:rsidRPr="00AE7509" w:rsidRDefault="00386E82" w:rsidP="00E2534D">
            <w:pPr>
              <w:pStyle w:val="TAC"/>
              <w:rPr>
                <w:rFonts w:eastAsia="SimSun"/>
                <w:lang w:val="en-US"/>
              </w:rPr>
            </w:pPr>
            <w:r w:rsidRPr="00AE7509">
              <w:rPr>
                <w:rFonts w:eastAsia="SimSun"/>
                <w:lang w:val="en-US"/>
              </w:rPr>
              <w:t>CA_n14A-n77A</w:t>
            </w:r>
            <w:r w:rsidRPr="00AE7509">
              <w:rPr>
                <w:rFonts w:eastAsiaTheme="minorEastAsia"/>
                <w:vertAlign w:val="superscript"/>
                <w:lang w:eastAsia="zh-CN"/>
              </w:rPr>
              <w:t>5</w:t>
            </w:r>
          </w:p>
          <w:p w14:paraId="18FE4A1B" w14:textId="77777777" w:rsidR="00386E82" w:rsidRPr="00AE7509" w:rsidRDefault="00386E82" w:rsidP="00E2534D">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6DA1BB" w14:textId="77777777" w:rsidR="00386E82" w:rsidRPr="00AE7509" w:rsidRDefault="00386E82" w:rsidP="00E2534D">
            <w:pPr>
              <w:pStyle w:val="TAC"/>
              <w:rPr>
                <w:rFonts w:eastAsia="SimSun" w:cs="Arial"/>
                <w:szCs w:val="18"/>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EE27E6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188F89" w14:textId="77777777" w:rsidR="00386E82" w:rsidRPr="00AE7509" w:rsidRDefault="00386E82" w:rsidP="00E2534D">
            <w:pPr>
              <w:pStyle w:val="TAC"/>
              <w:rPr>
                <w:rFonts w:eastAsia="SimSun"/>
                <w:lang w:val="en-US" w:eastAsia="zh-CN"/>
              </w:rPr>
            </w:pPr>
            <w:r w:rsidRPr="00AE7509">
              <w:rPr>
                <w:rFonts w:eastAsia="SimSun"/>
                <w:lang w:val="en-US" w:eastAsia="zh-CN"/>
              </w:rPr>
              <w:t>0</w:t>
            </w:r>
          </w:p>
        </w:tc>
      </w:tr>
      <w:tr w:rsidR="00386E82" w:rsidRPr="00AE7509" w14:paraId="2987F854" w14:textId="77777777" w:rsidTr="00E2534D">
        <w:trPr>
          <w:trHeight w:val="29"/>
        </w:trPr>
        <w:tc>
          <w:tcPr>
            <w:tcW w:w="1911" w:type="dxa"/>
            <w:tcBorders>
              <w:top w:val="nil"/>
              <w:left w:val="single" w:sz="4" w:space="0" w:color="auto"/>
              <w:bottom w:val="nil"/>
              <w:right w:val="single" w:sz="4" w:space="0" w:color="auto"/>
            </w:tcBorders>
          </w:tcPr>
          <w:p w14:paraId="31214662" w14:textId="77777777" w:rsidR="00386E82" w:rsidRPr="00AE7509" w:rsidRDefault="00386E82" w:rsidP="00E2534D">
            <w:pPr>
              <w:pStyle w:val="TAC"/>
              <w:rPr>
                <w:rFonts w:eastAsia="MS Mincho"/>
                <w:lang w:eastAsia="zh-CN"/>
              </w:rPr>
            </w:pPr>
          </w:p>
        </w:tc>
        <w:tc>
          <w:tcPr>
            <w:tcW w:w="2038" w:type="dxa"/>
            <w:tcBorders>
              <w:top w:val="nil"/>
              <w:left w:val="single" w:sz="4" w:space="0" w:color="auto"/>
              <w:bottom w:val="nil"/>
              <w:right w:val="single" w:sz="4" w:space="0" w:color="auto"/>
            </w:tcBorders>
          </w:tcPr>
          <w:p w14:paraId="6495DCEA"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448E981" w14:textId="77777777" w:rsidR="00386E82" w:rsidRPr="00AE7509" w:rsidRDefault="00386E82" w:rsidP="00E2534D">
            <w:pPr>
              <w:pStyle w:val="TAC"/>
              <w:rPr>
                <w:rFonts w:eastAsia="SimSun" w:cs="Arial"/>
                <w:szCs w:val="18"/>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C32D44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5077108" w14:textId="77777777" w:rsidR="00386E82" w:rsidRPr="00AE7509" w:rsidRDefault="00386E82" w:rsidP="00E2534D">
            <w:pPr>
              <w:pStyle w:val="TAC"/>
              <w:rPr>
                <w:rFonts w:eastAsia="SimSun"/>
                <w:lang w:val="en-US" w:eastAsia="zh-CN"/>
              </w:rPr>
            </w:pPr>
          </w:p>
        </w:tc>
      </w:tr>
      <w:tr w:rsidR="00386E82" w:rsidRPr="00AE7509" w14:paraId="751CF702" w14:textId="77777777" w:rsidTr="00E2534D">
        <w:trPr>
          <w:trHeight w:val="29"/>
        </w:trPr>
        <w:tc>
          <w:tcPr>
            <w:tcW w:w="1911" w:type="dxa"/>
            <w:tcBorders>
              <w:top w:val="nil"/>
              <w:left w:val="single" w:sz="4" w:space="0" w:color="auto"/>
              <w:bottom w:val="nil"/>
              <w:right w:val="single" w:sz="4" w:space="0" w:color="auto"/>
            </w:tcBorders>
          </w:tcPr>
          <w:p w14:paraId="604E7FBC" w14:textId="77777777" w:rsidR="00386E82" w:rsidRPr="00AE7509" w:rsidRDefault="00386E82" w:rsidP="00E2534D">
            <w:pPr>
              <w:pStyle w:val="TAC"/>
              <w:rPr>
                <w:rFonts w:eastAsia="MS Mincho"/>
                <w:lang w:eastAsia="zh-CN"/>
              </w:rPr>
            </w:pPr>
          </w:p>
        </w:tc>
        <w:tc>
          <w:tcPr>
            <w:tcW w:w="2038" w:type="dxa"/>
            <w:tcBorders>
              <w:top w:val="nil"/>
              <w:left w:val="single" w:sz="4" w:space="0" w:color="auto"/>
              <w:bottom w:val="nil"/>
              <w:right w:val="single" w:sz="4" w:space="0" w:color="auto"/>
            </w:tcBorders>
          </w:tcPr>
          <w:p w14:paraId="3E874B9A"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76C39E5" w14:textId="77777777" w:rsidR="00386E82" w:rsidRPr="00AE7509" w:rsidRDefault="00386E82" w:rsidP="00E2534D">
            <w:pPr>
              <w:pStyle w:val="TAC"/>
              <w:rPr>
                <w:rFonts w:eastAsia="SimSun" w:cs="Arial"/>
                <w:szCs w:val="18"/>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DF5F60F"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1FED7E8F" w14:textId="77777777" w:rsidR="00386E82" w:rsidRPr="00AE7509" w:rsidRDefault="00386E82" w:rsidP="00E2534D">
            <w:pPr>
              <w:pStyle w:val="TAC"/>
              <w:rPr>
                <w:rFonts w:eastAsia="SimSun"/>
                <w:lang w:val="en-US" w:eastAsia="zh-CN"/>
              </w:rPr>
            </w:pPr>
          </w:p>
        </w:tc>
      </w:tr>
      <w:tr w:rsidR="00386E82" w:rsidRPr="00AE7509" w14:paraId="40B95108" w14:textId="77777777" w:rsidTr="00E2534D">
        <w:trPr>
          <w:trHeight w:val="29"/>
        </w:trPr>
        <w:tc>
          <w:tcPr>
            <w:tcW w:w="1911" w:type="dxa"/>
            <w:tcBorders>
              <w:top w:val="nil"/>
              <w:left w:val="single" w:sz="4" w:space="0" w:color="auto"/>
              <w:bottom w:val="single" w:sz="4" w:space="0" w:color="auto"/>
              <w:right w:val="single" w:sz="4" w:space="0" w:color="auto"/>
            </w:tcBorders>
          </w:tcPr>
          <w:p w14:paraId="733CF75E" w14:textId="77777777" w:rsidR="00386E82" w:rsidRPr="00AE7509" w:rsidRDefault="00386E82" w:rsidP="00E2534D">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04EAC3DE"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D68D2B9" w14:textId="77777777" w:rsidR="00386E82" w:rsidRPr="00AE7509" w:rsidRDefault="00386E82" w:rsidP="00E2534D">
            <w:pPr>
              <w:pStyle w:val="TAC"/>
              <w:rPr>
                <w:rFonts w:eastAsia="SimSun" w:cs="Arial"/>
                <w:szCs w:val="18"/>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968CA16"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41DA7C0" w14:textId="77777777" w:rsidR="00386E82" w:rsidRPr="00AE7509" w:rsidRDefault="00386E82" w:rsidP="00E2534D">
            <w:pPr>
              <w:pStyle w:val="TAC"/>
              <w:rPr>
                <w:rFonts w:eastAsia="SimSun"/>
                <w:lang w:val="en-US" w:eastAsia="zh-CN"/>
              </w:rPr>
            </w:pPr>
          </w:p>
        </w:tc>
      </w:tr>
      <w:tr w:rsidR="00386E82" w:rsidRPr="00AE7509" w14:paraId="00AAFB02" w14:textId="77777777" w:rsidTr="00E2534D">
        <w:trPr>
          <w:trHeight w:val="29"/>
        </w:trPr>
        <w:tc>
          <w:tcPr>
            <w:tcW w:w="1911" w:type="dxa"/>
            <w:tcBorders>
              <w:top w:val="single" w:sz="4" w:space="0" w:color="auto"/>
              <w:left w:val="single" w:sz="4" w:space="0" w:color="auto"/>
              <w:bottom w:val="nil"/>
              <w:right w:val="single" w:sz="4" w:space="0" w:color="auto"/>
            </w:tcBorders>
          </w:tcPr>
          <w:p w14:paraId="20668968" w14:textId="77777777" w:rsidR="00386E82" w:rsidRPr="00AE7509" w:rsidRDefault="00386E82" w:rsidP="00E2534D">
            <w:pPr>
              <w:pStyle w:val="TAC"/>
              <w:rPr>
                <w:rFonts w:eastAsia="MS Mincho"/>
                <w:lang w:eastAsia="zh-CN"/>
              </w:rPr>
            </w:pPr>
            <w:r w:rsidRPr="00AE7509">
              <w:rPr>
                <w:rFonts w:eastAsia="SimSun"/>
                <w:lang w:val="en-US"/>
              </w:rPr>
              <w:t>CA_n2(2A)-n14A-n66A-n77(2A)</w:t>
            </w:r>
          </w:p>
        </w:tc>
        <w:tc>
          <w:tcPr>
            <w:tcW w:w="2038" w:type="dxa"/>
            <w:tcBorders>
              <w:top w:val="single" w:sz="4" w:space="0" w:color="auto"/>
              <w:left w:val="single" w:sz="4" w:space="0" w:color="auto"/>
              <w:bottom w:val="nil"/>
              <w:right w:val="single" w:sz="4" w:space="0" w:color="auto"/>
            </w:tcBorders>
          </w:tcPr>
          <w:p w14:paraId="18B22B08" w14:textId="77777777" w:rsidR="00386E82" w:rsidRPr="00AE7509" w:rsidRDefault="00386E82" w:rsidP="00E2534D">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062999FE" w14:textId="77777777" w:rsidR="00386E82" w:rsidRPr="00AE7509" w:rsidRDefault="00386E82" w:rsidP="00E2534D">
            <w:pPr>
              <w:pStyle w:val="TAC"/>
              <w:rPr>
                <w:rFonts w:eastAsia="SimSun"/>
                <w:lang w:val="en-US"/>
              </w:rPr>
            </w:pPr>
            <w:r w:rsidRPr="00AE7509">
              <w:rPr>
                <w:rFonts w:eastAsia="SimSun"/>
                <w:lang w:val="en-US"/>
              </w:rPr>
              <w:t>CA_n2A-n14A</w:t>
            </w:r>
          </w:p>
          <w:p w14:paraId="05054EB6" w14:textId="77777777" w:rsidR="00386E82" w:rsidRPr="00AE7509" w:rsidRDefault="00386E82" w:rsidP="00E2534D">
            <w:pPr>
              <w:pStyle w:val="TAC"/>
              <w:rPr>
                <w:rFonts w:eastAsia="SimSun"/>
                <w:lang w:val="en-US"/>
              </w:rPr>
            </w:pPr>
            <w:r w:rsidRPr="00AE7509">
              <w:rPr>
                <w:rFonts w:eastAsia="SimSun"/>
                <w:lang w:val="en-US"/>
              </w:rPr>
              <w:t>CA_n2A-n66A</w:t>
            </w:r>
          </w:p>
          <w:p w14:paraId="37A960C1" w14:textId="77777777" w:rsidR="00386E82" w:rsidRPr="00F1779A" w:rsidRDefault="00386E82" w:rsidP="00E2534D">
            <w:pPr>
              <w:pStyle w:val="TAC"/>
              <w:rPr>
                <w:rFonts w:eastAsiaTheme="minorEastAsia"/>
                <w:lang w:eastAsia="zh-CN"/>
              </w:rPr>
            </w:pPr>
            <w:r w:rsidRPr="00AE7509">
              <w:rPr>
                <w:rFonts w:eastAsia="SimSun"/>
                <w:lang w:val="en-US"/>
              </w:rPr>
              <w:t>CA_n2A-n77A</w:t>
            </w:r>
            <w:r w:rsidRPr="00AE7509">
              <w:rPr>
                <w:rFonts w:eastAsiaTheme="minorEastAsia"/>
                <w:vertAlign w:val="superscript"/>
                <w:lang w:eastAsia="zh-CN"/>
              </w:rPr>
              <w:t>5</w:t>
            </w:r>
          </w:p>
          <w:p w14:paraId="77F18E46" w14:textId="77777777" w:rsidR="00386E82" w:rsidRPr="00AE7509" w:rsidRDefault="00386E82" w:rsidP="00E2534D">
            <w:pPr>
              <w:pStyle w:val="TAC"/>
              <w:rPr>
                <w:rFonts w:eastAsia="SimSun"/>
                <w:lang w:val="en-US"/>
              </w:rPr>
            </w:pPr>
            <w:r w:rsidRPr="00AE7509">
              <w:rPr>
                <w:rFonts w:eastAsia="SimSun"/>
                <w:lang w:val="en-US"/>
              </w:rPr>
              <w:t>CA_n14A-n66A</w:t>
            </w:r>
          </w:p>
          <w:p w14:paraId="08EBFC2F" w14:textId="77777777" w:rsidR="00386E82" w:rsidRPr="00AE7509" w:rsidRDefault="00386E82" w:rsidP="00E2534D">
            <w:pPr>
              <w:pStyle w:val="TAC"/>
              <w:rPr>
                <w:rFonts w:eastAsia="SimSun"/>
                <w:lang w:val="en-US"/>
              </w:rPr>
            </w:pPr>
            <w:r w:rsidRPr="00AE7509">
              <w:rPr>
                <w:rFonts w:eastAsia="SimSun"/>
                <w:lang w:val="en-US"/>
              </w:rPr>
              <w:t>CA_n14A-n77A</w:t>
            </w:r>
            <w:r w:rsidRPr="00AE7509">
              <w:rPr>
                <w:rFonts w:eastAsiaTheme="minorEastAsia"/>
                <w:vertAlign w:val="superscript"/>
                <w:lang w:eastAsia="zh-CN"/>
              </w:rPr>
              <w:t>5</w:t>
            </w:r>
          </w:p>
          <w:p w14:paraId="60364827" w14:textId="77777777" w:rsidR="00386E82" w:rsidRPr="00AE7509" w:rsidRDefault="00386E82" w:rsidP="00E2534D">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D7AD909" w14:textId="77777777" w:rsidR="00386E82" w:rsidRPr="00AE7509" w:rsidRDefault="00386E82" w:rsidP="00E2534D">
            <w:pPr>
              <w:pStyle w:val="TAC"/>
              <w:rPr>
                <w:rFonts w:eastAsia="SimSun" w:cs="Arial"/>
                <w:szCs w:val="18"/>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CE4F215" w14:textId="77777777" w:rsidR="00386E82" w:rsidRPr="00AE7509" w:rsidRDefault="00386E82" w:rsidP="00E2534D">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4627D1DE" w14:textId="77777777" w:rsidR="00386E82" w:rsidRPr="00AE7509" w:rsidRDefault="00386E82" w:rsidP="00E2534D">
            <w:pPr>
              <w:pStyle w:val="TAC"/>
              <w:rPr>
                <w:rFonts w:eastAsia="SimSun"/>
                <w:lang w:val="en-US" w:eastAsia="zh-CN"/>
              </w:rPr>
            </w:pPr>
            <w:r w:rsidRPr="00AE7509">
              <w:rPr>
                <w:rFonts w:eastAsia="SimSun"/>
                <w:lang w:val="en-US" w:eastAsia="zh-CN"/>
              </w:rPr>
              <w:t>0</w:t>
            </w:r>
          </w:p>
        </w:tc>
      </w:tr>
      <w:tr w:rsidR="00386E82" w:rsidRPr="00AE7509" w14:paraId="7C94847E" w14:textId="77777777" w:rsidTr="00E2534D">
        <w:trPr>
          <w:trHeight w:val="29"/>
        </w:trPr>
        <w:tc>
          <w:tcPr>
            <w:tcW w:w="1911" w:type="dxa"/>
            <w:tcBorders>
              <w:top w:val="nil"/>
              <w:left w:val="single" w:sz="4" w:space="0" w:color="auto"/>
              <w:bottom w:val="nil"/>
              <w:right w:val="single" w:sz="4" w:space="0" w:color="auto"/>
            </w:tcBorders>
          </w:tcPr>
          <w:p w14:paraId="3A6C2889" w14:textId="77777777" w:rsidR="00386E82" w:rsidRPr="00AE7509" w:rsidRDefault="00386E82" w:rsidP="00E2534D">
            <w:pPr>
              <w:pStyle w:val="TAC"/>
              <w:rPr>
                <w:rFonts w:eastAsia="MS Mincho"/>
                <w:lang w:eastAsia="zh-CN"/>
              </w:rPr>
            </w:pPr>
          </w:p>
        </w:tc>
        <w:tc>
          <w:tcPr>
            <w:tcW w:w="2038" w:type="dxa"/>
            <w:tcBorders>
              <w:top w:val="nil"/>
              <w:left w:val="single" w:sz="4" w:space="0" w:color="auto"/>
              <w:bottom w:val="nil"/>
              <w:right w:val="single" w:sz="4" w:space="0" w:color="auto"/>
            </w:tcBorders>
          </w:tcPr>
          <w:p w14:paraId="625BDB12"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8F03BE5" w14:textId="77777777" w:rsidR="00386E82" w:rsidRPr="00AE7509" w:rsidRDefault="00386E82" w:rsidP="00E2534D">
            <w:pPr>
              <w:pStyle w:val="TAC"/>
              <w:rPr>
                <w:rFonts w:eastAsia="SimSun" w:cs="Arial"/>
                <w:szCs w:val="18"/>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336B1C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44F2D95" w14:textId="77777777" w:rsidR="00386E82" w:rsidRPr="00AE7509" w:rsidRDefault="00386E82" w:rsidP="00E2534D">
            <w:pPr>
              <w:pStyle w:val="TAC"/>
              <w:rPr>
                <w:rFonts w:eastAsia="SimSun"/>
                <w:lang w:val="en-US" w:eastAsia="zh-CN"/>
              </w:rPr>
            </w:pPr>
          </w:p>
        </w:tc>
      </w:tr>
      <w:tr w:rsidR="00386E82" w:rsidRPr="00AE7509" w14:paraId="6BC9C8BC" w14:textId="77777777" w:rsidTr="00E2534D">
        <w:trPr>
          <w:trHeight w:val="29"/>
        </w:trPr>
        <w:tc>
          <w:tcPr>
            <w:tcW w:w="1911" w:type="dxa"/>
            <w:tcBorders>
              <w:top w:val="nil"/>
              <w:left w:val="single" w:sz="4" w:space="0" w:color="auto"/>
              <w:bottom w:val="nil"/>
              <w:right w:val="single" w:sz="4" w:space="0" w:color="auto"/>
            </w:tcBorders>
          </w:tcPr>
          <w:p w14:paraId="68ABCE08" w14:textId="77777777" w:rsidR="00386E82" w:rsidRPr="00AE7509" w:rsidRDefault="00386E82" w:rsidP="00E2534D">
            <w:pPr>
              <w:pStyle w:val="TAC"/>
              <w:rPr>
                <w:rFonts w:eastAsia="MS Mincho"/>
                <w:lang w:eastAsia="zh-CN"/>
              </w:rPr>
            </w:pPr>
          </w:p>
        </w:tc>
        <w:tc>
          <w:tcPr>
            <w:tcW w:w="2038" w:type="dxa"/>
            <w:tcBorders>
              <w:top w:val="nil"/>
              <w:left w:val="single" w:sz="4" w:space="0" w:color="auto"/>
              <w:bottom w:val="nil"/>
              <w:right w:val="single" w:sz="4" w:space="0" w:color="auto"/>
            </w:tcBorders>
          </w:tcPr>
          <w:p w14:paraId="220BF747"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01A27A0" w14:textId="77777777" w:rsidR="00386E82" w:rsidRPr="00AE7509" w:rsidRDefault="00386E82" w:rsidP="00E2534D">
            <w:pPr>
              <w:pStyle w:val="TAC"/>
              <w:rPr>
                <w:rFonts w:eastAsia="SimSun" w:cs="Arial"/>
                <w:szCs w:val="18"/>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66EEDE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8A8B8E4" w14:textId="77777777" w:rsidR="00386E82" w:rsidRPr="00AE7509" w:rsidRDefault="00386E82" w:rsidP="00E2534D">
            <w:pPr>
              <w:pStyle w:val="TAC"/>
              <w:rPr>
                <w:rFonts w:eastAsia="SimSun"/>
                <w:lang w:val="en-US" w:eastAsia="zh-CN"/>
              </w:rPr>
            </w:pPr>
          </w:p>
        </w:tc>
      </w:tr>
      <w:tr w:rsidR="00386E82" w:rsidRPr="00AE7509" w14:paraId="3B1BDBDC" w14:textId="77777777" w:rsidTr="00E2534D">
        <w:trPr>
          <w:trHeight w:val="29"/>
        </w:trPr>
        <w:tc>
          <w:tcPr>
            <w:tcW w:w="1911" w:type="dxa"/>
            <w:tcBorders>
              <w:top w:val="nil"/>
              <w:left w:val="single" w:sz="4" w:space="0" w:color="auto"/>
              <w:bottom w:val="single" w:sz="4" w:space="0" w:color="auto"/>
              <w:right w:val="single" w:sz="4" w:space="0" w:color="auto"/>
            </w:tcBorders>
          </w:tcPr>
          <w:p w14:paraId="3726C032" w14:textId="77777777" w:rsidR="00386E82" w:rsidRPr="00AE7509" w:rsidRDefault="00386E82" w:rsidP="00E2534D">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64A80738"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D29CD02" w14:textId="77777777" w:rsidR="00386E82" w:rsidRPr="00AE7509" w:rsidRDefault="00386E82" w:rsidP="00E2534D">
            <w:pPr>
              <w:pStyle w:val="TAC"/>
              <w:rPr>
                <w:rFonts w:eastAsia="SimSun" w:cs="Arial"/>
                <w:szCs w:val="18"/>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AA7B26" w14:textId="77777777" w:rsidR="00386E82" w:rsidRPr="00AE7509" w:rsidRDefault="00386E82" w:rsidP="00E2534D">
            <w:pPr>
              <w:pStyle w:val="TAC"/>
              <w:rPr>
                <w:rFonts w:eastAsia="SimSun"/>
                <w:lang w:val="en-US" w:eastAsia="zh-CN" w:bidi="ar"/>
              </w:rPr>
            </w:pPr>
            <w:r w:rsidRPr="00AE7509">
              <w:rPr>
                <w:rFonts w:eastAsia="SimSun"/>
                <w:lang w:eastAsia="en-GB"/>
              </w:rPr>
              <w:t>CA_n77(2A)_BCS1</w:t>
            </w:r>
          </w:p>
        </w:tc>
        <w:tc>
          <w:tcPr>
            <w:tcW w:w="1785" w:type="dxa"/>
            <w:tcBorders>
              <w:top w:val="nil"/>
              <w:left w:val="single" w:sz="4" w:space="0" w:color="auto"/>
              <w:bottom w:val="single" w:sz="4" w:space="0" w:color="auto"/>
              <w:right w:val="single" w:sz="4" w:space="0" w:color="auto"/>
            </w:tcBorders>
          </w:tcPr>
          <w:p w14:paraId="12434E34" w14:textId="77777777" w:rsidR="00386E82" w:rsidRPr="00AE7509" w:rsidRDefault="00386E82" w:rsidP="00E2534D">
            <w:pPr>
              <w:pStyle w:val="TAC"/>
              <w:rPr>
                <w:rFonts w:eastAsia="SimSun"/>
                <w:lang w:val="en-US" w:eastAsia="zh-CN"/>
              </w:rPr>
            </w:pPr>
          </w:p>
        </w:tc>
      </w:tr>
      <w:tr w:rsidR="00386E82" w:rsidRPr="00AE7509" w14:paraId="53FEB787" w14:textId="77777777" w:rsidTr="00E2534D">
        <w:trPr>
          <w:trHeight w:val="29"/>
        </w:trPr>
        <w:tc>
          <w:tcPr>
            <w:tcW w:w="1911" w:type="dxa"/>
            <w:tcBorders>
              <w:top w:val="single" w:sz="4" w:space="0" w:color="auto"/>
              <w:left w:val="single" w:sz="4" w:space="0" w:color="auto"/>
              <w:bottom w:val="nil"/>
              <w:right w:val="single" w:sz="4" w:space="0" w:color="auto"/>
            </w:tcBorders>
          </w:tcPr>
          <w:p w14:paraId="36CE5EE3" w14:textId="77777777" w:rsidR="00386E82" w:rsidRPr="00AE7509" w:rsidRDefault="00386E82" w:rsidP="00E2534D">
            <w:pPr>
              <w:pStyle w:val="TAC"/>
              <w:rPr>
                <w:rFonts w:eastAsia="SimSun"/>
                <w:lang w:val="en-US" w:eastAsia="zh-CN" w:bidi="ar"/>
              </w:rPr>
            </w:pPr>
            <w:r w:rsidRPr="00AE7509">
              <w:rPr>
                <w:rFonts w:eastAsia="MS Mincho"/>
                <w:lang w:eastAsia="zh-CN"/>
              </w:rPr>
              <w:t>CA_n2A-n29A-n30A-n66A</w:t>
            </w:r>
          </w:p>
        </w:tc>
        <w:tc>
          <w:tcPr>
            <w:tcW w:w="2038" w:type="dxa"/>
            <w:tcBorders>
              <w:top w:val="single" w:sz="4" w:space="0" w:color="auto"/>
              <w:left w:val="single" w:sz="4" w:space="0" w:color="auto"/>
              <w:bottom w:val="nil"/>
              <w:right w:val="single" w:sz="4" w:space="0" w:color="auto"/>
            </w:tcBorders>
          </w:tcPr>
          <w:p w14:paraId="261B0DBF" w14:textId="77777777" w:rsidR="00386E82" w:rsidRPr="00AE7509" w:rsidRDefault="00386E82" w:rsidP="00E2534D">
            <w:pPr>
              <w:pStyle w:val="TAC"/>
              <w:rPr>
                <w:rFonts w:eastAsia="SimSun"/>
                <w:lang w:eastAsia="zh-CN"/>
              </w:rPr>
            </w:pPr>
            <w:r w:rsidRPr="00AE7509">
              <w:rPr>
                <w:rFonts w:eastAsia="SimSun"/>
                <w:lang w:eastAsia="zh-CN"/>
              </w:rPr>
              <w:t>CA_n2A-n30A</w:t>
            </w:r>
          </w:p>
          <w:p w14:paraId="76EB25B6" w14:textId="77777777" w:rsidR="00386E82" w:rsidRPr="00AE7509" w:rsidRDefault="00386E82" w:rsidP="00E2534D">
            <w:pPr>
              <w:pStyle w:val="TAC"/>
              <w:rPr>
                <w:rFonts w:eastAsia="SimSun"/>
                <w:lang w:eastAsia="zh-CN"/>
              </w:rPr>
            </w:pPr>
            <w:r w:rsidRPr="00AE7509">
              <w:rPr>
                <w:rFonts w:eastAsia="SimSun"/>
                <w:lang w:eastAsia="zh-CN"/>
              </w:rPr>
              <w:t>CA_n2A-n66A</w:t>
            </w:r>
          </w:p>
          <w:p w14:paraId="3612A257" w14:textId="77777777" w:rsidR="00386E82" w:rsidRPr="00AE7509" w:rsidRDefault="00386E82" w:rsidP="00E2534D">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3EABAC0" w14:textId="77777777" w:rsidR="00386E82" w:rsidRPr="00AE7509" w:rsidRDefault="00386E82" w:rsidP="00E2534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F0B14BD"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279151" w14:textId="77777777" w:rsidR="00386E82" w:rsidRPr="00AE7509" w:rsidRDefault="00386E82" w:rsidP="00E2534D">
            <w:pPr>
              <w:pStyle w:val="TAC"/>
              <w:rPr>
                <w:rFonts w:eastAsia="SimSun"/>
                <w:lang w:val="en-US"/>
              </w:rPr>
            </w:pPr>
            <w:r w:rsidRPr="00AE7509">
              <w:rPr>
                <w:rFonts w:eastAsia="SimSun"/>
                <w:lang w:val="en-US" w:eastAsia="zh-CN"/>
              </w:rPr>
              <w:t>0</w:t>
            </w:r>
          </w:p>
        </w:tc>
      </w:tr>
      <w:tr w:rsidR="00386E82" w:rsidRPr="00AE7509" w14:paraId="0F4E64A2" w14:textId="77777777" w:rsidTr="00E2534D">
        <w:trPr>
          <w:trHeight w:val="29"/>
        </w:trPr>
        <w:tc>
          <w:tcPr>
            <w:tcW w:w="1911" w:type="dxa"/>
            <w:tcBorders>
              <w:top w:val="nil"/>
              <w:left w:val="single" w:sz="4" w:space="0" w:color="auto"/>
              <w:bottom w:val="nil"/>
              <w:right w:val="single" w:sz="4" w:space="0" w:color="auto"/>
            </w:tcBorders>
          </w:tcPr>
          <w:p w14:paraId="6DD38D7B"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67E7A6E9"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CFB22F8" w14:textId="77777777" w:rsidR="00386E82" w:rsidRPr="00AE7509" w:rsidRDefault="00386E82" w:rsidP="00E2534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0979544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EA29C2F" w14:textId="77777777" w:rsidR="00386E82" w:rsidRPr="00AE7509" w:rsidRDefault="00386E82" w:rsidP="00E2534D">
            <w:pPr>
              <w:pStyle w:val="TAC"/>
              <w:rPr>
                <w:rFonts w:eastAsia="SimSun"/>
                <w:lang w:val="en-US" w:eastAsia="zh-CN"/>
              </w:rPr>
            </w:pPr>
          </w:p>
        </w:tc>
      </w:tr>
      <w:tr w:rsidR="00386E82" w:rsidRPr="00AE7509" w14:paraId="0B2E1DB5" w14:textId="77777777" w:rsidTr="00E2534D">
        <w:trPr>
          <w:trHeight w:val="29"/>
        </w:trPr>
        <w:tc>
          <w:tcPr>
            <w:tcW w:w="1911" w:type="dxa"/>
            <w:tcBorders>
              <w:top w:val="nil"/>
              <w:left w:val="single" w:sz="4" w:space="0" w:color="auto"/>
              <w:bottom w:val="nil"/>
              <w:right w:val="single" w:sz="4" w:space="0" w:color="auto"/>
            </w:tcBorders>
          </w:tcPr>
          <w:p w14:paraId="4D775F1C"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7788A137"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F9DB856" w14:textId="77777777" w:rsidR="00386E82" w:rsidRPr="00AE7509" w:rsidRDefault="00386E82" w:rsidP="00E2534D">
            <w:pPr>
              <w:pStyle w:val="TAC"/>
              <w:rPr>
                <w:rFonts w:ascii="Calibri" w:eastAsia="SimSun" w:hAnsi="Calibri"/>
                <w:sz w:val="21"/>
                <w:lang w:val="en-US" w:eastAsia="zh-CN"/>
              </w:rPr>
            </w:pPr>
            <w:r w:rsidRPr="00AE7509">
              <w:rPr>
                <w:rFonts w:eastAsia="SimSun"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70B590BC"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07E5FCE" w14:textId="77777777" w:rsidR="00386E82" w:rsidRPr="00AE7509" w:rsidRDefault="00386E82" w:rsidP="00E2534D">
            <w:pPr>
              <w:pStyle w:val="TAC"/>
              <w:rPr>
                <w:rFonts w:eastAsia="SimSun"/>
                <w:lang w:val="en-US" w:eastAsia="zh-CN"/>
              </w:rPr>
            </w:pPr>
          </w:p>
        </w:tc>
      </w:tr>
      <w:tr w:rsidR="00386E82" w:rsidRPr="00AE7509" w14:paraId="610718FC" w14:textId="77777777" w:rsidTr="00E2534D">
        <w:trPr>
          <w:trHeight w:val="29"/>
        </w:trPr>
        <w:tc>
          <w:tcPr>
            <w:tcW w:w="1911" w:type="dxa"/>
            <w:tcBorders>
              <w:top w:val="nil"/>
              <w:left w:val="single" w:sz="4" w:space="0" w:color="auto"/>
              <w:bottom w:val="single" w:sz="4" w:space="0" w:color="auto"/>
              <w:right w:val="single" w:sz="4" w:space="0" w:color="auto"/>
            </w:tcBorders>
          </w:tcPr>
          <w:p w14:paraId="03366141"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83DB7F1"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2C67906" w14:textId="77777777" w:rsidR="00386E82" w:rsidRPr="00AE7509" w:rsidRDefault="00386E82" w:rsidP="00E2534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31DB386"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57CD513" w14:textId="77777777" w:rsidR="00386E82" w:rsidRPr="00AE7509" w:rsidRDefault="00386E82" w:rsidP="00E2534D">
            <w:pPr>
              <w:pStyle w:val="TAC"/>
              <w:rPr>
                <w:rFonts w:eastAsia="SimSun"/>
                <w:lang w:val="en-US" w:eastAsia="zh-CN"/>
              </w:rPr>
            </w:pPr>
          </w:p>
        </w:tc>
      </w:tr>
      <w:tr w:rsidR="00386E82" w:rsidRPr="00AE7509" w14:paraId="749B54C3" w14:textId="77777777" w:rsidTr="00E2534D">
        <w:trPr>
          <w:trHeight w:val="29"/>
        </w:trPr>
        <w:tc>
          <w:tcPr>
            <w:tcW w:w="1911" w:type="dxa"/>
            <w:tcBorders>
              <w:top w:val="single" w:sz="4" w:space="0" w:color="auto"/>
              <w:left w:val="single" w:sz="4" w:space="0" w:color="auto"/>
              <w:bottom w:val="nil"/>
              <w:right w:val="single" w:sz="4" w:space="0" w:color="auto"/>
            </w:tcBorders>
          </w:tcPr>
          <w:p w14:paraId="685668A4" w14:textId="77777777" w:rsidR="00386E82" w:rsidRPr="00AE7509" w:rsidRDefault="00386E82" w:rsidP="00E2534D">
            <w:pPr>
              <w:pStyle w:val="TAC"/>
              <w:rPr>
                <w:rFonts w:eastAsia="SimSun"/>
                <w:lang w:val="en-US" w:eastAsia="zh-CN" w:bidi="ar"/>
              </w:rPr>
            </w:pPr>
            <w:r w:rsidRPr="00AE7509">
              <w:rPr>
                <w:rFonts w:eastAsia="MS Mincho"/>
                <w:lang w:eastAsia="zh-CN"/>
              </w:rPr>
              <w:t>CA_n2(2A)-n29A-n30A-n66A</w:t>
            </w:r>
          </w:p>
        </w:tc>
        <w:tc>
          <w:tcPr>
            <w:tcW w:w="2038" w:type="dxa"/>
            <w:tcBorders>
              <w:top w:val="single" w:sz="4" w:space="0" w:color="auto"/>
              <w:left w:val="single" w:sz="4" w:space="0" w:color="auto"/>
              <w:bottom w:val="nil"/>
              <w:right w:val="single" w:sz="4" w:space="0" w:color="auto"/>
            </w:tcBorders>
          </w:tcPr>
          <w:p w14:paraId="55F94766" w14:textId="77777777" w:rsidR="00386E82" w:rsidRPr="00AE7509" w:rsidRDefault="00386E82" w:rsidP="00E2534D">
            <w:pPr>
              <w:pStyle w:val="TAC"/>
              <w:rPr>
                <w:rFonts w:eastAsia="SimSun"/>
                <w:lang w:eastAsia="zh-CN"/>
              </w:rPr>
            </w:pPr>
            <w:r w:rsidRPr="00AE7509">
              <w:rPr>
                <w:rFonts w:eastAsia="SimSun"/>
                <w:lang w:eastAsia="zh-CN"/>
              </w:rPr>
              <w:t>CA_n2A-n30A</w:t>
            </w:r>
          </w:p>
          <w:p w14:paraId="5734FC81" w14:textId="77777777" w:rsidR="00386E82" w:rsidRPr="00AE7509" w:rsidRDefault="00386E82" w:rsidP="00E2534D">
            <w:pPr>
              <w:pStyle w:val="TAC"/>
              <w:rPr>
                <w:rFonts w:eastAsia="SimSun"/>
                <w:lang w:eastAsia="zh-CN"/>
              </w:rPr>
            </w:pPr>
            <w:r w:rsidRPr="00AE7509">
              <w:rPr>
                <w:rFonts w:eastAsia="SimSun"/>
                <w:lang w:eastAsia="zh-CN"/>
              </w:rPr>
              <w:t>CA_n2A-n66A</w:t>
            </w:r>
          </w:p>
          <w:p w14:paraId="26C7C2A6" w14:textId="77777777" w:rsidR="00386E82" w:rsidRPr="00AE7509" w:rsidRDefault="00386E82" w:rsidP="00E2534D">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8830F5A" w14:textId="77777777" w:rsidR="00386E82" w:rsidRPr="00AE7509" w:rsidRDefault="00386E82" w:rsidP="00E2534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6F0E09D" w14:textId="77777777" w:rsidR="00386E82" w:rsidRPr="00AE7509" w:rsidRDefault="00386E82" w:rsidP="00E2534D">
            <w:pPr>
              <w:pStyle w:val="TAC"/>
              <w:rPr>
                <w:rFonts w:ascii="Calibri" w:eastAsia="SimSun" w:hAnsi="Calibri"/>
                <w:sz w:val="21"/>
                <w:lang w:val="en-US" w:eastAsia="zh-CN"/>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51E5B69C" w14:textId="77777777" w:rsidR="00386E82" w:rsidRPr="00AE7509" w:rsidRDefault="00386E82" w:rsidP="00E2534D">
            <w:pPr>
              <w:pStyle w:val="TAC"/>
              <w:rPr>
                <w:rFonts w:eastAsia="SimSun"/>
                <w:lang w:val="en-US"/>
              </w:rPr>
            </w:pPr>
            <w:r w:rsidRPr="00AE7509">
              <w:rPr>
                <w:rFonts w:eastAsia="SimSun"/>
                <w:lang w:val="en-US" w:eastAsia="zh-CN"/>
              </w:rPr>
              <w:t>0</w:t>
            </w:r>
          </w:p>
        </w:tc>
      </w:tr>
      <w:tr w:rsidR="00386E82" w:rsidRPr="00AE7509" w14:paraId="1CED7530" w14:textId="77777777" w:rsidTr="00E2534D">
        <w:trPr>
          <w:trHeight w:val="29"/>
        </w:trPr>
        <w:tc>
          <w:tcPr>
            <w:tcW w:w="1911" w:type="dxa"/>
            <w:tcBorders>
              <w:top w:val="nil"/>
              <w:left w:val="single" w:sz="4" w:space="0" w:color="auto"/>
              <w:bottom w:val="nil"/>
              <w:right w:val="single" w:sz="4" w:space="0" w:color="auto"/>
            </w:tcBorders>
          </w:tcPr>
          <w:p w14:paraId="060FB1BB"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23221433"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D6DA405" w14:textId="77777777" w:rsidR="00386E82" w:rsidRPr="00AE7509" w:rsidRDefault="00386E82" w:rsidP="00E2534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223A363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E3E0909" w14:textId="77777777" w:rsidR="00386E82" w:rsidRPr="00AE7509" w:rsidRDefault="00386E82" w:rsidP="00E2534D">
            <w:pPr>
              <w:pStyle w:val="TAC"/>
              <w:rPr>
                <w:rFonts w:eastAsia="SimSun"/>
                <w:lang w:val="en-US" w:eastAsia="zh-CN"/>
              </w:rPr>
            </w:pPr>
          </w:p>
        </w:tc>
      </w:tr>
      <w:tr w:rsidR="00386E82" w:rsidRPr="00AE7509" w14:paraId="66FD3D07" w14:textId="77777777" w:rsidTr="00E2534D">
        <w:trPr>
          <w:trHeight w:val="29"/>
        </w:trPr>
        <w:tc>
          <w:tcPr>
            <w:tcW w:w="1911" w:type="dxa"/>
            <w:tcBorders>
              <w:top w:val="nil"/>
              <w:left w:val="single" w:sz="4" w:space="0" w:color="auto"/>
              <w:bottom w:val="nil"/>
              <w:right w:val="single" w:sz="4" w:space="0" w:color="auto"/>
            </w:tcBorders>
          </w:tcPr>
          <w:p w14:paraId="5CB580E3"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3A1E651F"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B1A3C3D" w14:textId="77777777" w:rsidR="00386E82" w:rsidRPr="00AE7509" w:rsidRDefault="00386E82" w:rsidP="00E2534D">
            <w:pPr>
              <w:pStyle w:val="TAC"/>
              <w:rPr>
                <w:rFonts w:ascii="Calibri" w:eastAsia="SimSun" w:hAnsi="Calibri"/>
                <w:sz w:val="21"/>
                <w:lang w:val="en-US" w:eastAsia="zh-CN"/>
              </w:rPr>
            </w:pPr>
            <w:r w:rsidRPr="00AE7509">
              <w:rPr>
                <w:rFonts w:eastAsia="SimSun"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7885D22A"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0DC8593" w14:textId="77777777" w:rsidR="00386E82" w:rsidRPr="00AE7509" w:rsidRDefault="00386E82" w:rsidP="00E2534D">
            <w:pPr>
              <w:pStyle w:val="TAC"/>
              <w:rPr>
                <w:rFonts w:eastAsia="SimSun"/>
                <w:lang w:val="en-US" w:eastAsia="zh-CN"/>
              </w:rPr>
            </w:pPr>
          </w:p>
        </w:tc>
      </w:tr>
      <w:tr w:rsidR="00386E82" w:rsidRPr="00AE7509" w14:paraId="3141668B" w14:textId="77777777" w:rsidTr="00E2534D">
        <w:trPr>
          <w:trHeight w:val="29"/>
        </w:trPr>
        <w:tc>
          <w:tcPr>
            <w:tcW w:w="1911" w:type="dxa"/>
            <w:tcBorders>
              <w:top w:val="nil"/>
              <w:left w:val="single" w:sz="4" w:space="0" w:color="auto"/>
              <w:bottom w:val="single" w:sz="4" w:space="0" w:color="auto"/>
              <w:right w:val="single" w:sz="4" w:space="0" w:color="auto"/>
            </w:tcBorders>
          </w:tcPr>
          <w:p w14:paraId="1C1B3393"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A9655CF"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466C402" w14:textId="77777777" w:rsidR="00386E82" w:rsidRPr="00AE7509" w:rsidRDefault="00386E82" w:rsidP="00E2534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57A6A74"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452A2EE" w14:textId="77777777" w:rsidR="00386E82" w:rsidRPr="00AE7509" w:rsidRDefault="00386E82" w:rsidP="00E2534D">
            <w:pPr>
              <w:pStyle w:val="TAC"/>
              <w:rPr>
                <w:rFonts w:eastAsia="SimSun"/>
                <w:lang w:val="en-US" w:eastAsia="zh-CN"/>
              </w:rPr>
            </w:pPr>
          </w:p>
        </w:tc>
      </w:tr>
      <w:tr w:rsidR="00386E82" w:rsidRPr="00AE7509" w14:paraId="2367C89D" w14:textId="77777777" w:rsidTr="00E2534D">
        <w:trPr>
          <w:trHeight w:val="29"/>
        </w:trPr>
        <w:tc>
          <w:tcPr>
            <w:tcW w:w="1911" w:type="dxa"/>
            <w:tcBorders>
              <w:top w:val="single" w:sz="4" w:space="0" w:color="auto"/>
              <w:left w:val="single" w:sz="4" w:space="0" w:color="auto"/>
              <w:bottom w:val="nil"/>
              <w:right w:val="single" w:sz="4" w:space="0" w:color="auto"/>
            </w:tcBorders>
          </w:tcPr>
          <w:p w14:paraId="3507B36B" w14:textId="77777777" w:rsidR="00386E82" w:rsidRPr="00AE7509" w:rsidRDefault="00386E82" w:rsidP="00E2534D">
            <w:pPr>
              <w:pStyle w:val="TAC"/>
              <w:rPr>
                <w:rFonts w:eastAsia="SimSun"/>
                <w:lang w:val="en-US" w:eastAsia="zh-CN" w:bidi="ar"/>
              </w:rPr>
            </w:pPr>
            <w:r w:rsidRPr="00AE7509">
              <w:rPr>
                <w:rFonts w:eastAsia="MS Mincho"/>
                <w:lang w:eastAsia="zh-CN"/>
              </w:rPr>
              <w:t>CA_n2A-n29A-n30A-n66(2A)</w:t>
            </w:r>
          </w:p>
        </w:tc>
        <w:tc>
          <w:tcPr>
            <w:tcW w:w="2038" w:type="dxa"/>
            <w:tcBorders>
              <w:top w:val="single" w:sz="4" w:space="0" w:color="auto"/>
              <w:left w:val="single" w:sz="4" w:space="0" w:color="auto"/>
              <w:bottom w:val="nil"/>
              <w:right w:val="single" w:sz="4" w:space="0" w:color="auto"/>
            </w:tcBorders>
          </w:tcPr>
          <w:p w14:paraId="037AF04F" w14:textId="77777777" w:rsidR="00386E82" w:rsidRPr="00AE7509" w:rsidRDefault="00386E82" w:rsidP="00E2534D">
            <w:pPr>
              <w:pStyle w:val="TAC"/>
              <w:rPr>
                <w:rFonts w:eastAsia="SimSun"/>
                <w:lang w:eastAsia="zh-CN"/>
              </w:rPr>
            </w:pPr>
            <w:r w:rsidRPr="00AE7509">
              <w:rPr>
                <w:rFonts w:eastAsia="SimSun"/>
                <w:lang w:eastAsia="zh-CN"/>
              </w:rPr>
              <w:t>CA_n2A-n30A</w:t>
            </w:r>
          </w:p>
          <w:p w14:paraId="1E61B169" w14:textId="77777777" w:rsidR="00386E82" w:rsidRPr="00AE7509" w:rsidRDefault="00386E82" w:rsidP="00E2534D">
            <w:pPr>
              <w:pStyle w:val="TAC"/>
              <w:rPr>
                <w:rFonts w:eastAsia="SimSun"/>
                <w:lang w:eastAsia="zh-CN"/>
              </w:rPr>
            </w:pPr>
            <w:r w:rsidRPr="00AE7509">
              <w:rPr>
                <w:rFonts w:eastAsia="SimSun"/>
                <w:lang w:eastAsia="zh-CN"/>
              </w:rPr>
              <w:t>CA_n2A-n66A</w:t>
            </w:r>
          </w:p>
          <w:p w14:paraId="24DFD127" w14:textId="77777777" w:rsidR="00386E82" w:rsidRPr="00AE7509" w:rsidRDefault="00386E82" w:rsidP="00E2534D">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9678E00" w14:textId="77777777" w:rsidR="00386E82" w:rsidRPr="00AE7509" w:rsidRDefault="00386E82" w:rsidP="00E2534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4BF5EC1"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A2FA43" w14:textId="77777777" w:rsidR="00386E82" w:rsidRPr="00AE7509" w:rsidRDefault="00386E82" w:rsidP="00E2534D">
            <w:pPr>
              <w:pStyle w:val="TAC"/>
              <w:rPr>
                <w:rFonts w:eastAsia="SimSun"/>
                <w:lang w:val="en-US"/>
              </w:rPr>
            </w:pPr>
            <w:r w:rsidRPr="00AE7509">
              <w:rPr>
                <w:rFonts w:eastAsia="SimSun"/>
                <w:lang w:val="en-US" w:eastAsia="zh-CN"/>
              </w:rPr>
              <w:t>0</w:t>
            </w:r>
          </w:p>
        </w:tc>
      </w:tr>
      <w:tr w:rsidR="00386E82" w:rsidRPr="00AE7509" w14:paraId="555CAC84" w14:textId="77777777" w:rsidTr="00E2534D">
        <w:trPr>
          <w:trHeight w:val="29"/>
        </w:trPr>
        <w:tc>
          <w:tcPr>
            <w:tcW w:w="1911" w:type="dxa"/>
            <w:tcBorders>
              <w:top w:val="nil"/>
              <w:left w:val="single" w:sz="4" w:space="0" w:color="auto"/>
              <w:bottom w:val="nil"/>
              <w:right w:val="single" w:sz="4" w:space="0" w:color="auto"/>
            </w:tcBorders>
          </w:tcPr>
          <w:p w14:paraId="5F87F491"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7DBE4E17"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8C6CC62" w14:textId="77777777" w:rsidR="00386E82" w:rsidRPr="00AE7509" w:rsidRDefault="00386E82" w:rsidP="00E2534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4D9B812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1B77051" w14:textId="77777777" w:rsidR="00386E82" w:rsidRPr="00AE7509" w:rsidRDefault="00386E82" w:rsidP="00E2534D">
            <w:pPr>
              <w:pStyle w:val="TAC"/>
              <w:rPr>
                <w:rFonts w:eastAsia="SimSun"/>
                <w:lang w:val="en-US" w:eastAsia="zh-CN"/>
              </w:rPr>
            </w:pPr>
          </w:p>
        </w:tc>
      </w:tr>
      <w:tr w:rsidR="00386E82" w:rsidRPr="00AE7509" w14:paraId="342BB258" w14:textId="77777777" w:rsidTr="00E2534D">
        <w:trPr>
          <w:trHeight w:val="29"/>
        </w:trPr>
        <w:tc>
          <w:tcPr>
            <w:tcW w:w="1911" w:type="dxa"/>
            <w:tcBorders>
              <w:top w:val="nil"/>
              <w:left w:val="single" w:sz="4" w:space="0" w:color="auto"/>
              <w:bottom w:val="nil"/>
              <w:right w:val="single" w:sz="4" w:space="0" w:color="auto"/>
            </w:tcBorders>
          </w:tcPr>
          <w:p w14:paraId="5F531CAB"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127FA85C"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66A9BE7" w14:textId="77777777" w:rsidR="00386E82" w:rsidRPr="00AE7509" w:rsidRDefault="00386E82" w:rsidP="00E2534D">
            <w:pPr>
              <w:pStyle w:val="TAC"/>
              <w:rPr>
                <w:rFonts w:ascii="Calibri" w:eastAsia="SimSun" w:hAnsi="Calibri"/>
                <w:sz w:val="21"/>
                <w:lang w:val="en-US" w:eastAsia="zh-CN"/>
              </w:rPr>
            </w:pPr>
            <w:r w:rsidRPr="00AE7509">
              <w:rPr>
                <w:rFonts w:eastAsia="SimSun"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02EBB587"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79FAFE5" w14:textId="77777777" w:rsidR="00386E82" w:rsidRPr="00AE7509" w:rsidRDefault="00386E82" w:rsidP="00E2534D">
            <w:pPr>
              <w:pStyle w:val="TAC"/>
              <w:rPr>
                <w:rFonts w:eastAsia="SimSun"/>
                <w:lang w:val="en-US" w:eastAsia="zh-CN"/>
              </w:rPr>
            </w:pPr>
          </w:p>
        </w:tc>
      </w:tr>
      <w:tr w:rsidR="00386E82" w:rsidRPr="00AE7509" w14:paraId="3AA43B36" w14:textId="77777777" w:rsidTr="00E2534D">
        <w:trPr>
          <w:trHeight w:val="29"/>
        </w:trPr>
        <w:tc>
          <w:tcPr>
            <w:tcW w:w="1911" w:type="dxa"/>
            <w:tcBorders>
              <w:top w:val="nil"/>
              <w:left w:val="single" w:sz="4" w:space="0" w:color="auto"/>
              <w:bottom w:val="single" w:sz="4" w:space="0" w:color="auto"/>
              <w:right w:val="single" w:sz="4" w:space="0" w:color="auto"/>
            </w:tcBorders>
          </w:tcPr>
          <w:p w14:paraId="0B65B5C2"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7FA9A82"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4064E8F" w14:textId="77777777" w:rsidR="00386E82" w:rsidRPr="00AE7509" w:rsidRDefault="00386E82" w:rsidP="00E2534D">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1009BEA" w14:textId="77777777" w:rsidR="00386E82" w:rsidRPr="00AE7509" w:rsidRDefault="00386E82" w:rsidP="00E2534D">
            <w:pPr>
              <w:pStyle w:val="TAC"/>
              <w:rPr>
                <w:rFonts w:ascii="Calibri" w:eastAsia="SimSun" w:hAnsi="Calibri"/>
                <w:sz w:val="21"/>
                <w:lang w:val="en-US" w:eastAsia="zh-CN"/>
              </w:rPr>
            </w:pPr>
            <w:r w:rsidRPr="00AE7509">
              <w:rPr>
                <w:rFonts w:eastAsia="SimSun"/>
                <w:szCs w:val="18"/>
              </w:rPr>
              <w:t>CA_n66(2A)_BCS1</w:t>
            </w:r>
          </w:p>
        </w:tc>
        <w:tc>
          <w:tcPr>
            <w:tcW w:w="1785" w:type="dxa"/>
            <w:tcBorders>
              <w:top w:val="nil"/>
              <w:left w:val="single" w:sz="4" w:space="0" w:color="auto"/>
              <w:bottom w:val="single" w:sz="4" w:space="0" w:color="auto"/>
              <w:right w:val="single" w:sz="4" w:space="0" w:color="auto"/>
            </w:tcBorders>
          </w:tcPr>
          <w:p w14:paraId="4F6A434A" w14:textId="77777777" w:rsidR="00386E82" w:rsidRPr="00AE7509" w:rsidRDefault="00386E82" w:rsidP="00E2534D">
            <w:pPr>
              <w:pStyle w:val="TAC"/>
              <w:rPr>
                <w:rFonts w:eastAsia="SimSun"/>
                <w:lang w:val="en-US" w:eastAsia="zh-CN"/>
              </w:rPr>
            </w:pPr>
          </w:p>
        </w:tc>
      </w:tr>
      <w:tr w:rsidR="00386E82" w:rsidRPr="00AE7509" w14:paraId="0A881ED2" w14:textId="77777777" w:rsidTr="00E2534D">
        <w:trPr>
          <w:trHeight w:val="29"/>
        </w:trPr>
        <w:tc>
          <w:tcPr>
            <w:tcW w:w="1911" w:type="dxa"/>
            <w:tcBorders>
              <w:top w:val="single" w:sz="4" w:space="0" w:color="auto"/>
              <w:left w:val="single" w:sz="4" w:space="0" w:color="auto"/>
              <w:bottom w:val="nil"/>
              <w:right w:val="single" w:sz="4" w:space="0" w:color="auto"/>
            </w:tcBorders>
          </w:tcPr>
          <w:p w14:paraId="49804B7A" w14:textId="77777777" w:rsidR="00386E82" w:rsidRPr="00AE7509" w:rsidRDefault="00386E82" w:rsidP="00E2534D">
            <w:pPr>
              <w:pStyle w:val="TAC"/>
              <w:rPr>
                <w:rFonts w:eastAsia="SimSun"/>
                <w:lang w:val="en-US" w:eastAsia="zh-CN" w:bidi="ar"/>
              </w:rPr>
            </w:pPr>
            <w:r w:rsidRPr="00AE7509">
              <w:rPr>
                <w:rFonts w:eastAsia="SimSun"/>
                <w:lang w:val="en-US"/>
              </w:rPr>
              <w:t>CA_n2A-n29A-n30A-n77A</w:t>
            </w:r>
          </w:p>
        </w:tc>
        <w:tc>
          <w:tcPr>
            <w:tcW w:w="2038" w:type="dxa"/>
            <w:tcBorders>
              <w:top w:val="single" w:sz="4" w:space="0" w:color="auto"/>
              <w:left w:val="single" w:sz="4" w:space="0" w:color="auto"/>
              <w:bottom w:val="nil"/>
              <w:right w:val="single" w:sz="4" w:space="0" w:color="auto"/>
            </w:tcBorders>
          </w:tcPr>
          <w:p w14:paraId="59DC5E63" w14:textId="77777777" w:rsidR="00386E82" w:rsidRPr="00AE7509" w:rsidRDefault="00386E82" w:rsidP="00E2534D">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761DD859" w14:textId="77777777" w:rsidR="00386E82" w:rsidRPr="00AE7509" w:rsidRDefault="00386E82" w:rsidP="00E2534D">
            <w:pPr>
              <w:pStyle w:val="TAC"/>
              <w:rPr>
                <w:rFonts w:eastAsiaTheme="minorEastAsia"/>
                <w:lang w:val="en-US"/>
              </w:rPr>
            </w:pPr>
            <w:r w:rsidRPr="00AE7509">
              <w:rPr>
                <w:rFonts w:eastAsiaTheme="minorEastAsia"/>
                <w:lang w:val="en-US"/>
              </w:rPr>
              <w:t>CA_n2A-n30A</w:t>
            </w:r>
          </w:p>
          <w:p w14:paraId="7201CD1C" w14:textId="77777777" w:rsidR="00386E82" w:rsidRPr="00AE7509" w:rsidRDefault="00386E82" w:rsidP="00E2534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A2691E6" w14:textId="77777777" w:rsidR="00386E82" w:rsidRPr="00AE7509" w:rsidRDefault="00386E82" w:rsidP="00E2534D">
            <w:pPr>
              <w:pStyle w:val="TAC"/>
              <w:rPr>
                <w:rFonts w:eastAsia="SimSun"/>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4B7FF98" w14:textId="77777777" w:rsidR="00386E82" w:rsidRPr="00AE7509" w:rsidRDefault="00386E82" w:rsidP="00E2534D">
            <w:pPr>
              <w:pStyle w:val="TAC"/>
              <w:rPr>
                <w:rFonts w:ascii="Calibri" w:eastAsia="SimSun" w:hAnsi="Calibri"/>
                <w:sz w:val="21"/>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1D5384B" w14:textId="77777777" w:rsidR="00386E82" w:rsidRPr="00AE7509" w:rsidRDefault="00386E82" w:rsidP="00E2534D">
            <w:pPr>
              <w:pStyle w:val="TAC"/>
              <w:rPr>
                <w:rFonts w:ascii="Calibri" w:eastAsia="SimSun" w:hAnsi="Calibri"/>
                <w:sz w:val="21"/>
                <w:lang w:val="en-US" w:eastAsia="zh-CN"/>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DD796D" w14:textId="77777777" w:rsidR="00386E82" w:rsidRPr="00AE7509" w:rsidRDefault="00386E82" w:rsidP="00E2534D">
            <w:pPr>
              <w:pStyle w:val="TAC"/>
              <w:rPr>
                <w:rFonts w:eastAsia="SimSun"/>
                <w:lang w:val="en-US"/>
              </w:rPr>
            </w:pPr>
            <w:r w:rsidRPr="00AE7509">
              <w:rPr>
                <w:rFonts w:eastAsia="SimSun"/>
                <w:lang w:val="en-US"/>
              </w:rPr>
              <w:t>0</w:t>
            </w:r>
          </w:p>
        </w:tc>
      </w:tr>
      <w:tr w:rsidR="00386E82" w:rsidRPr="00AE7509" w14:paraId="6FD54B99" w14:textId="77777777" w:rsidTr="00E2534D">
        <w:trPr>
          <w:trHeight w:val="29"/>
        </w:trPr>
        <w:tc>
          <w:tcPr>
            <w:tcW w:w="1911" w:type="dxa"/>
            <w:tcBorders>
              <w:top w:val="nil"/>
              <w:left w:val="single" w:sz="4" w:space="0" w:color="auto"/>
              <w:bottom w:val="nil"/>
              <w:right w:val="single" w:sz="4" w:space="0" w:color="auto"/>
            </w:tcBorders>
          </w:tcPr>
          <w:p w14:paraId="23131810"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2E8ED303"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841F295" w14:textId="77777777" w:rsidR="00386E82" w:rsidRPr="00AE7509" w:rsidRDefault="00386E82" w:rsidP="00E2534D">
            <w:pPr>
              <w:pStyle w:val="TAC"/>
              <w:rPr>
                <w:rFonts w:ascii="Calibri" w:eastAsia="SimSun" w:hAnsi="Calibri"/>
                <w:sz w:val="21"/>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504057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65256B6" w14:textId="77777777" w:rsidR="00386E82" w:rsidRPr="00AE7509" w:rsidRDefault="00386E82" w:rsidP="00E2534D">
            <w:pPr>
              <w:pStyle w:val="TAC"/>
              <w:rPr>
                <w:rFonts w:eastAsia="SimSun"/>
                <w:lang w:val="en-US" w:eastAsia="zh-CN"/>
              </w:rPr>
            </w:pPr>
          </w:p>
        </w:tc>
      </w:tr>
      <w:tr w:rsidR="00386E82" w:rsidRPr="00AE7509" w14:paraId="3C111692" w14:textId="77777777" w:rsidTr="00E2534D">
        <w:trPr>
          <w:trHeight w:val="29"/>
        </w:trPr>
        <w:tc>
          <w:tcPr>
            <w:tcW w:w="1911" w:type="dxa"/>
            <w:tcBorders>
              <w:top w:val="nil"/>
              <w:left w:val="single" w:sz="4" w:space="0" w:color="auto"/>
              <w:bottom w:val="nil"/>
              <w:right w:val="single" w:sz="4" w:space="0" w:color="auto"/>
            </w:tcBorders>
          </w:tcPr>
          <w:p w14:paraId="64C2115C"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0420DC1B"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BA89793" w14:textId="77777777" w:rsidR="00386E82" w:rsidRPr="00AE7509" w:rsidRDefault="00386E82" w:rsidP="00E2534D">
            <w:pPr>
              <w:pStyle w:val="TAC"/>
              <w:rPr>
                <w:rFonts w:ascii="Calibri" w:eastAsia="SimSun" w:hAnsi="Calibri"/>
                <w:sz w:val="21"/>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DCBE335"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1D82505" w14:textId="77777777" w:rsidR="00386E82" w:rsidRPr="00AE7509" w:rsidRDefault="00386E82" w:rsidP="00E2534D">
            <w:pPr>
              <w:pStyle w:val="TAC"/>
              <w:rPr>
                <w:rFonts w:eastAsia="SimSun"/>
                <w:lang w:val="en-US" w:eastAsia="zh-CN"/>
              </w:rPr>
            </w:pPr>
          </w:p>
        </w:tc>
      </w:tr>
      <w:tr w:rsidR="00386E82" w:rsidRPr="00AE7509" w14:paraId="3D50EB36" w14:textId="77777777" w:rsidTr="00E2534D">
        <w:trPr>
          <w:trHeight w:val="29"/>
        </w:trPr>
        <w:tc>
          <w:tcPr>
            <w:tcW w:w="1911" w:type="dxa"/>
            <w:tcBorders>
              <w:top w:val="nil"/>
              <w:left w:val="single" w:sz="4" w:space="0" w:color="auto"/>
              <w:bottom w:val="single" w:sz="4" w:space="0" w:color="auto"/>
              <w:right w:val="single" w:sz="4" w:space="0" w:color="auto"/>
            </w:tcBorders>
          </w:tcPr>
          <w:p w14:paraId="769BAC23"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D27B765"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7B38120" w14:textId="77777777" w:rsidR="00386E82" w:rsidRPr="00AE7509" w:rsidRDefault="00386E82" w:rsidP="00E2534D">
            <w:pPr>
              <w:pStyle w:val="TAC"/>
              <w:rPr>
                <w:rFonts w:ascii="Calibri" w:eastAsia="SimSun" w:hAnsi="Calibri"/>
                <w:sz w:val="21"/>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C6D5D87" w14:textId="77777777" w:rsidR="00386E82" w:rsidRPr="00AE7509" w:rsidRDefault="00386E82" w:rsidP="00E2534D">
            <w:pPr>
              <w:pStyle w:val="TAC"/>
              <w:rPr>
                <w:rFonts w:ascii="Calibri" w:eastAsia="SimSun" w:hAnsi="Calibri"/>
                <w:sz w:val="21"/>
                <w:lang w:val="en-US" w:eastAsia="zh-CN"/>
              </w:rPr>
            </w:pPr>
            <w:r w:rsidRPr="00AE7509">
              <w:rPr>
                <w:rFonts w:eastAsia="SimSun"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AA9C0A9" w14:textId="77777777" w:rsidR="00386E82" w:rsidRPr="00AE7509" w:rsidRDefault="00386E82" w:rsidP="00E2534D">
            <w:pPr>
              <w:pStyle w:val="TAC"/>
              <w:rPr>
                <w:rFonts w:eastAsia="SimSun"/>
                <w:lang w:val="en-US" w:eastAsia="zh-CN"/>
              </w:rPr>
            </w:pPr>
          </w:p>
        </w:tc>
      </w:tr>
      <w:tr w:rsidR="00386E82" w:rsidRPr="00AE7509" w14:paraId="61354A14" w14:textId="77777777" w:rsidTr="00E2534D">
        <w:trPr>
          <w:trHeight w:val="29"/>
        </w:trPr>
        <w:tc>
          <w:tcPr>
            <w:tcW w:w="1911" w:type="dxa"/>
            <w:tcBorders>
              <w:top w:val="single" w:sz="4" w:space="0" w:color="auto"/>
              <w:left w:val="single" w:sz="4" w:space="0" w:color="auto"/>
              <w:bottom w:val="nil"/>
              <w:right w:val="single" w:sz="4" w:space="0" w:color="auto"/>
            </w:tcBorders>
          </w:tcPr>
          <w:p w14:paraId="645C4BF5" w14:textId="77777777" w:rsidR="00386E82" w:rsidRPr="00AE7509" w:rsidRDefault="00386E82" w:rsidP="00E2534D">
            <w:pPr>
              <w:pStyle w:val="TAC"/>
              <w:rPr>
                <w:rFonts w:eastAsia="SimSun"/>
                <w:lang w:val="en-US"/>
              </w:rPr>
            </w:pPr>
            <w:r w:rsidRPr="00AE7509">
              <w:rPr>
                <w:rFonts w:eastAsia="SimSun"/>
                <w:lang w:val="en-US"/>
              </w:rPr>
              <w:t>CA_n2(2A)-n29A-n30A-n77A</w:t>
            </w:r>
          </w:p>
        </w:tc>
        <w:tc>
          <w:tcPr>
            <w:tcW w:w="2038" w:type="dxa"/>
            <w:tcBorders>
              <w:top w:val="single" w:sz="4" w:space="0" w:color="auto"/>
              <w:left w:val="single" w:sz="4" w:space="0" w:color="auto"/>
              <w:bottom w:val="nil"/>
              <w:right w:val="single" w:sz="4" w:space="0" w:color="auto"/>
            </w:tcBorders>
          </w:tcPr>
          <w:p w14:paraId="43DAF1EF" w14:textId="77777777" w:rsidR="00386E82" w:rsidRPr="00AE7509" w:rsidRDefault="00386E82" w:rsidP="00E2534D">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4180484C" w14:textId="77777777" w:rsidR="00386E82" w:rsidRPr="00AE7509" w:rsidRDefault="00386E82" w:rsidP="00E2534D">
            <w:pPr>
              <w:pStyle w:val="TAC"/>
              <w:rPr>
                <w:rFonts w:eastAsiaTheme="minorEastAsia"/>
                <w:lang w:val="en-US"/>
              </w:rPr>
            </w:pPr>
            <w:r w:rsidRPr="00AE7509">
              <w:rPr>
                <w:rFonts w:eastAsiaTheme="minorEastAsia"/>
                <w:lang w:val="en-US"/>
              </w:rPr>
              <w:t>CA_n2A-n30A</w:t>
            </w:r>
          </w:p>
          <w:p w14:paraId="716269B7" w14:textId="77777777" w:rsidR="00386E82" w:rsidRPr="00AE7509" w:rsidRDefault="00386E82" w:rsidP="00E2534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77E9713" w14:textId="77777777" w:rsidR="00386E82" w:rsidRPr="00AE7509" w:rsidRDefault="00386E82" w:rsidP="00E2534D">
            <w:pPr>
              <w:pStyle w:val="TAC"/>
              <w:rPr>
                <w:rFonts w:eastAsiaTheme="minorEastAsia"/>
                <w:lang w:eastAsia="zh-CN"/>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76AF02"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A24CA47" w14:textId="77777777" w:rsidR="00386E82" w:rsidRPr="00AE7509" w:rsidRDefault="00386E82" w:rsidP="00E2534D">
            <w:pPr>
              <w:pStyle w:val="TAC"/>
              <w:rPr>
                <w:rFonts w:eastAsia="SimSun" w:cs="Arial"/>
                <w:color w:val="000000"/>
                <w:szCs w:val="18"/>
                <w:lang w:val="en-US" w:eastAsia="zh-CN" w:bidi="ar"/>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6070C4A8" w14:textId="77777777" w:rsidR="00386E82" w:rsidRPr="00AE7509" w:rsidRDefault="00386E82" w:rsidP="00E2534D">
            <w:pPr>
              <w:pStyle w:val="TAC"/>
              <w:rPr>
                <w:rFonts w:eastAsia="SimSun"/>
                <w:lang w:val="en-US"/>
              </w:rPr>
            </w:pPr>
            <w:r w:rsidRPr="00AE7509">
              <w:rPr>
                <w:rFonts w:eastAsia="SimSun"/>
                <w:lang w:val="en-US"/>
              </w:rPr>
              <w:t>0</w:t>
            </w:r>
          </w:p>
        </w:tc>
      </w:tr>
      <w:tr w:rsidR="00386E82" w:rsidRPr="00AE7509" w14:paraId="4D2A5761" w14:textId="77777777" w:rsidTr="00E2534D">
        <w:trPr>
          <w:trHeight w:val="29"/>
        </w:trPr>
        <w:tc>
          <w:tcPr>
            <w:tcW w:w="1911" w:type="dxa"/>
            <w:tcBorders>
              <w:top w:val="nil"/>
              <w:left w:val="single" w:sz="4" w:space="0" w:color="auto"/>
              <w:bottom w:val="nil"/>
              <w:right w:val="single" w:sz="4" w:space="0" w:color="auto"/>
            </w:tcBorders>
          </w:tcPr>
          <w:p w14:paraId="5467D46E"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2E4D60C5" w14:textId="77777777" w:rsidR="00386E82" w:rsidRPr="00AE7509" w:rsidRDefault="00386E82" w:rsidP="00E2534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986331D"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C63DFA9"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E884775" w14:textId="77777777" w:rsidR="00386E82" w:rsidRPr="00AE7509" w:rsidRDefault="00386E82" w:rsidP="00E2534D">
            <w:pPr>
              <w:pStyle w:val="TAC"/>
              <w:rPr>
                <w:rFonts w:eastAsia="SimSun"/>
                <w:lang w:val="en-US"/>
              </w:rPr>
            </w:pPr>
          </w:p>
        </w:tc>
      </w:tr>
      <w:tr w:rsidR="00386E82" w:rsidRPr="00AE7509" w14:paraId="6792ACE5" w14:textId="77777777" w:rsidTr="00E2534D">
        <w:trPr>
          <w:trHeight w:val="29"/>
        </w:trPr>
        <w:tc>
          <w:tcPr>
            <w:tcW w:w="1911" w:type="dxa"/>
            <w:tcBorders>
              <w:top w:val="nil"/>
              <w:left w:val="single" w:sz="4" w:space="0" w:color="auto"/>
              <w:bottom w:val="nil"/>
              <w:right w:val="single" w:sz="4" w:space="0" w:color="auto"/>
            </w:tcBorders>
          </w:tcPr>
          <w:p w14:paraId="6C66F216"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44622BA1" w14:textId="77777777" w:rsidR="00386E82" w:rsidRPr="00AE7509" w:rsidRDefault="00386E82" w:rsidP="00E2534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0530A03A"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57F714A"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52A01C4" w14:textId="77777777" w:rsidR="00386E82" w:rsidRPr="00AE7509" w:rsidRDefault="00386E82" w:rsidP="00E2534D">
            <w:pPr>
              <w:pStyle w:val="TAC"/>
              <w:rPr>
                <w:rFonts w:eastAsia="SimSun"/>
                <w:lang w:val="en-US"/>
              </w:rPr>
            </w:pPr>
          </w:p>
        </w:tc>
      </w:tr>
      <w:tr w:rsidR="00386E82" w:rsidRPr="00AE7509" w14:paraId="03218B5B" w14:textId="77777777" w:rsidTr="00E2534D">
        <w:trPr>
          <w:trHeight w:val="29"/>
        </w:trPr>
        <w:tc>
          <w:tcPr>
            <w:tcW w:w="1911" w:type="dxa"/>
            <w:tcBorders>
              <w:top w:val="nil"/>
              <w:left w:val="single" w:sz="4" w:space="0" w:color="auto"/>
              <w:bottom w:val="single" w:sz="4" w:space="0" w:color="auto"/>
              <w:right w:val="single" w:sz="4" w:space="0" w:color="auto"/>
            </w:tcBorders>
          </w:tcPr>
          <w:p w14:paraId="00FFAE3A"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BCBA329" w14:textId="77777777" w:rsidR="00386E82" w:rsidRPr="00AE7509" w:rsidRDefault="00386E82" w:rsidP="00E2534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E3F4FA8"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DDFDDD6" w14:textId="77777777" w:rsidR="00386E82" w:rsidRPr="00AE7509" w:rsidRDefault="00386E82" w:rsidP="00E2534D">
            <w:pPr>
              <w:pStyle w:val="TAC"/>
              <w:rPr>
                <w:rFonts w:eastAsia="SimSun" w:cs="Arial"/>
                <w:color w:val="000000"/>
                <w:szCs w:val="18"/>
                <w:lang w:val="en-US" w:eastAsia="zh-CN" w:bidi="ar"/>
              </w:rPr>
            </w:pPr>
            <w:r w:rsidRPr="00AE7509">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4E33AE" w14:textId="77777777" w:rsidR="00386E82" w:rsidRPr="00AE7509" w:rsidRDefault="00386E82" w:rsidP="00E2534D">
            <w:pPr>
              <w:pStyle w:val="TAC"/>
              <w:rPr>
                <w:rFonts w:eastAsia="SimSun"/>
                <w:lang w:val="en-US"/>
              </w:rPr>
            </w:pPr>
          </w:p>
        </w:tc>
      </w:tr>
      <w:tr w:rsidR="00386E82" w:rsidRPr="00AE7509" w14:paraId="5EE4FA4B" w14:textId="77777777" w:rsidTr="00E2534D">
        <w:trPr>
          <w:trHeight w:val="29"/>
        </w:trPr>
        <w:tc>
          <w:tcPr>
            <w:tcW w:w="1911" w:type="dxa"/>
            <w:tcBorders>
              <w:top w:val="single" w:sz="4" w:space="0" w:color="auto"/>
              <w:left w:val="single" w:sz="4" w:space="0" w:color="auto"/>
              <w:bottom w:val="nil"/>
              <w:right w:val="single" w:sz="4" w:space="0" w:color="auto"/>
            </w:tcBorders>
          </w:tcPr>
          <w:p w14:paraId="38EBE053" w14:textId="77777777" w:rsidR="00386E82" w:rsidRPr="00AE7509" w:rsidRDefault="00386E82" w:rsidP="00E2534D">
            <w:pPr>
              <w:pStyle w:val="TAC"/>
              <w:rPr>
                <w:rFonts w:eastAsia="SimSun"/>
                <w:lang w:val="en-US"/>
              </w:rPr>
            </w:pPr>
            <w:r w:rsidRPr="00AE7509">
              <w:rPr>
                <w:rFonts w:eastAsia="SimSun"/>
                <w:lang w:val="en-US"/>
              </w:rPr>
              <w:t>CA_n2A-n29A-n30A-n77(2A)</w:t>
            </w:r>
          </w:p>
        </w:tc>
        <w:tc>
          <w:tcPr>
            <w:tcW w:w="2038" w:type="dxa"/>
            <w:tcBorders>
              <w:top w:val="single" w:sz="4" w:space="0" w:color="auto"/>
              <w:left w:val="single" w:sz="4" w:space="0" w:color="auto"/>
              <w:bottom w:val="nil"/>
              <w:right w:val="single" w:sz="4" w:space="0" w:color="auto"/>
            </w:tcBorders>
          </w:tcPr>
          <w:p w14:paraId="4C09A7D2" w14:textId="77777777" w:rsidR="00386E82" w:rsidRPr="00AE7509" w:rsidRDefault="00386E82" w:rsidP="00E2534D">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297801B3" w14:textId="77777777" w:rsidR="00386E82" w:rsidRPr="00AE7509" w:rsidRDefault="00386E82" w:rsidP="00E2534D">
            <w:pPr>
              <w:pStyle w:val="TAC"/>
              <w:rPr>
                <w:rFonts w:eastAsiaTheme="minorEastAsia"/>
                <w:lang w:val="en-US"/>
              </w:rPr>
            </w:pPr>
            <w:r w:rsidRPr="00AE7509">
              <w:rPr>
                <w:rFonts w:eastAsiaTheme="minorEastAsia"/>
                <w:lang w:val="en-US"/>
              </w:rPr>
              <w:t>CA_n2A-n30A</w:t>
            </w:r>
          </w:p>
          <w:p w14:paraId="7BE604C5" w14:textId="77777777" w:rsidR="00386E82" w:rsidRPr="00F1779A" w:rsidRDefault="00386E82" w:rsidP="00E2534D">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4251E41D" w14:textId="77777777" w:rsidR="00386E82" w:rsidRPr="00AE7509" w:rsidRDefault="00386E82" w:rsidP="00E2534D">
            <w:pPr>
              <w:pStyle w:val="TAC"/>
              <w:rPr>
                <w:rFonts w:eastAsia="SimSun"/>
                <w:lang w:eastAsia="zh-CN"/>
              </w:rPr>
            </w:pPr>
            <w:r w:rsidRPr="00AE7509">
              <w:rPr>
                <w:rFonts w:eastAsia="SimSun"/>
                <w:lang w:val="en-US"/>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AA911C3"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31B4EE4" w14:textId="77777777" w:rsidR="00386E82" w:rsidRPr="00AE7509" w:rsidRDefault="00386E82" w:rsidP="00E2534D">
            <w:pPr>
              <w:pStyle w:val="TAC"/>
              <w:rPr>
                <w:rFonts w:eastAsia="SimSun" w:cs="Arial"/>
                <w:color w:val="000000"/>
                <w:szCs w:val="18"/>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AE4DA1" w14:textId="77777777" w:rsidR="00386E82" w:rsidRPr="00AE7509" w:rsidRDefault="00386E82" w:rsidP="00E2534D">
            <w:pPr>
              <w:pStyle w:val="TAC"/>
              <w:rPr>
                <w:rFonts w:eastAsia="SimSun"/>
                <w:lang w:val="en-US"/>
              </w:rPr>
            </w:pPr>
            <w:r w:rsidRPr="00AE7509">
              <w:rPr>
                <w:rFonts w:eastAsia="SimSun"/>
                <w:lang w:val="en-US"/>
              </w:rPr>
              <w:t>0</w:t>
            </w:r>
          </w:p>
        </w:tc>
      </w:tr>
      <w:tr w:rsidR="00386E82" w:rsidRPr="00AE7509" w14:paraId="0710D9D1" w14:textId="77777777" w:rsidTr="00E2534D">
        <w:trPr>
          <w:trHeight w:val="29"/>
        </w:trPr>
        <w:tc>
          <w:tcPr>
            <w:tcW w:w="1911" w:type="dxa"/>
            <w:tcBorders>
              <w:top w:val="nil"/>
              <w:left w:val="single" w:sz="4" w:space="0" w:color="auto"/>
              <w:bottom w:val="nil"/>
              <w:right w:val="single" w:sz="4" w:space="0" w:color="auto"/>
            </w:tcBorders>
          </w:tcPr>
          <w:p w14:paraId="1163032A"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1E7D15A9" w14:textId="77777777" w:rsidR="00386E82" w:rsidRPr="00AE7509" w:rsidRDefault="00386E82" w:rsidP="00E2534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FB4BF19"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413FF98"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E413811" w14:textId="77777777" w:rsidR="00386E82" w:rsidRPr="00AE7509" w:rsidRDefault="00386E82" w:rsidP="00E2534D">
            <w:pPr>
              <w:pStyle w:val="TAC"/>
              <w:rPr>
                <w:rFonts w:eastAsia="SimSun"/>
                <w:lang w:val="en-US"/>
              </w:rPr>
            </w:pPr>
          </w:p>
        </w:tc>
      </w:tr>
      <w:tr w:rsidR="00386E82" w:rsidRPr="00AE7509" w14:paraId="3DFF4FF1" w14:textId="77777777" w:rsidTr="00E2534D">
        <w:trPr>
          <w:trHeight w:val="29"/>
        </w:trPr>
        <w:tc>
          <w:tcPr>
            <w:tcW w:w="1911" w:type="dxa"/>
            <w:tcBorders>
              <w:top w:val="nil"/>
              <w:left w:val="single" w:sz="4" w:space="0" w:color="auto"/>
              <w:bottom w:val="nil"/>
              <w:right w:val="single" w:sz="4" w:space="0" w:color="auto"/>
            </w:tcBorders>
          </w:tcPr>
          <w:p w14:paraId="2C80E126"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674A2773" w14:textId="77777777" w:rsidR="00386E82" w:rsidRPr="00AE7509" w:rsidRDefault="00386E82" w:rsidP="00E2534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2D84CE8"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F0B29DC"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A51C4FF" w14:textId="77777777" w:rsidR="00386E82" w:rsidRPr="00AE7509" w:rsidRDefault="00386E82" w:rsidP="00E2534D">
            <w:pPr>
              <w:pStyle w:val="TAC"/>
              <w:rPr>
                <w:rFonts w:eastAsia="SimSun"/>
                <w:lang w:val="en-US"/>
              </w:rPr>
            </w:pPr>
          </w:p>
        </w:tc>
      </w:tr>
      <w:tr w:rsidR="00386E82" w:rsidRPr="00AE7509" w14:paraId="7C2CAFCA" w14:textId="77777777" w:rsidTr="00E2534D">
        <w:trPr>
          <w:trHeight w:val="29"/>
        </w:trPr>
        <w:tc>
          <w:tcPr>
            <w:tcW w:w="1911" w:type="dxa"/>
            <w:tcBorders>
              <w:top w:val="nil"/>
              <w:left w:val="single" w:sz="4" w:space="0" w:color="auto"/>
              <w:bottom w:val="single" w:sz="4" w:space="0" w:color="auto"/>
              <w:right w:val="single" w:sz="4" w:space="0" w:color="auto"/>
            </w:tcBorders>
          </w:tcPr>
          <w:p w14:paraId="06AA9A36"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9EAABEF" w14:textId="77777777" w:rsidR="00386E82" w:rsidRPr="00AE7509" w:rsidRDefault="00386E82" w:rsidP="00E2534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1AD2D102"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4A903C2" w14:textId="77777777" w:rsidR="00386E82" w:rsidRPr="00AE7509" w:rsidRDefault="00386E82" w:rsidP="00E2534D">
            <w:pPr>
              <w:pStyle w:val="TAC"/>
              <w:rPr>
                <w:rFonts w:eastAsia="SimSun" w:cs="Arial"/>
                <w:color w:val="000000"/>
                <w:szCs w:val="18"/>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0301EEA4" w14:textId="77777777" w:rsidR="00386E82" w:rsidRPr="00AE7509" w:rsidRDefault="00386E82" w:rsidP="00E2534D">
            <w:pPr>
              <w:pStyle w:val="TAC"/>
              <w:rPr>
                <w:rFonts w:eastAsia="SimSun"/>
                <w:lang w:val="en-US"/>
              </w:rPr>
            </w:pPr>
          </w:p>
        </w:tc>
      </w:tr>
      <w:tr w:rsidR="00386E82" w:rsidRPr="00AE7509" w14:paraId="389250F1" w14:textId="77777777" w:rsidTr="00E2534D">
        <w:trPr>
          <w:trHeight w:val="29"/>
        </w:trPr>
        <w:tc>
          <w:tcPr>
            <w:tcW w:w="1911" w:type="dxa"/>
            <w:tcBorders>
              <w:top w:val="single" w:sz="4" w:space="0" w:color="auto"/>
              <w:left w:val="single" w:sz="4" w:space="0" w:color="auto"/>
              <w:bottom w:val="nil"/>
              <w:right w:val="single" w:sz="4" w:space="0" w:color="auto"/>
            </w:tcBorders>
          </w:tcPr>
          <w:p w14:paraId="5960CAA6" w14:textId="77777777" w:rsidR="00386E82" w:rsidRPr="00AE7509" w:rsidRDefault="00386E82" w:rsidP="00E2534D">
            <w:pPr>
              <w:pStyle w:val="TAC"/>
              <w:rPr>
                <w:rFonts w:eastAsia="SimSun"/>
                <w:lang w:val="en-US"/>
              </w:rPr>
            </w:pPr>
            <w:r w:rsidRPr="00AE7509">
              <w:rPr>
                <w:rFonts w:eastAsia="SimSun"/>
                <w:lang w:val="en-US"/>
              </w:rPr>
              <w:t>CA_n2(2A)-n29A-n30A-n77(2A)</w:t>
            </w:r>
          </w:p>
        </w:tc>
        <w:tc>
          <w:tcPr>
            <w:tcW w:w="2038" w:type="dxa"/>
            <w:tcBorders>
              <w:top w:val="single" w:sz="4" w:space="0" w:color="auto"/>
              <w:left w:val="single" w:sz="4" w:space="0" w:color="auto"/>
              <w:bottom w:val="nil"/>
              <w:right w:val="single" w:sz="4" w:space="0" w:color="auto"/>
            </w:tcBorders>
          </w:tcPr>
          <w:p w14:paraId="714B3338" w14:textId="77777777" w:rsidR="00386E82" w:rsidRPr="00AE7509" w:rsidRDefault="00386E82" w:rsidP="00E2534D">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6CF8E147" w14:textId="77777777" w:rsidR="00386E82" w:rsidRPr="00AE7509" w:rsidRDefault="00386E82" w:rsidP="00E2534D">
            <w:pPr>
              <w:pStyle w:val="TAC"/>
              <w:rPr>
                <w:rFonts w:eastAsiaTheme="minorEastAsia"/>
                <w:lang w:val="en-US"/>
              </w:rPr>
            </w:pPr>
            <w:r w:rsidRPr="00AE7509">
              <w:rPr>
                <w:rFonts w:eastAsiaTheme="minorEastAsia"/>
                <w:lang w:val="en-US"/>
              </w:rPr>
              <w:t>CA_n2A-n30A</w:t>
            </w:r>
          </w:p>
          <w:p w14:paraId="22E75D67" w14:textId="77777777" w:rsidR="00386E82" w:rsidRPr="00AE7509" w:rsidRDefault="00386E82" w:rsidP="00E2534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20F6EE98" w14:textId="77777777" w:rsidR="00386E82" w:rsidRPr="00AE7509" w:rsidRDefault="00386E82" w:rsidP="00E2534D">
            <w:pPr>
              <w:pStyle w:val="TAC"/>
              <w:rPr>
                <w:rFonts w:eastAsia="SimSun"/>
                <w:lang w:eastAsia="zh-CN"/>
              </w:rPr>
            </w:pPr>
            <w:r w:rsidRPr="00AE7509">
              <w:rPr>
                <w:rFonts w:eastAsia="SimSun"/>
                <w:lang w:val="en-US"/>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C2BFD35"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E9DB8BC" w14:textId="77777777" w:rsidR="00386E82" w:rsidRPr="00AE7509" w:rsidRDefault="00386E82" w:rsidP="00E2534D">
            <w:pPr>
              <w:pStyle w:val="TAC"/>
              <w:rPr>
                <w:rFonts w:eastAsia="SimSun" w:cs="Arial"/>
                <w:color w:val="000000"/>
                <w:szCs w:val="18"/>
                <w:lang w:val="en-US" w:eastAsia="zh-CN" w:bidi="ar"/>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03C50660" w14:textId="77777777" w:rsidR="00386E82" w:rsidRPr="00AE7509" w:rsidRDefault="00386E82" w:rsidP="00E2534D">
            <w:pPr>
              <w:pStyle w:val="TAC"/>
              <w:rPr>
                <w:rFonts w:eastAsia="SimSun"/>
                <w:lang w:val="en-US"/>
              </w:rPr>
            </w:pPr>
            <w:r w:rsidRPr="00AE7509">
              <w:rPr>
                <w:rFonts w:eastAsia="SimSun"/>
                <w:lang w:val="en-US"/>
              </w:rPr>
              <w:t>0</w:t>
            </w:r>
          </w:p>
        </w:tc>
      </w:tr>
      <w:tr w:rsidR="00386E82" w:rsidRPr="00AE7509" w14:paraId="0A07CEDC" w14:textId="77777777" w:rsidTr="00E2534D">
        <w:trPr>
          <w:trHeight w:val="29"/>
        </w:trPr>
        <w:tc>
          <w:tcPr>
            <w:tcW w:w="1911" w:type="dxa"/>
            <w:tcBorders>
              <w:top w:val="nil"/>
              <w:left w:val="single" w:sz="4" w:space="0" w:color="auto"/>
              <w:bottom w:val="nil"/>
              <w:right w:val="single" w:sz="4" w:space="0" w:color="auto"/>
            </w:tcBorders>
          </w:tcPr>
          <w:p w14:paraId="6037ECA4"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5C7E272B" w14:textId="77777777" w:rsidR="00386E82" w:rsidRPr="00AE7509" w:rsidRDefault="00386E82" w:rsidP="00E2534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EB1836C"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B0BA82B"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93F3CAE" w14:textId="77777777" w:rsidR="00386E82" w:rsidRPr="00AE7509" w:rsidRDefault="00386E82" w:rsidP="00E2534D">
            <w:pPr>
              <w:pStyle w:val="TAC"/>
              <w:rPr>
                <w:rFonts w:eastAsia="SimSun"/>
                <w:lang w:val="en-US"/>
              </w:rPr>
            </w:pPr>
          </w:p>
        </w:tc>
      </w:tr>
      <w:tr w:rsidR="00386E82" w:rsidRPr="00AE7509" w14:paraId="66129D46" w14:textId="77777777" w:rsidTr="00E2534D">
        <w:trPr>
          <w:trHeight w:val="29"/>
        </w:trPr>
        <w:tc>
          <w:tcPr>
            <w:tcW w:w="1911" w:type="dxa"/>
            <w:tcBorders>
              <w:top w:val="nil"/>
              <w:left w:val="single" w:sz="4" w:space="0" w:color="auto"/>
              <w:bottom w:val="nil"/>
              <w:right w:val="single" w:sz="4" w:space="0" w:color="auto"/>
            </w:tcBorders>
          </w:tcPr>
          <w:p w14:paraId="689773E9"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15468F02" w14:textId="77777777" w:rsidR="00386E82" w:rsidRPr="00AE7509" w:rsidRDefault="00386E82" w:rsidP="00E2534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EE8FFA4"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BA40E18"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FBD8E8D" w14:textId="77777777" w:rsidR="00386E82" w:rsidRPr="00AE7509" w:rsidRDefault="00386E82" w:rsidP="00E2534D">
            <w:pPr>
              <w:pStyle w:val="TAC"/>
              <w:rPr>
                <w:rFonts w:eastAsia="SimSun"/>
                <w:lang w:val="en-US"/>
              </w:rPr>
            </w:pPr>
          </w:p>
        </w:tc>
      </w:tr>
      <w:tr w:rsidR="00386E82" w:rsidRPr="00AE7509" w14:paraId="234CF5E1" w14:textId="77777777" w:rsidTr="00E2534D">
        <w:trPr>
          <w:trHeight w:val="29"/>
        </w:trPr>
        <w:tc>
          <w:tcPr>
            <w:tcW w:w="1911" w:type="dxa"/>
            <w:tcBorders>
              <w:top w:val="nil"/>
              <w:left w:val="single" w:sz="4" w:space="0" w:color="auto"/>
              <w:bottom w:val="single" w:sz="4" w:space="0" w:color="auto"/>
              <w:right w:val="single" w:sz="4" w:space="0" w:color="auto"/>
            </w:tcBorders>
          </w:tcPr>
          <w:p w14:paraId="73286F67"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146AE9D" w14:textId="77777777" w:rsidR="00386E82" w:rsidRPr="00AE7509" w:rsidRDefault="00386E82" w:rsidP="00E2534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FA5A1F7"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0434DFB" w14:textId="77777777" w:rsidR="00386E82" w:rsidRPr="00AE7509" w:rsidRDefault="00386E82" w:rsidP="00E2534D">
            <w:pPr>
              <w:pStyle w:val="TAC"/>
              <w:rPr>
                <w:rFonts w:eastAsia="SimSun" w:cs="Arial"/>
                <w:color w:val="000000"/>
                <w:szCs w:val="18"/>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41137A70" w14:textId="77777777" w:rsidR="00386E82" w:rsidRPr="00AE7509" w:rsidRDefault="00386E82" w:rsidP="00E2534D">
            <w:pPr>
              <w:pStyle w:val="TAC"/>
              <w:rPr>
                <w:rFonts w:eastAsia="SimSun"/>
                <w:lang w:val="en-US"/>
              </w:rPr>
            </w:pPr>
          </w:p>
        </w:tc>
      </w:tr>
      <w:tr w:rsidR="00386E82" w:rsidRPr="00AE7509" w14:paraId="17634327" w14:textId="77777777" w:rsidTr="00E2534D">
        <w:trPr>
          <w:trHeight w:val="29"/>
        </w:trPr>
        <w:tc>
          <w:tcPr>
            <w:tcW w:w="1911" w:type="dxa"/>
            <w:tcBorders>
              <w:top w:val="single" w:sz="4" w:space="0" w:color="auto"/>
              <w:left w:val="single" w:sz="4" w:space="0" w:color="auto"/>
              <w:bottom w:val="nil"/>
              <w:right w:val="single" w:sz="4" w:space="0" w:color="auto"/>
            </w:tcBorders>
          </w:tcPr>
          <w:p w14:paraId="5A816E63" w14:textId="77777777" w:rsidR="00386E82" w:rsidRPr="00AE7509" w:rsidRDefault="00386E82" w:rsidP="00E2534D">
            <w:pPr>
              <w:pStyle w:val="TAC"/>
              <w:rPr>
                <w:rFonts w:eastAsia="SimSun"/>
                <w:lang w:val="en-US" w:eastAsia="zh-CN" w:bidi="ar"/>
              </w:rPr>
            </w:pPr>
            <w:r w:rsidRPr="00AE7509">
              <w:rPr>
                <w:rFonts w:eastAsia="SimSun"/>
                <w:lang w:val="en-US"/>
              </w:rPr>
              <w:t>CA_n2A-n29A-n66A-n77A</w:t>
            </w:r>
          </w:p>
        </w:tc>
        <w:tc>
          <w:tcPr>
            <w:tcW w:w="2038" w:type="dxa"/>
            <w:tcBorders>
              <w:top w:val="single" w:sz="4" w:space="0" w:color="auto"/>
              <w:left w:val="single" w:sz="4" w:space="0" w:color="auto"/>
              <w:bottom w:val="nil"/>
              <w:right w:val="single" w:sz="4" w:space="0" w:color="auto"/>
            </w:tcBorders>
          </w:tcPr>
          <w:p w14:paraId="3274A7E7" w14:textId="77777777" w:rsidR="00386E82" w:rsidRPr="00AE7509" w:rsidRDefault="00386E82" w:rsidP="00E2534D">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405A1DE3" w14:textId="77777777" w:rsidR="00386E82" w:rsidRPr="00AE7509" w:rsidRDefault="00386E82" w:rsidP="00E2534D">
            <w:pPr>
              <w:pStyle w:val="TAC"/>
              <w:rPr>
                <w:rFonts w:eastAsiaTheme="minorEastAsia"/>
                <w:lang w:val="en-US"/>
              </w:rPr>
            </w:pPr>
            <w:r w:rsidRPr="00AE7509">
              <w:rPr>
                <w:rFonts w:eastAsiaTheme="minorEastAsia"/>
                <w:lang w:val="en-US"/>
              </w:rPr>
              <w:t>CA_n2A-n66A</w:t>
            </w:r>
          </w:p>
          <w:p w14:paraId="5C39668E" w14:textId="77777777" w:rsidR="00386E82" w:rsidRPr="00AE7509" w:rsidRDefault="00386E82" w:rsidP="00E2534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21202E4E" w14:textId="77777777" w:rsidR="00386E82" w:rsidRPr="00AE7509" w:rsidRDefault="00386E82" w:rsidP="00E2534D">
            <w:pPr>
              <w:pStyle w:val="TAC"/>
              <w:rPr>
                <w:rFonts w:eastAsia="SimSun"/>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A9D1C35" w14:textId="77777777" w:rsidR="00386E82" w:rsidRPr="00AE7509" w:rsidRDefault="00386E82" w:rsidP="00E2534D">
            <w:pPr>
              <w:pStyle w:val="TAC"/>
              <w:rPr>
                <w:rFonts w:ascii="Calibri" w:eastAsia="SimSun" w:hAnsi="Calibri"/>
                <w:sz w:val="21"/>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8500E19" w14:textId="77777777" w:rsidR="00386E82" w:rsidRPr="00AE7509" w:rsidRDefault="00386E82" w:rsidP="00E2534D">
            <w:pPr>
              <w:pStyle w:val="TAC"/>
              <w:rPr>
                <w:rFonts w:ascii="Calibri" w:eastAsia="SimSun" w:hAnsi="Calibri"/>
                <w:sz w:val="21"/>
                <w:lang w:val="en-US" w:eastAsia="zh-CN"/>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2399DB1" w14:textId="77777777" w:rsidR="00386E82" w:rsidRPr="00AE7509" w:rsidRDefault="00386E82" w:rsidP="00E2534D">
            <w:pPr>
              <w:pStyle w:val="TAC"/>
              <w:rPr>
                <w:rFonts w:eastAsia="SimSun"/>
                <w:lang w:val="en-US"/>
              </w:rPr>
            </w:pPr>
            <w:r w:rsidRPr="00AE7509">
              <w:rPr>
                <w:rFonts w:eastAsia="SimSun"/>
                <w:lang w:val="en-US"/>
              </w:rPr>
              <w:t>0</w:t>
            </w:r>
          </w:p>
        </w:tc>
      </w:tr>
      <w:tr w:rsidR="00386E82" w:rsidRPr="00AE7509" w14:paraId="4790FE74" w14:textId="77777777" w:rsidTr="00E2534D">
        <w:trPr>
          <w:trHeight w:val="29"/>
        </w:trPr>
        <w:tc>
          <w:tcPr>
            <w:tcW w:w="1911" w:type="dxa"/>
            <w:tcBorders>
              <w:top w:val="nil"/>
              <w:left w:val="single" w:sz="4" w:space="0" w:color="auto"/>
              <w:bottom w:val="nil"/>
              <w:right w:val="single" w:sz="4" w:space="0" w:color="auto"/>
            </w:tcBorders>
          </w:tcPr>
          <w:p w14:paraId="5613FD51"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57E9F792"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5CB9280" w14:textId="77777777" w:rsidR="00386E82" w:rsidRPr="00AE7509" w:rsidRDefault="00386E82" w:rsidP="00E2534D">
            <w:pPr>
              <w:pStyle w:val="TAC"/>
              <w:rPr>
                <w:rFonts w:ascii="Calibri" w:eastAsia="SimSun" w:hAnsi="Calibri"/>
                <w:sz w:val="21"/>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DC01902"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D8C39C5" w14:textId="77777777" w:rsidR="00386E82" w:rsidRPr="00AE7509" w:rsidRDefault="00386E82" w:rsidP="00E2534D">
            <w:pPr>
              <w:pStyle w:val="TAC"/>
              <w:rPr>
                <w:rFonts w:eastAsia="SimSun"/>
                <w:lang w:val="en-US" w:eastAsia="zh-CN"/>
              </w:rPr>
            </w:pPr>
          </w:p>
        </w:tc>
      </w:tr>
      <w:tr w:rsidR="00386E82" w:rsidRPr="00AE7509" w14:paraId="24E058E4" w14:textId="77777777" w:rsidTr="00E2534D">
        <w:trPr>
          <w:trHeight w:val="29"/>
        </w:trPr>
        <w:tc>
          <w:tcPr>
            <w:tcW w:w="1911" w:type="dxa"/>
            <w:tcBorders>
              <w:top w:val="nil"/>
              <w:left w:val="single" w:sz="4" w:space="0" w:color="auto"/>
              <w:bottom w:val="nil"/>
              <w:right w:val="single" w:sz="4" w:space="0" w:color="auto"/>
            </w:tcBorders>
          </w:tcPr>
          <w:p w14:paraId="207E7159"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2DCF2891"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F541638" w14:textId="77777777" w:rsidR="00386E82" w:rsidRPr="00AE7509" w:rsidRDefault="00386E82" w:rsidP="00E2534D">
            <w:pPr>
              <w:pStyle w:val="TAC"/>
              <w:rPr>
                <w:rFonts w:ascii="Calibri" w:eastAsia="SimSun" w:hAnsi="Calibri"/>
                <w:sz w:val="21"/>
                <w:lang w:val="en-US"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7E5507D"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34DA5DA" w14:textId="77777777" w:rsidR="00386E82" w:rsidRPr="00AE7509" w:rsidRDefault="00386E82" w:rsidP="00E2534D">
            <w:pPr>
              <w:pStyle w:val="TAC"/>
              <w:rPr>
                <w:rFonts w:eastAsia="SimSun"/>
                <w:lang w:val="en-US" w:eastAsia="zh-CN"/>
              </w:rPr>
            </w:pPr>
          </w:p>
        </w:tc>
      </w:tr>
      <w:tr w:rsidR="00386E82" w:rsidRPr="00AE7509" w14:paraId="1DCAE30B" w14:textId="77777777" w:rsidTr="00E2534D">
        <w:trPr>
          <w:trHeight w:val="29"/>
        </w:trPr>
        <w:tc>
          <w:tcPr>
            <w:tcW w:w="1911" w:type="dxa"/>
            <w:tcBorders>
              <w:top w:val="nil"/>
              <w:left w:val="single" w:sz="4" w:space="0" w:color="auto"/>
              <w:bottom w:val="single" w:sz="4" w:space="0" w:color="auto"/>
              <w:right w:val="single" w:sz="4" w:space="0" w:color="auto"/>
            </w:tcBorders>
          </w:tcPr>
          <w:p w14:paraId="4DBEDB40"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DEDF779"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D3BB2E7" w14:textId="77777777" w:rsidR="00386E82" w:rsidRPr="00AE7509" w:rsidRDefault="00386E82" w:rsidP="00E2534D">
            <w:pPr>
              <w:pStyle w:val="TAC"/>
              <w:rPr>
                <w:rFonts w:ascii="Calibri" w:eastAsia="SimSun" w:hAnsi="Calibri"/>
                <w:sz w:val="21"/>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64B0882" w14:textId="77777777" w:rsidR="00386E82" w:rsidRPr="00AE7509" w:rsidRDefault="00386E82" w:rsidP="00E2534D">
            <w:pPr>
              <w:pStyle w:val="TAC"/>
              <w:rPr>
                <w:rFonts w:ascii="Calibri" w:eastAsia="SimSun" w:hAnsi="Calibri"/>
                <w:sz w:val="21"/>
                <w:lang w:val="en-US" w:eastAsia="zh-CN"/>
              </w:rPr>
            </w:pPr>
            <w:r w:rsidRPr="00AE7509">
              <w:rPr>
                <w:rFonts w:eastAsia="SimSun"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7922CBB" w14:textId="77777777" w:rsidR="00386E82" w:rsidRPr="00AE7509" w:rsidRDefault="00386E82" w:rsidP="00E2534D">
            <w:pPr>
              <w:pStyle w:val="TAC"/>
              <w:rPr>
                <w:rFonts w:eastAsia="SimSun"/>
                <w:lang w:val="en-US" w:eastAsia="zh-CN"/>
              </w:rPr>
            </w:pPr>
          </w:p>
        </w:tc>
      </w:tr>
      <w:tr w:rsidR="00386E82" w:rsidRPr="00AE7509" w14:paraId="1EDEECD0" w14:textId="77777777" w:rsidTr="00E2534D">
        <w:trPr>
          <w:trHeight w:val="29"/>
        </w:trPr>
        <w:tc>
          <w:tcPr>
            <w:tcW w:w="1911" w:type="dxa"/>
            <w:tcBorders>
              <w:top w:val="single" w:sz="4" w:space="0" w:color="auto"/>
              <w:left w:val="single" w:sz="4" w:space="0" w:color="auto"/>
              <w:bottom w:val="nil"/>
              <w:right w:val="single" w:sz="4" w:space="0" w:color="auto"/>
            </w:tcBorders>
          </w:tcPr>
          <w:p w14:paraId="0B74E00F" w14:textId="77777777" w:rsidR="00386E82" w:rsidRPr="00AE7509" w:rsidRDefault="00386E82" w:rsidP="00E2534D">
            <w:pPr>
              <w:pStyle w:val="TAC"/>
              <w:rPr>
                <w:rFonts w:eastAsia="SimSun"/>
                <w:lang w:eastAsia="zh-CN"/>
              </w:rPr>
            </w:pPr>
            <w:r w:rsidRPr="00AE7509">
              <w:rPr>
                <w:rFonts w:eastAsia="SimSun"/>
                <w:lang w:val="en-US"/>
              </w:rPr>
              <w:t>CA_n2(2A)-n29A-n66A-n77A</w:t>
            </w:r>
          </w:p>
        </w:tc>
        <w:tc>
          <w:tcPr>
            <w:tcW w:w="2038" w:type="dxa"/>
            <w:tcBorders>
              <w:top w:val="single" w:sz="4" w:space="0" w:color="auto"/>
              <w:left w:val="single" w:sz="4" w:space="0" w:color="auto"/>
              <w:bottom w:val="nil"/>
              <w:right w:val="single" w:sz="4" w:space="0" w:color="auto"/>
            </w:tcBorders>
          </w:tcPr>
          <w:p w14:paraId="1DC468BB" w14:textId="77777777" w:rsidR="00386E82" w:rsidRPr="00AE7509" w:rsidRDefault="00386E82" w:rsidP="00E2534D">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12F29A24" w14:textId="77777777" w:rsidR="00386E82" w:rsidRPr="00AE7509" w:rsidRDefault="00386E82" w:rsidP="00E2534D">
            <w:pPr>
              <w:pStyle w:val="TAC"/>
              <w:rPr>
                <w:rFonts w:eastAsiaTheme="minorEastAsia"/>
                <w:lang w:val="en-US"/>
              </w:rPr>
            </w:pPr>
            <w:r w:rsidRPr="00AE7509">
              <w:rPr>
                <w:rFonts w:eastAsiaTheme="minorEastAsia"/>
                <w:lang w:val="en-US"/>
              </w:rPr>
              <w:t>CA_n2A-n66A</w:t>
            </w:r>
          </w:p>
          <w:p w14:paraId="00100025" w14:textId="77777777" w:rsidR="00386E82" w:rsidRPr="00AE7509" w:rsidRDefault="00386E82" w:rsidP="00E2534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00E22D3D" w14:textId="77777777" w:rsidR="00386E82" w:rsidRPr="00AE7509" w:rsidRDefault="00386E82" w:rsidP="00E2534D">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EE2D90" w14:textId="77777777" w:rsidR="00386E82" w:rsidRPr="00AE7509" w:rsidRDefault="00386E82" w:rsidP="00E2534D">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F56E1D7" w14:textId="77777777" w:rsidR="00386E82" w:rsidRPr="00AE7509" w:rsidRDefault="00386E82" w:rsidP="00E2534D">
            <w:pPr>
              <w:pStyle w:val="TAC"/>
              <w:rPr>
                <w:rFonts w:eastAsia="SimSun"/>
                <w:lang w:val="en-US" w:eastAsia="zh-CN" w:bidi="ar"/>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7322F35B" w14:textId="77777777" w:rsidR="00386E82" w:rsidRPr="00AE7509" w:rsidRDefault="00386E82" w:rsidP="00E2534D">
            <w:pPr>
              <w:pStyle w:val="TAC"/>
              <w:rPr>
                <w:rFonts w:eastAsia="SimSun"/>
                <w:lang w:val="en-US" w:eastAsia="zh-CN"/>
              </w:rPr>
            </w:pPr>
            <w:r w:rsidRPr="00AE7509">
              <w:rPr>
                <w:rFonts w:eastAsia="SimSun"/>
                <w:lang w:val="en-US"/>
              </w:rPr>
              <w:t>0</w:t>
            </w:r>
          </w:p>
        </w:tc>
      </w:tr>
      <w:tr w:rsidR="00386E82" w:rsidRPr="00AE7509" w14:paraId="07E520F3" w14:textId="77777777" w:rsidTr="00E2534D">
        <w:trPr>
          <w:trHeight w:val="29"/>
        </w:trPr>
        <w:tc>
          <w:tcPr>
            <w:tcW w:w="1911" w:type="dxa"/>
            <w:tcBorders>
              <w:top w:val="nil"/>
              <w:left w:val="single" w:sz="4" w:space="0" w:color="auto"/>
              <w:bottom w:val="nil"/>
              <w:right w:val="single" w:sz="4" w:space="0" w:color="auto"/>
            </w:tcBorders>
          </w:tcPr>
          <w:p w14:paraId="692F99B0"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6227E2A1"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F2E37B2" w14:textId="77777777" w:rsidR="00386E82" w:rsidRPr="00AE7509" w:rsidRDefault="00386E82" w:rsidP="00E2534D">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B1B6F2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683C339" w14:textId="77777777" w:rsidR="00386E82" w:rsidRPr="00AE7509" w:rsidRDefault="00386E82" w:rsidP="00E2534D">
            <w:pPr>
              <w:pStyle w:val="TAC"/>
              <w:rPr>
                <w:rFonts w:eastAsia="SimSun"/>
                <w:lang w:val="en-US" w:eastAsia="zh-CN"/>
              </w:rPr>
            </w:pPr>
          </w:p>
        </w:tc>
      </w:tr>
      <w:tr w:rsidR="00386E82" w:rsidRPr="00AE7509" w14:paraId="0A25C292" w14:textId="77777777" w:rsidTr="00E2534D">
        <w:trPr>
          <w:trHeight w:val="29"/>
        </w:trPr>
        <w:tc>
          <w:tcPr>
            <w:tcW w:w="1911" w:type="dxa"/>
            <w:tcBorders>
              <w:top w:val="nil"/>
              <w:left w:val="single" w:sz="4" w:space="0" w:color="auto"/>
              <w:bottom w:val="nil"/>
              <w:right w:val="single" w:sz="4" w:space="0" w:color="auto"/>
            </w:tcBorders>
          </w:tcPr>
          <w:p w14:paraId="7C2DC970"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0395D29D"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5BD8D81" w14:textId="77777777" w:rsidR="00386E82" w:rsidRPr="00AE7509" w:rsidRDefault="00386E82" w:rsidP="00E2534D">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EA57B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034F19D" w14:textId="77777777" w:rsidR="00386E82" w:rsidRPr="00AE7509" w:rsidRDefault="00386E82" w:rsidP="00E2534D">
            <w:pPr>
              <w:pStyle w:val="TAC"/>
              <w:rPr>
                <w:rFonts w:eastAsia="SimSun"/>
                <w:lang w:val="en-US" w:eastAsia="zh-CN"/>
              </w:rPr>
            </w:pPr>
          </w:p>
        </w:tc>
      </w:tr>
      <w:tr w:rsidR="00386E82" w:rsidRPr="00AE7509" w14:paraId="51E437B2" w14:textId="77777777" w:rsidTr="00E2534D">
        <w:trPr>
          <w:trHeight w:val="29"/>
        </w:trPr>
        <w:tc>
          <w:tcPr>
            <w:tcW w:w="1911" w:type="dxa"/>
            <w:tcBorders>
              <w:top w:val="nil"/>
              <w:left w:val="single" w:sz="4" w:space="0" w:color="auto"/>
              <w:bottom w:val="single" w:sz="4" w:space="0" w:color="auto"/>
              <w:right w:val="single" w:sz="4" w:space="0" w:color="auto"/>
            </w:tcBorders>
          </w:tcPr>
          <w:p w14:paraId="65A606CC"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2D5FAB53"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A3C56EF" w14:textId="77777777" w:rsidR="00386E82" w:rsidRPr="00AE7509" w:rsidRDefault="00386E82" w:rsidP="00E2534D">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7DFE91E" w14:textId="77777777" w:rsidR="00386E82" w:rsidRPr="00AE7509" w:rsidRDefault="00386E82" w:rsidP="00E2534D">
            <w:pPr>
              <w:pStyle w:val="TAC"/>
              <w:rPr>
                <w:rFonts w:eastAsia="SimSun"/>
                <w:lang w:val="en-US" w:eastAsia="zh-CN" w:bidi="ar"/>
              </w:rPr>
            </w:pPr>
            <w:r w:rsidRPr="00AE7509">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FED2A8" w14:textId="77777777" w:rsidR="00386E82" w:rsidRPr="00AE7509" w:rsidRDefault="00386E82" w:rsidP="00E2534D">
            <w:pPr>
              <w:pStyle w:val="TAC"/>
              <w:rPr>
                <w:rFonts w:eastAsia="SimSun"/>
                <w:lang w:val="en-US" w:eastAsia="zh-CN"/>
              </w:rPr>
            </w:pPr>
          </w:p>
        </w:tc>
      </w:tr>
      <w:tr w:rsidR="00386E82" w:rsidRPr="00AE7509" w14:paraId="71F6D9D2" w14:textId="77777777" w:rsidTr="00E2534D">
        <w:trPr>
          <w:trHeight w:val="29"/>
        </w:trPr>
        <w:tc>
          <w:tcPr>
            <w:tcW w:w="1911" w:type="dxa"/>
            <w:tcBorders>
              <w:top w:val="single" w:sz="4" w:space="0" w:color="auto"/>
              <w:left w:val="single" w:sz="4" w:space="0" w:color="auto"/>
              <w:bottom w:val="nil"/>
              <w:right w:val="single" w:sz="4" w:space="0" w:color="auto"/>
            </w:tcBorders>
          </w:tcPr>
          <w:p w14:paraId="3B397823" w14:textId="77777777" w:rsidR="00386E82" w:rsidRPr="00AE7509" w:rsidRDefault="00386E82" w:rsidP="00E2534D">
            <w:pPr>
              <w:pStyle w:val="TAC"/>
              <w:rPr>
                <w:rFonts w:eastAsia="SimSun"/>
                <w:lang w:eastAsia="zh-CN"/>
              </w:rPr>
            </w:pPr>
            <w:r w:rsidRPr="00AE7509">
              <w:rPr>
                <w:rFonts w:eastAsia="SimSun"/>
                <w:lang w:val="en-US"/>
              </w:rPr>
              <w:t>CA_n2A-n29A-n66(2A)-n77A</w:t>
            </w:r>
          </w:p>
        </w:tc>
        <w:tc>
          <w:tcPr>
            <w:tcW w:w="2038" w:type="dxa"/>
            <w:tcBorders>
              <w:top w:val="single" w:sz="4" w:space="0" w:color="auto"/>
              <w:left w:val="single" w:sz="4" w:space="0" w:color="auto"/>
              <w:bottom w:val="nil"/>
              <w:right w:val="single" w:sz="4" w:space="0" w:color="auto"/>
            </w:tcBorders>
          </w:tcPr>
          <w:p w14:paraId="26C2B3B4" w14:textId="77777777" w:rsidR="00386E82" w:rsidRPr="00AE7509" w:rsidRDefault="00386E82" w:rsidP="00E2534D">
            <w:pPr>
              <w:pStyle w:val="TAC"/>
              <w:rPr>
                <w:rFonts w:eastAsiaTheme="minorEastAsia"/>
                <w:lang w:val="en-US"/>
              </w:rPr>
            </w:pPr>
            <w:r w:rsidRPr="00AE7509">
              <w:rPr>
                <w:rFonts w:eastAsiaTheme="minorEastAsia"/>
                <w:lang w:val="en-US"/>
              </w:rPr>
              <w:t>n77</w:t>
            </w:r>
            <w:r w:rsidRPr="00AE7509">
              <w:rPr>
                <w:rFonts w:eastAsiaTheme="minorEastAsia"/>
                <w:vertAlign w:val="superscript"/>
                <w:lang w:eastAsia="zh-CN"/>
              </w:rPr>
              <w:t>5</w:t>
            </w:r>
          </w:p>
          <w:p w14:paraId="1674C3D4" w14:textId="77777777" w:rsidR="00386E82" w:rsidRPr="00AE7509" w:rsidRDefault="00386E82" w:rsidP="00E2534D">
            <w:pPr>
              <w:pStyle w:val="TAC"/>
              <w:rPr>
                <w:rFonts w:eastAsiaTheme="minorEastAsia"/>
                <w:lang w:val="en-US"/>
              </w:rPr>
            </w:pPr>
            <w:r w:rsidRPr="00AE7509">
              <w:rPr>
                <w:rFonts w:eastAsiaTheme="minorEastAsia"/>
                <w:lang w:val="en-US"/>
              </w:rPr>
              <w:t>CA_n2A-n66A</w:t>
            </w:r>
          </w:p>
          <w:p w14:paraId="188961C7" w14:textId="77777777" w:rsidR="00386E82" w:rsidRPr="00AE7509" w:rsidRDefault="00386E82" w:rsidP="00E2534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978C6E3" w14:textId="77777777" w:rsidR="00386E82" w:rsidRPr="00AE7509" w:rsidRDefault="00386E82" w:rsidP="00E2534D">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72EA20" w14:textId="77777777" w:rsidR="00386E82" w:rsidRPr="00AE7509" w:rsidRDefault="00386E82" w:rsidP="00E2534D">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88CAA8A" w14:textId="77777777" w:rsidR="00386E82" w:rsidRPr="00AE7509" w:rsidRDefault="00386E82" w:rsidP="00E2534D">
            <w:pPr>
              <w:pStyle w:val="TAC"/>
              <w:rPr>
                <w:rFonts w:eastAsia="SimSun"/>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772C9A" w14:textId="77777777" w:rsidR="00386E82" w:rsidRPr="00AE7509" w:rsidRDefault="00386E82" w:rsidP="00E2534D">
            <w:pPr>
              <w:pStyle w:val="TAC"/>
              <w:rPr>
                <w:rFonts w:eastAsia="SimSun"/>
                <w:lang w:val="en-US" w:eastAsia="zh-CN"/>
              </w:rPr>
            </w:pPr>
            <w:r w:rsidRPr="00AE7509">
              <w:rPr>
                <w:rFonts w:eastAsia="SimSun"/>
                <w:lang w:val="en-US"/>
              </w:rPr>
              <w:t>0</w:t>
            </w:r>
          </w:p>
        </w:tc>
      </w:tr>
      <w:tr w:rsidR="00386E82" w:rsidRPr="00AE7509" w14:paraId="2AAD2359" w14:textId="77777777" w:rsidTr="00E2534D">
        <w:trPr>
          <w:trHeight w:val="29"/>
        </w:trPr>
        <w:tc>
          <w:tcPr>
            <w:tcW w:w="1911" w:type="dxa"/>
            <w:tcBorders>
              <w:top w:val="nil"/>
              <w:left w:val="single" w:sz="4" w:space="0" w:color="auto"/>
              <w:bottom w:val="nil"/>
              <w:right w:val="single" w:sz="4" w:space="0" w:color="auto"/>
            </w:tcBorders>
          </w:tcPr>
          <w:p w14:paraId="260F513D"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34AC660E"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4D3F935" w14:textId="77777777" w:rsidR="00386E82" w:rsidRPr="00AE7509" w:rsidRDefault="00386E82" w:rsidP="00E2534D">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30C431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876A537" w14:textId="77777777" w:rsidR="00386E82" w:rsidRPr="00AE7509" w:rsidRDefault="00386E82" w:rsidP="00E2534D">
            <w:pPr>
              <w:pStyle w:val="TAC"/>
              <w:rPr>
                <w:rFonts w:eastAsia="SimSun"/>
                <w:lang w:val="en-US" w:eastAsia="zh-CN"/>
              </w:rPr>
            </w:pPr>
          </w:p>
        </w:tc>
      </w:tr>
      <w:tr w:rsidR="00386E82" w:rsidRPr="00AE7509" w14:paraId="0DAF3B6F" w14:textId="77777777" w:rsidTr="00E2534D">
        <w:trPr>
          <w:trHeight w:val="29"/>
        </w:trPr>
        <w:tc>
          <w:tcPr>
            <w:tcW w:w="1911" w:type="dxa"/>
            <w:tcBorders>
              <w:top w:val="nil"/>
              <w:left w:val="single" w:sz="4" w:space="0" w:color="auto"/>
              <w:bottom w:val="nil"/>
              <w:right w:val="single" w:sz="4" w:space="0" w:color="auto"/>
            </w:tcBorders>
          </w:tcPr>
          <w:p w14:paraId="4F31C42E"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433FF10D"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70F5F7C" w14:textId="77777777" w:rsidR="00386E82" w:rsidRPr="00AE7509" w:rsidRDefault="00386E82" w:rsidP="00E2534D">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CED0C4" w14:textId="77777777" w:rsidR="00386E82" w:rsidRPr="00AE7509" w:rsidRDefault="00386E82" w:rsidP="00E2534D">
            <w:pPr>
              <w:pStyle w:val="TAC"/>
              <w:rPr>
                <w:rFonts w:eastAsia="SimSun"/>
                <w:lang w:val="en-US" w:eastAsia="zh-CN" w:bidi="ar"/>
              </w:rPr>
            </w:pPr>
            <w:r w:rsidRPr="00AE7509">
              <w:rPr>
                <w:rFonts w:eastAsia="SimSun"/>
                <w:szCs w:val="18"/>
              </w:rPr>
              <w:t>CA_n66(2A)_BCS1</w:t>
            </w:r>
          </w:p>
        </w:tc>
        <w:tc>
          <w:tcPr>
            <w:tcW w:w="1785" w:type="dxa"/>
            <w:tcBorders>
              <w:top w:val="nil"/>
              <w:left w:val="single" w:sz="4" w:space="0" w:color="auto"/>
              <w:bottom w:val="nil"/>
              <w:right w:val="single" w:sz="4" w:space="0" w:color="auto"/>
            </w:tcBorders>
          </w:tcPr>
          <w:p w14:paraId="602BDC4C" w14:textId="77777777" w:rsidR="00386E82" w:rsidRPr="00AE7509" w:rsidRDefault="00386E82" w:rsidP="00E2534D">
            <w:pPr>
              <w:pStyle w:val="TAC"/>
              <w:rPr>
                <w:rFonts w:eastAsia="SimSun"/>
                <w:lang w:val="en-US" w:eastAsia="zh-CN"/>
              </w:rPr>
            </w:pPr>
          </w:p>
        </w:tc>
      </w:tr>
      <w:tr w:rsidR="00386E82" w:rsidRPr="00AE7509" w14:paraId="63CEA98B" w14:textId="77777777" w:rsidTr="00E2534D">
        <w:trPr>
          <w:trHeight w:val="29"/>
        </w:trPr>
        <w:tc>
          <w:tcPr>
            <w:tcW w:w="1911" w:type="dxa"/>
            <w:tcBorders>
              <w:top w:val="nil"/>
              <w:left w:val="single" w:sz="4" w:space="0" w:color="auto"/>
              <w:bottom w:val="single" w:sz="4" w:space="0" w:color="auto"/>
              <w:right w:val="single" w:sz="4" w:space="0" w:color="auto"/>
            </w:tcBorders>
          </w:tcPr>
          <w:p w14:paraId="1687D36A"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3C644EC"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84F1383" w14:textId="77777777" w:rsidR="00386E82" w:rsidRPr="00AE7509" w:rsidRDefault="00386E82" w:rsidP="00E2534D">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CAC5325" w14:textId="77777777" w:rsidR="00386E82" w:rsidRPr="00AE7509" w:rsidRDefault="00386E82" w:rsidP="00E2534D">
            <w:pPr>
              <w:pStyle w:val="TAC"/>
              <w:rPr>
                <w:rFonts w:eastAsia="SimSun"/>
                <w:lang w:val="en-US" w:eastAsia="zh-CN" w:bidi="ar"/>
              </w:rPr>
            </w:pPr>
            <w:r w:rsidRPr="00AE7509">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FE8203" w14:textId="77777777" w:rsidR="00386E82" w:rsidRPr="00AE7509" w:rsidRDefault="00386E82" w:rsidP="00E2534D">
            <w:pPr>
              <w:pStyle w:val="TAC"/>
              <w:rPr>
                <w:rFonts w:eastAsia="SimSun"/>
                <w:lang w:val="en-US" w:eastAsia="zh-CN"/>
              </w:rPr>
            </w:pPr>
          </w:p>
        </w:tc>
      </w:tr>
      <w:tr w:rsidR="00386E82" w:rsidRPr="00AE7509" w14:paraId="40DAF0B9" w14:textId="77777777" w:rsidTr="00E2534D">
        <w:trPr>
          <w:trHeight w:val="29"/>
        </w:trPr>
        <w:tc>
          <w:tcPr>
            <w:tcW w:w="1911" w:type="dxa"/>
            <w:tcBorders>
              <w:top w:val="single" w:sz="4" w:space="0" w:color="auto"/>
              <w:left w:val="single" w:sz="4" w:space="0" w:color="auto"/>
              <w:bottom w:val="nil"/>
              <w:right w:val="single" w:sz="4" w:space="0" w:color="auto"/>
            </w:tcBorders>
          </w:tcPr>
          <w:p w14:paraId="0A4B2E63" w14:textId="77777777" w:rsidR="00386E82" w:rsidRPr="00AE7509" w:rsidRDefault="00386E82" w:rsidP="00E2534D">
            <w:pPr>
              <w:pStyle w:val="TAC"/>
              <w:rPr>
                <w:rFonts w:eastAsia="SimSun"/>
                <w:lang w:eastAsia="zh-CN"/>
              </w:rPr>
            </w:pPr>
            <w:r w:rsidRPr="00AE7509">
              <w:rPr>
                <w:rFonts w:eastAsia="SimSun"/>
                <w:lang w:val="en-US"/>
              </w:rPr>
              <w:t>CA_n2A-n29A-n66A-n77(2A)</w:t>
            </w:r>
          </w:p>
        </w:tc>
        <w:tc>
          <w:tcPr>
            <w:tcW w:w="2038" w:type="dxa"/>
            <w:tcBorders>
              <w:top w:val="single" w:sz="4" w:space="0" w:color="auto"/>
              <w:left w:val="single" w:sz="4" w:space="0" w:color="auto"/>
              <w:bottom w:val="nil"/>
              <w:right w:val="single" w:sz="4" w:space="0" w:color="auto"/>
            </w:tcBorders>
          </w:tcPr>
          <w:p w14:paraId="013F4D3B" w14:textId="77777777" w:rsidR="00386E82" w:rsidRPr="00AE7509" w:rsidRDefault="00386E82" w:rsidP="00E2534D">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74828BEC" w14:textId="77777777" w:rsidR="00386E82" w:rsidRPr="00AE7509" w:rsidRDefault="00386E82" w:rsidP="00E2534D">
            <w:pPr>
              <w:pStyle w:val="TAC"/>
              <w:rPr>
                <w:rFonts w:eastAsiaTheme="minorEastAsia"/>
                <w:lang w:val="en-US"/>
              </w:rPr>
            </w:pPr>
            <w:r w:rsidRPr="00AE7509">
              <w:rPr>
                <w:rFonts w:eastAsiaTheme="minorEastAsia"/>
                <w:lang w:val="en-US"/>
              </w:rPr>
              <w:t>CA_n2A-n66A</w:t>
            </w:r>
          </w:p>
          <w:p w14:paraId="4F3EE57B" w14:textId="77777777" w:rsidR="00386E82" w:rsidRPr="002E53DF" w:rsidRDefault="00386E82" w:rsidP="00E2534D">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3AF671BB" w14:textId="77777777" w:rsidR="00386E82" w:rsidRPr="00AE7509" w:rsidRDefault="00386E82" w:rsidP="00E2534D">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B75E8CE" w14:textId="77777777" w:rsidR="00386E82" w:rsidRPr="00AE7509" w:rsidRDefault="00386E82" w:rsidP="00E2534D">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570E075" w14:textId="77777777" w:rsidR="00386E82" w:rsidRPr="00AE7509" w:rsidRDefault="00386E82" w:rsidP="00E2534D">
            <w:pPr>
              <w:pStyle w:val="TAC"/>
              <w:rPr>
                <w:rFonts w:eastAsia="SimSun"/>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5FB622" w14:textId="77777777" w:rsidR="00386E82" w:rsidRPr="00AE7509" w:rsidRDefault="00386E82" w:rsidP="00E2534D">
            <w:pPr>
              <w:pStyle w:val="TAC"/>
              <w:rPr>
                <w:rFonts w:eastAsia="SimSun"/>
                <w:lang w:val="en-US" w:eastAsia="zh-CN"/>
              </w:rPr>
            </w:pPr>
            <w:r w:rsidRPr="00AE7509">
              <w:rPr>
                <w:rFonts w:eastAsia="SimSun"/>
                <w:lang w:val="en-US"/>
              </w:rPr>
              <w:t>0</w:t>
            </w:r>
          </w:p>
        </w:tc>
      </w:tr>
      <w:tr w:rsidR="00386E82" w:rsidRPr="00AE7509" w14:paraId="05CC0C09" w14:textId="77777777" w:rsidTr="00E2534D">
        <w:trPr>
          <w:trHeight w:val="29"/>
        </w:trPr>
        <w:tc>
          <w:tcPr>
            <w:tcW w:w="1911" w:type="dxa"/>
            <w:tcBorders>
              <w:top w:val="nil"/>
              <w:left w:val="single" w:sz="4" w:space="0" w:color="auto"/>
              <w:bottom w:val="nil"/>
              <w:right w:val="single" w:sz="4" w:space="0" w:color="auto"/>
            </w:tcBorders>
          </w:tcPr>
          <w:p w14:paraId="2A51AFCB"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1AD1B645"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A4A3F64" w14:textId="77777777" w:rsidR="00386E82" w:rsidRPr="00AE7509" w:rsidRDefault="00386E82" w:rsidP="00E2534D">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D6EE6B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29629BC" w14:textId="77777777" w:rsidR="00386E82" w:rsidRPr="00AE7509" w:rsidRDefault="00386E82" w:rsidP="00E2534D">
            <w:pPr>
              <w:pStyle w:val="TAC"/>
              <w:rPr>
                <w:rFonts w:eastAsia="SimSun"/>
                <w:lang w:val="en-US" w:eastAsia="zh-CN"/>
              </w:rPr>
            </w:pPr>
          </w:p>
        </w:tc>
      </w:tr>
      <w:tr w:rsidR="00386E82" w:rsidRPr="00AE7509" w14:paraId="20F318B1" w14:textId="77777777" w:rsidTr="00E2534D">
        <w:trPr>
          <w:trHeight w:val="29"/>
        </w:trPr>
        <w:tc>
          <w:tcPr>
            <w:tcW w:w="1911" w:type="dxa"/>
            <w:tcBorders>
              <w:top w:val="nil"/>
              <w:left w:val="single" w:sz="4" w:space="0" w:color="auto"/>
              <w:bottom w:val="nil"/>
              <w:right w:val="single" w:sz="4" w:space="0" w:color="auto"/>
            </w:tcBorders>
          </w:tcPr>
          <w:p w14:paraId="7FF656C2"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286B5819"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91F883B" w14:textId="77777777" w:rsidR="00386E82" w:rsidRPr="00AE7509" w:rsidRDefault="00386E82" w:rsidP="00E2534D">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9BA0E6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1C796DB" w14:textId="77777777" w:rsidR="00386E82" w:rsidRPr="00AE7509" w:rsidRDefault="00386E82" w:rsidP="00E2534D">
            <w:pPr>
              <w:pStyle w:val="TAC"/>
              <w:rPr>
                <w:rFonts w:eastAsia="SimSun"/>
                <w:lang w:val="en-US" w:eastAsia="zh-CN"/>
              </w:rPr>
            </w:pPr>
          </w:p>
        </w:tc>
      </w:tr>
      <w:tr w:rsidR="00386E82" w:rsidRPr="00AE7509" w14:paraId="081F90C4" w14:textId="77777777" w:rsidTr="00E2534D">
        <w:trPr>
          <w:trHeight w:val="29"/>
        </w:trPr>
        <w:tc>
          <w:tcPr>
            <w:tcW w:w="1911" w:type="dxa"/>
            <w:tcBorders>
              <w:top w:val="nil"/>
              <w:left w:val="single" w:sz="4" w:space="0" w:color="auto"/>
              <w:bottom w:val="single" w:sz="4" w:space="0" w:color="auto"/>
              <w:right w:val="single" w:sz="4" w:space="0" w:color="auto"/>
            </w:tcBorders>
          </w:tcPr>
          <w:p w14:paraId="2906FC91"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C141E58"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ADCDD5F" w14:textId="77777777" w:rsidR="00386E82" w:rsidRPr="00AE7509" w:rsidRDefault="00386E82" w:rsidP="00E2534D">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62589B0" w14:textId="77777777" w:rsidR="00386E82" w:rsidRPr="00AE7509" w:rsidRDefault="00386E82" w:rsidP="00E2534D">
            <w:pPr>
              <w:pStyle w:val="TAC"/>
              <w:rPr>
                <w:rFonts w:eastAsia="SimSun"/>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691FE84C" w14:textId="77777777" w:rsidR="00386E82" w:rsidRPr="00AE7509" w:rsidRDefault="00386E82" w:rsidP="00E2534D">
            <w:pPr>
              <w:pStyle w:val="TAC"/>
              <w:rPr>
                <w:rFonts w:eastAsia="SimSun"/>
                <w:lang w:val="en-US" w:eastAsia="zh-CN"/>
              </w:rPr>
            </w:pPr>
          </w:p>
        </w:tc>
      </w:tr>
      <w:tr w:rsidR="00386E82" w:rsidRPr="00AE7509" w14:paraId="7DD7105A" w14:textId="77777777" w:rsidTr="00E2534D">
        <w:trPr>
          <w:trHeight w:val="29"/>
        </w:trPr>
        <w:tc>
          <w:tcPr>
            <w:tcW w:w="1911" w:type="dxa"/>
            <w:tcBorders>
              <w:top w:val="single" w:sz="4" w:space="0" w:color="auto"/>
              <w:left w:val="single" w:sz="4" w:space="0" w:color="auto"/>
              <w:bottom w:val="nil"/>
              <w:right w:val="single" w:sz="4" w:space="0" w:color="auto"/>
            </w:tcBorders>
          </w:tcPr>
          <w:p w14:paraId="3E016AEC" w14:textId="77777777" w:rsidR="00386E82" w:rsidRPr="00AE7509" w:rsidRDefault="00386E82" w:rsidP="00E2534D">
            <w:pPr>
              <w:pStyle w:val="TAC"/>
              <w:rPr>
                <w:rFonts w:eastAsia="SimSun"/>
                <w:lang w:eastAsia="zh-CN"/>
              </w:rPr>
            </w:pPr>
            <w:r w:rsidRPr="00AE7509">
              <w:rPr>
                <w:rFonts w:eastAsia="SimSun"/>
                <w:lang w:val="en-US"/>
              </w:rPr>
              <w:t>CA_n2(2A)-n29A-n66A-n77(2A)</w:t>
            </w:r>
          </w:p>
        </w:tc>
        <w:tc>
          <w:tcPr>
            <w:tcW w:w="2038" w:type="dxa"/>
            <w:tcBorders>
              <w:top w:val="single" w:sz="4" w:space="0" w:color="auto"/>
              <w:left w:val="single" w:sz="4" w:space="0" w:color="auto"/>
              <w:bottom w:val="nil"/>
              <w:right w:val="single" w:sz="4" w:space="0" w:color="auto"/>
            </w:tcBorders>
          </w:tcPr>
          <w:p w14:paraId="576FB0A8" w14:textId="77777777" w:rsidR="00386E82" w:rsidRPr="00AE7509" w:rsidRDefault="00386E82" w:rsidP="00E2534D">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72D8FD76" w14:textId="77777777" w:rsidR="00386E82" w:rsidRPr="00AE7509" w:rsidRDefault="00386E82" w:rsidP="00E2534D">
            <w:pPr>
              <w:pStyle w:val="TAC"/>
              <w:rPr>
                <w:rFonts w:eastAsiaTheme="minorEastAsia"/>
                <w:lang w:val="en-US"/>
              </w:rPr>
            </w:pPr>
            <w:r w:rsidRPr="00AE7509">
              <w:rPr>
                <w:rFonts w:eastAsiaTheme="minorEastAsia"/>
                <w:lang w:val="en-US"/>
              </w:rPr>
              <w:t>CA_n2A-n66A</w:t>
            </w:r>
          </w:p>
          <w:p w14:paraId="09808F4E" w14:textId="77777777" w:rsidR="00386E82" w:rsidRPr="00AE7509" w:rsidRDefault="00386E82" w:rsidP="00E2534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24066B7E" w14:textId="77777777" w:rsidR="00386E82" w:rsidRPr="00AE7509" w:rsidRDefault="00386E82" w:rsidP="00E2534D">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56978B" w14:textId="77777777" w:rsidR="00386E82" w:rsidRPr="00AE7509" w:rsidRDefault="00386E82" w:rsidP="00E2534D">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6007003" w14:textId="77777777" w:rsidR="00386E82" w:rsidRPr="00AE7509" w:rsidRDefault="00386E82" w:rsidP="00E2534D">
            <w:pPr>
              <w:pStyle w:val="TAC"/>
              <w:rPr>
                <w:rFonts w:eastAsia="SimSun"/>
                <w:lang w:val="en-US" w:eastAsia="zh-CN" w:bidi="ar"/>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59D5E5A0" w14:textId="77777777" w:rsidR="00386E82" w:rsidRPr="00AE7509" w:rsidRDefault="00386E82" w:rsidP="00E2534D">
            <w:pPr>
              <w:pStyle w:val="TAC"/>
              <w:rPr>
                <w:rFonts w:eastAsia="SimSun"/>
                <w:lang w:val="en-US" w:eastAsia="zh-CN"/>
              </w:rPr>
            </w:pPr>
            <w:r w:rsidRPr="00AE7509">
              <w:rPr>
                <w:rFonts w:eastAsia="SimSun"/>
                <w:lang w:val="en-US"/>
              </w:rPr>
              <w:t>0</w:t>
            </w:r>
          </w:p>
        </w:tc>
      </w:tr>
      <w:tr w:rsidR="00386E82" w:rsidRPr="00AE7509" w14:paraId="33C1FA95" w14:textId="77777777" w:rsidTr="00E2534D">
        <w:trPr>
          <w:trHeight w:val="29"/>
        </w:trPr>
        <w:tc>
          <w:tcPr>
            <w:tcW w:w="1911" w:type="dxa"/>
            <w:tcBorders>
              <w:top w:val="nil"/>
              <w:left w:val="single" w:sz="4" w:space="0" w:color="auto"/>
              <w:bottom w:val="nil"/>
              <w:right w:val="single" w:sz="4" w:space="0" w:color="auto"/>
            </w:tcBorders>
          </w:tcPr>
          <w:p w14:paraId="3E9B35BF"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6369AD56"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82BAAFC" w14:textId="77777777" w:rsidR="00386E82" w:rsidRPr="00AE7509" w:rsidRDefault="00386E82" w:rsidP="00E2534D">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E4B7137"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F434BDB" w14:textId="77777777" w:rsidR="00386E82" w:rsidRPr="00AE7509" w:rsidRDefault="00386E82" w:rsidP="00E2534D">
            <w:pPr>
              <w:pStyle w:val="TAC"/>
              <w:rPr>
                <w:rFonts w:eastAsia="SimSun"/>
                <w:lang w:val="en-US" w:eastAsia="zh-CN"/>
              </w:rPr>
            </w:pPr>
          </w:p>
        </w:tc>
      </w:tr>
      <w:tr w:rsidR="00386E82" w:rsidRPr="00AE7509" w14:paraId="30B5ED92" w14:textId="77777777" w:rsidTr="00E2534D">
        <w:trPr>
          <w:trHeight w:val="29"/>
        </w:trPr>
        <w:tc>
          <w:tcPr>
            <w:tcW w:w="1911" w:type="dxa"/>
            <w:tcBorders>
              <w:top w:val="nil"/>
              <w:left w:val="single" w:sz="4" w:space="0" w:color="auto"/>
              <w:bottom w:val="nil"/>
              <w:right w:val="single" w:sz="4" w:space="0" w:color="auto"/>
            </w:tcBorders>
          </w:tcPr>
          <w:p w14:paraId="33B700CB"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0EA63D59"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A8C2B64" w14:textId="77777777" w:rsidR="00386E82" w:rsidRPr="00AE7509" w:rsidRDefault="00386E82" w:rsidP="00E2534D">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696DA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DA15139" w14:textId="77777777" w:rsidR="00386E82" w:rsidRPr="00AE7509" w:rsidRDefault="00386E82" w:rsidP="00E2534D">
            <w:pPr>
              <w:pStyle w:val="TAC"/>
              <w:rPr>
                <w:rFonts w:eastAsia="SimSun"/>
                <w:lang w:val="en-US" w:eastAsia="zh-CN"/>
              </w:rPr>
            </w:pPr>
          </w:p>
        </w:tc>
      </w:tr>
      <w:tr w:rsidR="00386E82" w:rsidRPr="00AE7509" w14:paraId="1C8FA57C" w14:textId="77777777" w:rsidTr="00E2534D">
        <w:trPr>
          <w:trHeight w:val="29"/>
        </w:trPr>
        <w:tc>
          <w:tcPr>
            <w:tcW w:w="1911" w:type="dxa"/>
            <w:tcBorders>
              <w:top w:val="nil"/>
              <w:left w:val="single" w:sz="4" w:space="0" w:color="auto"/>
              <w:bottom w:val="single" w:sz="4" w:space="0" w:color="auto"/>
              <w:right w:val="single" w:sz="4" w:space="0" w:color="auto"/>
            </w:tcBorders>
          </w:tcPr>
          <w:p w14:paraId="4E67C93D"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EA002C5"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B97490F" w14:textId="77777777" w:rsidR="00386E82" w:rsidRPr="00AE7509" w:rsidRDefault="00386E82" w:rsidP="00E2534D">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5DAAA47" w14:textId="77777777" w:rsidR="00386E82" w:rsidRPr="00AE7509" w:rsidRDefault="00386E82" w:rsidP="00E2534D">
            <w:pPr>
              <w:pStyle w:val="TAC"/>
              <w:rPr>
                <w:rFonts w:eastAsia="SimSun"/>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40C339DD" w14:textId="77777777" w:rsidR="00386E82" w:rsidRPr="00AE7509" w:rsidRDefault="00386E82" w:rsidP="00E2534D">
            <w:pPr>
              <w:pStyle w:val="TAC"/>
              <w:rPr>
                <w:rFonts w:eastAsia="SimSun"/>
                <w:lang w:val="en-US" w:eastAsia="zh-CN"/>
              </w:rPr>
            </w:pPr>
          </w:p>
        </w:tc>
      </w:tr>
      <w:tr w:rsidR="00386E82" w:rsidRPr="00AE7509" w14:paraId="0DDD64D0" w14:textId="77777777" w:rsidTr="00E2534D">
        <w:trPr>
          <w:trHeight w:val="29"/>
        </w:trPr>
        <w:tc>
          <w:tcPr>
            <w:tcW w:w="1911" w:type="dxa"/>
            <w:tcBorders>
              <w:top w:val="single" w:sz="4" w:space="0" w:color="auto"/>
              <w:left w:val="single" w:sz="4" w:space="0" w:color="auto"/>
              <w:bottom w:val="nil"/>
              <w:right w:val="single" w:sz="4" w:space="0" w:color="auto"/>
            </w:tcBorders>
          </w:tcPr>
          <w:p w14:paraId="4DCC437D" w14:textId="77777777" w:rsidR="00386E82" w:rsidRPr="00AE7509" w:rsidRDefault="00386E82" w:rsidP="00E2534D">
            <w:pPr>
              <w:pStyle w:val="TAC"/>
              <w:rPr>
                <w:rFonts w:eastAsia="SimSun"/>
                <w:lang w:eastAsia="zh-CN"/>
              </w:rPr>
            </w:pPr>
            <w:r w:rsidRPr="00AE7509">
              <w:rPr>
                <w:rFonts w:eastAsia="SimSun"/>
                <w:lang w:val="en-US"/>
              </w:rPr>
              <w:t>CA_n2A-n29A-n66(2A)-n77(2A)</w:t>
            </w:r>
          </w:p>
        </w:tc>
        <w:tc>
          <w:tcPr>
            <w:tcW w:w="2038" w:type="dxa"/>
            <w:tcBorders>
              <w:top w:val="single" w:sz="4" w:space="0" w:color="auto"/>
              <w:left w:val="single" w:sz="4" w:space="0" w:color="auto"/>
              <w:bottom w:val="nil"/>
              <w:right w:val="single" w:sz="4" w:space="0" w:color="auto"/>
            </w:tcBorders>
          </w:tcPr>
          <w:p w14:paraId="3045EA27" w14:textId="77777777" w:rsidR="00386E82" w:rsidRPr="00AE7509" w:rsidRDefault="00386E82" w:rsidP="00E2534D">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0534A88C" w14:textId="77777777" w:rsidR="00386E82" w:rsidRPr="00AE7509" w:rsidRDefault="00386E82" w:rsidP="00E2534D">
            <w:pPr>
              <w:pStyle w:val="TAC"/>
              <w:rPr>
                <w:rFonts w:eastAsiaTheme="minorEastAsia"/>
                <w:lang w:val="en-US"/>
              </w:rPr>
            </w:pPr>
            <w:r w:rsidRPr="00AE7509">
              <w:rPr>
                <w:rFonts w:eastAsiaTheme="minorEastAsia"/>
                <w:lang w:val="en-US"/>
              </w:rPr>
              <w:t>CA_n2A-n66A</w:t>
            </w:r>
          </w:p>
          <w:p w14:paraId="5032B62F" w14:textId="77777777" w:rsidR="00386E82" w:rsidRPr="00AE7509" w:rsidRDefault="00386E82" w:rsidP="00E2534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484132C" w14:textId="77777777" w:rsidR="00386E82" w:rsidRPr="00AE7509" w:rsidRDefault="00386E82" w:rsidP="00E2534D">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9E0609E" w14:textId="77777777" w:rsidR="00386E82" w:rsidRPr="00AE7509" w:rsidRDefault="00386E82" w:rsidP="00E2534D">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FE75AE0" w14:textId="77777777" w:rsidR="00386E82" w:rsidRPr="00AE7509" w:rsidRDefault="00386E82" w:rsidP="00E2534D">
            <w:pPr>
              <w:pStyle w:val="TAC"/>
              <w:rPr>
                <w:rFonts w:eastAsia="SimSun"/>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96162B" w14:textId="77777777" w:rsidR="00386E82" w:rsidRPr="00AE7509" w:rsidRDefault="00386E82" w:rsidP="00E2534D">
            <w:pPr>
              <w:pStyle w:val="TAC"/>
              <w:rPr>
                <w:rFonts w:eastAsia="SimSun"/>
                <w:lang w:val="en-US" w:eastAsia="zh-CN"/>
              </w:rPr>
            </w:pPr>
            <w:r w:rsidRPr="00AE7509">
              <w:rPr>
                <w:rFonts w:eastAsia="SimSun"/>
                <w:lang w:val="en-US"/>
              </w:rPr>
              <w:t>0</w:t>
            </w:r>
          </w:p>
        </w:tc>
      </w:tr>
      <w:tr w:rsidR="00386E82" w:rsidRPr="00AE7509" w14:paraId="45A52A33" w14:textId="77777777" w:rsidTr="00E2534D">
        <w:trPr>
          <w:trHeight w:val="29"/>
        </w:trPr>
        <w:tc>
          <w:tcPr>
            <w:tcW w:w="1911" w:type="dxa"/>
            <w:tcBorders>
              <w:top w:val="nil"/>
              <w:left w:val="single" w:sz="4" w:space="0" w:color="auto"/>
              <w:bottom w:val="nil"/>
              <w:right w:val="single" w:sz="4" w:space="0" w:color="auto"/>
            </w:tcBorders>
          </w:tcPr>
          <w:p w14:paraId="01713657"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6F3E529D"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4F434EA" w14:textId="77777777" w:rsidR="00386E82" w:rsidRPr="00AE7509" w:rsidRDefault="00386E82" w:rsidP="00E2534D">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79EDF5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4EA900D" w14:textId="77777777" w:rsidR="00386E82" w:rsidRPr="00AE7509" w:rsidRDefault="00386E82" w:rsidP="00E2534D">
            <w:pPr>
              <w:pStyle w:val="TAC"/>
              <w:rPr>
                <w:rFonts w:eastAsia="SimSun"/>
                <w:lang w:val="en-US" w:eastAsia="zh-CN"/>
              </w:rPr>
            </w:pPr>
          </w:p>
        </w:tc>
      </w:tr>
      <w:tr w:rsidR="00386E82" w:rsidRPr="00AE7509" w14:paraId="294B28AA" w14:textId="77777777" w:rsidTr="00E2534D">
        <w:trPr>
          <w:trHeight w:val="29"/>
        </w:trPr>
        <w:tc>
          <w:tcPr>
            <w:tcW w:w="1911" w:type="dxa"/>
            <w:tcBorders>
              <w:top w:val="nil"/>
              <w:left w:val="single" w:sz="4" w:space="0" w:color="auto"/>
              <w:bottom w:val="nil"/>
              <w:right w:val="single" w:sz="4" w:space="0" w:color="auto"/>
            </w:tcBorders>
          </w:tcPr>
          <w:p w14:paraId="6C50BA72"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700D9209"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3A84F64" w14:textId="77777777" w:rsidR="00386E82" w:rsidRPr="00AE7509" w:rsidRDefault="00386E82" w:rsidP="00E2534D">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AFA8D5C" w14:textId="77777777" w:rsidR="00386E82" w:rsidRPr="00AE7509" w:rsidRDefault="00386E82" w:rsidP="00E2534D">
            <w:pPr>
              <w:pStyle w:val="TAC"/>
              <w:rPr>
                <w:rFonts w:eastAsia="SimSun"/>
                <w:lang w:val="en-US" w:eastAsia="zh-CN" w:bidi="ar"/>
              </w:rPr>
            </w:pPr>
            <w:r w:rsidRPr="00AE7509">
              <w:rPr>
                <w:rFonts w:eastAsia="SimSun"/>
                <w:szCs w:val="18"/>
              </w:rPr>
              <w:t>CA_n66(2A)_BCS1</w:t>
            </w:r>
          </w:p>
        </w:tc>
        <w:tc>
          <w:tcPr>
            <w:tcW w:w="1785" w:type="dxa"/>
            <w:tcBorders>
              <w:top w:val="nil"/>
              <w:left w:val="single" w:sz="4" w:space="0" w:color="auto"/>
              <w:bottom w:val="nil"/>
              <w:right w:val="single" w:sz="4" w:space="0" w:color="auto"/>
            </w:tcBorders>
          </w:tcPr>
          <w:p w14:paraId="790E010C" w14:textId="77777777" w:rsidR="00386E82" w:rsidRPr="00AE7509" w:rsidRDefault="00386E82" w:rsidP="00E2534D">
            <w:pPr>
              <w:pStyle w:val="TAC"/>
              <w:rPr>
                <w:rFonts w:eastAsia="SimSun"/>
                <w:lang w:val="en-US" w:eastAsia="zh-CN"/>
              </w:rPr>
            </w:pPr>
          </w:p>
        </w:tc>
      </w:tr>
      <w:tr w:rsidR="00386E82" w:rsidRPr="00AE7509" w14:paraId="212C585D" w14:textId="77777777" w:rsidTr="00E2534D">
        <w:trPr>
          <w:trHeight w:val="29"/>
        </w:trPr>
        <w:tc>
          <w:tcPr>
            <w:tcW w:w="1911" w:type="dxa"/>
            <w:tcBorders>
              <w:top w:val="nil"/>
              <w:left w:val="single" w:sz="4" w:space="0" w:color="auto"/>
              <w:bottom w:val="single" w:sz="4" w:space="0" w:color="auto"/>
              <w:right w:val="single" w:sz="4" w:space="0" w:color="auto"/>
            </w:tcBorders>
          </w:tcPr>
          <w:p w14:paraId="4363CC9C"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66AD681E"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58032DF" w14:textId="77777777" w:rsidR="00386E82" w:rsidRPr="00AE7509" w:rsidRDefault="00386E82" w:rsidP="00E2534D">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22C6509" w14:textId="77777777" w:rsidR="00386E82" w:rsidRPr="00AE7509" w:rsidRDefault="00386E82" w:rsidP="00E2534D">
            <w:pPr>
              <w:pStyle w:val="TAC"/>
              <w:rPr>
                <w:rFonts w:eastAsia="SimSun"/>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3C2CE3CF" w14:textId="77777777" w:rsidR="00386E82" w:rsidRPr="00AE7509" w:rsidRDefault="00386E82" w:rsidP="00E2534D">
            <w:pPr>
              <w:pStyle w:val="TAC"/>
              <w:rPr>
                <w:rFonts w:eastAsia="SimSun"/>
                <w:lang w:val="en-US" w:eastAsia="zh-CN"/>
              </w:rPr>
            </w:pPr>
          </w:p>
        </w:tc>
      </w:tr>
      <w:tr w:rsidR="00386E82" w:rsidRPr="00AE7509" w14:paraId="6E1F0561" w14:textId="77777777" w:rsidTr="00E2534D">
        <w:trPr>
          <w:trHeight w:val="29"/>
        </w:trPr>
        <w:tc>
          <w:tcPr>
            <w:tcW w:w="1911" w:type="dxa"/>
            <w:tcBorders>
              <w:top w:val="single" w:sz="4" w:space="0" w:color="auto"/>
              <w:left w:val="single" w:sz="4" w:space="0" w:color="auto"/>
              <w:bottom w:val="nil"/>
              <w:right w:val="single" w:sz="4" w:space="0" w:color="auto"/>
            </w:tcBorders>
          </w:tcPr>
          <w:p w14:paraId="3D46AB4C" w14:textId="77777777" w:rsidR="00386E82" w:rsidRPr="00AE7509" w:rsidRDefault="00386E82" w:rsidP="00E2534D">
            <w:pPr>
              <w:pStyle w:val="TAC"/>
              <w:rPr>
                <w:rFonts w:eastAsia="SimSun"/>
                <w:lang w:val="en-US"/>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30</w:t>
            </w:r>
            <w:r w:rsidRPr="00AE7509">
              <w:rPr>
                <w:rFonts w:eastAsia="SimSun"/>
                <w:lang w:eastAsia="zh-CN"/>
              </w:rPr>
              <w:t>A-n</w:t>
            </w:r>
            <w:r w:rsidRPr="00AE7509">
              <w:rPr>
                <w:rFonts w:eastAsia="SimSun"/>
                <w:lang w:val="en-US" w:eastAsia="zh-CN"/>
              </w:rPr>
              <w:t>66</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5B264F56" w14:textId="77777777" w:rsidR="00386E82" w:rsidRPr="00AE7509" w:rsidRDefault="00386E82" w:rsidP="00E2534D">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67BE7014" w14:textId="77777777" w:rsidR="00386E82" w:rsidRPr="00AE7509" w:rsidRDefault="00386E82" w:rsidP="00E2534D">
            <w:pPr>
              <w:pStyle w:val="TAC"/>
              <w:rPr>
                <w:rFonts w:eastAsiaTheme="minorEastAsia"/>
                <w:lang w:eastAsia="zh-CN"/>
              </w:rPr>
            </w:pPr>
            <w:r w:rsidRPr="00AE7509">
              <w:rPr>
                <w:rFonts w:eastAsiaTheme="minorEastAsia"/>
                <w:lang w:eastAsia="zh-CN"/>
              </w:rPr>
              <w:t>CA_n2A-n30A</w:t>
            </w:r>
          </w:p>
          <w:p w14:paraId="0FDEA74E" w14:textId="77777777" w:rsidR="00386E82" w:rsidRPr="00AE7509" w:rsidRDefault="00386E82" w:rsidP="00E2534D">
            <w:pPr>
              <w:pStyle w:val="TAC"/>
              <w:rPr>
                <w:rFonts w:eastAsiaTheme="minorEastAsia"/>
                <w:lang w:eastAsia="zh-CN"/>
              </w:rPr>
            </w:pPr>
            <w:r w:rsidRPr="00AE7509">
              <w:rPr>
                <w:rFonts w:eastAsiaTheme="minorEastAsia"/>
                <w:lang w:eastAsia="zh-CN"/>
              </w:rPr>
              <w:t>CA_n2A-n66A</w:t>
            </w:r>
          </w:p>
          <w:p w14:paraId="6BC50E5C" w14:textId="77777777" w:rsidR="00386E82" w:rsidRPr="00AE7509" w:rsidRDefault="00386E82" w:rsidP="00E2534D">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01C4D404" w14:textId="77777777" w:rsidR="00386E82" w:rsidRPr="00AE7509" w:rsidRDefault="00386E82" w:rsidP="00E2534D">
            <w:pPr>
              <w:pStyle w:val="TAC"/>
              <w:rPr>
                <w:rFonts w:eastAsiaTheme="minorEastAsia"/>
                <w:lang w:eastAsia="zh-CN"/>
              </w:rPr>
            </w:pPr>
            <w:r w:rsidRPr="00AE7509">
              <w:rPr>
                <w:rFonts w:eastAsiaTheme="minorEastAsia"/>
                <w:lang w:eastAsia="zh-CN"/>
              </w:rPr>
              <w:t>CA_n30A-n66A</w:t>
            </w:r>
          </w:p>
          <w:p w14:paraId="770642D7" w14:textId="77777777" w:rsidR="00386E82" w:rsidRPr="00AE7509" w:rsidRDefault="00386E82" w:rsidP="00E2534D">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463F2473" w14:textId="77777777" w:rsidR="00386E82" w:rsidRPr="00AE7509" w:rsidRDefault="00386E82" w:rsidP="00E2534D">
            <w:pPr>
              <w:pStyle w:val="TAC"/>
              <w:rPr>
                <w:rFonts w:eastAsia="SimSun"/>
                <w:lang w:val="en-US"/>
              </w:rPr>
            </w:pPr>
            <w:r w:rsidRPr="00AE7509">
              <w:rPr>
                <w:rFonts w:eastAsiaTheme="minorEastAsia"/>
                <w:lang w:eastAsia="zh-C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66215F" w14:textId="77777777" w:rsidR="00386E82" w:rsidRPr="00AE7509" w:rsidRDefault="00386E82" w:rsidP="00E2534D">
            <w:pPr>
              <w:pStyle w:val="TAC"/>
              <w:rPr>
                <w:rFonts w:eastAsia="SimSun"/>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C1B324D" w14:textId="77777777" w:rsidR="00386E82" w:rsidRPr="00AE7509" w:rsidRDefault="00386E82" w:rsidP="00E2534D">
            <w:pPr>
              <w:pStyle w:val="TAC"/>
              <w:rPr>
                <w:rFonts w:eastAsia="SimSun" w:cs="Arial"/>
                <w:color w:val="000000"/>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A655FF6" w14:textId="77777777" w:rsidR="00386E82" w:rsidRPr="00AE7509" w:rsidRDefault="00386E82" w:rsidP="00E2534D">
            <w:pPr>
              <w:pStyle w:val="TAC"/>
              <w:rPr>
                <w:rFonts w:eastAsia="SimSun"/>
                <w:lang w:val="en-US" w:eastAsia="zh-CN"/>
              </w:rPr>
            </w:pPr>
            <w:r w:rsidRPr="00AE7509">
              <w:rPr>
                <w:rFonts w:eastAsia="SimSun"/>
                <w:lang w:val="en-US" w:eastAsia="zh-CN"/>
              </w:rPr>
              <w:t>0</w:t>
            </w:r>
          </w:p>
        </w:tc>
      </w:tr>
      <w:tr w:rsidR="00386E82" w:rsidRPr="00AE7509" w14:paraId="582F71E6" w14:textId="77777777" w:rsidTr="00E2534D">
        <w:trPr>
          <w:trHeight w:val="29"/>
        </w:trPr>
        <w:tc>
          <w:tcPr>
            <w:tcW w:w="1911" w:type="dxa"/>
            <w:tcBorders>
              <w:top w:val="nil"/>
              <w:left w:val="single" w:sz="4" w:space="0" w:color="auto"/>
              <w:bottom w:val="nil"/>
              <w:right w:val="single" w:sz="4" w:space="0" w:color="auto"/>
            </w:tcBorders>
          </w:tcPr>
          <w:p w14:paraId="371E501A" w14:textId="77777777" w:rsidR="00386E82" w:rsidRPr="00AE7509" w:rsidRDefault="00386E82" w:rsidP="00E2534D">
            <w:pPr>
              <w:pStyle w:val="TAC"/>
              <w:rPr>
                <w:rFonts w:asciiTheme="minorBidi" w:eastAsia="SimSun" w:hAnsiTheme="minorBidi" w:cstheme="minorBidi"/>
                <w:szCs w:val="18"/>
                <w:lang w:val="en-US"/>
              </w:rPr>
            </w:pPr>
          </w:p>
        </w:tc>
        <w:tc>
          <w:tcPr>
            <w:tcW w:w="2038" w:type="dxa"/>
            <w:tcBorders>
              <w:top w:val="nil"/>
              <w:left w:val="single" w:sz="4" w:space="0" w:color="auto"/>
              <w:bottom w:val="nil"/>
              <w:right w:val="single" w:sz="4" w:space="0" w:color="auto"/>
            </w:tcBorders>
          </w:tcPr>
          <w:p w14:paraId="20F3C4A6" w14:textId="77777777" w:rsidR="00386E82" w:rsidRPr="00AE7509" w:rsidRDefault="00386E82" w:rsidP="00E2534D">
            <w:pPr>
              <w:pStyle w:val="TAC"/>
              <w:rPr>
                <w:rFonts w:asciiTheme="minorBidi" w:eastAsia="SimSun"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2CBC78E" w14:textId="77777777" w:rsidR="00386E82" w:rsidRPr="00AE7509" w:rsidRDefault="00386E82" w:rsidP="00E2534D">
            <w:pPr>
              <w:pStyle w:val="TAC"/>
              <w:rPr>
                <w:rFonts w:eastAsia="SimSun"/>
                <w:szCs w:val="18"/>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EB375B8"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5B7D33B" w14:textId="77777777" w:rsidR="00386E82" w:rsidRPr="00AE7509" w:rsidRDefault="00386E82" w:rsidP="00E2534D">
            <w:pPr>
              <w:pStyle w:val="TAC"/>
              <w:rPr>
                <w:rFonts w:eastAsia="SimSun"/>
                <w:lang w:val="en-US" w:eastAsia="zh-CN"/>
              </w:rPr>
            </w:pPr>
          </w:p>
        </w:tc>
      </w:tr>
      <w:tr w:rsidR="00386E82" w:rsidRPr="00AE7509" w14:paraId="52451BC7" w14:textId="77777777" w:rsidTr="00E2534D">
        <w:trPr>
          <w:trHeight w:val="29"/>
        </w:trPr>
        <w:tc>
          <w:tcPr>
            <w:tcW w:w="1911" w:type="dxa"/>
            <w:tcBorders>
              <w:top w:val="nil"/>
              <w:left w:val="single" w:sz="4" w:space="0" w:color="auto"/>
              <w:bottom w:val="nil"/>
              <w:right w:val="single" w:sz="4" w:space="0" w:color="auto"/>
            </w:tcBorders>
          </w:tcPr>
          <w:p w14:paraId="2F315AE0" w14:textId="77777777" w:rsidR="00386E82" w:rsidRPr="00AE7509" w:rsidRDefault="00386E82" w:rsidP="00E2534D">
            <w:pPr>
              <w:pStyle w:val="TAC"/>
              <w:rPr>
                <w:rFonts w:asciiTheme="minorBidi" w:eastAsia="SimSun" w:hAnsiTheme="minorBidi" w:cstheme="minorBidi"/>
                <w:szCs w:val="18"/>
                <w:lang w:val="en-US"/>
              </w:rPr>
            </w:pPr>
          </w:p>
        </w:tc>
        <w:tc>
          <w:tcPr>
            <w:tcW w:w="2038" w:type="dxa"/>
            <w:tcBorders>
              <w:top w:val="nil"/>
              <w:left w:val="single" w:sz="4" w:space="0" w:color="auto"/>
              <w:bottom w:val="nil"/>
              <w:right w:val="single" w:sz="4" w:space="0" w:color="auto"/>
            </w:tcBorders>
          </w:tcPr>
          <w:p w14:paraId="13780072" w14:textId="77777777" w:rsidR="00386E82" w:rsidRPr="00AE7509" w:rsidRDefault="00386E82" w:rsidP="00E2534D">
            <w:pPr>
              <w:pStyle w:val="TAC"/>
              <w:rPr>
                <w:rFonts w:asciiTheme="minorBidi" w:eastAsia="SimSun"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7DB5CA4F" w14:textId="77777777" w:rsidR="00386E82" w:rsidRPr="00AE7509" w:rsidRDefault="00386E82" w:rsidP="00E2534D">
            <w:pPr>
              <w:pStyle w:val="TAC"/>
              <w:rPr>
                <w:rFonts w:eastAsia="SimSun"/>
                <w:szCs w:val="18"/>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21F420B"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43577E3" w14:textId="77777777" w:rsidR="00386E82" w:rsidRPr="00AE7509" w:rsidRDefault="00386E82" w:rsidP="00E2534D">
            <w:pPr>
              <w:pStyle w:val="TAC"/>
              <w:rPr>
                <w:rFonts w:eastAsia="SimSun"/>
                <w:lang w:val="en-US" w:eastAsia="zh-CN"/>
              </w:rPr>
            </w:pPr>
          </w:p>
        </w:tc>
      </w:tr>
      <w:tr w:rsidR="00386E82" w:rsidRPr="00AE7509" w14:paraId="0454A5F7" w14:textId="77777777" w:rsidTr="00E2534D">
        <w:trPr>
          <w:trHeight w:val="29"/>
        </w:trPr>
        <w:tc>
          <w:tcPr>
            <w:tcW w:w="1911" w:type="dxa"/>
            <w:tcBorders>
              <w:top w:val="nil"/>
              <w:left w:val="single" w:sz="4" w:space="0" w:color="auto"/>
              <w:bottom w:val="single" w:sz="4" w:space="0" w:color="auto"/>
              <w:right w:val="single" w:sz="4" w:space="0" w:color="auto"/>
            </w:tcBorders>
          </w:tcPr>
          <w:p w14:paraId="404772BE" w14:textId="77777777" w:rsidR="00386E82" w:rsidRPr="00AE7509" w:rsidRDefault="00386E82" w:rsidP="00E2534D">
            <w:pPr>
              <w:pStyle w:val="TAC"/>
              <w:rPr>
                <w:rFonts w:asciiTheme="minorBidi" w:eastAsia="SimSun" w:hAnsiTheme="minorBidi" w:cstheme="minorBidi"/>
                <w:szCs w:val="18"/>
                <w:lang w:val="en-US"/>
              </w:rPr>
            </w:pPr>
          </w:p>
        </w:tc>
        <w:tc>
          <w:tcPr>
            <w:tcW w:w="2038" w:type="dxa"/>
            <w:tcBorders>
              <w:top w:val="nil"/>
              <w:left w:val="single" w:sz="4" w:space="0" w:color="auto"/>
              <w:bottom w:val="single" w:sz="4" w:space="0" w:color="auto"/>
              <w:right w:val="single" w:sz="4" w:space="0" w:color="auto"/>
            </w:tcBorders>
          </w:tcPr>
          <w:p w14:paraId="1009A783" w14:textId="77777777" w:rsidR="00386E82" w:rsidRPr="00AE7509" w:rsidRDefault="00386E82" w:rsidP="00E2534D">
            <w:pPr>
              <w:pStyle w:val="TAC"/>
              <w:rPr>
                <w:rFonts w:asciiTheme="minorBidi" w:eastAsia="SimSun"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5D6C00D0" w14:textId="77777777" w:rsidR="00386E82" w:rsidRPr="00AE7509" w:rsidRDefault="00386E82" w:rsidP="00E2534D">
            <w:pPr>
              <w:pStyle w:val="TAC"/>
              <w:rPr>
                <w:rFonts w:eastAsia="SimSun"/>
                <w:szCs w:val="18"/>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3681C8F"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1C4A21" w14:textId="77777777" w:rsidR="00386E82" w:rsidRPr="00AE7509" w:rsidRDefault="00386E82" w:rsidP="00E2534D">
            <w:pPr>
              <w:pStyle w:val="TAC"/>
              <w:rPr>
                <w:rFonts w:eastAsia="SimSun"/>
                <w:lang w:val="en-US" w:eastAsia="zh-CN"/>
              </w:rPr>
            </w:pPr>
          </w:p>
        </w:tc>
      </w:tr>
      <w:tr w:rsidR="00386E82" w:rsidRPr="00AE7509" w14:paraId="0738FB48" w14:textId="77777777" w:rsidTr="00E2534D">
        <w:trPr>
          <w:trHeight w:val="29"/>
        </w:trPr>
        <w:tc>
          <w:tcPr>
            <w:tcW w:w="1911" w:type="dxa"/>
            <w:tcBorders>
              <w:top w:val="single" w:sz="4" w:space="0" w:color="auto"/>
              <w:left w:val="single" w:sz="4" w:space="0" w:color="auto"/>
              <w:bottom w:val="nil"/>
              <w:right w:val="single" w:sz="4" w:space="0" w:color="auto"/>
            </w:tcBorders>
          </w:tcPr>
          <w:p w14:paraId="3E6F9D44" w14:textId="77777777" w:rsidR="00386E82" w:rsidRPr="00AE7509" w:rsidRDefault="00386E82" w:rsidP="00E2534D">
            <w:pPr>
              <w:pStyle w:val="TAC"/>
              <w:rPr>
                <w:rFonts w:eastAsia="SimSun"/>
                <w:lang w:val="en-US"/>
              </w:rPr>
            </w:pPr>
            <w:r w:rsidRPr="00AE7509">
              <w:rPr>
                <w:rFonts w:eastAsia="SimSun"/>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5AF11DCE" w14:textId="77777777" w:rsidR="00386E82" w:rsidRPr="00AE7509" w:rsidRDefault="00386E82" w:rsidP="00E2534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F115B73" w14:textId="77777777" w:rsidR="00386E82" w:rsidRPr="00AE7509" w:rsidRDefault="00386E82" w:rsidP="00E2534D">
            <w:pPr>
              <w:pStyle w:val="TAC"/>
              <w:rPr>
                <w:rFonts w:eastAsiaTheme="minorEastAsia"/>
                <w:lang w:val="en-US"/>
              </w:rPr>
            </w:pPr>
            <w:r w:rsidRPr="00AE7509">
              <w:rPr>
                <w:rFonts w:eastAsiaTheme="minorEastAsia"/>
                <w:lang w:val="en-US"/>
              </w:rPr>
              <w:t>CA_n2A-n30A</w:t>
            </w:r>
          </w:p>
          <w:p w14:paraId="07EE2F09" w14:textId="77777777" w:rsidR="00386E82" w:rsidRPr="00AE7509" w:rsidRDefault="00386E82" w:rsidP="00E2534D">
            <w:pPr>
              <w:pStyle w:val="TAC"/>
              <w:rPr>
                <w:rFonts w:eastAsiaTheme="minorEastAsia"/>
                <w:lang w:val="en-US"/>
              </w:rPr>
            </w:pPr>
            <w:r w:rsidRPr="00AE7509">
              <w:rPr>
                <w:rFonts w:eastAsiaTheme="minorEastAsia"/>
                <w:lang w:val="en-US"/>
              </w:rPr>
              <w:t>CA_n2A-n66A</w:t>
            </w:r>
          </w:p>
          <w:p w14:paraId="578F213E" w14:textId="77777777" w:rsidR="00386E82" w:rsidRPr="00AE7509" w:rsidRDefault="00386E82" w:rsidP="00E2534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28FB3179" w14:textId="77777777" w:rsidR="00386E82" w:rsidRPr="00AE7509" w:rsidRDefault="00386E82" w:rsidP="00E2534D">
            <w:pPr>
              <w:pStyle w:val="TAC"/>
              <w:rPr>
                <w:rFonts w:eastAsiaTheme="minorEastAsia"/>
                <w:lang w:val="en-US"/>
              </w:rPr>
            </w:pPr>
            <w:r w:rsidRPr="00AE7509">
              <w:rPr>
                <w:rFonts w:eastAsiaTheme="minorEastAsia"/>
                <w:lang w:val="en-US"/>
              </w:rPr>
              <w:t>CA_n30A-n66A</w:t>
            </w:r>
          </w:p>
          <w:p w14:paraId="47A5C2A7" w14:textId="77777777" w:rsidR="00386E82" w:rsidRPr="00AE7509" w:rsidRDefault="00386E82" w:rsidP="00E2534D">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3D295663" w14:textId="77777777" w:rsidR="00386E82" w:rsidRPr="00AE7509" w:rsidRDefault="00386E82" w:rsidP="00E2534D">
            <w:pPr>
              <w:pStyle w:val="TAC"/>
              <w:rPr>
                <w:rFonts w:eastAsia="SimSun"/>
                <w:lang w:val="en-US"/>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5E3E602"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2FBD6F5" w14:textId="77777777" w:rsidR="00386E82" w:rsidRPr="00AE7509" w:rsidRDefault="00386E82" w:rsidP="00E2534D">
            <w:pPr>
              <w:pStyle w:val="TAC"/>
              <w:rPr>
                <w:rFonts w:eastAsia="SimSun" w:cs="Arial"/>
                <w:color w:val="000000"/>
                <w:szCs w:val="18"/>
                <w:lang w:val="en-US" w:eastAsia="zh-CN" w:bidi="ar"/>
              </w:rPr>
            </w:pPr>
            <w:r w:rsidRPr="00AE7509">
              <w:rPr>
                <w:rFonts w:eastAsia="SimSun" w:cs="Arial"/>
                <w:color w:val="000000"/>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52725523" w14:textId="77777777" w:rsidR="00386E82" w:rsidRPr="00AE7509" w:rsidRDefault="00386E82" w:rsidP="00E2534D">
            <w:pPr>
              <w:pStyle w:val="TAC"/>
              <w:rPr>
                <w:rFonts w:eastAsia="SimSun"/>
                <w:lang w:val="en-US" w:eastAsia="zh-CN"/>
              </w:rPr>
            </w:pPr>
            <w:r w:rsidRPr="00AE7509">
              <w:rPr>
                <w:rFonts w:eastAsia="SimSun"/>
                <w:lang w:val="en-US" w:eastAsia="zh-CN"/>
              </w:rPr>
              <w:t>0</w:t>
            </w:r>
          </w:p>
        </w:tc>
      </w:tr>
      <w:tr w:rsidR="00386E82" w:rsidRPr="00AE7509" w14:paraId="7710748E" w14:textId="77777777" w:rsidTr="00E2534D">
        <w:trPr>
          <w:trHeight w:val="29"/>
        </w:trPr>
        <w:tc>
          <w:tcPr>
            <w:tcW w:w="1911" w:type="dxa"/>
            <w:tcBorders>
              <w:top w:val="nil"/>
              <w:left w:val="single" w:sz="4" w:space="0" w:color="auto"/>
              <w:bottom w:val="nil"/>
              <w:right w:val="single" w:sz="4" w:space="0" w:color="auto"/>
            </w:tcBorders>
          </w:tcPr>
          <w:p w14:paraId="300CAB49"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7113D6D9"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126400A"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3738730"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2162830" w14:textId="77777777" w:rsidR="00386E82" w:rsidRPr="00AE7509" w:rsidRDefault="00386E82" w:rsidP="00E2534D">
            <w:pPr>
              <w:pStyle w:val="TAC"/>
              <w:rPr>
                <w:rFonts w:eastAsia="SimSun"/>
                <w:lang w:val="en-US" w:eastAsia="zh-CN"/>
              </w:rPr>
            </w:pPr>
          </w:p>
        </w:tc>
      </w:tr>
      <w:tr w:rsidR="00386E82" w:rsidRPr="00AE7509" w14:paraId="3CC25ADA" w14:textId="77777777" w:rsidTr="00E2534D">
        <w:trPr>
          <w:trHeight w:val="29"/>
        </w:trPr>
        <w:tc>
          <w:tcPr>
            <w:tcW w:w="1911" w:type="dxa"/>
            <w:tcBorders>
              <w:top w:val="nil"/>
              <w:left w:val="single" w:sz="4" w:space="0" w:color="auto"/>
              <w:bottom w:val="nil"/>
              <w:right w:val="single" w:sz="4" w:space="0" w:color="auto"/>
            </w:tcBorders>
          </w:tcPr>
          <w:p w14:paraId="4D54517D"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36C70373"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BDC20DB"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6E52F61"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1574A17" w14:textId="77777777" w:rsidR="00386E82" w:rsidRPr="00AE7509" w:rsidRDefault="00386E82" w:rsidP="00E2534D">
            <w:pPr>
              <w:pStyle w:val="TAC"/>
              <w:rPr>
                <w:rFonts w:eastAsia="SimSun"/>
                <w:lang w:val="en-US" w:eastAsia="zh-CN"/>
              </w:rPr>
            </w:pPr>
          </w:p>
        </w:tc>
      </w:tr>
      <w:tr w:rsidR="00386E82" w:rsidRPr="00AE7509" w14:paraId="0D01CA18" w14:textId="77777777" w:rsidTr="00E2534D">
        <w:trPr>
          <w:trHeight w:val="29"/>
        </w:trPr>
        <w:tc>
          <w:tcPr>
            <w:tcW w:w="1911" w:type="dxa"/>
            <w:tcBorders>
              <w:top w:val="nil"/>
              <w:left w:val="single" w:sz="4" w:space="0" w:color="auto"/>
              <w:bottom w:val="single" w:sz="4" w:space="0" w:color="auto"/>
              <w:right w:val="single" w:sz="4" w:space="0" w:color="auto"/>
            </w:tcBorders>
          </w:tcPr>
          <w:p w14:paraId="072438D6"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3A522D7"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1365551"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C73DBA4"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BE0CE6" w14:textId="77777777" w:rsidR="00386E82" w:rsidRPr="00AE7509" w:rsidRDefault="00386E82" w:rsidP="00E2534D">
            <w:pPr>
              <w:pStyle w:val="TAC"/>
              <w:rPr>
                <w:rFonts w:eastAsia="SimSun"/>
                <w:lang w:val="en-US" w:eastAsia="zh-CN"/>
              </w:rPr>
            </w:pPr>
          </w:p>
        </w:tc>
      </w:tr>
      <w:tr w:rsidR="00386E82" w:rsidRPr="00AE7509" w14:paraId="6A98DEAE" w14:textId="77777777" w:rsidTr="00E2534D">
        <w:trPr>
          <w:trHeight w:val="29"/>
        </w:trPr>
        <w:tc>
          <w:tcPr>
            <w:tcW w:w="1911" w:type="dxa"/>
            <w:tcBorders>
              <w:top w:val="single" w:sz="4" w:space="0" w:color="auto"/>
              <w:left w:val="single" w:sz="4" w:space="0" w:color="auto"/>
              <w:bottom w:val="nil"/>
              <w:right w:val="single" w:sz="4" w:space="0" w:color="auto"/>
            </w:tcBorders>
          </w:tcPr>
          <w:p w14:paraId="18B2BBD6" w14:textId="77777777" w:rsidR="00386E82" w:rsidRPr="00AE7509" w:rsidRDefault="00386E82" w:rsidP="00E2534D">
            <w:pPr>
              <w:pStyle w:val="TAC"/>
              <w:rPr>
                <w:rFonts w:eastAsia="SimSun"/>
                <w:lang w:val="en-US"/>
              </w:rPr>
            </w:pPr>
            <w:r w:rsidRPr="00AE7509">
              <w:rPr>
                <w:rFonts w:eastAsia="SimSun"/>
                <w:lang w:val="en-US"/>
              </w:rPr>
              <w:t>CA_n2A-n30A-n66(2A)-n77A</w:t>
            </w:r>
          </w:p>
        </w:tc>
        <w:tc>
          <w:tcPr>
            <w:tcW w:w="2038" w:type="dxa"/>
            <w:tcBorders>
              <w:top w:val="single" w:sz="4" w:space="0" w:color="auto"/>
              <w:left w:val="single" w:sz="4" w:space="0" w:color="auto"/>
              <w:bottom w:val="nil"/>
              <w:right w:val="single" w:sz="4" w:space="0" w:color="auto"/>
            </w:tcBorders>
          </w:tcPr>
          <w:p w14:paraId="1BDCAE4D" w14:textId="77777777" w:rsidR="00386E82" w:rsidRPr="00AE7509" w:rsidRDefault="00386E82" w:rsidP="00E2534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C17843B" w14:textId="77777777" w:rsidR="00386E82" w:rsidRPr="00AE7509" w:rsidRDefault="00386E82" w:rsidP="00E2534D">
            <w:pPr>
              <w:pStyle w:val="TAC"/>
              <w:rPr>
                <w:rFonts w:eastAsiaTheme="minorEastAsia"/>
                <w:lang w:val="en-US"/>
              </w:rPr>
            </w:pPr>
            <w:r w:rsidRPr="00AE7509">
              <w:rPr>
                <w:rFonts w:eastAsiaTheme="minorEastAsia"/>
                <w:lang w:val="en-US"/>
              </w:rPr>
              <w:t>CA_n2A-n30A</w:t>
            </w:r>
          </w:p>
          <w:p w14:paraId="2D38B77B" w14:textId="77777777" w:rsidR="00386E82" w:rsidRPr="00AE7509" w:rsidRDefault="00386E82" w:rsidP="00E2534D">
            <w:pPr>
              <w:pStyle w:val="TAC"/>
              <w:rPr>
                <w:rFonts w:eastAsiaTheme="minorEastAsia"/>
                <w:lang w:val="en-US"/>
              </w:rPr>
            </w:pPr>
            <w:r w:rsidRPr="00AE7509">
              <w:rPr>
                <w:rFonts w:eastAsiaTheme="minorEastAsia"/>
                <w:lang w:val="en-US"/>
              </w:rPr>
              <w:t>CA_n2A-n66A</w:t>
            </w:r>
          </w:p>
          <w:p w14:paraId="73E3C0D3" w14:textId="77777777" w:rsidR="00386E82" w:rsidRPr="00AE7509" w:rsidRDefault="00386E82" w:rsidP="00E2534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03694203" w14:textId="77777777" w:rsidR="00386E82" w:rsidRPr="00AE7509" w:rsidRDefault="00386E82" w:rsidP="00E2534D">
            <w:pPr>
              <w:pStyle w:val="TAC"/>
              <w:rPr>
                <w:rFonts w:eastAsiaTheme="minorEastAsia"/>
                <w:lang w:val="en-US"/>
              </w:rPr>
            </w:pPr>
            <w:r w:rsidRPr="00AE7509">
              <w:rPr>
                <w:rFonts w:eastAsiaTheme="minorEastAsia"/>
                <w:lang w:val="en-US"/>
              </w:rPr>
              <w:t>CA_n30A-n66A</w:t>
            </w:r>
          </w:p>
          <w:p w14:paraId="78161B2B" w14:textId="77777777" w:rsidR="00386E82" w:rsidRPr="00AE7509" w:rsidRDefault="00386E82" w:rsidP="00E2534D">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031D35AA" w14:textId="77777777" w:rsidR="00386E82" w:rsidRPr="00AE7509" w:rsidRDefault="00386E82" w:rsidP="00E2534D">
            <w:pPr>
              <w:pStyle w:val="TAC"/>
              <w:rPr>
                <w:rFonts w:eastAsia="SimSun"/>
                <w:lang w:val="en-US"/>
              </w:rPr>
            </w:pPr>
            <w:r w:rsidRPr="00AE7509">
              <w:rPr>
                <w:rFonts w:eastAsia="SimSu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2A063BF"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E1F5794" w14:textId="77777777" w:rsidR="00386E82" w:rsidRPr="00AE7509" w:rsidRDefault="00386E82" w:rsidP="00E2534D">
            <w:pPr>
              <w:pStyle w:val="TAC"/>
              <w:rPr>
                <w:rFonts w:eastAsia="SimSun" w:cs="Arial"/>
                <w:color w:val="000000"/>
                <w:szCs w:val="18"/>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36F944C" w14:textId="77777777" w:rsidR="00386E82" w:rsidRPr="00AE7509" w:rsidRDefault="00386E82" w:rsidP="00E2534D">
            <w:pPr>
              <w:pStyle w:val="TAC"/>
              <w:rPr>
                <w:rFonts w:eastAsia="SimSun"/>
                <w:lang w:val="en-US" w:eastAsia="zh-CN"/>
              </w:rPr>
            </w:pPr>
            <w:r w:rsidRPr="00AE7509">
              <w:rPr>
                <w:rFonts w:eastAsia="SimSun"/>
                <w:lang w:val="en-US" w:eastAsia="zh-CN"/>
              </w:rPr>
              <w:t>0</w:t>
            </w:r>
          </w:p>
        </w:tc>
      </w:tr>
      <w:tr w:rsidR="00386E82" w:rsidRPr="00AE7509" w14:paraId="351454CF" w14:textId="77777777" w:rsidTr="00E2534D">
        <w:trPr>
          <w:trHeight w:val="29"/>
        </w:trPr>
        <w:tc>
          <w:tcPr>
            <w:tcW w:w="1911" w:type="dxa"/>
            <w:tcBorders>
              <w:top w:val="nil"/>
              <w:left w:val="single" w:sz="4" w:space="0" w:color="auto"/>
              <w:bottom w:val="nil"/>
              <w:right w:val="single" w:sz="4" w:space="0" w:color="auto"/>
            </w:tcBorders>
          </w:tcPr>
          <w:p w14:paraId="05A3A676"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7235A9E5"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FC3BCC4"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32D675E"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FE37BE1" w14:textId="77777777" w:rsidR="00386E82" w:rsidRPr="00AE7509" w:rsidRDefault="00386E82" w:rsidP="00E2534D">
            <w:pPr>
              <w:pStyle w:val="TAC"/>
              <w:rPr>
                <w:rFonts w:eastAsia="SimSun"/>
                <w:lang w:val="en-US" w:eastAsia="zh-CN"/>
              </w:rPr>
            </w:pPr>
          </w:p>
        </w:tc>
      </w:tr>
      <w:tr w:rsidR="00386E82" w:rsidRPr="00AE7509" w14:paraId="1C0C4068" w14:textId="77777777" w:rsidTr="00E2534D">
        <w:trPr>
          <w:trHeight w:val="29"/>
        </w:trPr>
        <w:tc>
          <w:tcPr>
            <w:tcW w:w="1911" w:type="dxa"/>
            <w:tcBorders>
              <w:top w:val="nil"/>
              <w:left w:val="single" w:sz="4" w:space="0" w:color="auto"/>
              <w:bottom w:val="nil"/>
              <w:right w:val="single" w:sz="4" w:space="0" w:color="auto"/>
            </w:tcBorders>
          </w:tcPr>
          <w:p w14:paraId="68065C84"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5718338E"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67EB53D"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5FBB927" w14:textId="77777777" w:rsidR="00386E82" w:rsidRPr="00AE7509" w:rsidRDefault="00386E82" w:rsidP="00E2534D">
            <w:pPr>
              <w:pStyle w:val="TAC"/>
              <w:rPr>
                <w:rFonts w:eastAsia="SimSun" w:cs="Arial"/>
                <w:color w:val="000000"/>
                <w:szCs w:val="18"/>
                <w:lang w:val="en-US" w:eastAsia="zh-CN" w:bidi="ar"/>
              </w:rPr>
            </w:pPr>
            <w:r w:rsidRPr="00AE7509">
              <w:rPr>
                <w:rFonts w:eastAsia="SimSun"/>
                <w:szCs w:val="18"/>
              </w:rPr>
              <w:t>CA_n66(2A)_BCS1</w:t>
            </w:r>
          </w:p>
        </w:tc>
        <w:tc>
          <w:tcPr>
            <w:tcW w:w="1785" w:type="dxa"/>
            <w:tcBorders>
              <w:top w:val="nil"/>
              <w:left w:val="single" w:sz="4" w:space="0" w:color="auto"/>
              <w:bottom w:val="nil"/>
              <w:right w:val="single" w:sz="4" w:space="0" w:color="auto"/>
            </w:tcBorders>
          </w:tcPr>
          <w:p w14:paraId="34FAFEC3" w14:textId="77777777" w:rsidR="00386E82" w:rsidRPr="00AE7509" w:rsidRDefault="00386E82" w:rsidP="00E2534D">
            <w:pPr>
              <w:pStyle w:val="TAC"/>
              <w:rPr>
                <w:rFonts w:eastAsia="SimSun"/>
                <w:lang w:val="en-US" w:eastAsia="zh-CN"/>
              </w:rPr>
            </w:pPr>
          </w:p>
        </w:tc>
      </w:tr>
      <w:tr w:rsidR="00386E82" w:rsidRPr="00AE7509" w14:paraId="6537DF31" w14:textId="77777777" w:rsidTr="00E2534D">
        <w:trPr>
          <w:trHeight w:val="29"/>
        </w:trPr>
        <w:tc>
          <w:tcPr>
            <w:tcW w:w="1911" w:type="dxa"/>
            <w:tcBorders>
              <w:top w:val="nil"/>
              <w:left w:val="single" w:sz="4" w:space="0" w:color="auto"/>
              <w:bottom w:val="single" w:sz="4" w:space="0" w:color="auto"/>
              <w:right w:val="single" w:sz="4" w:space="0" w:color="auto"/>
            </w:tcBorders>
          </w:tcPr>
          <w:p w14:paraId="1D0F86C9"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7B29EEA"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A87654E" w14:textId="77777777" w:rsidR="00386E82" w:rsidRPr="00AE7509" w:rsidRDefault="00386E82" w:rsidP="00E2534D">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7462332"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C12868" w14:textId="77777777" w:rsidR="00386E82" w:rsidRPr="00AE7509" w:rsidRDefault="00386E82" w:rsidP="00E2534D">
            <w:pPr>
              <w:pStyle w:val="TAC"/>
              <w:rPr>
                <w:rFonts w:eastAsia="SimSun"/>
                <w:lang w:val="en-US" w:eastAsia="zh-CN"/>
              </w:rPr>
            </w:pPr>
          </w:p>
        </w:tc>
      </w:tr>
      <w:tr w:rsidR="00386E82" w:rsidRPr="00AE7509" w14:paraId="4503E94A" w14:textId="77777777" w:rsidTr="00E2534D">
        <w:trPr>
          <w:trHeight w:val="29"/>
        </w:trPr>
        <w:tc>
          <w:tcPr>
            <w:tcW w:w="1911" w:type="dxa"/>
            <w:tcBorders>
              <w:top w:val="single" w:sz="4" w:space="0" w:color="auto"/>
              <w:left w:val="single" w:sz="4" w:space="0" w:color="auto"/>
              <w:bottom w:val="nil"/>
              <w:right w:val="single" w:sz="4" w:space="0" w:color="auto"/>
            </w:tcBorders>
          </w:tcPr>
          <w:p w14:paraId="2B7A4A98" w14:textId="77777777" w:rsidR="00386E82" w:rsidRPr="00AE7509" w:rsidRDefault="00386E82" w:rsidP="00E2534D">
            <w:pPr>
              <w:pStyle w:val="TAC"/>
              <w:rPr>
                <w:rFonts w:eastAsia="SimSun"/>
                <w:lang w:val="en-US"/>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30</w:t>
            </w:r>
            <w:r w:rsidRPr="00AE7509">
              <w:rPr>
                <w:rFonts w:eastAsia="SimSun"/>
                <w:lang w:eastAsia="zh-CN"/>
              </w:rPr>
              <w:t>A-n</w:t>
            </w:r>
            <w:r w:rsidRPr="00AE7509">
              <w:rPr>
                <w:rFonts w:eastAsia="SimSun"/>
                <w:lang w:val="en-US" w:eastAsia="zh-CN"/>
              </w:rPr>
              <w:t>66</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0D8C835C" w14:textId="77777777" w:rsidR="00386E82" w:rsidRPr="00AE7509" w:rsidRDefault="00386E82" w:rsidP="00E2534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298279A" w14:textId="77777777" w:rsidR="00386E82" w:rsidRPr="00AE7509" w:rsidRDefault="00386E82" w:rsidP="00E2534D">
            <w:pPr>
              <w:pStyle w:val="TAC"/>
              <w:rPr>
                <w:rFonts w:eastAsiaTheme="minorEastAsia"/>
                <w:lang w:eastAsia="zh-CN"/>
              </w:rPr>
            </w:pPr>
            <w:r w:rsidRPr="00AE7509">
              <w:rPr>
                <w:rFonts w:eastAsiaTheme="minorEastAsia"/>
                <w:lang w:eastAsia="zh-CN"/>
              </w:rPr>
              <w:t>CA_n2A-n30A</w:t>
            </w:r>
          </w:p>
          <w:p w14:paraId="02342E38" w14:textId="77777777" w:rsidR="00386E82" w:rsidRPr="00AE7509" w:rsidRDefault="00386E82" w:rsidP="00E2534D">
            <w:pPr>
              <w:pStyle w:val="TAC"/>
              <w:rPr>
                <w:rFonts w:eastAsiaTheme="minorEastAsia"/>
                <w:lang w:eastAsia="zh-CN"/>
              </w:rPr>
            </w:pPr>
            <w:r w:rsidRPr="00AE7509">
              <w:rPr>
                <w:rFonts w:eastAsiaTheme="minorEastAsia"/>
                <w:lang w:eastAsia="zh-CN"/>
              </w:rPr>
              <w:t>CA_n2A-n66A</w:t>
            </w:r>
          </w:p>
          <w:p w14:paraId="26DDC3B5" w14:textId="77777777" w:rsidR="00386E82" w:rsidRPr="00AE7509" w:rsidRDefault="00386E82" w:rsidP="00E2534D">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24A9B46D" w14:textId="77777777" w:rsidR="00386E82" w:rsidRPr="00AE7509" w:rsidRDefault="00386E82" w:rsidP="00E2534D">
            <w:pPr>
              <w:pStyle w:val="TAC"/>
              <w:rPr>
                <w:rFonts w:eastAsiaTheme="minorEastAsia"/>
                <w:lang w:eastAsia="zh-CN"/>
              </w:rPr>
            </w:pPr>
            <w:r w:rsidRPr="00AE7509">
              <w:rPr>
                <w:rFonts w:eastAsiaTheme="minorEastAsia"/>
                <w:lang w:eastAsia="zh-CN"/>
              </w:rPr>
              <w:t>CA_n30A-n66A</w:t>
            </w:r>
          </w:p>
          <w:p w14:paraId="1D7B7086" w14:textId="77777777" w:rsidR="00386E82" w:rsidRPr="00AE7509" w:rsidRDefault="00386E82" w:rsidP="00E2534D">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23987DA1" w14:textId="77777777" w:rsidR="00386E82" w:rsidRPr="00AE7509" w:rsidRDefault="00386E82" w:rsidP="00E2534D">
            <w:pPr>
              <w:pStyle w:val="TAC"/>
              <w:rPr>
                <w:rFonts w:eastAsia="SimSun"/>
                <w:lang w:val="en-US"/>
              </w:rPr>
            </w:pPr>
            <w:r w:rsidRPr="00AE7509">
              <w:rPr>
                <w:rFonts w:eastAsiaTheme="minorEastAsia"/>
                <w:lang w:eastAsia="zh-C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C183EC4" w14:textId="77777777" w:rsidR="00386E82" w:rsidRPr="00AE7509" w:rsidRDefault="00386E82" w:rsidP="00E2534D">
            <w:pPr>
              <w:pStyle w:val="TAC"/>
              <w:rPr>
                <w:rFonts w:eastAsia="SimSun"/>
                <w:szCs w:val="18"/>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2C9E4D"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C1B32E" w14:textId="77777777" w:rsidR="00386E82" w:rsidRPr="00AE7509" w:rsidRDefault="00386E82" w:rsidP="00E2534D">
            <w:pPr>
              <w:pStyle w:val="TAC"/>
              <w:rPr>
                <w:rFonts w:eastAsia="SimSun"/>
                <w:lang w:val="en-US" w:eastAsia="zh-CN"/>
              </w:rPr>
            </w:pPr>
            <w:r w:rsidRPr="00AE7509">
              <w:rPr>
                <w:rFonts w:eastAsia="SimSun"/>
                <w:lang w:val="en-US" w:eastAsia="zh-CN"/>
              </w:rPr>
              <w:t>0</w:t>
            </w:r>
          </w:p>
        </w:tc>
      </w:tr>
      <w:tr w:rsidR="00386E82" w:rsidRPr="00AE7509" w14:paraId="3BE55695" w14:textId="77777777" w:rsidTr="00E2534D">
        <w:trPr>
          <w:trHeight w:val="29"/>
        </w:trPr>
        <w:tc>
          <w:tcPr>
            <w:tcW w:w="1911" w:type="dxa"/>
            <w:tcBorders>
              <w:top w:val="nil"/>
              <w:left w:val="single" w:sz="4" w:space="0" w:color="auto"/>
              <w:bottom w:val="nil"/>
              <w:right w:val="single" w:sz="4" w:space="0" w:color="auto"/>
            </w:tcBorders>
          </w:tcPr>
          <w:p w14:paraId="4219A635"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6D0A0F6D"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5FEB013" w14:textId="77777777" w:rsidR="00386E82" w:rsidRPr="00AE7509" w:rsidRDefault="00386E82" w:rsidP="00E2534D">
            <w:pPr>
              <w:pStyle w:val="TAC"/>
              <w:rPr>
                <w:rFonts w:eastAsia="SimSun"/>
                <w:szCs w:val="18"/>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6B59CE7"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050EEC9" w14:textId="77777777" w:rsidR="00386E82" w:rsidRPr="00AE7509" w:rsidRDefault="00386E82" w:rsidP="00E2534D">
            <w:pPr>
              <w:pStyle w:val="TAC"/>
              <w:rPr>
                <w:rFonts w:eastAsia="SimSun"/>
                <w:lang w:val="en-US" w:eastAsia="zh-CN"/>
              </w:rPr>
            </w:pPr>
          </w:p>
        </w:tc>
      </w:tr>
      <w:tr w:rsidR="00386E82" w:rsidRPr="00AE7509" w14:paraId="09F7F089" w14:textId="77777777" w:rsidTr="00E2534D">
        <w:trPr>
          <w:trHeight w:val="29"/>
        </w:trPr>
        <w:tc>
          <w:tcPr>
            <w:tcW w:w="1911" w:type="dxa"/>
            <w:tcBorders>
              <w:top w:val="nil"/>
              <w:left w:val="single" w:sz="4" w:space="0" w:color="auto"/>
              <w:bottom w:val="nil"/>
              <w:right w:val="single" w:sz="4" w:space="0" w:color="auto"/>
            </w:tcBorders>
          </w:tcPr>
          <w:p w14:paraId="6837697F"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30D70D6C"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52AAB5F" w14:textId="77777777" w:rsidR="00386E82" w:rsidRPr="00AE7509" w:rsidRDefault="00386E82" w:rsidP="00E2534D">
            <w:pPr>
              <w:pStyle w:val="TAC"/>
              <w:rPr>
                <w:rFonts w:eastAsia="SimSun"/>
                <w:szCs w:val="18"/>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0FD2BC3" w14:textId="77777777" w:rsidR="00386E82" w:rsidRPr="00AE7509" w:rsidRDefault="00386E82" w:rsidP="00E2534D">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B849FEB" w14:textId="77777777" w:rsidR="00386E82" w:rsidRPr="00AE7509" w:rsidRDefault="00386E82" w:rsidP="00E2534D">
            <w:pPr>
              <w:pStyle w:val="TAC"/>
              <w:rPr>
                <w:rFonts w:eastAsia="SimSun"/>
                <w:lang w:val="en-US" w:eastAsia="zh-CN"/>
              </w:rPr>
            </w:pPr>
          </w:p>
        </w:tc>
      </w:tr>
      <w:tr w:rsidR="00386E82" w:rsidRPr="00AE7509" w14:paraId="06273BDA" w14:textId="77777777" w:rsidTr="00E2534D">
        <w:trPr>
          <w:trHeight w:val="29"/>
        </w:trPr>
        <w:tc>
          <w:tcPr>
            <w:tcW w:w="1911" w:type="dxa"/>
            <w:tcBorders>
              <w:top w:val="nil"/>
              <w:left w:val="single" w:sz="4" w:space="0" w:color="auto"/>
              <w:bottom w:val="single" w:sz="4" w:space="0" w:color="auto"/>
              <w:right w:val="single" w:sz="4" w:space="0" w:color="auto"/>
            </w:tcBorders>
          </w:tcPr>
          <w:p w14:paraId="07D37C68"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75863F1"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4FEFD4C" w14:textId="77777777" w:rsidR="00386E82" w:rsidRPr="00AE7509" w:rsidRDefault="00386E82" w:rsidP="00E2534D">
            <w:pPr>
              <w:pStyle w:val="TAC"/>
              <w:rPr>
                <w:rFonts w:eastAsia="SimSun"/>
                <w:szCs w:val="18"/>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5484A43" w14:textId="77777777" w:rsidR="00386E82" w:rsidRPr="00AE7509" w:rsidRDefault="00386E82" w:rsidP="00E2534D">
            <w:pPr>
              <w:pStyle w:val="TAC"/>
              <w:rPr>
                <w:rFonts w:eastAsia="SimSun" w:cs="Arial"/>
                <w:color w:val="000000"/>
                <w:szCs w:val="18"/>
                <w:lang w:val="en-US" w:eastAsia="zh-CN" w:bidi="ar"/>
              </w:rPr>
            </w:pPr>
            <w:r w:rsidRPr="00AE7509">
              <w:rPr>
                <w:rFonts w:eastAsia="SimSun"/>
              </w:rPr>
              <w:t>CA_n77(2A)_BCS1</w:t>
            </w:r>
          </w:p>
        </w:tc>
        <w:tc>
          <w:tcPr>
            <w:tcW w:w="1785" w:type="dxa"/>
            <w:tcBorders>
              <w:top w:val="nil"/>
              <w:left w:val="single" w:sz="4" w:space="0" w:color="auto"/>
              <w:bottom w:val="single" w:sz="4" w:space="0" w:color="auto"/>
              <w:right w:val="single" w:sz="4" w:space="0" w:color="auto"/>
            </w:tcBorders>
          </w:tcPr>
          <w:p w14:paraId="7155DDB4" w14:textId="77777777" w:rsidR="00386E82" w:rsidRPr="00AE7509" w:rsidRDefault="00386E82" w:rsidP="00E2534D">
            <w:pPr>
              <w:pStyle w:val="TAC"/>
              <w:rPr>
                <w:rFonts w:eastAsia="SimSun"/>
                <w:lang w:val="en-US" w:eastAsia="zh-CN"/>
              </w:rPr>
            </w:pPr>
          </w:p>
        </w:tc>
      </w:tr>
      <w:tr w:rsidR="00386E82" w:rsidRPr="00AE7509" w14:paraId="28139B12" w14:textId="77777777" w:rsidTr="00E2534D">
        <w:trPr>
          <w:trHeight w:val="29"/>
        </w:trPr>
        <w:tc>
          <w:tcPr>
            <w:tcW w:w="1911" w:type="dxa"/>
            <w:tcBorders>
              <w:top w:val="single" w:sz="4" w:space="0" w:color="auto"/>
              <w:left w:val="single" w:sz="4" w:space="0" w:color="auto"/>
              <w:bottom w:val="nil"/>
              <w:right w:val="single" w:sz="4" w:space="0" w:color="auto"/>
            </w:tcBorders>
          </w:tcPr>
          <w:p w14:paraId="2A2FDE9B" w14:textId="77777777" w:rsidR="00386E82" w:rsidRPr="00AE7509" w:rsidRDefault="00386E82" w:rsidP="00E2534D">
            <w:pPr>
              <w:pStyle w:val="TAC"/>
              <w:rPr>
                <w:rFonts w:eastAsia="SimSun"/>
                <w:lang w:eastAsia="en-GB"/>
              </w:rPr>
            </w:pPr>
            <w:r w:rsidRPr="00AE7509">
              <w:rPr>
                <w:rFonts w:eastAsia="SimSun"/>
                <w:lang w:val="en-US"/>
              </w:rPr>
              <w:t>CA_n2A-n30A-n66(2A)-n77(2A)</w:t>
            </w:r>
          </w:p>
        </w:tc>
        <w:tc>
          <w:tcPr>
            <w:tcW w:w="2038" w:type="dxa"/>
            <w:tcBorders>
              <w:top w:val="single" w:sz="4" w:space="0" w:color="auto"/>
              <w:left w:val="single" w:sz="4" w:space="0" w:color="auto"/>
              <w:bottom w:val="nil"/>
              <w:right w:val="single" w:sz="4" w:space="0" w:color="auto"/>
            </w:tcBorders>
          </w:tcPr>
          <w:p w14:paraId="097BB3EF" w14:textId="77777777" w:rsidR="00386E82" w:rsidRPr="00AE7509" w:rsidRDefault="00386E82" w:rsidP="00E2534D">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69B28035" w14:textId="77777777" w:rsidR="00386E82" w:rsidRPr="00AE7509" w:rsidRDefault="00386E82" w:rsidP="00E2534D">
            <w:pPr>
              <w:pStyle w:val="TAC"/>
              <w:rPr>
                <w:rFonts w:eastAsia="SimSun"/>
                <w:lang w:val="en-US"/>
              </w:rPr>
            </w:pPr>
            <w:r w:rsidRPr="00AE7509">
              <w:rPr>
                <w:rFonts w:eastAsia="SimSun"/>
                <w:lang w:val="en-US"/>
              </w:rPr>
              <w:t>CA_n2A-n30A</w:t>
            </w:r>
          </w:p>
          <w:p w14:paraId="7FED6DC8" w14:textId="77777777" w:rsidR="00386E82" w:rsidRPr="00AE7509" w:rsidRDefault="00386E82" w:rsidP="00E2534D">
            <w:pPr>
              <w:pStyle w:val="TAC"/>
              <w:rPr>
                <w:rFonts w:eastAsia="SimSun"/>
                <w:lang w:val="en-US"/>
              </w:rPr>
            </w:pPr>
            <w:r w:rsidRPr="00AE7509">
              <w:rPr>
                <w:rFonts w:eastAsia="SimSun"/>
                <w:lang w:val="en-US"/>
              </w:rPr>
              <w:t>CA_n2A-n66A</w:t>
            </w:r>
          </w:p>
          <w:p w14:paraId="52998D83" w14:textId="77777777" w:rsidR="00386E82" w:rsidRPr="00AE7509" w:rsidRDefault="00386E82" w:rsidP="00E2534D">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67D6BE2B" w14:textId="77777777" w:rsidR="00386E82" w:rsidRPr="00AE7509" w:rsidRDefault="00386E82" w:rsidP="00E2534D">
            <w:pPr>
              <w:pStyle w:val="TAC"/>
              <w:rPr>
                <w:rFonts w:eastAsia="SimSun"/>
                <w:lang w:val="en-US"/>
              </w:rPr>
            </w:pPr>
            <w:r w:rsidRPr="00AE7509">
              <w:rPr>
                <w:rFonts w:eastAsia="SimSun"/>
                <w:lang w:val="en-US"/>
              </w:rPr>
              <w:t>CA_n30A-n66A</w:t>
            </w:r>
          </w:p>
          <w:p w14:paraId="344A60D2" w14:textId="77777777" w:rsidR="00386E82" w:rsidRPr="00AE7509" w:rsidRDefault="00386E82" w:rsidP="00E2534D">
            <w:pPr>
              <w:pStyle w:val="TAC"/>
              <w:rPr>
                <w:rFonts w:eastAsia="SimSun"/>
                <w:lang w:val="en-US"/>
              </w:rPr>
            </w:pPr>
            <w:r w:rsidRPr="00AE7509">
              <w:rPr>
                <w:rFonts w:eastAsia="SimSun"/>
                <w:lang w:val="en-US"/>
              </w:rPr>
              <w:t>CA_n30A-n77A</w:t>
            </w:r>
            <w:r w:rsidRPr="00AE7509">
              <w:rPr>
                <w:rFonts w:eastAsiaTheme="minorEastAsia"/>
                <w:vertAlign w:val="superscript"/>
                <w:lang w:eastAsia="zh-CN"/>
              </w:rPr>
              <w:t>5</w:t>
            </w:r>
          </w:p>
          <w:p w14:paraId="24713307" w14:textId="77777777" w:rsidR="00386E82" w:rsidRPr="00AE7509" w:rsidRDefault="00386E82" w:rsidP="00E2534D">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BF6C1C" w14:textId="77777777" w:rsidR="00386E82" w:rsidRPr="00AE7509" w:rsidRDefault="00386E82" w:rsidP="00E2534D">
            <w:pPr>
              <w:pStyle w:val="TAC"/>
              <w:rPr>
                <w:rFonts w:eastAsia="SimSun" w:cs="Arial"/>
                <w:szCs w:val="18"/>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A33C7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53C0AF" w14:textId="77777777" w:rsidR="00386E82" w:rsidRPr="00AE7509" w:rsidRDefault="00386E82" w:rsidP="00E2534D">
            <w:pPr>
              <w:pStyle w:val="TAC"/>
              <w:rPr>
                <w:rFonts w:eastAsia="SimSun"/>
                <w:lang w:val="en-US" w:eastAsia="zh-CN" w:bidi="ar"/>
              </w:rPr>
            </w:pPr>
            <w:r w:rsidRPr="00AE7509">
              <w:rPr>
                <w:rFonts w:eastAsia="SimSun"/>
                <w:lang w:val="en-US" w:eastAsia="zh-CN"/>
              </w:rPr>
              <w:t>0</w:t>
            </w:r>
          </w:p>
        </w:tc>
      </w:tr>
      <w:tr w:rsidR="00386E82" w:rsidRPr="00AE7509" w14:paraId="6B47E04A" w14:textId="77777777" w:rsidTr="00E2534D">
        <w:trPr>
          <w:trHeight w:val="29"/>
        </w:trPr>
        <w:tc>
          <w:tcPr>
            <w:tcW w:w="1911" w:type="dxa"/>
            <w:tcBorders>
              <w:top w:val="nil"/>
              <w:left w:val="single" w:sz="4" w:space="0" w:color="auto"/>
              <w:bottom w:val="nil"/>
              <w:right w:val="single" w:sz="4" w:space="0" w:color="auto"/>
            </w:tcBorders>
          </w:tcPr>
          <w:p w14:paraId="1330BC70" w14:textId="77777777" w:rsidR="00386E82" w:rsidRPr="00AE7509" w:rsidRDefault="00386E82" w:rsidP="00E2534D">
            <w:pPr>
              <w:pStyle w:val="TAC"/>
              <w:rPr>
                <w:rFonts w:eastAsia="SimSun"/>
                <w:lang w:eastAsia="en-GB"/>
              </w:rPr>
            </w:pPr>
          </w:p>
        </w:tc>
        <w:tc>
          <w:tcPr>
            <w:tcW w:w="2038" w:type="dxa"/>
            <w:tcBorders>
              <w:top w:val="nil"/>
              <w:left w:val="single" w:sz="4" w:space="0" w:color="auto"/>
              <w:bottom w:val="nil"/>
              <w:right w:val="single" w:sz="4" w:space="0" w:color="auto"/>
            </w:tcBorders>
          </w:tcPr>
          <w:p w14:paraId="4FB9CDB5"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6157B5D" w14:textId="77777777" w:rsidR="00386E82" w:rsidRPr="00AE7509" w:rsidRDefault="00386E82" w:rsidP="00E2534D">
            <w:pPr>
              <w:pStyle w:val="TAC"/>
              <w:rPr>
                <w:rFonts w:eastAsia="SimSun" w:cs="Arial"/>
                <w:szCs w:val="18"/>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12A53C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FDC236C" w14:textId="77777777" w:rsidR="00386E82" w:rsidRPr="00AE7509" w:rsidRDefault="00386E82" w:rsidP="00E2534D">
            <w:pPr>
              <w:pStyle w:val="TAC"/>
              <w:rPr>
                <w:rFonts w:eastAsia="SimSun"/>
                <w:lang w:val="en-US" w:eastAsia="zh-CN" w:bidi="ar"/>
              </w:rPr>
            </w:pPr>
          </w:p>
        </w:tc>
      </w:tr>
      <w:tr w:rsidR="00386E82" w:rsidRPr="00AE7509" w14:paraId="6BA516F1" w14:textId="77777777" w:rsidTr="00E2534D">
        <w:trPr>
          <w:trHeight w:val="29"/>
        </w:trPr>
        <w:tc>
          <w:tcPr>
            <w:tcW w:w="1911" w:type="dxa"/>
            <w:tcBorders>
              <w:top w:val="nil"/>
              <w:left w:val="single" w:sz="4" w:space="0" w:color="auto"/>
              <w:bottom w:val="nil"/>
              <w:right w:val="single" w:sz="4" w:space="0" w:color="auto"/>
            </w:tcBorders>
          </w:tcPr>
          <w:p w14:paraId="3F74730A" w14:textId="77777777" w:rsidR="00386E82" w:rsidRPr="00AE7509" w:rsidRDefault="00386E82" w:rsidP="00E2534D">
            <w:pPr>
              <w:pStyle w:val="TAC"/>
              <w:rPr>
                <w:rFonts w:eastAsia="SimSun"/>
                <w:lang w:eastAsia="en-GB"/>
              </w:rPr>
            </w:pPr>
          </w:p>
        </w:tc>
        <w:tc>
          <w:tcPr>
            <w:tcW w:w="2038" w:type="dxa"/>
            <w:tcBorders>
              <w:top w:val="nil"/>
              <w:left w:val="single" w:sz="4" w:space="0" w:color="auto"/>
              <w:bottom w:val="nil"/>
              <w:right w:val="single" w:sz="4" w:space="0" w:color="auto"/>
            </w:tcBorders>
          </w:tcPr>
          <w:p w14:paraId="716E1FB8"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8C3D4ED" w14:textId="77777777" w:rsidR="00386E82" w:rsidRPr="00AE7509" w:rsidRDefault="00386E82" w:rsidP="00E2534D">
            <w:pPr>
              <w:pStyle w:val="TAC"/>
              <w:rPr>
                <w:rFonts w:eastAsia="SimSun" w:cs="Arial"/>
                <w:szCs w:val="18"/>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BCC3DF8"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657243EF" w14:textId="77777777" w:rsidR="00386E82" w:rsidRPr="00AE7509" w:rsidRDefault="00386E82" w:rsidP="00E2534D">
            <w:pPr>
              <w:pStyle w:val="TAC"/>
              <w:rPr>
                <w:rFonts w:eastAsia="SimSun"/>
                <w:lang w:val="en-US" w:eastAsia="zh-CN" w:bidi="ar"/>
              </w:rPr>
            </w:pPr>
          </w:p>
        </w:tc>
      </w:tr>
      <w:tr w:rsidR="00386E82" w:rsidRPr="00AE7509" w14:paraId="2DE32C74" w14:textId="77777777" w:rsidTr="00E2534D">
        <w:trPr>
          <w:trHeight w:val="29"/>
        </w:trPr>
        <w:tc>
          <w:tcPr>
            <w:tcW w:w="1911" w:type="dxa"/>
            <w:tcBorders>
              <w:top w:val="nil"/>
              <w:left w:val="single" w:sz="4" w:space="0" w:color="auto"/>
              <w:bottom w:val="single" w:sz="4" w:space="0" w:color="auto"/>
              <w:right w:val="single" w:sz="4" w:space="0" w:color="auto"/>
            </w:tcBorders>
          </w:tcPr>
          <w:p w14:paraId="376E03B4" w14:textId="77777777" w:rsidR="00386E82" w:rsidRPr="00AE7509" w:rsidRDefault="00386E82" w:rsidP="00E2534D">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1290D674"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97FCD3F" w14:textId="77777777" w:rsidR="00386E82" w:rsidRPr="00AE7509" w:rsidRDefault="00386E82" w:rsidP="00E2534D">
            <w:pPr>
              <w:pStyle w:val="TAC"/>
              <w:rPr>
                <w:rFonts w:eastAsia="SimSun" w:cs="Arial"/>
                <w:szCs w:val="18"/>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F1D111"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5EE3139" w14:textId="77777777" w:rsidR="00386E82" w:rsidRPr="00AE7509" w:rsidRDefault="00386E82" w:rsidP="00E2534D">
            <w:pPr>
              <w:pStyle w:val="TAC"/>
              <w:rPr>
                <w:rFonts w:eastAsia="SimSun"/>
                <w:lang w:val="en-US" w:eastAsia="zh-CN" w:bidi="ar"/>
              </w:rPr>
            </w:pPr>
          </w:p>
        </w:tc>
      </w:tr>
      <w:tr w:rsidR="00386E82" w:rsidRPr="00AE7509" w14:paraId="014AF4CD" w14:textId="77777777" w:rsidTr="00E2534D">
        <w:trPr>
          <w:trHeight w:val="29"/>
        </w:trPr>
        <w:tc>
          <w:tcPr>
            <w:tcW w:w="1911" w:type="dxa"/>
            <w:tcBorders>
              <w:top w:val="single" w:sz="4" w:space="0" w:color="auto"/>
              <w:left w:val="single" w:sz="4" w:space="0" w:color="auto"/>
              <w:bottom w:val="nil"/>
              <w:right w:val="single" w:sz="4" w:space="0" w:color="auto"/>
            </w:tcBorders>
          </w:tcPr>
          <w:p w14:paraId="7F2D2252" w14:textId="77777777" w:rsidR="00386E82" w:rsidRPr="00AE7509" w:rsidRDefault="00386E82" w:rsidP="00E2534D">
            <w:pPr>
              <w:pStyle w:val="TAC"/>
              <w:rPr>
                <w:rFonts w:eastAsia="SimSun"/>
                <w:lang w:eastAsia="en-GB"/>
              </w:rPr>
            </w:pPr>
            <w:r w:rsidRPr="00AE7509">
              <w:rPr>
                <w:rFonts w:eastAsia="SimSun"/>
                <w:lang w:val="en-US"/>
              </w:rPr>
              <w:t>CA_n2(2A)-n30A-n66A-n77(2A)</w:t>
            </w:r>
          </w:p>
        </w:tc>
        <w:tc>
          <w:tcPr>
            <w:tcW w:w="2038" w:type="dxa"/>
            <w:tcBorders>
              <w:top w:val="single" w:sz="4" w:space="0" w:color="auto"/>
              <w:left w:val="single" w:sz="4" w:space="0" w:color="auto"/>
              <w:bottom w:val="nil"/>
              <w:right w:val="single" w:sz="4" w:space="0" w:color="auto"/>
            </w:tcBorders>
          </w:tcPr>
          <w:p w14:paraId="018AAF3C" w14:textId="77777777" w:rsidR="00386E82" w:rsidRPr="00AE7509" w:rsidRDefault="00386E82" w:rsidP="00E2534D">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4071459F" w14:textId="77777777" w:rsidR="00386E82" w:rsidRPr="00AE7509" w:rsidRDefault="00386E82" w:rsidP="00E2534D">
            <w:pPr>
              <w:pStyle w:val="TAC"/>
              <w:rPr>
                <w:rFonts w:eastAsia="SimSun"/>
                <w:lang w:val="en-US"/>
              </w:rPr>
            </w:pPr>
            <w:r w:rsidRPr="00AE7509">
              <w:rPr>
                <w:rFonts w:eastAsia="SimSun"/>
                <w:lang w:val="en-US"/>
              </w:rPr>
              <w:t>CA_n2A-n30A</w:t>
            </w:r>
          </w:p>
          <w:p w14:paraId="5488C0C6" w14:textId="77777777" w:rsidR="00386E82" w:rsidRPr="00AE7509" w:rsidRDefault="00386E82" w:rsidP="00E2534D">
            <w:pPr>
              <w:pStyle w:val="TAC"/>
              <w:rPr>
                <w:rFonts w:eastAsia="SimSun"/>
                <w:lang w:val="en-US"/>
              </w:rPr>
            </w:pPr>
            <w:r w:rsidRPr="00AE7509">
              <w:rPr>
                <w:rFonts w:eastAsia="SimSun"/>
                <w:lang w:val="en-US"/>
              </w:rPr>
              <w:t>CA_n2A-n66A</w:t>
            </w:r>
          </w:p>
          <w:p w14:paraId="1D585355" w14:textId="77777777" w:rsidR="00386E82" w:rsidRPr="00AE7509" w:rsidRDefault="00386E82" w:rsidP="00E2534D">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6081B0D4" w14:textId="77777777" w:rsidR="00386E82" w:rsidRPr="00AE7509" w:rsidRDefault="00386E82" w:rsidP="00E2534D">
            <w:pPr>
              <w:pStyle w:val="TAC"/>
              <w:rPr>
                <w:rFonts w:eastAsia="SimSun"/>
                <w:lang w:val="en-US"/>
              </w:rPr>
            </w:pPr>
            <w:r w:rsidRPr="00AE7509">
              <w:rPr>
                <w:rFonts w:eastAsia="SimSun"/>
                <w:lang w:val="en-US"/>
              </w:rPr>
              <w:t>CA_n30A-n66A</w:t>
            </w:r>
          </w:p>
          <w:p w14:paraId="6A69A3C2" w14:textId="77777777" w:rsidR="00386E82" w:rsidRPr="00AE7509" w:rsidRDefault="00386E82" w:rsidP="00E2534D">
            <w:pPr>
              <w:pStyle w:val="TAC"/>
              <w:rPr>
                <w:rFonts w:eastAsia="SimSun"/>
                <w:lang w:val="en-US"/>
              </w:rPr>
            </w:pPr>
            <w:r w:rsidRPr="00AE7509">
              <w:rPr>
                <w:rFonts w:eastAsia="SimSun"/>
                <w:lang w:val="en-US"/>
              </w:rPr>
              <w:t>CA_n30A-n77A</w:t>
            </w:r>
            <w:r w:rsidRPr="00AE7509">
              <w:rPr>
                <w:rFonts w:eastAsiaTheme="minorEastAsia"/>
                <w:vertAlign w:val="superscript"/>
                <w:lang w:eastAsia="zh-CN"/>
              </w:rPr>
              <w:t>5</w:t>
            </w:r>
          </w:p>
          <w:p w14:paraId="71BC3525" w14:textId="77777777" w:rsidR="00386E82" w:rsidRPr="00AE7509" w:rsidRDefault="00386E82" w:rsidP="00E2534D">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C4FCD51" w14:textId="77777777" w:rsidR="00386E82" w:rsidRPr="00AE7509" w:rsidRDefault="00386E82" w:rsidP="00E2534D">
            <w:pPr>
              <w:pStyle w:val="TAC"/>
              <w:rPr>
                <w:rFonts w:eastAsia="SimSun" w:cs="Arial"/>
                <w:szCs w:val="18"/>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C848672" w14:textId="77777777" w:rsidR="00386E82" w:rsidRPr="00AE7509" w:rsidRDefault="00386E82" w:rsidP="00E2534D">
            <w:pPr>
              <w:pStyle w:val="TAC"/>
              <w:rPr>
                <w:rFonts w:eastAsia="SimSun"/>
                <w:lang w:val="en-US" w:eastAsia="zh-CN" w:bidi="ar"/>
              </w:rPr>
            </w:pPr>
            <w:r w:rsidRPr="00AE7509">
              <w:rPr>
                <w:rFonts w:eastAsia="SimSun" w:cs="Arial"/>
                <w:color w:val="000000"/>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326C472" w14:textId="77777777" w:rsidR="00386E82" w:rsidRPr="00AE7509" w:rsidRDefault="00386E82" w:rsidP="00E2534D">
            <w:pPr>
              <w:pStyle w:val="TAC"/>
              <w:rPr>
                <w:rFonts w:eastAsia="SimSun"/>
                <w:lang w:val="en-US" w:eastAsia="zh-CN" w:bidi="ar"/>
              </w:rPr>
            </w:pPr>
            <w:r w:rsidRPr="00AE7509">
              <w:rPr>
                <w:rFonts w:eastAsia="SimSun"/>
                <w:lang w:val="en-US" w:eastAsia="zh-CN"/>
              </w:rPr>
              <w:t>0</w:t>
            </w:r>
          </w:p>
        </w:tc>
      </w:tr>
      <w:tr w:rsidR="00386E82" w:rsidRPr="00AE7509" w14:paraId="77C6878A" w14:textId="77777777" w:rsidTr="00E2534D">
        <w:trPr>
          <w:trHeight w:val="29"/>
        </w:trPr>
        <w:tc>
          <w:tcPr>
            <w:tcW w:w="1911" w:type="dxa"/>
            <w:tcBorders>
              <w:top w:val="nil"/>
              <w:left w:val="single" w:sz="4" w:space="0" w:color="auto"/>
              <w:bottom w:val="nil"/>
              <w:right w:val="single" w:sz="4" w:space="0" w:color="auto"/>
            </w:tcBorders>
          </w:tcPr>
          <w:p w14:paraId="339E1678" w14:textId="77777777" w:rsidR="00386E82" w:rsidRPr="00AE7509" w:rsidRDefault="00386E82" w:rsidP="00E2534D">
            <w:pPr>
              <w:pStyle w:val="TAC"/>
              <w:rPr>
                <w:rFonts w:eastAsia="SimSun"/>
                <w:lang w:eastAsia="en-GB"/>
              </w:rPr>
            </w:pPr>
          </w:p>
        </w:tc>
        <w:tc>
          <w:tcPr>
            <w:tcW w:w="2038" w:type="dxa"/>
            <w:tcBorders>
              <w:top w:val="nil"/>
              <w:left w:val="single" w:sz="4" w:space="0" w:color="auto"/>
              <w:bottom w:val="nil"/>
              <w:right w:val="single" w:sz="4" w:space="0" w:color="auto"/>
            </w:tcBorders>
          </w:tcPr>
          <w:p w14:paraId="52D0DAB2"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162B4F2" w14:textId="77777777" w:rsidR="00386E82" w:rsidRPr="00AE7509" w:rsidRDefault="00386E82" w:rsidP="00E2534D">
            <w:pPr>
              <w:pStyle w:val="TAC"/>
              <w:rPr>
                <w:rFonts w:eastAsia="SimSun" w:cs="Arial"/>
                <w:szCs w:val="18"/>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2C474A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5BB916B" w14:textId="77777777" w:rsidR="00386E82" w:rsidRPr="00AE7509" w:rsidRDefault="00386E82" w:rsidP="00E2534D">
            <w:pPr>
              <w:pStyle w:val="TAC"/>
              <w:rPr>
                <w:rFonts w:eastAsia="SimSun"/>
                <w:lang w:val="en-US" w:eastAsia="zh-CN" w:bidi="ar"/>
              </w:rPr>
            </w:pPr>
          </w:p>
        </w:tc>
      </w:tr>
      <w:tr w:rsidR="00386E82" w:rsidRPr="00AE7509" w14:paraId="0353F78E" w14:textId="77777777" w:rsidTr="00E2534D">
        <w:trPr>
          <w:trHeight w:val="29"/>
        </w:trPr>
        <w:tc>
          <w:tcPr>
            <w:tcW w:w="1911" w:type="dxa"/>
            <w:tcBorders>
              <w:top w:val="nil"/>
              <w:left w:val="single" w:sz="4" w:space="0" w:color="auto"/>
              <w:bottom w:val="nil"/>
              <w:right w:val="single" w:sz="4" w:space="0" w:color="auto"/>
            </w:tcBorders>
          </w:tcPr>
          <w:p w14:paraId="164AB8E3" w14:textId="77777777" w:rsidR="00386E82" w:rsidRPr="00AE7509" w:rsidRDefault="00386E82" w:rsidP="00E2534D">
            <w:pPr>
              <w:pStyle w:val="TAC"/>
              <w:rPr>
                <w:rFonts w:eastAsia="SimSun"/>
                <w:lang w:eastAsia="en-GB"/>
              </w:rPr>
            </w:pPr>
          </w:p>
        </w:tc>
        <w:tc>
          <w:tcPr>
            <w:tcW w:w="2038" w:type="dxa"/>
            <w:tcBorders>
              <w:top w:val="nil"/>
              <w:left w:val="single" w:sz="4" w:space="0" w:color="auto"/>
              <w:bottom w:val="nil"/>
              <w:right w:val="single" w:sz="4" w:space="0" w:color="auto"/>
            </w:tcBorders>
          </w:tcPr>
          <w:p w14:paraId="4BA3AAC4"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0DAF3EC" w14:textId="77777777" w:rsidR="00386E82" w:rsidRPr="00AE7509" w:rsidRDefault="00386E82" w:rsidP="00E2534D">
            <w:pPr>
              <w:pStyle w:val="TAC"/>
              <w:rPr>
                <w:rFonts w:eastAsia="SimSun" w:cs="Arial"/>
                <w:szCs w:val="18"/>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ACC92F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52E7BE6" w14:textId="77777777" w:rsidR="00386E82" w:rsidRPr="00AE7509" w:rsidRDefault="00386E82" w:rsidP="00E2534D">
            <w:pPr>
              <w:pStyle w:val="TAC"/>
              <w:rPr>
                <w:rFonts w:eastAsia="SimSun"/>
                <w:lang w:val="en-US" w:eastAsia="zh-CN" w:bidi="ar"/>
              </w:rPr>
            </w:pPr>
          </w:p>
        </w:tc>
      </w:tr>
      <w:tr w:rsidR="00386E82" w:rsidRPr="00AE7509" w14:paraId="28C5BE22" w14:textId="77777777" w:rsidTr="00E2534D">
        <w:trPr>
          <w:trHeight w:val="29"/>
        </w:trPr>
        <w:tc>
          <w:tcPr>
            <w:tcW w:w="1911" w:type="dxa"/>
            <w:tcBorders>
              <w:top w:val="nil"/>
              <w:left w:val="single" w:sz="4" w:space="0" w:color="auto"/>
              <w:bottom w:val="single" w:sz="4" w:space="0" w:color="auto"/>
              <w:right w:val="single" w:sz="4" w:space="0" w:color="auto"/>
            </w:tcBorders>
          </w:tcPr>
          <w:p w14:paraId="474CC3A0" w14:textId="77777777" w:rsidR="00386E82" w:rsidRPr="00AE7509" w:rsidRDefault="00386E82" w:rsidP="00E2534D">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66F99E14"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13244A7" w14:textId="77777777" w:rsidR="00386E82" w:rsidRPr="00AE7509" w:rsidRDefault="00386E82" w:rsidP="00E2534D">
            <w:pPr>
              <w:pStyle w:val="TAC"/>
              <w:rPr>
                <w:rFonts w:eastAsia="SimSun" w:cs="Arial"/>
                <w:szCs w:val="18"/>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08076E9" w14:textId="77777777" w:rsidR="00386E82" w:rsidRPr="00AE7509" w:rsidRDefault="00386E82" w:rsidP="00E2534D">
            <w:pPr>
              <w:pStyle w:val="TAC"/>
              <w:rPr>
                <w:rFonts w:eastAsia="SimSun"/>
                <w:lang w:val="en-US" w:eastAsia="zh-CN" w:bidi="ar"/>
              </w:rPr>
            </w:pPr>
            <w:r w:rsidRPr="00AE7509">
              <w:rPr>
                <w:rFonts w:eastAsia="SimSun"/>
              </w:rPr>
              <w:t>CA_n77(2A)_BCS1</w:t>
            </w:r>
          </w:p>
        </w:tc>
        <w:tc>
          <w:tcPr>
            <w:tcW w:w="1785" w:type="dxa"/>
            <w:tcBorders>
              <w:top w:val="nil"/>
              <w:left w:val="single" w:sz="4" w:space="0" w:color="auto"/>
              <w:bottom w:val="single" w:sz="4" w:space="0" w:color="auto"/>
              <w:right w:val="single" w:sz="4" w:space="0" w:color="auto"/>
            </w:tcBorders>
          </w:tcPr>
          <w:p w14:paraId="6B5EA3FB" w14:textId="77777777" w:rsidR="00386E82" w:rsidRPr="00AE7509" w:rsidRDefault="00386E82" w:rsidP="00E2534D">
            <w:pPr>
              <w:pStyle w:val="TAC"/>
              <w:rPr>
                <w:rFonts w:eastAsia="SimSun"/>
                <w:lang w:val="en-US" w:eastAsia="zh-CN" w:bidi="ar"/>
              </w:rPr>
            </w:pPr>
          </w:p>
        </w:tc>
      </w:tr>
      <w:tr w:rsidR="00386E82" w:rsidRPr="00AE7509" w14:paraId="64DDCDDA" w14:textId="77777777" w:rsidTr="00E2534D">
        <w:trPr>
          <w:trHeight w:val="29"/>
        </w:trPr>
        <w:tc>
          <w:tcPr>
            <w:tcW w:w="1911" w:type="dxa"/>
            <w:tcBorders>
              <w:top w:val="single" w:sz="4" w:space="0" w:color="auto"/>
              <w:left w:val="single" w:sz="4" w:space="0" w:color="auto"/>
              <w:bottom w:val="nil"/>
              <w:right w:val="single" w:sz="4" w:space="0" w:color="auto"/>
            </w:tcBorders>
          </w:tcPr>
          <w:p w14:paraId="451BF232" w14:textId="77777777" w:rsidR="00386E82" w:rsidRPr="00AE7509" w:rsidRDefault="00386E82" w:rsidP="00E2534D">
            <w:pPr>
              <w:pStyle w:val="TAC"/>
              <w:rPr>
                <w:rFonts w:eastAsia="SimSun"/>
                <w:lang w:eastAsia="en-GB"/>
              </w:rPr>
            </w:pPr>
            <w:r w:rsidRPr="00C22C1D">
              <w:t>CA_n2A-n41A-n66A-n71A</w:t>
            </w:r>
          </w:p>
        </w:tc>
        <w:tc>
          <w:tcPr>
            <w:tcW w:w="2038" w:type="dxa"/>
            <w:tcBorders>
              <w:top w:val="single" w:sz="4" w:space="0" w:color="auto"/>
              <w:left w:val="single" w:sz="4" w:space="0" w:color="auto"/>
              <w:bottom w:val="nil"/>
              <w:right w:val="single" w:sz="4" w:space="0" w:color="auto"/>
            </w:tcBorders>
          </w:tcPr>
          <w:p w14:paraId="5C274BD1" w14:textId="77777777" w:rsidR="00386E82" w:rsidRPr="00AE7509" w:rsidRDefault="00386E82" w:rsidP="00E2534D">
            <w:pPr>
              <w:pStyle w:val="TAC"/>
              <w:rPr>
                <w:rFonts w:eastAsia="SimSun"/>
                <w:lang w:eastAsia="zh-CN"/>
              </w:rPr>
            </w:pPr>
            <w:r w:rsidRPr="00C22C1D">
              <w:t>-</w:t>
            </w:r>
          </w:p>
        </w:tc>
        <w:tc>
          <w:tcPr>
            <w:tcW w:w="922" w:type="dxa"/>
            <w:tcBorders>
              <w:top w:val="single" w:sz="4" w:space="0" w:color="auto"/>
              <w:left w:val="single" w:sz="4" w:space="0" w:color="auto"/>
              <w:bottom w:val="single" w:sz="4" w:space="0" w:color="auto"/>
              <w:right w:val="single" w:sz="4" w:space="0" w:color="auto"/>
            </w:tcBorders>
          </w:tcPr>
          <w:p w14:paraId="6A948117" w14:textId="77777777" w:rsidR="00386E82" w:rsidRPr="00AE7509" w:rsidRDefault="00386E82" w:rsidP="00E2534D">
            <w:pPr>
              <w:pStyle w:val="TAC"/>
              <w:rPr>
                <w:rFonts w:eastAsia="SimSun"/>
                <w:lang w:eastAsia="zh-CN"/>
              </w:rPr>
            </w:pPr>
            <w:r w:rsidRPr="00C22C1D">
              <w:t>n2</w:t>
            </w:r>
          </w:p>
        </w:tc>
        <w:tc>
          <w:tcPr>
            <w:tcW w:w="2958" w:type="dxa"/>
            <w:tcBorders>
              <w:top w:val="single" w:sz="4" w:space="0" w:color="auto"/>
              <w:left w:val="single" w:sz="4" w:space="0" w:color="auto"/>
              <w:bottom w:val="single" w:sz="4" w:space="0" w:color="auto"/>
              <w:right w:val="single" w:sz="4" w:space="0" w:color="auto"/>
            </w:tcBorders>
          </w:tcPr>
          <w:p w14:paraId="5E294C56" w14:textId="77777777" w:rsidR="00386E82" w:rsidRPr="00AE7509" w:rsidRDefault="00386E82" w:rsidP="00E2534D">
            <w:pPr>
              <w:pStyle w:val="TAC"/>
              <w:rPr>
                <w:rFonts w:eastAsia="SimSun"/>
              </w:rPr>
            </w:pPr>
            <w:r w:rsidRPr="00C22C1D">
              <w:t>5, 10, 15, 20</w:t>
            </w:r>
          </w:p>
        </w:tc>
        <w:tc>
          <w:tcPr>
            <w:tcW w:w="1785" w:type="dxa"/>
            <w:tcBorders>
              <w:top w:val="single" w:sz="4" w:space="0" w:color="auto"/>
              <w:left w:val="single" w:sz="4" w:space="0" w:color="auto"/>
              <w:bottom w:val="nil"/>
              <w:right w:val="single" w:sz="4" w:space="0" w:color="auto"/>
            </w:tcBorders>
          </w:tcPr>
          <w:p w14:paraId="7162582E" w14:textId="77777777" w:rsidR="00386E82" w:rsidRPr="00AE7509" w:rsidRDefault="00386E82" w:rsidP="00E2534D">
            <w:pPr>
              <w:pStyle w:val="TAC"/>
              <w:rPr>
                <w:rFonts w:eastAsia="SimSun"/>
                <w:lang w:val="en-US" w:eastAsia="zh-CN" w:bidi="ar"/>
              </w:rPr>
            </w:pPr>
            <w:r w:rsidRPr="00C22C1D">
              <w:t>0</w:t>
            </w:r>
          </w:p>
        </w:tc>
      </w:tr>
      <w:tr w:rsidR="00386E82" w:rsidRPr="00AE7509" w14:paraId="740F61DC" w14:textId="77777777" w:rsidTr="00E2534D">
        <w:trPr>
          <w:trHeight w:val="29"/>
        </w:trPr>
        <w:tc>
          <w:tcPr>
            <w:tcW w:w="1911" w:type="dxa"/>
            <w:tcBorders>
              <w:top w:val="nil"/>
              <w:left w:val="single" w:sz="4" w:space="0" w:color="auto"/>
              <w:bottom w:val="nil"/>
              <w:right w:val="single" w:sz="4" w:space="0" w:color="auto"/>
            </w:tcBorders>
          </w:tcPr>
          <w:p w14:paraId="2C2F08D3" w14:textId="77777777" w:rsidR="00386E82" w:rsidRPr="00AE7509" w:rsidRDefault="00386E82" w:rsidP="00E2534D">
            <w:pPr>
              <w:pStyle w:val="TAC"/>
              <w:rPr>
                <w:rFonts w:eastAsia="SimSun"/>
                <w:lang w:eastAsia="en-GB"/>
              </w:rPr>
            </w:pPr>
          </w:p>
        </w:tc>
        <w:tc>
          <w:tcPr>
            <w:tcW w:w="2038" w:type="dxa"/>
            <w:tcBorders>
              <w:top w:val="nil"/>
              <w:left w:val="single" w:sz="4" w:space="0" w:color="auto"/>
              <w:bottom w:val="nil"/>
              <w:right w:val="single" w:sz="4" w:space="0" w:color="auto"/>
            </w:tcBorders>
          </w:tcPr>
          <w:p w14:paraId="23725E52"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5993731" w14:textId="77777777" w:rsidR="00386E82" w:rsidRPr="00AE7509" w:rsidRDefault="00386E82" w:rsidP="00E2534D">
            <w:pPr>
              <w:pStyle w:val="TAC"/>
              <w:rPr>
                <w:rFonts w:eastAsia="SimSun"/>
                <w:lang w:eastAsia="zh-CN"/>
              </w:rPr>
            </w:pPr>
            <w:r w:rsidRPr="00C22C1D">
              <w:t>n41</w:t>
            </w:r>
          </w:p>
        </w:tc>
        <w:tc>
          <w:tcPr>
            <w:tcW w:w="2958" w:type="dxa"/>
            <w:tcBorders>
              <w:top w:val="single" w:sz="4" w:space="0" w:color="auto"/>
              <w:left w:val="single" w:sz="4" w:space="0" w:color="auto"/>
              <w:bottom w:val="single" w:sz="4" w:space="0" w:color="auto"/>
              <w:right w:val="single" w:sz="4" w:space="0" w:color="auto"/>
            </w:tcBorders>
          </w:tcPr>
          <w:p w14:paraId="11E756FA" w14:textId="77777777" w:rsidR="00386E82" w:rsidRPr="00AE7509" w:rsidRDefault="00386E82" w:rsidP="00E2534D">
            <w:pPr>
              <w:pStyle w:val="TAC"/>
              <w:rPr>
                <w:rFonts w:eastAsia="SimSun"/>
              </w:rPr>
            </w:pPr>
            <w:r w:rsidRPr="00C22C1D">
              <w:t>10, 15, 20, 40, 50, 60, 80, 90, 100</w:t>
            </w:r>
          </w:p>
        </w:tc>
        <w:tc>
          <w:tcPr>
            <w:tcW w:w="1785" w:type="dxa"/>
            <w:tcBorders>
              <w:top w:val="nil"/>
              <w:left w:val="single" w:sz="4" w:space="0" w:color="auto"/>
              <w:bottom w:val="nil"/>
              <w:right w:val="single" w:sz="4" w:space="0" w:color="auto"/>
            </w:tcBorders>
          </w:tcPr>
          <w:p w14:paraId="7300782E" w14:textId="77777777" w:rsidR="00386E82" w:rsidRPr="00AE7509" w:rsidRDefault="00386E82" w:rsidP="00E2534D">
            <w:pPr>
              <w:pStyle w:val="TAC"/>
              <w:rPr>
                <w:rFonts w:eastAsia="SimSun"/>
                <w:lang w:val="en-US" w:eastAsia="zh-CN" w:bidi="ar"/>
              </w:rPr>
            </w:pPr>
          </w:p>
        </w:tc>
      </w:tr>
      <w:tr w:rsidR="00386E82" w:rsidRPr="00AE7509" w14:paraId="7B90C084" w14:textId="77777777" w:rsidTr="00E2534D">
        <w:trPr>
          <w:trHeight w:val="29"/>
        </w:trPr>
        <w:tc>
          <w:tcPr>
            <w:tcW w:w="1911" w:type="dxa"/>
            <w:tcBorders>
              <w:top w:val="nil"/>
              <w:left w:val="single" w:sz="4" w:space="0" w:color="auto"/>
              <w:bottom w:val="nil"/>
              <w:right w:val="single" w:sz="4" w:space="0" w:color="auto"/>
            </w:tcBorders>
          </w:tcPr>
          <w:p w14:paraId="0D2A3D85" w14:textId="77777777" w:rsidR="00386E82" w:rsidRPr="00AE7509" w:rsidRDefault="00386E82" w:rsidP="00E2534D">
            <w:pPr>
              <w:pStyle w:val="TAC"/>
              <w:rPr>
                <w:rFonts w:eastAsia="SimSun"/>
                <w:lang w:eastAsia="en-GB"/>
              </w:rPr>
            </w:pPr>
          </w:p>
        </w:tc>
        <w:tc>
          <w:tcPr>
            <w:tcW w:w="2038" w:type="dxa"/>
            <w:tcBorders>
              <w:top w:val="nil"/>
              <w:left w:val="single" w:sz="4" w:space="0" w:color="auto"/>
              <w:bottom w:val="nil"/>
              <w:right w:val="single" w:sz="4" w:space="0" w:color="auto"/>
            </w:tcBorders>
          </w:tcPr>
          <w:p w14:paraId="2886CFE4"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6E2169F" w14:textId="77777777" w:rsidR="00386E82" w:rsidRPr="00AE7509" w:rsidRDefault="00386E82" w:rsidP="00E2534D">
            <w:pPr>
              <w:pStyle w:val="TAC"/>
              <w:rPr>
                <w:rFonts w:eastAsia="SimSun"/>
                <w:lang w:eastAsia="zh-CN"/>
              </w:rPr>
            </w:pPr>
            <w:r w:rsidRPr="00C22C1D">
              <w:t>n66</w:t>
            </w:r>
          </w:p>
        </w:tc>
        <w:tc>
          <w:tcPr>
            <w:tcW w:w="2958" w:type="dxa"/>
            <w:tcBorders>
              <w:top w:val="single" w:sz="4" w:space="0" w:color="auto"/>
              <w:left w:val="single" w:sz="4" w:space="0" w:color="auto"/>
              <w:bottom w:val="single" w:sz="4" w:space="0" w:color="auto"/>
              <w:right w:val="single" w:sz="4" w:space="0" w:color="auto"/>
            </w:tcBorders>
          </w:tcPr>
          <w:p w14:paraId="3A8AC5D4" w14:textId="77777777" w:rsidR="00386E82" w:rsidRPr="00AE7509" w:rsidRDefault="00386E82" w:rsidP="00E2534D">
            <w:pPr>
              <w:pStyle w:val="TAC"/>
              <w:rPr>
                <w:rFonts w:eastAsia="SimSun"/>
              </w:rPr>
            </w:pPr>
            <w:r w:rsidRPr="00C22C1D">
              <w:t>5, 10, 15, 20, 40</w:t>
            </w:r>
          </w:p>
        </w:tc>
        <w:tc>
          <w:tcPr>
            <w:tcW w:w="1785" w:type="dxa"/>
            <w:tcBorders>
              <w:top w:val="nil"/>
              <w:left w:val="single" w:sz="4" w:space="0" w:color="auto"/>
              <w:bottom w:val="nil"/>
              <w:right w:val="single" w:sz="4" w:space="0" w:color="auto"/>
            </w:tcBorders>
          </w:tcPr>
          <w:p w14:paraId="78D4175A" w14:textId="77777777" w:rsidR="00386E82" w:rsidRPr="00AE7509" w:rsidRDefault="00386E82" w:rsidP="00E2534D">
            <w:pPr>
              <w:pStyle w:val="TAC"/>
              <w:rPr>
                <w:rFonts w:eastAsia="SimSun"/>
                <w:lang w:val="en-US" w:eastAsia="zh-CN" w:bidi="ar"/>
              </w:rPr>
            </w:pPr>
          </w:p>
        </w:tc>
      </w:tr>
      <w:tr w:rsidR="00386E82" w:rsidRPr="00AE7509" w14:paraId="1E30A1E3" w14:textId="77777777" w:rsidTr="00E2534D">
        <w:trPr>
          <w:trHeight w:val="29"/>
        </w:trPr>
        <w:tc>
          <w:tcPr>
            <w:tcW w:w="1911" w:type="dxa"/>
            <w:tcBorders>
              <w:top w:val="nil"/>
              <w:left w:val="single" w:sz="4" w:space="0" w:color="auto"/>
              <w:bottom w:val="single" w:sz="4" w:space="0" w:color="auto"/>
              <w:right w:val="single" w:sz="4" w:space="0" w:color="auto"/>
            </w:tcBorders>
          </w:tcPr>
          <w:p w14:paraId="7B368CA6" w14:textId="77777777" w:rsidR="00386E82" w:rsidRPr="00AE7509" w:rsidRDefault="00386E82" w:rsidP="00E2534D">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76BEB084" w14:textId="77777777" w:rsidR="00386E82" w:rsidRPr="00AE7509" w:rsidRDefault="00386E82" w:rsidP="00E2534D">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C86ADAB" w14:textId="77777777" w:rsidR="00386E82" w:rsidRPr="00AE7509" w:rsidRDefault="00386E82" w:rsidP="00E2534D">
            <w:pPr>
              <w:pStyle w:val="TAC"/>
              <w:rPr>
                <w:rFonts w:eastAsia="SimSun"/>
                <w:lang w:eastAsia="zh-CN"/>
              </w:rPr>
            </w:pPr>
            <w:r w:rsidRPr="00C22C1D">
              <w:t>n71</w:t>
            </w:r>
          </w:p>
        </w:tc>
        <w:tc>
          <w:tcPr>
            <w:tcW w:w="2958" w:type="dxa"/>
            <w:tcBorders>
              <w:top w:val="single" w:sz="4" w:space="0" w:color="auto"/>
              <w:left w:val="single" w:sz="4" w:space="0" w:color="auto"/>
              <w:bottom w:val="single" w:sz="4" w:space="0" w:color="auto"/>
              <w:right w:val="single" w:sz="4" w:space="0" w:color="auto"/>
            </w:tcBorders>
          </w:tcPr>
          <w:p w14:paraId="25C13A63" w14:textId="77777777" w:rsidR="00386E82" w:rsidRPr="00AE7509" w:rsidRDefault="00386E82" w:rsidP="00E2534D">
            <w:pPr>
              <w:pStyle w:val="TAC"/>
              <w:rPr>
                <w:rFonts w:eastAsia="SimSun"/>
              </w:rPr>
            </w:pPr>
            <w:r w:rsidRPr="00C22C1D">
              <w:t>5, 10, 15, 20</w:t>
            </w:r>
          </w:p>
        </w:tc>
        <w:tc>
          <w:tcPr>
            <w:tcW w:w="1785" w:type="dxa"/>
            <w:tcBorders>
              <w:top w:val="nil"/>
              <w:left w:val="single" w:sz="4" w:space="0" w:color="auto"/>
              <w:bottom w:val="single" w:sz="4" w:space="0" w:color="auto"/>
              <w:right w:val="single" w:sz="4" w:space="0" w:color="auto"/>
            </w:tcBorders>
          </w:tcPr>
          <w:p w14:paraId="00E9A376" w14:textId="77777777" w:rsidR="00386E82" w:rsidRPr="00AE7509" w:rsidRDefault="00386E82" w:rsidP="00E2534D">
            <w:pPr>
              <w:pStyle w:val="TAC"/>
              <w:rPr>
                <w:rFonts w:eastAsia="SimSun"/>
                <w:lang w:val="en-US" w:eastAsia="zh-CN" w:bidi="ar"/>
              </w:rPr>
            </w:pPr>
          </w:p>
        </w:tc>
      </w:tr>
      <w:tr w:rsidR="00386E82" w:rsidRPr="00AE7509" w14:paraId="70365EB0" w14:textId="77777777" w:rsidTr="00E2534D">
        <w:trPr>
          <w:trHeight w:val="29"/>
        </w:trPr>
        <w:tc>
          <w:tcPr>
            <w:tcW w:w="1911" w:type="dxa"/>
            <w:tcBorders>
              <w:top w:val="single" w:sz="4" w:space="0" w:color="auto"/>
              <w:left w:val="single" w:sz="4" w:space="0" w:color="auto"/>
              <w:bottom w:val="nil"/>
              <w:right w:val="single" w:sz="4" w:space="0" w:color="auto"/>
            </w:tcBorders>
          </w:tcPr>
          <w:p w14:paraId="4ABF47E6" w14:textId="77777777" w:rsidR="00386E82" w:rsidRPr="00AE7509" w:rsidRDefault="00386E82" w:rsidP="00E2534D">
            <w:pPr>
              <w:pStyle w:val="TAC"/>
              <w:rPr>
                <w:rFonts w:eastAsia="SimSun"/>
                <w:lang w:val="en-US" w:eastAsia="zh-CN" w:bidi="ar"/>
              </w:rPr>
            </w:pPr>
            <w:r w:rsidRPr="00AE7509">
              <w:rPr>
                <w:rFonts w:eastAsia="SimSun"/>
                <w:lang w:eastAsia="en-GB"/>
              </w:rPr>
              <w:t>CA_n2A-n48A-n66A-n77A</w:t>
            </w:r>
          </w:p>
        </w:tc>
        <w:tc>
          <w:tcPr>
            <w:tcW w:w="2038" w:type="dxa"/>
            <w:tcBorders>
              <w:top w:val="single" w:sz="4" w:space="0" w:color="auto"/>
              <w:left w:val="single" w:sz="4" w:space="0" w:color="auto"/>
              <w:bottom w:val="nil"/>
              <w:right w:val="single" w:sz="4" w:space="0" w:color="auto"/>
            </w:tcBorders>
          </w:tcPr>
          <w:p w14:paraId="27361E02" w14:textId="77777777" w:rsidR="00386E82" w:rsidRPr="00AE7509" w:rsidRDefault="00386E82" w:rsidP="00E2534D">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229ED9E" w14:textId="77777777" w:rsidR="00386E82" w:rsidRPr="00AE7509" w:rsidRDefault="00386E82" w:rsidP="00E2534D">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8DBDC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B5A2E1"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0B126DD1" w14:textId="77777777" w:rsidTr="00E2534D">
        <w:trPr>
          <w:trHeight w:val="29"/>
        </w:trPr>
        <w:tc>
          <w:tcPr>
            <w:tcW w:w="1911" w:type="dxa"/>
            <w:tcBorders>
              <w:top w:val="nil"/>
              <w:left w:val="single" w:sz="4" w:space="0" w:color="auto"/>
              <w:bottom w:val="nil"/>
              <w:right w:val="single" w:sz="4" w:space="0" w:color="auto"/>
            </w:tcBorders>
          </w:tcPr>
          <w:p w14:paraId="70DB74AE"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E18230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04D26E" w14:textId="77777777" w:rsidR="00386E82" w:rsidRPr="00AE7509" w:rsidRDefault="00386E82" w:rsidP="00E2534D">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709AEB6" w14:textId="77777777" w:rsidR="00386E82" w:rsidRPr="00AE7509" w:rsidRDefault="00386E82" w:rsidP="00E2534D">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3980538F" w14:textId="77777777" w:rsidR="00386E82" w:rsidRPr="00AE7509" w:rsidRDefault="00386E82" w:rsidP="00E2534D">
            <w:pPr>
              <w:pStyle w:val="TAC"/>
              <w:rPr>
                <w:rFonts w:eastAsia="SimSun"/>
                <w:lang w:val="en-US" w:eastAsia="zh-CN" w:bidi="ar"/>
              </w:rPr>
            </w:pPr>
          </w:p>
        </w:tc>
      </w:tr>
      <w:tr w:rsidR="00386E82" w:rsidRPr="00AE7509" w14:paraId="0188380B" w14:textId="77777777" w:rsidTr="00E2534D">
        <w:trPr>
          <w:trHeight w:val="29"/>
        </w:trPr>
        <w:tc>
          <w:tcPr>
            <w:tcW w:w="1911" w:type="dxa"/>
            <w:tcBorders>
              <w:top w:val="nil"/>
              <w:left w:val="single" w:sz="4" w:space="0" w:color="auto"/>
              <w:bottom w:val="nil"/>
              <w:right w:val="single" w:sz="4" w:space="0" w:color="auto"/>
            </w:tcBorders>
          </w:tcPr>
          <w:p w14:paraId="5D0BAEBC"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43B4AE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B522EA" w14:textId="77777777" w:rsidR="00386E82" w:rsidRPr="00AE7509" w:rsidRDefault="00386E82" w:rsidP="00E2534D">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0917D0"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0E3783B" w14:textId="77777777" w:rsidR="00386E82" w:rsidRPr="00AE7509" w:rsidRDefault="00386E82" w:rsidP="00E2534D">
            <w:pPr>
              <w:pStyle w:val="TAC"/>
              <w:rPr>
                <w:rFonts w:eastAsia="SimSun"/>
                <w:lang w:val="en-US" w:eastAsia="zh-CN" w:bidi="ar"/>
              </w:rPr>
            </w:pPr>
          </w:p>
        </w:tc>
      </w:tr>
      <w:tr w:rsidR="00386E82" w:rsidRPr="00AE7509" w14:paraId="4B005B94" w14:textId="77777777" w:rsidTr="00E2534D">
        <w:trPr>
          <w:trHeight w:val="29"/>
        </w:trPr>
        <w:tc>
          <w:tcPr>
            <w:tcW w:w="1911" w:type="dxa"/>
            <w:tcBorders>
              <w:top w:val="nil"/>
              <w:left w:val="single" w:sz="4" w:space="0" w:color="auto"/>
              <w:bottom w:val="nil"/>
              <w:right w:val="single" w:sz="4" w:space="0" w:color="auto"/>
            </w:tcBorders>
          </w:tcPr>
          <w:p w14:paraId="61DAB1D8"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DE59FFC"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3756CC" w14:textId="77777777" w:rsidR="00386E82" w:rsidRPr="00AE7509" w:rsidRDefault="00386E82" w:rsidP="00E2534D">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099831"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205F99" w14:textId="77777777" w:rsidR="00386E82" w:rsidRPr="00AE7509" w:rsidRDefault="00386E82" w:rsidP="00E2534D">
            <w:pPr>
              <w:pStyle w:val="TAC"/>
              <w:rPr>
                <w:rFonts w:eastAsia="SimSun"/>
                <w:lang w:val="en-US" w:eastAsia="zh-CN" w:bidi="ar"/>
              </w:rPr>
            </w:pPr>
          </w:p>
        </w:tc>
      </w:tr>
      <w:tr w:rsidR="00386E82" w:rsidRPr="00AE7509" w14:paraId="30AFD69E" w14:textId="77777777" w:rsidTr="00E2534D">
        <w:trPr>
          <w:trHeight w:val="29"/>
        </w:trPr>
        <w:tc>
          <w:tcPr>
            <w:tcW w:w="1911" w:type="dxa"/>
            <w:tcBorders>
              <w:top w:val="nil"/>
              <w:left w:val="single" w:sz="4" w:space="0" w:color="auto"/>
              <w:bottom w:val="nil"/>
              <w:right w:val="single" w:sz="4" w:space="0" w:color="auto"/>
            </w:tcBorders>
          </w:tcPr>
          <w:p w14:paraId="67C6254A"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79170A2" w14:textId="77777777" w:rsidR="00386E82" w:rsidRPr="00A44B04" w:rsidRDefault="00386E82" w:rsidP="00E2534D">
            <w:pPr>
              <w:pStyle w:val="TAC"/>
              <w:rPr>
                <w:rFonts w:eastAsia="DengXian"/>
                <w:lang w:eastAsia="en-GB"/>
              </w:rPr>
            </w:pPr>
            <w:r w:rsidRPr="00A44B04">
              <w:rPr>
                <w:rFonts w:eastAsia="DengXian"/>
                <w:lang w:eastAsia="en-GB"/>
              </w:rPr>
              <w:t>n77</w:t>
            </w:r>
            <w:r w:rsidRPr="00A44B04">
              <w:rPr>
                <w:rFonts w:eastAsia="DengXian"/>
                <w:vertAlign w:val="superscript"/>
                <w:lang w:eastAsia="en-GB"/>
              </w:rPr>
              <w:t>5,6</w:t>
            </w:r>
          </w:p>
          <w:p w14:paraId="619ACE24" w14:textId="77777777" w:rsidR="00386E82" w:rsidRPr="00A44B04" w:rsidRDefault="00386E82" w:rsidP="00E2534D">
            <w:pPr>
              <w:pStyle w:val="TAC"/>
              <w:rPr>
                <w:rFonts w:eastAsia="DengXian"/>
                <w:b/>
                <w:lang w:eastAsia="en-GB"/>
              </w:rPr>
            </w:pPr>
            <w:r w:rsidRPr="00A44B04">
              <w:rPr>
                <w:rFonts w:eastAsia="DengXian"/>
                <w:lang w:eastAsia="en-GB"/>
              </w:rPr>
              <w:t>CA_n2A-n48A</w:t>
            </w:r>
          </w:p>
          <w:p w14:paraId="0AE32C60" w14:textId="77777777" w:rsidR="00386E82" w:rsidRPr="00A44B04" w:rsidRDefault="00386E82" w:rsidP="00E2534D">
            <w:pPr>
              <w:pStyle w:val="TAC"/>
              <w:rPr>
                <w:rFonts w:eastAsia="DengXian"/>
                <w:b/>
                <w:lang w:eastAsia="en-GB"/>
              </w:rPr>
            </w:pPr>
            <w:r w:rsidRPr="00A44B04">
              <w:rPr>
                <w:rFonts w:eastAsia="DengXian"/>
                <w:lang w:eastAsia="en-GB"/>
              </w:rPr>
              <w:t>CA_n2A-n66A</w:t>
            </w:r>
          </w:p>
          <w:p w14:paraId="482A0490" w14:textId="77777777" w:rsidR="00386E82" w:rsidRPr="00A44B04" w:rsidRDefault="00386E82" w:rsidP="00E2534D">
            <w:pPr>
              <w:pStyle w:val="TAC"/>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0EFDF02B" w14:textId="77777777" w:rsidR="00386E82" w:rsidRPr="00A44B04" w:rsidRDefault="00386E82" w:rsidP="00E2534D">
            <w:pPr>
              <w:pStyle w:val="TAC"/>
              <w:rPr>
                <w:rFonts w:eastAsia="DengXian"/>
                <w:b/>
                <w:lang w:eastAsia="en-GB"/>
              </w:rPr>
            </w:pPr>
            <w:r w:rsidRPr="00A44B04">
              <w:rPr>
                <w:rFonts w:eastAsia="DengXian"/>
                <w:lang w:eastAsia="en-GB"/>
              </w:rPr>
              <w:t>CA_n48A-n66A</w:t>
            </w:r>
          </w:p>
          <w:p w14:paraId="3EF34BA8" w14:textId="77777777" w:rsidR="00386E82" w:rsidRPr="00AE7509" w:rsidRDefault="00386E82" w:rsidP="00E2534D">
            <w:pPr>
              <w:pStyle w:val="TAC"/>
              <w:rPr>
                <w:rFonts w:eastAsia="SimSun"/>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16AA420D" w14:textId="77777777" w:rsidR="00386E82" w:rsidRPr="00AE7509" w:rsidRDefault="00386E82" w:rsidP="00E2534D">
            <w:pPr>
              <w:pStyle w:val="TAC"/>
              <w:rPr>
                <w:rFonts w:eastAsia="SimSun"/>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CB4B44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B74F38A"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42CA1E51" w14:textId="77777777" w:rsidTr="00E2534D">
        <w:trPr>
          <w:trHeight w:val="29"/>
        </w:trPr>
        <w:tc>
          <w:tcPr>
            <w:tcW w:w="1911" w:type="dxa"/>
            <w:tcBorders>
              <w:top w:val="nil"/>
              <w:left w:val="single" w:sz="4" w:space="0" w:color="auto"/>
              <w:bottom w:val="nil"/>
              <w:right w:val="single" w:sz="4" w:space="0" w:color="auto"/>
            </w:tcBorders>
          </w:tcPr>
          <w:p w14:paraId="64C92AF0"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81143A"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F1C325" w14:textId="77777777" w:rsidR="00386E82" w:rsidRPr="00AE7509" w:rsidRDefault="00386E82" w:rsidP="00E2534D">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3D8469E" w14:textId="77777777" w:rsidR="00386E82" w:rsidRPr="00AE7509" w:rsidRDefault="00386E82" w:rsidP="00E2534D">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4B1A15FB" w14:textId="77777777" w:rsidR="00386E82" w:rsidRPr="00AE7509" w:rsidRDefault="00386E82" w:rsidP="00E2534D">
            <w:pPr>
              <w:pStyle w:val="TAC"/>
              <w:rPr>
                <w:rFonts w:eastAsia="SimSun"/>
                <w:lang w:val="en-US" w:eastAsia="zh-CN" w:bidi="ar"/>
              </w:rPr>
            </w:pPr>
          </w:p>
        </w:tc>
      </w:tr>
      <w:tr w:rsidR="00386E82" w:rsidRPr="00AE7509" w14:paraId="0B014DCF" w14:textId="77777777" w:rsidTr="00E2534D">
        <w:trPr>
          <w:trHeight w:val="29"/>
        </w:trPr>
        <w:tc>
          <w:tcPr>
            <w:tcW w:w="1911" w:type="dxa"/>
            <w:tcBorders>
              <w:top w:val="nil"/>
              <w:left w:val="single" w:sz="4" w:space="0" w:color="auto"/>
              <w:bottom w:val="nil"/>
              <w:right w:val="single" w:sz="4" w:space="0" w:color="auto"/>
            </w:tcBorders>
          </w:tcPr>
          <w:p w14:paraId="5EF9E4FD"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3D2966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E0B4C0" w14:textId="77777777" w:rsidR="00386E82" w:rsidRPr="00AE7509" w:rsidRDefault="00386E82" w:rsidP="00E2534D">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783009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7BA8EB4" w14:textId="77777777" w:rsidR="00386E82" w:rsidRPr="00AE7509" w:rsidRDefault="00386E82" w:rsidP="00E2534D">
            <w:pPr>
              <w:pStyle w:val="TAC"/>
              <w:rPr>
                <w:rFonts w:eastAsia="SimSun"/>
                <w:lang w:val="en-US" w:eastAsia="zh-CN" w:bidi="ar"/>
              </w:rPr>
            </w:pPr>
          </w:p>
        </w:tc>
      </w:tr>
      <w:tr w:rsidR="00386E82" w:rsidRPr="00AE7509" w14:paraId="1C75665A" w14:textId="77777777" w:rsidTr="00E2534D">
        <w:trPr>
          <w:trHeight w:val="29"/>
        </w:trPr>
        <w:tc>
          <w:tcPr>
            <w:tcW w:w="1911" w:type="dxa"/>
            <w:tcBorders>
              <w:top w:val="nil"/>
              <w:left w:val="single" w:sz="4" w:space="0" w:color="auto"/>
              <w:bottom w:val="nil"/>
              <w:right w:val="single" w:sz="4" w:space="0" w:color="auto"/>
            </w:tcBorders>
          </w:tcPr>
          <w:p w14:paraId="4C12BD70"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5FA573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F0B78A" w14:textId="77777777" w:rsidR="00386E82" w:rsidRPr="00AE7509" w:rsidRDefault="00386E82" w:rsidP="00E2534D">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0BE0BD1"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D80CF2" w14:textId="77777777" w:rsidR="00386E82" w:rsidRPr="00AE7509" w:rsidRDefault="00386E82" w:rsidP="00E2534D">
            <w:pPr>
              <w:pStyle w:val="TAC"/>
              <w:rPr>
                <w:rFonts w:eastAsia="SimSun"/>
                <w:lang w:val="en-US" w:eastAsia="zh-CN" w:bidi="ar"/>
              </w:rPr>
            </w:pPr>
          </w:p>
        </w:tc>
      </w:tr>
      <w:tr w:rsidR="00386E82" w:rsidRPr="00AE7509" w14:paraId="71B71DE8" w14:textId="77777777" w:rsidTr="00E2534D">
        <w:trPr>
          <w:trHeight w:val="29"/>
        </w:trPr>
        <w:tc>
          <w:tcPr>
            <w:tcW w:w="1911" w:type="dxa"/>
            <w:tcBorders>
              <w:top w:val="single" w:sz="4" w:space="0" w:color="auto"/>
              <w:left w:val="single" w:sz="4" w:space="0" w:color="auto"/>
              <w:bottom w:val="nil"/>
              <w:right w:val="single" w:sz="4" w:space="0" w:color="auto"/>
            </w:tcBorders>
          </w:tcPr>
          <w:p w14:paraId="5EE43FC8" w14:textId="77777777" w:rsidR="00386E82" w:rsidRPr="00AE7509" w:rsidRDefault="00386E82" w:rsidP="00E2534D">
            <w:pPr>
              <w:pStyle w:val="TAC"/>
              <w:rPr>
                <w:rFonts w:eastAsia="SimSun"/>
                <w:lang w:val="en-US" w:eastAsia="zh-CN" w:bidi="ar"/>
              </w:rPr>
            </w:pPr>
            <w:r w:rsidRPr="00AE7509">
              <w:rPr>
                <w:rFonts w:eastAsia="SimSun"/>
                <w:lang w:eastAsia="zh-CN"/>
              </w:rPr>
              <w:t>CA_n2A-n48B-n66A-n77A</w:t>
            </w:r>
          </w:p>
        </w:tc>
        <w:tc>
          <w:tcPr>
            <w:tcW w:w="2038" w:type="dxa"/>
            <w:tcBorders>
              <w:top w:val="single" w:sz="4" w:space="0" w:color="auto"/>
              <w:left w:val="single" w:sz="4" w:space="0" w:color="auto"/>
              <w:bottom w:val="nil"/>
              <w:right w:val="single" w:sz="4" w:space="0" w:color="auto"/>
            </w:tcBorders>
          </w:tcPr>
          <w:p w14:paraId="756FBCDF" w14:textId="77777777" w:rsidR="00386E82" w:rsidRPr="00AE7509" w:rsidRDefault="00386E82" w:rsidP="00E2534D">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AADBE08" w14:textId="77777777" w:rsidR="00386E82" w:rsidRPr="00AE7509" w:rsidRDefault="00386E82" w:rsidP="00E2534D">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6601F0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9365D9"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1131FBC7" w14:textId="77777777" w:rsidTr="00E2534D">
        <w:trPr>
          <w:trHeight w:val="29"/>
        </w:trPr>
        <w:tc>
          <w:tcPr>
            <w:tcW w:w="1911" w:type="dxa"/>
            <w:tcBorders>
              <w:top w:val="nil"/>
              <w:left w:val="single" w:sz="4" w:space="0" w:color="auto"/>
              <w:bottom w:val="nil"/>
              <w:right w:val="single" w:sz="4" w:space="0" w:color="auto"/>
            </w:tcBorders>
          </w:tcPr>
          <w:p w14:paraId="19033296"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B86E2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66707D" w14:textId="77777777" w:rsidR="00386E82" w:rsidRPr="00AE7509" w:rsidRDefault="00386E82" w:rsidP="00E2534D">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4F6263A" w14:textId="77777777" w:rsidR="00386E82" w:rsidRPr="00AE7509" w:rsidRDefault="00386E82" w:rsidP="00E2534D">
            <w:pPr>
              <w:pStyle w:val="TAC"/>
              <w:rPr>
                <w:rFonts w:eastAsia="SimSun"/>
                <w:lang w:val="en-US" w:eastAsia="zh-CN" w:bidi="ar"/>
              </w:rPr>
            </w:pPr>
            <w:r w:rsidRPr="00AE7509">
              <w:rPr>
                <w:rFonts w:eastAsia="SimSun"/>
                <w:lang w:eastAsia="zh-CN"/>
              </w:rPr>
              <w:t>CA_n48B_BCS1</w:t>
            </w:r>
          </w:p>
        </w:tc>
        <w:tc>
          <w:tcPr>
            <w:tcW w:w="1785" w:type="dxa"/>
            <w:tcBorders>
              <w:top w:val="nil"/>
              <w:left w:val="single" w:sz="4" w:space="0" w:color="auto"/>
              <w:bottom w:val="nil"/>
              <w:right w:val="single" w:sz="4" w:space="0" w:color="auto"/>
            </w:tcBorders>
          </w:tcPr>
          <w:p w14:paraId="22256F77" w14:textId="77777777" w:rsidR="00386E82" w:rsidRPr="00AE7509" w:rsidRDefault="00386E82" w:rsidP="00E2534D">
            <w:pPr>
              <w:pStyle w:val="TAC"/>
              <w:rPr>
                <w:rFonts w:eastAsia="SimSun"/>
                <w:lang w:val="en-US" w:eastAsia="zh-CN" w:bidi="ar"/>
              </w:rPr>
            </w:pPr>
          </w:p>
        </w:tc>
      </w:tr>
      <w:tr w:rsidR="00386E82" w:rsidRPr="00AE7509" w14:paraId="03EECF08" w14:textId="77777777" w:rsidTr="00E2534D">
        <w:trPr>
          <w:trHeight w:val="29"/>
        </w:trPr>
        <w:tc>
          <w:tcPr>
            <w:tcW w:w="1911" w:type="dxa"/>
            <w:tcBorders>
              <w:top w:val="nil"/>
              <w:left w:val="single" w:sz="4" w:space="0" w:color="auto"/>
              <w:bottom w:val="nil"/>
              <w:right w:val="single" w:sz="4" w:space="0" w:color="auto"/>
            </w:tcBorders>
          </w:tcPr>
          <w:p w14:paraId="4594C91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F2B83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9104EC" w14:textId="77777777" w:rsidR="00386E82" w:rsidRPr="00AE7509" w:rsidRDefault="00386E82" w:rsidP="00E2534D">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776926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ADB2387" w14:textId="77777777" w:rsidR="00386E82" w:rsidRPr="00AE7509" w:rsidRDefault="00386E82" w:rsidP="00E2534D">
            <w:pPr>
              <w:pStyle w:val="TAC"/>
              <w:rPr>
                <w:rFonts w:eastAsia="SimSun"/>
                <w:lang w:val="en-US" w:eastAsia="zh-CN" w:bidi="ar"/>
              </w:rPr>
            </w:pPr>
          </w:p>
        </w:tc>
      </w:tr>
      <w:tr w:rsidR="00386E82" w:rsidRPr="00AE7509" w14:paraId="4CEA6801" w14:textId="77777777" w:rsidTr="00E2534D">
        <w:trPr>
          <w:trHeight w:val="29"/>
        </w:trPr>
        <w:tc>
          <w:tcPr>
            <w:tcW w:w="1911" w:type="dxa"/>
            <w:tcBorders>
              <w:top w:val="nil"/>
              <w:left w:val="single" w:sz="4" w:space="0" w:color="auto"/>
              <w:bottom w:val="nil"/>
              <w:right w:val="single" w:sz="4" w:space="0" w:color="auto"/>
            </w:tcBorders>
          </w:tcPr>
          <w:p w14:paraId="7B892957"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803DABA"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EAEF9B" w14:textId="77777777" w:rsidR="00386E82" w:rsidRPr="00AE7509" w:rsidRDefault="00386E82" w:rsidP="00E2534D">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DF6E594"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D21132" w14:textId="77777777" w:rsidR="00386E82" w:rsidRPr="00AE7509" w:rsidRDefault="00386E82" w:rsidP="00E2534D">
            <w:pPr>
              <w:pStyle w:val="TAC"/>
              <w:rPr>
                <w:rFonts w:eastAsia="SimSun"/>
                <w:lang w:val="en-US" w:eastAsia="zh-CN" w:bidi="ar"/>
              </w:rPr>
            </w:pPr>
          </w:p>
        </w:tc>
      </w:tr>
      <w:tr w:rsidR="00386E82" w:rsidRPr="00AE7509" w14:paraId="1479F0C4" w14:textId="77777777" w:rsidTr="00E2534D">
        <w:trPr>
          <w:trHeight w:val="29"/>
        </w:trPr>
        <w:tc>
          <w:tcPr>
            <w:tcW w:w="1911" w:type="dxa"/>
            <w:tcBorders>
              <w:top w:val="nil"/>
              <w:left w:val="single" w:sz="4" w:space="0" w:color="auto"/>
              <w:bottom w:val="nil"/>
              <w:right w:val="single" w:sz="4" w:space="0" w:color="auto"/>
            </w:tcBorders>
          </w:tcPr>
          <w:p w14:paraId="57A4DB15"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A75A3F8" w14:textId="77777777" w:rsidR="00386E82" w:rsidRPr="00A44B04" w:rsidRDefault="00386E82" w:rsidP="00E2534D">
            <w:pPr>
              <w:pStyle w:val="TAC"/>
              <w:rPr>
                <w:rFonts w:eastAsia="SimSun"/>
                <w:lang w:eastAsia="zh-CN"/>
              </w:rPr>
            </w:pPr>
            <w:r w:rsidRPr="00A44B04">
              <w:rPr>
                <w:rFonts w:eastAsia="SimSun"/>
                <w:lang w:eastAsia="zh-CN"/>
              </w:rPr>
              <w:t>n77</w:t>
            </w:r>
            <w:r w:rsidRPr="00A44B04">
              <w:rPr>
                <w:rFonts w:eastAsia="SimSun"/>
                <w:vertAlign w:val="superscript"/>
                <w:lang w:eastAsia="zh-CN"/>
              </w:rPr>
              <w:t>5,6</w:t>
            </w:r>
          </w:p>
          <w:p w14:paraId="3E205E26" w14:textId="77777777" w:rsidR="00386E82" w:rsidRPr="00A44B04" w:rsidRDefault="00386E82" w:rsidP="00E2534D">
            <w:pPr>
              <w:pStyle w:val="TAC"/>
              <w:rPr>
                <w:rFonts w:eastAsia="SimSun"/>
                <w:b/>
                <w:lang w:eastAsia="zh-CN"/>
              </w:rPr>
            </w:pPr>
            <w:r w:rsidRPr="00A44B04">
              <w:rPr>
                <w:rFonts w:eastAsia="SimSun"/>
                <w:lang w:eastAsia="zh-CN"/>
              </w:rPr>
              <w:t>CA_n2A-n48A</w:t>
            </w:r>
          </w:p>
          <w:p w14:paraId="7AC8B7B6" w14:textId="77777777" w:rsidR="00386E82" w:rsidRPr="00A44B04" w:rsidRDefault="00386E82" w:rsidP="00E2534D">
            <w:pPr>
              <w:pStyle w:val="TAC"/>
              <w:rPr>
                <w:rFonts w:eastAsia="SimSun"/>
                <w:b/>
                <w:lang w:eastAsia="zh-CN"/>
              </w:rPr>
            </w:pPr>
            <w:r w:rsidRPr="00A44B04">
              <w:rPr>
                <w:rFonts w:eastAsia="SimSun"/>
                <w:lang w:eastAsia="zh-CN"/>
              </w:rPr>
              <w:t>CA_n2A-n66A</w:t>
            </w:r>
          </w:p>
          <w:p w14:paraId="013CAE24" w14:textId="77777777" w:rsidR="00386E82" w:rsidRPr="00A44B04" w:rsidRDefault="00386E82" w:rsidP="00E2534D">
            <w:pPr>
              <w:pStyle w:val="TAC"/>
              <w:rPr>
                <w:rFonts w:eastAsia="SimSun"/>
                <w:b/>
                <w:lang w:eastAsia="zh-CN"/>
              </w:rPr>
            </w:pPr>
            <w:r w:rsidRPr="00A44B04">
              <w:rPr>
                <w:rFonts w:eastAsia="SimSun"/>
                <w:lang w:eastAsia="zh-CN"/>
              </w:rPr>
              <w:t>CA_n2A-n77A</w:t>
            </w:r>
            <w:r w:rsidRPr="00A44B04">
              <w:rPr>
                <w:rFonts w:eastAsia="SimSun"/>
                <w:vertAlign w:val="superscript"/>
                <w:lang w:eastAsia="zh-CN"/>
              </w:rPr>
              <w:t>5</w:t>
            </w:r>
          </w:p>
          <w:p w14:paraId="0FF159A6" w14:textId="77777777" w:rsidR="00386E82" w:rsidRPr="00A44B04" w:rsidRDefault="00386E82" w:rsidP="00E2534D">
            <w:pPr>
              <w:pStyle w:val="TAC"/>
              <w:rPr>
                <w:rFonts w:eastAsia="SimSun"/>
                <w:b/>
                <w:lang w:eastAsia="zh-CN"/>
              </w:rPr>
            </w:pPr>
            <w:r w:rsidRPr="00A44B04">
              <w:rPr>
                <w:rFonts w:eastAsia="SimSun"/>
                <w:lang w:eastAsia="zh-CN"/>
              </w:rPr>
              <w:t>CA_n48A-n66A</w:t>
            </w:r>
          </w:p>
          <w:p w14:paraId="3908DC1F" w14:textId="77777777" w:rsidR="00386E82" w:rsidRPr="00AE7509" w:rsidRDefault="00386E82" w:rsidP="00E2534D">
            <w:pPr>
              <w:pStyle w:val="TAC"/>
              <w:rPr>
                <w:rFonts w:eastAsia="SimSun"/>
                <w:lang w:val="en-US" w:eastAsia="zh-CN" w:bidi="ar"/>
              </w:rPr>
            </w:pPr>
            <w:r w:rsidRPr="00A44B04">
              <w:rPr>
                <w:rFonts w:eastAsia="SimSun"/>
                <w:lang w:eastAsia="zh-CN"/>
              </w:rPr>
              <w:t>CA_n66A-n77A</w:t>
            </w:r>
            <w:r w:rsidRPr="00A44B0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3F153B0"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C244E9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7E70365"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4BA928DC" w14:textId="77777777" w:rsidTr="00E2534D">
        <w:trPr>
          <w:trHeight w:val="29"/>
        </w:trPr>
        <w:tc>
          <w:tcPr>
            <w:tcW w:w="1911" w:type="dxa"/>
            <w:tcBorders>
              <w:top w:val="nil"/>
              <w:left w:val="single" w:sz="4" w:space="0" w:color="auto"/>
              <w:bottom w:val="nil"/>
              <w:right w:val="single" w:sz="4" w:space="0" w:color="auto"/>
            </w:tcBorders>
          </w:tcPr>
          <w:p w14:paraId="25165616"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4F15D6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987F2D"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7539D83" w14:textId="77777777" w:rsidR="00386E82" w:rsidRPr="00AE7509" w:rsidRDefault="00386E82" w:rsidP="00E2534D">
            <w:pPr>
              <w:pStyle w:val="TAC"/>
              <w:rPr>
                <w:rFonts w:eastAsia="SimSun"/>
                <w:lang w:val="en-US" w:eastAsia="zh-CN" w:bidi="ar"/>
              </w:rPr>
            </w:pPr>
            <w:r w:rsidRPr="00AE7509">
              <w:rPr>
                <w:rFonts w:eastAsia="SimSun"/>
                <w:lang w:eastAsia="zh-CN"/>
              </w:rPr>
              <w:t>CA_n48B_BCS0</w:t>
            </w:r>
          </w:p>
        </w:tc>
        <w:tc>
          <w:tcPr>
            <w:tcW w:w="1785" w:type="dxa"/>
            <w:tcBorders>
              <w:top w:val="nil"/>
              <w:left w:val="single" w:sz="4" w:space="0" w:color="auto"/>
              <w:bottom w:val="nil"/>
              <w:right w:val="single" w:sz="4" w:space="0" w:color="auto"/>
            </w:tcBorders>
          </w:tcPr>
          <w:p w14:paraId="0DCEA553" w14:textId="77777777" w:rsidR="00386E82" w:rsidRPr="00AE7509" w:rsidRDefault="00386E82" w:rsidP="00E2534D">
            <w:pPr>
              <w:pStyle w:val="TAC"/>
              <w:rPr>
                <w:rFonts w:eastAsia="SimSun"/>
                <w:lang w:val="en-US" w:eastAsia="zh-CN" w:bidi="ar"/>
              </w:rPr>
            </w:pPr>
          </w:p>
        </w:tc>
      </w:tr>
      <w:tr w:rsidR="00386E82" w:rsidRPr="00AE7509" w14:paraId="43A3658B" w14:textId="77777777" w:rsidTr="00E2534D">
        <w:trPr>
          <w:trHeight w:val="29"/>
        </w:trPr>
        <w:tc>
          <w:tcPr>
            <w:tcW w:w="1911" w:type="dxa"/>
            <w:tcBorders>
              <w:top w:val="nil"/>
              <w:left w:val="single" w:sz="4" w:space="0" w:color="auto"/>
              <w:bottom w:val="nil"/>
              <w:right w:val="single" w:sz="4" w:space="0" w:color="auto"/>
            </w:tcBorders>
          </w:tcPr>
          <w:p w14:paraId="3391533E"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9334AC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FC8017D" w14:textId="77777777" w:rsidR="00386E82" w:rsidRPr="00AE7509" w:rsidRDefault="00386E82" w:rsidP="00E2534D">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6EE12C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652DADE" w14:textId="77777777" w:rsidR="00386E82" w:rsidRPr="00AE7509" w:rsidRDefault="00386E82" w:rsidP="00E2534D">
            <w:pPr>
              <w:pStyle w:val="TAC"/>
              <w:rPr>
                <w:rFonts w:eastAsia="SimSun"/>
                <w:lang w:val="en-US" w:eastAsia="zh-CN" w:bidi="ar"/>
              </w:rPr>
            </w:pPr>
          </w:p>
        </w:tc>
      </w:tr>
      <w:tr w:rsidR="00386E82" w:rsidRPr="00AE7509" w14:paraId="057C0044" w14:textId="77777777" w:rsidTr="00E2534D">
        <w:trPr>
          <w:trHeight w:val="29"/>
        </w:trPr>
        <w:tc>
          <w:tcPr>
            <w:tcW w:w="1911" w:type="dxa"/>
            <w:tcBorders>
              <w:top w:val="nil"/>
              <w:left w:val="single" w:sz="4" w:space="0" w:color="auto"/>
              <w:bottom w:val="nil"/>
              <w:right w:val="single" w:sz="4" w:space="0" w:color="auto"/>
            </w:tcBorders>
          </w:tcPr>
          <w:p w14:paraId="6E7B58BD"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08434C"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0A7F2C" w14:textId="77777777" w:rsidR="00386E82" w:rsidRPr="00AE7509" w:rsidRDefault="00386E82" w:rsidP="00E2534D">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ABD762D"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6B8938" w14:textId="77777777" w:rsidR="00386E82" w:rsidRPr="00AE7509" w:rsidRDefault="00386E82" w:rsidP="00E2534D">
            <w:pPr>
              <w:pStyle w:val="TAC"/>
              <w:rPr>
                <w:rFonts w:eastAsia="SimSun"/>
                <w:lang w:val="en-US" w:eastAsia="zh-CN" w:bidi="ar"/>
              </w:rPr>
            </w:pPr>
          </w:p>
        </w:tc>
      </w:tr>
      <w:tr w:rsidR="00386E82" w:rsidRPr="00AE7509" w14:paraId="71FFC010" w14:textId="77777777" w:rsidTr="00E2534D">
        <w:trPr>
          <w:trHeight w:val="29"/>
        </w:trPr>
        <w:tc>
          <w:tcPr>
            <w:tcW w:w="1911" w:type="dxa"/>
            <w:tcBorders>
              <w:top w:val="nil"/>
              <w:left w:val="single" w:sz="4" w:space="0" w:color="auto"/>
              <w:bottom w:val="nil"/>
              <w:right w:val="single" w:sz="4" w:space="0" w:color="auto"/>
            </w:tcBorders>
          </w:tcPr>
          <w:p w14:paraId="0122D8C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0E39E0B"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32CB9D"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2BA0D2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16987651" w14:textId="77777777" w:rsidR="00386E82" w:rsidRPr="00AE7509" w:rsidRDefault="00386E82" w:rsidP="00E2534D">
            <w:pPr>
              <w:pStyle w:val="TAC"/>
              <w:rPr>
                <w:rFonts w:eastAsia="SimSun"/>
                <w:lang w:val="en-US" w:eastAsia="zh-CN" w:bidi="ar"/>
              </w:rPr>
            </w:pPr>
            <w:r w:rsidRPr="00AE7509">
              <w:rPr>
                <w:rFonts w:eastAsia="SimSun"/>
                <w:lang w:val="en-US" w:eastAsia="zh-CN" w:bidi="ar"/>
              </w:rPr>
              <w:t>2</w:t>
            </w:r>
          </w:p>
        </w:tc>
      </w:tr>
      <w:tr w:rsidR="00386E82" w:rsidRPr="00AE7509" w14:paraId="4DCB6164" w14:textId="77777777" w:rsidTr="00E2534D">
        <w:trPr>
          <w:trHeight w:val="29"/>
        </w:trPr>
        <w:tc>
          <w:tcPr>
            <w:tcW w:w="1911" w:type="dxa"/>
            <w:tcBorders>
              <w:top w:val="nil"/>
              <w:left w:val="single" w:sz="4" w:space="0" w:color="auto"/>
              <w:bottom w:val="nil"/>
              <w:right w:val="single" w:sz="4" w:space="0" w:color="auto"/>
            </w:tcBorders>
          </w:tcPr>
          <w:p w14:paraId="7B78205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A7CC30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52CA45"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6269408" w14:textId="77777777" w:rsidR="00386E82" w:rsidRPr="00AE7509" w:rsidRDefault="00386E82" w:rsidP="00E2534D">
            <w:pPr>
              <w:pStyle w:val="TAC"/>
              <w:rPr>
                <w:rFonts w:eastAsia="SimSun"/>
                <w:lang w:val="en-US" w:eastAsia="zh-CN" w:bidi="ar"/>
              </w:rPr>
            </w:pPr>
            <w:r w:rsidRPr="00AE7509">
              <w:rPr>
                <w:rFonts w:eastAsia="SimSun"/>
                <w:lang w:eastAsia="zh-CN"/>
              </w:rPr>
              <w:t>CA_n48B_BCS1</w:t>
            </w:r>
          </w:p>
        </w:tc>
        <w:tc>
          <w:tcPr>
            <w:tcW w:w="1785" w:type="dxa"/>
            <w:vMerge/>
            <w:tcBorders>
              <w:left w:val="single" w:sz="4" w:space="0" w:color="auto"/>
              <w:right w:val="single" w:sz="4" w:space="0" w:color="auto"/>
            </w:tcBorders>
          </w:tcPr>
          <w:p w14:paraId="6109BE03" w14:textId="77777777" w:rsidR="00386E82" w:rsidRPr="00AE7509" w:rsidRDefault="00386E82" w:rsidP="00E2534D">
            <w:pPr>
              <w:pStyle w:val="TAC"/>
              <w:rPr>
                <w:rFonts w:eastAsia="SimSun"/>
                <w:lang w:val="en-US" w:eastAsia="zh-CN" w:bidi="ar"/>
              </w:rPr>
            </w:pPr>
          </w:p>
        </w:tc>
      </w:tr>
      <w:tr w:rsidR="00386E82" w:rsidRPr="00AE7509" w14:paraId="005A5F4D" w14:textId="77777777" w:rsidTr="00E2534D">
        <w:trPr>
          <w:trHeight w:val="29"/>
        </w:trPr>
        <w:tc>
          <w:tcPr>
            <w:tcW w:w="1911" w:type="dxa"/>
            <w:tcBorders>
              <w:top w:val="nil"/>
              <w:left w:val="single" w:sz="4" w:space="0" w:color="auto"/>
              <w:bottom w:val="nil"/>
              <w:right w:val="single" w:sz="4" w:space="0" w:color="auto"/>
            </w:tcBorders>
          </w:tcPr>
          <w:p w14:paraId="0E640D2D"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F5A34A4"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A24162" w14:textId="77777777" w:rsidR="00386E82" w:rsidRPr="00AE7509" w:rsidRDefault="00386E82" w:rsidP="00E2534D">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B3233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vMerge/>
            <w:tcBorders>
              <w:left w:val="single" w:sz="4" w:space="0" w:color="auto"/>
              <w:right w:val="single" w:sz="4" w:space="0" w:color="auto"/>
            </w:tcBorders>
          </w:tcPr>
          <w:p w14:paraId="145AF449" w14:textId="77777777" w:rsidR="00386E82" w:rsidRPr="00AE7509" w:rsidRDefault="00386E82" w:rsidP="00E2534D">
            <w:pPr>
              <w:pStyle w:val="TAC"/>
              <w:rPr>
                <w:rFonts w:eastAsia="SimSun"/>
                <w:lang w:val="en-US" w:eastAsia="zh-CN" w:bidi="ar"/>
              </w:rPr>
            </w:pPr>
          </w:p>
        </w:tc>
      </w:tr>
      <w:tr w:rsidR="00386E82" w:rsidRPr="00AE7509" w14:paraId="18564102" w14:textId="77777777" w:rsidTr="00E2534D">
        <w:trPr>
          <w:trHeight w:val="29"/>
        </w:trPr>
        <w:tc>
          <w:tcPr>
            <w:tcW w:w="1911" w:type="dxa"/>
            <w:tcBorders>
              <w:top w:val="nil"/>
              <w:left w:val="single" w:sz="4" w:space="0" w:color="auto"/>
              <w:bottom w:val="nil"/>
              <w:right w:val="single" w:sz="4" w:space="0" w:color="auto"/>
            </w:tcBorders>
          </w:tcPr>
          <w:p w14:paraId="2606CB17"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A9FB15"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125907" w14:textId="77777777" w:rsidR="00386E82" w:rsidRPr="00AE7509" w:rsidRDefault="00386E82" w:rsidP="00E2534D">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3EE39E2"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vMerge/>
            <w:tcBorders>
              <w:left w:val="single" w:sz="4" w:space="0" w:color="auto"/>
              <w:bottom w:val="nil"/>
              <w:right w:val="single" w:sz="4" w:space="0" w:color="auto"/>
            </w:tcBorders>
          </w:tcPr>
          <w:p w14:paraId="552F72DC" w14:textId="77777777" w:rsidR="00386E82" w:rsidRPr="00AE7509" w:rsidRDefault="00386E82" w:rsidP="00E2534D">
            <w:pPr>
              <w:pStyle w:val="TAC"/>
              <w:rPr>
                <w:rFonts w:eastAsia="SimSun"/>
                <w:lang w:val="en-US" w:eastAsia="zh-CN" w:bidi="ar"/>
              </w:rPr>
            </w:pPr>
          </w:p>
        </w:tc>
      </w:tr>
      <w:tr w:rsidR="00386E82" w:rsidRPr="00AE7509" w14:paraId="34CBB8F9" w14:textId="77777777" w:rsidTr="00E2534D">
        <w:trPr>
          <w:trHeight w:val="29"/>
        </w:trPr>
        <w:tc>
          <w:tcPr>
            <w:tcW w:w="1911" w:type="dxa"/>
            <w:tcBorders>
              <w:top w:val="nil"/>
              <w:left w:val="single" w:sz="4" w:space="0" w:color="auto"/>
              <w:bottom w:val="nil"/>
              <w:right w:val="single" w:sz="4" w:space="0" w:color="auto"/>
            </w:tcBorders>
          </w:tcPr>
          <w:p w14:paraId="4008B076"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8666454"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B23AC99"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2A171B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694C80F" w14:textId="77777777" w:rsidR="00386E82" w:rsidRPr="00AE7509" w:rsidRDefault="00386E82" w:rsidP="00E2534D">
            <w:pPr>
              <w:pStyle w:val="TAC"/>
              <w:rPr>
                <w:rFonts w:eastAsia="SimSun"/>
                <w:lang w:val="en-US" w:eastAsia="zh-CN" w:bidi="ar"/>
              </w:rPr>
            </w:pPr>
            <w:r w:rsidRPr="00AE7509">
              <w:rPr>
                <w:rFonts w:eastAsia="SimSun"/>
                <w:lang w:val="en-US" w:eastAsia="zh-CN" w:bidi="ar"/>
              </w:rPr>
              <w:t>3</w:t>
            </w:r>
          </w:p>
        </w:tc>
      </w:tr>
      <w:tr w:rsidR="00386E82" w:rsidRPr="00AE7509" w14:paraId="6637B753" w14:textId="77777777" w:rsidTr="00E2534D">
        <w:trPr>
          <w:trHeight w:val="29"/>
        </w:trPr>
        <w:tc>
          <w:tcPr>
            <w:tcW w:w="1911" w:type="dxa"/>
            <w:tcBorders>
              <w:top w:val="nil"/>
              <w:left w:val="single" w:sz="4" w:space="0" w:color="auto"/>
              <w:bottom w:val="nil"/>
              <w:right w:val="single" w:sz="4" w:space="0" w:color="auto"/>
            </w:tcBorders>
          </w:tcPr>
          <w:p w14:paraId="0683F3EA"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F31081D"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110B89"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3F48028" w14:textId="77777777" w:rsidR="00386E82" w:rsidRPr="00AE7509" w:rsidRDefault="00386E82" w:rsidP="00E2534D">
            <w:pPr>
              <w:pStyle w:val="TAC"/>
              <w:rPr>
                <w:rFonts w:eastAsia="SimSun"/>
                <w:lang w:val="en-US" w:eastAsia="zh-CN" w:bidi="ar"/>
              </w:rPr>
            </w:pPr>
            <w:r w:rsidRPr="00AE7509">
              <w:rPr>
                <w:rFonts w:eastAsia="SimSun"/>
                <w:lang w:eastAsia="zh-CN"/>
              </w:rPr>
              <w:t>CA_n48B_BCS2</w:t>
            </w:r>
          </w:p>
        </w:tc>
        <w:tc>
          <w:tcPr>
            <w:tcW w:w="1785" w:type="dxa"/>
            <w:tcBorders>
              <w:top w:val="nil"/>
              <w:left w:val="single" w:sz="4" w:space="0" w:color="auto"/>
              <w:bottom w:val="nil"/>
              <w:right w:val="single" w:sz="4" w:space="0" w:color="auto"/>
            </w:tcBorders>
          </w:tcPr>
          <w:p w14:paraId="25E53BE6" w14:textId="77777777" w:rsidR="00386E82" w:rsidRPr="00AE7509" w:rsidRDefault="00386E82" w:rsidP="00E2534D">
            <w:pPr>
              <w:pStyle w:val="TAC"/>
              <w:rPr>
                <w:rFonts w:eastAsia="SimSun"/>
                <w:lang w:val="en-US" w:eastAsia="zh-CN" w:bidi="ar"/>
              </w:rPr>
            </w:pPr>
          </w:p>
        </w:tc>
      </w:tr>
      <w:tr w:rsidR="00386E82" w:rsidRPr="00AE7509" w14:paraId="75B20BDA" w14:textId="77777777" w:rsidTr="00E2534D">
        <w:trPr>
          <w:trHeight w:val="29"/>
        </w:trPr>
        <w:tc>
          <w:tcPr>
            <w:tcW w:w="1911" w:type="dxa"/>
            <w:tcBorders>
              <w:top w:val="nil"/>
              <w:left w:val="single" w:sz="4" w:space="0" w:color="auto"/>
              <w:bottom w:val="nil"/>
              <w:right w:val="single" w:sz="4" w:space="0" w:color="auto"/>
            </w:tcBorders>
          </w:tcPr>
          <w:p w14:paraId="0280E404"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5B8206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BFFD0B" w14:textId="77777777" w:rsidR="00386E82" w:rsidRPr="00AE7509" w:rsidRDefault="00386E82" w:rsidP="00E2534D">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75B4F8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5061721" w14:textId="77777777" w:rsidR="00386E82" w:rsidRPr="00AE7509" w:rsidRDefault="00386E82" w:rsidP="00E2534D">
            <w:pPr>
              <w:pStyle w:val="TAC"/>
              <w:rPr>
                <w:rFonts w:eastAsia="SimSun"/>
                <w:lang w:val="en-US" w:eastAsia="zh-CN" w:bidi="ar"/>
              </w:rPr>
            </w:pPr>
          </w:p>
        </w:tc>
      </w:tr>
      <w:tr w:rsidR="00386E82" w:rsidRPr="00AE7509" w14:paraId="7DFC8A14" w14:textId="77777777" w:rsidTr="00E2534D">
        <w:trPr>
          <w:trHeight w:val="29"/>
        </w:trPr>
        <w:tc>
          <w:tcPr>
            <w:tcW w:w="1911" w:type="dxa"/>
            <w:tcBorders>
              <w:top w:val="nil"/>
              <w:left w:val="single" w:sz="4" w:space="0" w:color="auto"/>
              <w:bottom w:val="single" w:sz="4" w:space="0" w:color="auto"/>
              <w:right w:val="single" w:sz="4" w:space="0" w:color="auto"/>
            </w:tcBorders>
          </w:tcPr>
          <w:p w14:paraId="4A7D933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E86A4D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E6E947D" w14:textId="77777777" w:rsidR="00386E82" w:rsidRPr="00AE7509" w:rsidRDefault="00386E82" w:rsidP="00E2534D">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34344B9"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B0215C" w14:textId="77777777" w:rsidR="00386E82" w:rsidRPr="00AE7509" w:rsidRDefault="00386E82" w:rsidP="00E2534D">
            <w:pPr>
              <w:pStyle w:val="TAC"/>
              <w:rPr>
                <w:rFonts w:eastAsia="SimSun"/>
                <w:lang w:val="en-US" w:eastAsia="zh-CN" w:bidi="ar"/>
              </w:rPr>
            </w:pPr>
          </w:p>
        </w:tc>
      </w:tr>
      <w:tr w:rsidR="00386E82" w:rsidRPr="00AE7509" w14:paraId="1FC79FCF" w14:textId="77777777" w:rsidTr="00E2534D">
        <w:trPr>
          <w:trHeight w:val="29"/>
        </w:trPr>
        <w:tc>
          <w:tcPr>
            <w:tcW w:w="1911" w:type="dxa"/>
            <w:tcBorders>
              <w:top w:val="single" w:sz="4" w:space="0" w:color="auto"/>
              <w:left w:val="single" w:sz="4" w:space="0" w:color="auto"/>
              <w:bottom w:val="nil"/>
              <w:right w:val="single" w:sz="4" w:space="0" w:color="auto"/>
            </w:tcBorders>
          </w:tcPr>
          <w:p w14:paraId="5C4A224A" w14:textId="77777777" w:rsidR="00386E82" w:rsidRPr="00AE7509" w:rsidRDefault="00386E82" w:rsidP="00E2534D">
            <w:pPr>
              <w:pStyle w:val="TAC"/>
              <w:rPr>
                <w:rFonts w:eastAsia="SimSun"/>
                <w:lang w:val="en-US" w:eastAsia="zh-CN" w:bidi="ar"/>
              </w:rPr>
            </w:pPr>
            <w:r w:rsidRPr="00AE7509">
              <w:rPr>
                <w:rFonts w:eastAsia="SimSun"/>
                <w:lang w:eastAsia="zh-CN"/>
              </w:rPr>
              <w:t>CA_n2A-n48(2A)-n66A-n77A</w:t>
            </w:r>
          </w:p>
        </w:tc>
        <w:tc>
          <w:tcPr>
            <w:tcW w:w="2038" w:type="dxa"/>
            <w:tcBorders>
              <w:top w:val="single" w:sz="4" w:space="0" w:color="auto"/>
              <w:left w:val="single" w:sz="4" w:space="0" w:color="auto"/>
              <w:bottom w:val="nil"/>
              <w:right w:val="single" w:sz="4" w:space="0" w:color="auto"/>
            </w:tcBorders>
          </w:tcPr>
          <w:p w14:paraId="231268FF" w14:textId="77777777" w:rsidR="00386E82" w:rsidRPr="00AE7509" w:rsidRDefault="00386E82" w:rsidP="00E2534D">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452B8A2" w14:textId="77777777" w:rsidR="00386E82" w:rsidRPr="00AE7509" w:rsidRDefault="00386E82" w:rsidP="00E2534D">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481E8F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D2CB22"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15F20233" w14:textId="77777777" w:rsidTr="00E2534D">
        <w:trPr>
          <w:trHeight w:val="29"/>
        </w:trPr>
        <w:tc>
          <w:tcPr>
            <w:tcW w:w="1911" w:type="dxa"/>
            <w:tcBorders>
              <w:top w:val="nil"/>
              <w:left w:val="single" w:sz="4" w:space="0" w:color="auto"/>
              <w:bottom w:val="nil"/>
              <w:right w:val="single" w:sz="4" w:space="0" w:color="auto"/>
            </w:tcBorders>
          </w:tcPr>
          <w:p w14:paraId="484A947A"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2EE2B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BC4A84" w14:textId="77777777" w:rsidR="00386E82" w:rsidRPr="00AE7509" w:rsidRDefault="00386E82" w:rsidP="00E2534D">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F838118" w14:textId="77777777" w:rsidR="00386E82" w:rsidRPr="00AE7509" w:rsidRDefault="00386E82" w:rsidP="00E2534D">
            <w:pPr>
              <w:pStyle w:val="TAC"/>
              <w:rPr>
                <w:rFonts w:eastAsia="SimSun"/>
                <w:lang w:val="en-US" w:eastAsia="zh-CN" w:bidi="ar"/>
              </w:rPr>
            </w:pPr>
            <w:r w:rsidRPr="00AE7509">
              <w:rPr>
                <w:rFonts w:eastAsia="SimSun"/>
                <w:lang w:eastAsia="zh-CN"/>
              </w:rPr>
              <w:t>CA_n48(2A)_BCS1</w:t>
            </w:r>
          </w:p>
        </w:tc>
        <w:tc>
          <w:tcPr>
            <w:tcW w:w="1785" w:type="dxa"/>
            <w:tcBorders>
              <w:top w:val="nil"/>
              <w:left w:val="single" w:sz="4" w:space="0" w:color="auto"/>
              <w:bottom w:val="nil"/>
              <w:right w:val="single" w:sz="4" w:space="0" w:color="auto"/>
            </w:tcBorders>
          </w:tcPr>
          <w:p w14:paraId="32FC5913" w14:textId="77777777" w:rsidR="00386E82" w:rsidRPr="00AE7509" w:rsidRDefault="00386E82" w:rsidP="00E2534D">
            <w:pPr>
              <w:pStyle w:val="TAC"/>
              <w:rPr>
                <w:rFonts w:eastAsia="SimSun"/>
                <w:lang w:val="en-US" w:eastAsia="zh-CN" w:bidi="ar"/>
              </w:rPr>
            </w:pPr>
          </w:p>
        </w:tc>
      </w:tr>
      <w:tr w:rsidR="00386E82" w:rsidRPr="00AE7509" w14:paraId="05460962" w14:textId="77777777" w:rsidTr="00E2534D">
        <w:trPr>
          <w:trHeight w:val="29"/>
        </w:trPr>
        <w:tc>
          <w:tcPr>
            <w:tcW w:w="1911" w:type="dxa"/>
            <w:tcBorders>
              <w:top w:val="nil"/>
              <w:left w:val="single" w:sz="4" w:space="0" w:color="auto"/>
              <w:bottom w:val="nil"/>
              <w:right w:val="single" w:sz="4" w:space="0" w:color="auto"/>
            </w:tcBorders>
          </w:tcPr>
          <w:p w14:paraId="004B1F45"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CFB4B25"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7EA34F" w14:textId="77777777" w:rsidR="00386E82" w:rsidRPr="00AE7509" w:rsidRDefault="00386E82" w:rsidP="00E2534D">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84BDFE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1D93800" w14:textId="77777777" w:rsidR="00386E82" w:rsidRPr="00AE7509" w:rsidRDefault="00386E82" w:rsidP="00E2534D">
            <w:pPr>
              <w:pStyle w:val="TAC"/>
              <w:rPr>
                <w:rFonts w:eastAsia="SimSun"/>
                <w:lang w:val="en-US" w:eastAsia="zh-CN" w:bidi="ar"/>
              </w:rPr>
            </w:pPr>
          </w:p>
        </w:tc>
      </w:tr>
      <w:tr w:rsidR="00386E82" w:rsidRPr="00AE7509" w14:paraId="78847086" w14:textId="77777777" w:rsidTr="00E2534D">
        <w:trPr>
          <w:trHeight w:val="29"/>
        </w:trPr>
        <w:tc>
          <w:tcPr>
            <w:tcW w:w="1911" w:type="dxa"/>
            <w:tcBorders>
              <w:top w:val="nil"/>
              <w:left w:val="single" w:sz="4" w:space="0" w:color="auto"/>
              <w:bottom w:val="nil"/>
              <w:right w:val="single" w:sz="4" w:space="0" w:color="auto"/>
            </w:tcBorders>
          </w:tcPr>
          <w:p w14:paraId="6AE29C9D"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29F23B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2A1BBD" w14:textId="77777777" w:rsidR="00386E82" w:rsidRPr="00AE7509" w:rsidRDefault="00386E82" w:rsidP="00E2534D">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0770FF5"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ABEBDD" w14:textId="77777777" w:rsidR="00386E82" w:rsidRPr="00AE7509" w:rsidRDefault="00386E82" w:rsidP="00E2534D">
            <w:pPr>
              <w:pStyle w:val="TAC"/>
              <w:rPr>
                <w:rFonts w:eastAsia="SimSun"/>
                <w:lang w:val="en-US" w:eastAsia="zh-CN" w:bidi="ar"/>
              </w:rPr>
            </w:pPr>
          </w:p>
        </w:tc>
      </w:tr>
      <w:tr w:rsidR="00386E82" w:rsidRPr="00AE7509" w14:paraId="6836F5B5" w14:textId="77777777" w:rsidTr="00E2534D">
        <w:trPr>
          <w:trHeight w:val="29"/>
        </w:trPr>
        <w:tc>
          <w:tcPr>
            <w:tcW w:w="1911" w:type="dxa"/>
            <w:tcBorders>
              <w:top w:val="nil"/>
              <w:left w:val="single" w:sz="4" w:space="0" w:color="auto"/>
              <w:bottom w:val="nil"/>
              <w:right w:val="single" w:sz="4" w:space="0" w:color="auto"/>
            </w:tcBorders>
          </w:tcPr>
          <w:p w14:paraId="0BDDAC75"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22DCE02" w14:textId="77777777" w:rsidR="00386E82" w:rsidRPr="00A44B04" w:rsidRDefault="00386E82" w:rsidP="00E2534D">
            <w:pPr>
              <w:pStyle w:val="TAC"/>
              <w:rPr>
                <w:rFonts w:eastAsia="SimSun"/>
                <w:lang w:eastAsia="zh-CN"/>
              </w:rPr>
            </w:pPr>
            <w:r w:rsidRPr="00A44B04">
              <w:rPr>
                <w:rFonts w:eastAsia="SimSun"/>
                <w:lang w:eastAsia="zh-CN"/>
              </w:rPr>
              <w:t>n77</w:t>
            </w:r>
            <w:r w:rsidRPr="00A44B04">
              <w:rPr>
                <w:rFonts w:eastAsia="SimSun"/>
                <w:vertAlign w:val="superscript"/>
                <w:lang w:eastAsia="zh-CN"/>
              </w:rPr>
              <w:t>5,6</w:t>
            </w:r>
          </w:p>
          <w:p w14:paraId="424503D5" w14:textId="77777777" w:rsidR="00386E82" w:rsidRPr="00A44B04" w:rsidRDefault="00386E82" w:rsidP="00E2534D">
            <w:pPr>
              <w:pStyle w:val="TAC"/>
              <w:rPr>
                <w:rFonts w:eastAsia="SimSun"/>
                <w:b/>
                <w:lang w:eastAsia="zh-CN"/>
              </w:rPr>
            </w:pPr>
            <w:r w:rsidRPr="00A44B04">
              <w:rPr>
                <w:rFonts w:eastAsia="SimSun"/>
                <w:lang w:eastAsia="zh-CN"/>
              </w:rPr>
              <w:t>CA_n2A-n48A</w:t>
            </w:r>
          </w:p>
          <w:p w14:paraId="6CB0EBCD" w14:textId="77777777" w:rsidR="00386E82" w:rsidRPr="00A44B04" w:rsidRDefault="00386E82" w:rsidP="00E2534D">
            <w:pPr>
              <w:pStyle w:val="TAC"/>
              <w:rPr>
                <w:rFonts w:eastAsia="SimSun"/>
                <w:b/>
                <w:lang w:eastAsia="zh-CN"/>
              </w:rPr>
            </w:pPr>
            <w:r w:rsidRPr="00A44B04">
              <w:rPr>
                <w:rFonts w:eastAsia="SimSun"/>
                <w:lang w:eastAsia="zh-CN"/>
              </w:rPr>
              <w:t>CA_n2A-n66A</w:t>
            </w:r>
          </w:p>
          <w:p w14:paraId="5A53071D" w14:textId="77777777" w:rsidR="00386E82" w:rsidRPr="00A44B04" w:rsidRDefault="00386E82" w:rsidP="00E2534D">
            <w:pPr>
              <w:pStyle w:val="TAC"/>
              <w:rPr>
                <w:rFonts w:eastAsia="SimSun"/>
                <w:b/>
                <w:lang w:eastAsia="zh-CN"/>
              </w:rPr>
            </w:pPr>
            <w:r w:rsidRPr="00A44B04">
              <w:rPr>
                <w:rFonts w:eastAsia="SimSun"/>
                <w:lang w:eastAsia="zh-CN"/>
              </w:rPr>
              <w:t>CA_n2A-n77A</w:t>
            </w:r>
            <w:r w:rsidRPr="00A44B04">
              <w:rPr>
                <w:rFonts w:eastAsia="SimSun"/>
                <w:vertAlign w:val="superscript"/>
                <w:lang w:eastAsia="zh-CN"/>
              </w:rPr>
              <w:t>5</w:t>
            </w:r>
          </w:p>
          <w:p w14:paraId="3E44D640" w14:textId="77777777" w:rsidR="00386E82" w:rsidRPr="00A44B04" w:rsidRDefault="00386E82" w:rsidP="00E2534D">
            <w:pPr>
              <w:pStyle w:val="TAC"/>
              <w:rPr>
                <w:rFonts w:eastAsia="SimSun"/>
                <w:b/>
                <w:lang w:eastAsia="zh-CN"/>
              </w:rPr>
            </w:pPr>
            <w:r w:rsidRPr="00A44B04">
              <w:rPr>
                <w:rFonts w:eastAsia="SimSun"/>
                <w:lang w:eastAsia="zh-CN"/>
              </w:rPr>
              <w:t>CA_n48A-n66A</w:t>
            </w:r>
          </w:p>
          <w:p w14:paraId="71DC329C" w14:textId="77777777" w:rsidR="00386E82" w:rsidRPr="00AE7509" w:rsidRDefault="00386E82" w:rsidP="00E2534D">
            <w:pPr>
              <w:pStyle w:val="TAC"/>
              <w:rPr>
                <w:rFonts w:eastAsia="SimSun"/>
                <w:lang w:val="en-US" w:eastAsia="zh-CN" w:bidi="ar"/>
              </w:rPr>
            </w:pPr>
            <w:r w:rsidRPr="00A44B04">
              <w:rPr>
                <w:rFonts w:eastAsia="SimSun"/>
                <w:lang w:eastAsia="zh-CN"/>
              </w:rPr>
              <w:t>CA_n66A-n77A</w:t>
            </w:r>
            <w:r w:rsidRPr="00A44B0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78E70F3"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E8FF1D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33EB874"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421A8D4D" w14:textId="77777777" w:rsidTr="00E2534D">
        <w:trPr>
          <w:trHeight w:val="29"/>
        </w:trPr>
        <w:tc>
          <w:tcPr>
            <w:tcW w:w="1911" w:type="dxa"/>
            <w:tcBorders>
              <w:top w:val="nil"/>
              <w:left w:val="single" w:sz="4" w:space="0" w:color="auto"/>
              <w:bottom w:val="nil"/>
              <w:right w:val="single" w:sz="4" w:space="0" w:color="auto"/>
            </w:tcBorders>
          </w:tcPr>
          <w:p w14:paraId="1F7D0A1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F9701F"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4F2595"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D61BA8A" w14:textId="77777777" w:rsidR="00386E82" w:rsidRPr="00AE7509" w:rsidRDefault="00386E82" w:rsidP="00E2534D">
            <w:pPr>
              <w:pStyle w:val="TAC"/>
              <w:rPr>
                <w:rFonts w:eastAsia="SimSun"/>
                <w:lang w:val="en-US" w:eastAsia="zh-CN" w:bidi="ar"/>
              </w:rPr>
            </w:pPr>
            <w:r w:rsidRPr="00AE7509">
              <w:rPr>
                <w:rFonts w:eastAsia="SimSun"/>
                <w:lang w:eastAsia="zh-CN"/>
              </w:rPr>
              <w:t>CA_n48(2A)_BCS0</w:t>
            </w:r>
          </w:p>
        </w:tc>
        <w:tc>
          <w:tcPr>
            <w:tcW w:w="1785" w:type="dxa"/>
            <w:tcBorders>
              <w:top w:val="nil"/>
              <w:left w:val="single" w:sz="4" w:space="0" w:color="auto"/>
              <w:bottom w:val="nil"/>
              <w:right w:val="single" w:sz="4" w:space="0" w:color="auto"/>
            </w:tcBorders>
          </w:tcPr>
          <w:p w14:paraId="593E323F" w14:textId="77777777" w:rsidR="00386E82" w:rsidRPr="00AE7509" w:rsidRDefault="00386E82" w:rsidP="00E2534D">
            <w:pPr>
              <w:pStyle w:val="TAC"/>
              <w:rPr>
                <w:rFonts w:eastAsia="SimSun"/>
                <w:lang w:val="en-US" w:eastAsia="zh-CN" w:bidi="ar"/>
              </w:rPr>
            </w:pPr>
          </w:p>
        </w:tc>
      </w:tr>
      <w:tr w:rsidR="00386E82" w:rsidRPr="00AE7509" w14:paraId="2E7AA0F2" w14:textId="77777777" w:rsidTr="00E2534D">
        <w:trPr>
          <w:trHeight w:val="29"/>
        </w:trPr>
        <w:tc>
          <w:tcPr>
            <w:tcW w:w="1911" w:type="dxa"/>
            <w:tcBorders>
              <w:top w:val="nil"/>
              <w:left w:val="single" w:sz="4" w:space="0" w:color="auto"/>
              <w:bottom w:val="nil"/>
              <w:right w:val="single" w:sz="4" w:space="0" w:color="auto"/>
            </w:tcBorders>
          </w:tcPr>
          <w:p w14:paraId="0FABAAD4"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7C5310D"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F795BD" w14:textId="77777777" w:rsidR="00386E82" w:rsidRPr="00AE7509" w:rsidRDefault="00386E82" w:rsidP="00E2534D">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F38619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1045696" w14:textId="77777777" w:rsidR="00386E82" w:rsidRPr="00AE7509" w:rsidRDefault="00386E82" w:rsidP="00E2534D">
            <w:pPr>
              <w:pStyle w:val="TAC"/>
              <w:rPr>
                <w:rFonts w:eastAsia="SimSun"/>
                <w:lang w:val="en-US" w:eastAsia="zh-CN" w:bidi="ar"/>
              </w:rPr>
            </w:pPr>
          </w:p>
        </w:tc>
      </w:tr>
      <w:tr w:rsidR="00386E82" w:rsidRPr="00AE7509" w14:paraId="4FA7C0AA" w14:textId="77777777" w:rsidTr="00E2534D">
        <w:trPr>
          <w:trHeight w:val="29"/>
        </w:trPr>
        <w:tc>
          <w:tcPr>
            <w:tcW w:w="1911" w:type="dxa"/>
            <w:tcBorders>
              <w:top w:val="nil"/>
              <w:left w:val="single" w:sz="4" w:space="0" w:color="auto"/>
              <w:bottom w:val="nil"/>
              <w:right w:val="single" w:sz="4" w:space="0" w:color="auto"/>
            </w:tcBorders>
          </w:tcPr>
          <w:p w14:paraId="317D1F55"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827DB4B"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1496CD" w14:textId="77777777" w:rsidR="00386E82" w:rsidRPr="00AE7509" w:rsidRDefault="00386E82" w:rsidP="00E2534D">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CEA060C"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F6D074" w14:textId="77777777" w:rsidR="00386E82" w:rsidRPr="00AE7509" w:rsidRDefault="00386E82" w:rsidP="00E2534D">
            <w:pPr>
              <w:pStyle w:val="TAC"/>
              <w:rPr>
                <w:rFonts w:eastAsia="SimSun"/>
                <w:lang w:val="en-US" w:eastAsia="zh-CN" w:bidi="ar"/>
              </w:rPr>
            </w:pPr>
          </w:p>
        </w:tc>
      </w:tr>
      <w:tr w:rsidR="00386E82" w:rsidRPr="00AE7509" w14:paraId="33B9EC95" w14:textId="77777777" w:rsidTr="00E2534D">
        <w:trPr>
          <w:trHeight w:val="29"/>
        </w:trPr>
        <w:tc>
          <w:tcPr>
            <w:tcW w:w="1911" w:type="dxa"/>
            <w:tcBorders>
              <w:top w:val="nil"/>
              <w:left w:val="single" w:sz="4" w:space="0" w:color="auto"/>
              <w:bottom w:val="nil"/>
              <w:right w:val="single" w:sz="4" w:space="0" w:color="auto"/>
            </w:tcBorders>
          </w:tcPr>
          <w:p w14:paraId="71972162"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DE88E75"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AE0108" w14:textId="77777777" w:rsidR="00386E82" w:rsidRPr="00AE7509" w:rsidRDefault="00386E82" w:rsidP="00E2534D">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6A8AA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D557D6F" w14:textId="77777777" w:rsidR="00386E82" w:rsidRPr="00AE7509" w:rsidRDefault="00386E82" w:rsidP="00E2534D">
            <w:pPr>
              <w:pStyle w:val="TAC"/>
              <w:rPr>
                <w:rFonts w:eastAsia="SimSun"/>
                <w:lang w:val="en-US" w:eastAsia="zh-CN" w:bidi="ar"/>
              </w:rPr>
            </w:pPr>
            <w:r w:rsidRPr="00AE7509">
              <w:rPr>
                <w:rFonts w:eastAsia="SimSun"/>
                <w:lang w:val="en-US" w:eastAsia="zh-CN" w:bidi="ar"/>
              </w:rPr>
              <w:t>2</w:t>
            </w:r>
          </w:p>
        </w:tc>
      </w:tr>
      <w:tr w:rsidR="00386E82" w:rsidRPr="00AE7509" w14:paraId="6304D8A3" w14:textId="77777777" w:rsidTr="00E2534D">
        <w:trPr>
          <w:trHeight w:val="29"/>
        </w:trPr>
        <w:tc>
          <w:tcPr>
            <w:tcW w:w="1911" w:type="dxa"/>
            <w:tcBorders>
              <w:top w:val="nil"/>
              <w:left w:val="single" w:sz="4" w:space="0" w:color="auto"/>
              <w:bottom w:val="nil"/>
              <w:right w:val="single" w:sz="4" w:space="0" w:color="auto"/>
            </w:tcBorders>
          </w:tcPr>
          <w:p w14:paraId="7EB5E11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8A700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F8897F" w14:textId="77777777" w:rsidR="00386E82" w:rsidRPr="00AE7509" w:rsidRDefault="00386E82" w:rsidP="00E2534D">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0BF9584" w14:textId="77777777" w:rsidR="00386E82" w:rsidRPr="00AE7509" w:rsidRDefault="00386E82" w:rsidP="00E2534D">
            <w:pPr>
              <w:pStyle w:val="TAC"/>
              <w:rPr>
                <w:rFonts w:eastAsia="SimSun"/>
                <w:lang w:val="en-US" w:eastAsia="zh-CN" w:bidi="ar"/>
              </w:rPr>
            </w:pPr>
            <w:r w:rsidRPr="00AE7509">
              <w:rPr>
                <w:rFonts w:eastAsia="SimSun"/>
                <w:lang w:eastAsia="zh-CN"/>
              </w:rPr>
              <w:t>CA_n48(2A)_BCS1</w:t>
            </w:r>
          </w:p>
        </w:tc>
        <w:tc>
          <w:tcPr>
            <w:tcW w:w="1785" w:type="dxa"/>
            <w:tcBorders>
              <w:top w:val="nil"/>
              <w:left w:val="single" w:sz="4" w:space="0" w:color="auto"/>
              <w:bottom w:val="nil"/>
              <w:right w:val="single" w:sz="4" w:space="0" w:color="auto"/>
            </w:tcBorders>
          </w:tcPr>
          <w:p w14:paraId="30D7D4A0" w14:textId="77777777" w:rsidR="00386E82" w:rsidRPr="00AE7509" w:rsidRDefault="00386E82" w:rsidP="00E2534D">
            <w:pPr>
              <w:pStyle w:val="TAC"/>
              <w:rPr>
                <w:rFonts w:eastAsia="SimSun"/>
                <w:lang w:val="en-US" w:eastAsia="zh-CN" w:bidi="ar"/>
              </w:rPr>
            </w:pPr>
          </w:p>
        </w:tc>
      </w:tr>
      <w:tr w:rsidR="00386E82" w:rsidRPr="00AE7509" w14:paraId="1018FAA7" w14:textId="77777777" w:rsidTr="00E2534D">
        <w:trPr>
          <w:trHeight w:val="29"/>
        </w:trPr>
        <w:tc>
          <w:tcPr>
            <w:tcW w:w="1911" w:type="dxa"/>
            <w:tcBorders>
              <w:top w:val="nil"/>
              <w:left w:val="single" w:sz="4" w:space="0" w:color="auto"/>
              <w:bottom w:val="nil"/>
              <w:right w:val="single" w:sz="4" w:space="0" w:color="auto"/>
            </w:tcBorders>
          </w:tcPr>
          <w:p w14:paraId="4BF7CF3D"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CD631D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423D40" w14:textId="77777777" w:rsidR="00386E82" w:rsidRPr="00AE7509" w:rsidRDefault="00386E82" w:rsidP="00E2534D">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83492B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3EE82B4" w14:textId="77777777" w:rsidR="00386E82" w:rsidRPr="00AE7509" w:rsidRDefault="00386E82" w:rsidP="00E2534D">
            <w:pPr>
              <w:pStyle w:val="TAC"/>
              <w:rPr>
                <w:rFonts w:eastAsia="SimSun"/>
                <w:lang w:val="en-US" w:eastAsia="zh-CN" w:bidi="ar"/>
              </w:rPr>
            </w:pPr>
          </w:p>
        </w:tc>
      </w:tr>
      <w:tr w:rsidR="00386E82" w:rsidRPr="00AE7509" w14:paraId="40921CB4" w14:textId="77777777" w:rsidTr="00E2534D">
        <w:trPr>
          <w:trHeight w:val="29"/>
        </w:trPr>
        <w:tc>
          <w:tcPr>
            <w:tcW w:w="1911" w:type="dxa"/>
            <w:tcBorders>
              <w:top w:val="nil"/>
              <w:left w:val="single" w:sz="4" w:space="0" w:color="auto"/>
              <w:bottom w:val="single" w:sz="4" w:space="0" w:color="auto"/>
              <w:right w:val="single" w:sz="4" w:space="0" w:color="auto"/>
            </w:tcBorders>
          </w:tcPr>
          <w:p w14:paraId="2954822E"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A12EA51"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B3E378" w14:textId="77777777" w:rsidR="00386E82" w:rsidRPr="00AE7509" w:rsidRDefault="00386E82" w:rsidP="00E2534D">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A2A355B"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4DB7D5" w14:textId="77777777" w:rsidR="00386E82" w:rsidRPr="00AE7509" w:rsidRDefault="00386E82" w:rsidP="00E2534D">
            <w:pPr>
              <w:pStyle w:val="TAC"/>
              <w:rPr>
                <w:rFonts w:eastAsia="SimSun"/>
                <w:lang w:val="en-US" w:eastAsia="zh-CN" w:bidi="ar"/>
              </w:rPr>
            </w:pPr>
          </w:p>
        </w:tc>
      </w:tr>
      <w:tr w:rsidR="00386E82" w:rsidRPr="00AE7509" w14:paraId="5F968B59" w14:textId="77777777" w:rsidTr="00E2534D">
        <w:trPr>
          <w:trHeight w:val="29"/>
        </w:trPr>
        <w:tc>
          <w:tcPr>
            <w:tcW w:w="1911" w:type="dxa"/>
            <w:tcBorders>
              <w:top w:val="single" w:sz="4" w:space="0" w:color="auto"/>
              <w:left w:val="single" w:sz="4" w:space="0" w:color="auto"/>
              <w:bottom w:val="nil"/>
              <w:right w:val="single" w:sz="4" w:space="0" w:color="auto"/>
            </w:tcBorders>
          </w:tcPr>
          <w:p w14:paraId="4063F351" w14:textId="77777777" w:rsidR="00386E82" w:rsidRPr="00AE7509" w:rsidRDefault="00386E82" w:rsidP="00E2534D">
            <w:pPr>
              <w:pStyle w:val="TAC"/>
              <w:rPr>
                <w:rFonts w:eastAsia="SimSun"/>
                <w:lang w:val="en-US" w:eastAsia="zh-CN" w:bidi="ar"/>
              </w:rPr>
            </w:pPr>
            <w:r w:rsidRPr="00AE7509">
              <w:rPr>
                <w:rFonts w:eastAsia="SimSun"/>
                <w:lang w:eastAsia="en-GB"/>
              </w:rPr>
              <w:t>CA_n2A-n48A-n66A-n77C</w:t>
            </w:r>
          </w:p>
        </w:tc>
        <w:tc>
          <w:tcPr>
            <w:tcW w:w="2038" w:type="dxa"/>
            <w:tcBorders>
              <w:top w:val="single" w:sz="4" w:space="0" w:color="auto"/>
              <w:left w:val="single" w:sz="4" w:space="0" w:color="auto"/>
              <w:bottom w:val="nil"/>
              <w:right w:val="single" w:sz="4" w:space="0" w:color="auto"/>
            </w:tcBorders>
          </w:tcPr>
          <w:p w14:paraId="557A4F0E" w14:textId="77777777" w:rsidR="00386E82" w:rsidRPr="00AE7509" w:rsidRDefault="00386E82" w:rsidP="00E2534D">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037A3C0" w14:textId="77777777" w:rsidR="00386E82" w:rsidRPr="00AE7509" w:rsidRDefault="00386E82" w:rsidP="00E2534D">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191EA8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DECE20"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70F5E45F" w14:textId="77777777" w:rsidTr="00E2534D">
        <w:trPr>
          <w:trHeight w:val="29"/>
        </w:trPr>
        <w:tc>
          <w:tcPr>
            <w:tcW w:w="1911" w:type="dxa"/>
            <w:tcBorders>
              <w:top w:val="nil"/>
              <w:left w:val="single" w:sz="4" w:space="0" w:color="auto"/>
              <w:bottom w:val="nil"/>
              <w:right w:val="single" w:sz="4" w:space="0" w:color="auto"/>
            </w:tcBorders>
          </w:tcPr>
          <w:p w14:paraId="2D6CC5F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0F2D55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EF512F" w14:textId="77777777" w:rsidR="00386E82" w:rsidRPr="00AE7509" w:rsidRDefault="00386E82" w:rsidP="00E2534D">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E0A4519" w14:textId="77777777" w:rsidR="00386E82" w:rsidRPr="00AE7509" w:rsidRDefault="00386E82" w:rsidP="00E2534D">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6B09C5CB" w14:textId="77777777" w:rsidR="00386E82" w:rsidRPr="00AE7509" w:rsidRDefault="00386E82" w:rsidP="00E2534D">
            <w:pPr>
              <w:pStyle w:val="TAC"/>
              <w:rPr>
                <w:rFonts w:eastAsia="SimSun"/>
                <w:lang w:val="en-US" w:eastAsia="zh-CN" w:bidi="ar"/>
              </w:rPr>
            </w:pPr>
          </w:p>
        </w:tc>
      </w:tr>
      <w:tr w:rsidR="00386E82" w:rsidRPr="00AE7509" w14:paraId="3C0E1397" w14:textId="77777777" w:rsidTr="00E2534D">
        <w:trPr>
          <w:trHeight w:val="29"/>
        </w:trPr>
        <w:tc>
          <w:tcPr>
            <w:tcW w:w="1911" w:type="dxa"/>
            <w:tcBorders>
              <w:top w:val="nil"/>
              <w:left w:val="single" w:sz="4" w:space="0" w:color="auto"/>
              <w:bottom w:val="nil"/>
              <w:right w:val="single" w:sz="4" w:space="0" w:color="auto"/>
            </w:tcBorders>
          </w:tcPr>
          <w:p w14:paraId="2446F272"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0CFC27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648B9A" w14:textId="77777777" w:rsidR="00386E82" w:rsidRPr="00AE7509" w:rsidRDefault="00386E82" w:rsidP="00E2534D">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54C5F2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DEB043A" w14:textId="77777777" w:rsidR="00386E82" w:rsidRPr="00AE7509" w:rsidRDefault="00386E82" w:rsidP="00E2534D">
            <w:pPr>
              <w:pStyle w:val="TAC"/>
              <w:rPr>
                <w:rFonts w:eastAsia="SimSun"/>
                <w:lang w:val="en-US" w:eastAsia="zh-CN" w:bidi="ar"/>
              </w:rPr>
            </w:pPr>
          </w:p>
        </w:tc>
      </w:tr>
      <w:tr w:rsidR="00386E82" w:rsidRPr="00AE7509" w14:paraId="3C9486D7" w14:textId="77777777" w:rsidTr="00E2534D">
        <w:trPr>
          <w:trHeight w:val="29"/>
        </w:trPr>
        <w:tc>
          <w:tcPr>
            <w:tcW w:w="1911" w:type="dxa"/>
            <w:tcBorders>
              <w:top w:val="nil"/>
              <w:left w:val="single" w:sz="4" w:space="0" w:color="auto"/>
              <w:bottom w:val="nil"/>
              <w:right w:val="single" w:sz="4" w:space="0" w:color="auto"/>
            </w:tcBorders>
          </w:tcPr>
          <w:p w14:paraId="03125EB4"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2C7C08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312001" w14:textId="77777777" w:rsidR="00386E82" w:rsidRPr="00AE7509" w:rsidRDefault="00386E82" w:rsidP="00E2534D">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A5C2F9" w14:textId="77777777" w:rsidR="00386E82" w:rsidRPr="00AE7509" w:rsidRDefault="00386E82" w:rsidP="00E2534D">
            <w:pPr>
              <w:pStyle w:val="TAC"/>
              <w:rPr>
                <w:rFonts w:eastAsia="SimSun"/>
                <w:lang w:val="en-US" w:eastAsia="zh-CN" w:bidi="ar"/>
              </w:rPr>
            </w:pPr>
            <w:r w:rsidRPr="00AE7509">
              <w:rPr>
                <w:lang w:eastAsia="zh-CN"/>
              </w:rPr>
              <w:t>CA_n77C_BCS</w:t>
            </w:r>
            <w:r>
              <w:rPr>
                <w:lang w:eastAsia="zh-CN"/>
              </w:rPr>
              <w:t>0</w:t>
            </w:r>
          </w:p>
        </w:tc>
        <w:tc>
          <w:tcPr>
            <w:tcW w:w="1785" w:type="dxa"/>
            <w:tcBorders>
              <w:top w:val="nil"/>
              <w:left w:val="single" w:sz="4" w:space="0" w:color="auto"/>
              <w:bottom w:val="single" w:sz="4" w:space="0" w:color="auto"/>
              <w:right w:val="single" w:sz="4" w:space="0" w:color="auto"/>
            </w:tcBorders>
          </w:tcPr>
          <w:p w14:paraId="413580A1" w14:textId="77777777" w:rsidR="00386E82" w:rsidRPr="00AE7509" w:rsidRDefault="00386E82" w:rsidP="00E2534D">
            <w:pPr>
              <w:pStyle w:val="TAC"/>
              <w:rPr>
                <w:rFonts w:eastAsia="SimSun"/>
                <w:lang w:val="en-US" w:eastAsia="zh-CN" w:bidi="ar"/>
              </w:rPr>
            </w:pPr>
          </w:p>
        </w:tc>
      </w:tr>
      <w:tr w:rsidR="00386E82" w:rsidRPr="00AE7509" w14:paraId="6434E13F" w14:textId="77777777" w:rsidTr="00E2534D">
        <w:trPr>
          <w:trHeight w:val="29"/>
        </w:trPr>
        <w:tc>
          <w:tcPr>
            <w:tcW w:w="1911" w:type="dxa"/>
            <w:tcBorders>
              <w:top w:val="nil"/>
              <w:left w:val="single" w:sz="4" w:space="0" w:color="auto"/>
              <w:bottom w:val="nil"/>
              <w:right w:val="single" w:sz="4" w:space="0" w:color="auto"/>
            </w:tcBorders>
          </w:tcPr>
          <w:p w14:paraId="2905C497"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D53B091" w14:textId="77777777" w:rsidR="00386E82" w:rsidRDefault="00386E82" w:rsidP="00E2534D">
            <w:pPr>
              <w:pStyle w:val="TAC"/>
              <w:rPr>
                <w:lang w:eastAsia="en-GB"/>
              </w:rPr>
            </w:pPr>
            <w:r w:rsidRPr="00A44B04">
              <w:rPr>
                <w:lang w:eastAsia="en-GB"/>
              </w:rPr>
              <w:t>n77</w:t>
            </w:r>
            <w:r w:rsidRPr="00A44B04">
              <w:rPr>
                <w:vertAlign w:val="superscript"/>
                <w:lang w:eastAsia="en-GB"/>
              </w:rPr>
              <w:t>5,6</w:t>
            </w:r>
          </w:p>
          <w:p w14:paraId="6EA9911A" w14:textId="77777777" w:rsidR="00386E82" w:rsidRPr="0013226C" w:rsidRDefault="00386E82" w:rsidP="00E2534D">
            <w:pPr>
              <w:pStyle w:val="TAC"/>
              <w:rPr>
                <w:lang w:eastAsia="en-GB"/>
              </w:rPr>
            </w:pPr>
            <w:r w:rsidRPr="0013226C">
              <w:rPr>
                <w:lang w:eastAsia="en-GB"/>
              </w:rPr>
              <w:t>CA_n77C</w:t>
            </w:r>
          </w:p>
          <w:p w14:paraId="7A3077E5" w14:textId="77777777" w:rsidR="00386E82" w:rsidRPr="0013226C" w:rsidRDefault="00386E82" w:rsidP="00E2534D">
            <w:pPr>
              <w:pStyle w:val="TAC"/>
              <w:rPr>
                <w:b/>
                <w:lang w:eastAsia="en-GB"/>
              </w:rPr>
            </w:pPr>
            <w:r w:rsidRPr="0013226C">
              <w:rPr>
                <w:lang w:eastAsia="en-GB"/>
              </w:rPr>
              <w:t>CA_n2A-n48A</w:t>
            </w:r>
          </w:p>
          <w:p w14:paraId="30748A4C" w14:textId="77777777" w:rsidR="00386E82" w:rsidRPr="0013226C" w:rsidRDefault="00386E82" w:rsidP="00E2534D">
            <w:pPr>
              <w:pStyle w:val="TAC"/>
              <w:rPr>
                <w:b/>
                <w:lang w:eastAsia="en-GB"/>
              </w:rPr>
            </w:pPr>
            <w:r w:rsidRPr="0013226C">
              <w:rPr>
                <w:lang w:eastAsia="en-GB"/>
              </w:rPr>
              <w:t>CA_n2A-n66A</w:t>
            </w:r>
          </w:p>
          <w:p w14:paraId="01EA5410" w14:textId="77777777" w:rsidR="00386E82" w:rsidRPr="00A44B04" w:rsidRDefault="00386E82" w:rsidP="00E2534D">
            <w:pPr>
              <w:pStyle w:val="TAC"/>
              <w:rPr>
                <w:b/>
                <w:lang w:eastAsia="en-GB"/>
              </w:rPr>
            </w:pPr>
            <w:r w:rsidRPr="00A44B04">
              <w:rPr>
                <w:lang w:eastAsia="en-GB"/>
              </w:rPr>
              <w:t>CA_n2A-n77A</w:t>
            </w:r>
            <w:r w:rsidRPr="00A44B04">
              <w:rPr>
                <w:vertAlign w:val="superscript"/>
                <w:lang w:eastAsia="en-GB"/>
              </w:rPr>
              <w:t>5</w:t>
            </w:r>
          </w:p>
          <w:p w14:paraId="15A7A41C" w14:textId="77777777" w:rsidR="00386E82" w:rsidRPr="00A44B04" w:rsidRDefault="00386E82" w:rsidP="00E2534D">
            <w:pPr>
              <w:pStyle w:val="TAC"/>
              <w:rPr>
                <w:b/>
                <w:lang w:eastAsia="en-GB"/>
              </w:rPr>
            </w:pPr>
            <w:r w:rsidRPr="00A44B04">
              <w:rPr>
                <w:lang w:eastAsia="en-GB"/>
              </w:rPr>
              <w:t>CA_n48A-n66A</w:t>
            </w:r>
          </w:p>
          <w:p w14:paraId="5B4F85C9" w14:textId="77777777" w:rsidR="00386E82" w:rsidRPr="00AE7509" w:rsidRDefault="00386E82" w:rsidP="00E2534D">
            <w:pPr>
              <w:pStyle w:val="TAC"/>
              <w:rPr>
                <w:rFonts w:eastAsia="SimSun"/>
                <w:lang w:val="en-US" w:eastAsia="zh-CN" w:bidi="ar"/>
              </w:rPr>
            </w:pPr>
            <w:r w:rsidRPr="00A44B04">
              <w:rPr>
                <w:lang w:eastAsia="en-GB"/>
              </w:rPr>
              <w:t>CA_n66A-n77A</w:t>
            </w:r>
            <w:r w:rsidRPr="00A44B04">
              <w:rPr>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14CC6908" w14:textId="77777777" w:rsidR="00386E82" w:rsidRPr="00AE7509" w:rsidRDefault="00386E82" w:rsidP="00E2534D">
            <w:pPr>
              <w:pStyle w:val="TAC"/>
              <w:rPr>
                <w:rFonts w:eastAsia="SimSun"/>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0E618C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6520920"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60FAE254" w14:textId="77777777" w:rsidTr="00E2534D">
        <w:trPr>
          <w:trHeight w:val="29"/>
        </w:trPr>
        <w:tc>
          <w:tcPr>
            <w:tcW w:w="1911" w:type="dxa"/>
            <w:tcBorders>
              <w:top w:val="nil"/>
              <w:left w:val="single" w:sz="4" w:space="0" w:color="auto"/>
              <w:bottom w:val="nil"/>
              <w:right w:val="single" w:sz="4" w:space="0" w:color="auto"/>
            </w:tcBorders>
          </w:tcPr>
          <w:p w14:paraId="5BB2244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C27DAF1"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072D24" w14:textId="77777777" w:rsidR="00386E82" w:rsidRPr="00AE7509" w:rsidRDefault="00386E82" w:rsidP="00E2534D">
            <w:pPr>
              <w:pStyle w:val="TAC"/>
              <w:rPr>
                <w:rFonts w:eastAsia="SimSun"/>
                <w:lang w:val="en-US" w:eastAsia="zh-CN" w:bidi="ar"/>
              </w:rPr>
            </w:pPr>
            <w:r w:rsidRPr="00AE7509">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2E5B6C89" w14:textId="77777777" w:rsidR="00386E82" w:rsidRPr="00AE7509" w:rsidRDefault="00386E82" w:rsidP="00E2534D">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045F8EEE" w14:textId="77777777" w:rsidR="00386E82" w:rsidRPr="00AE7509" w:rsidRDefault="00386E82" w:rsidP="00E2534D">
            <w:pPr>
              <w:pStyle w:val="TAC"/>
              <w:rPr>
                <w:rFonts w:eastAsia="SimSun"/>
                <w:lang w:val="en-US" w:eastAsia="zh-CN" w:bidi="ar"/>
              </w:rPr>
            </w:pPr>
          </w:p>
        </w:tc>
      </w:tr>
      <w:tr w:rsidR="00386E82" w:rsidRPr="00AE7509" w14:paraId="0A2B7664" w14:textId="77777777" w:rsidTr="00E2534D">
        <w:trPr>
          <w:trHeight w:val="29"/>
        </w:trPr>
        <w:tc>
          <w:tcPr>
            <w:tcW w:w="1911" w:type="dxa"/>
            <w:tcBorders>
              <w:top w:val="nil"/>
              <w:left w:val="single" w:sz="4" w:space="0" w:color="auto"/>
              <w:bottom w:val="nil"/>
              <w:right w:val="single" w:sz="4" w:space="0" w:color="auto"/>
            </w:tcBorders>
          </w:tcPr>
          <w:p w14:paraId="13C98E4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63100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69DFA4" w14:textId="77777777" w:rsidR="00386E82" w:rsidRPr="00AE7509" w:rsidRDefault="00386E82" w:rsidP="00E2534D">
            <w:pPr>
              <w:pStyle w:val="TAC"/>
              <w:rPr>
                <w:rFonts w:eastAsia="SimSun"/>
                <w:lang w:val="en-US" w:eastAsia="zh-CN" w:bidi="ar"/>
              </w:rPr>
            </w:pPr>
            <w:r w:rsidRPr="00AE7509">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5B551E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8149F2E" w14:textId="77777777" w:rsidR="00386E82" w:rsidRPr="00AE7509" w:rsidRDefault="00386E82" w:rsidP="00E2534D">
            <w:pPr>
              <w:pStyle w:val="TAC"/>
              <w:rPr>
                <w:rFonts w:eastAsia="SimSun"/>
                <w:lang w:val="en-US" w:eastAsia="zh-CN" w:bidi="ar"/>
              </w:rPr>
            </w:pPr>
          </w:p>
        </w:tc>
      </w:tr>
      <w:tr w:rsidR="00386E82" w:rsidRPr="00AE7509" w14:paraId="0A8827BF" w14:textId="77777777" w:rsidTr="00E2534D">
        <w:trPr>
          <w:trHeight w:val="29"/>
        </w:trPr>
        <w:tc>
          <w:tcPr>
            <w:tcW w:w="1911" w:type="dxa"/>
            <w:tcBorders>
              <w:top w:val="nil"/>
              <w:left w:val="single" w:sz="4" w:space="0" w:color="auto"/>
              <w:bottom w:val="nil"/>
              <w:right w:val="single" w:sz="4" w:space="0" w:color="auto"/>
            </w:tcBorders>
          </w:tcPr>
          <w:p w14:paraId="4069832A"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D9BBE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093D23" w14:textId="77777777" w:rsidR="00386E82" w:rsidRPr="00AE7509" w:rsidRDefault="00386E82" w:rsidP="00E2534D">
            <w:pPr>
              <w:pStyle w:val="TAC"/>
              <w:rPr>
                <w:rFonts w:eastAsia="SimSun"/>
                <w:lang w:val="en-US" w:eastAsia="zh-CN" w:bidi="ar"/>
              </w:rPr>
            </w:pPr>
            <w:r w:rsidRPr="00AE7509">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37B73D5" w14:textId="77777777" w:rsidR="00386E82" w:rsidRPr="00AE7509" w:rsidRDefault="00386E82" w:rsidP="00E2534D">
            <w:pPr>
              <w:pStyle w:val="TAC"/>
              <w:rPr>
                <w:rFonts w:eastAsia="SimSun"/>
                <w:lang w:val="en-US" w:eastAsia="zh-CN" w:bidi="ar"/>
              </w:rPr>
            </w:pPr>
            <w:r w:rsidRPr="00AE7509">
              <w:rPr>
                <w:lang w:eastAsia="zh-CN"/>
              </w:rPr>
              <w:t>CA_n77C_BCS</w:t>
            </w:r>
            <w:r>
              <w:rPr>
                <w:lang w:eastAsia="zh-CN"/>
              </w:rPr>
              <w:t>1</w:t>
            </w:r>
          </w:p>
        </w:tc>
        <w:tc>
          <w:tcPr>
            <w:tcW w:w="1785" w:type="dxa"/>
            <w:tcBorders>
              <w:top w:val="nil"/>
              <w:left w:val="single" w:sz="4" w:space="0" w:color="auto"/>
              <w:bottom w:val="single" w:sz="4" w:space="0" w:color="auto"/>
              <w:right w:val="single" w:sz="4" w:space="0" w:color="auto"/>
            </w:tcBorders>
          </w:tcPr>
          <w:p w14:paraId="72177FA1" w14:textId="77777777" w:rsidR="00386E82" w:rsidRPr="00AE7509" w:rsidRDefault="00386E82" w:rsidP="00E2534D">
            <w:pPr>
              <w:pStyle w:val="TAC"/>
              <w:rPr>
                <w:rFonts w:eastAsia="SimSun"/>
                <w:lang w:val="en-US" w:eastAsia="zh-CN" w:bidi="ar"/>
              </w:rPr>
            </w:pPr>
          </w:p>
        </w:tc>
      </w:tr>
      <w:tr w:rsidR="00386E82" w:rsidRPr="00AE7509" w14:paraId="4AED6A9F" w14:textId="77777777" w:rsidTr="00E2534D">
        <w:trPr>
          <w:trHeight w:val="29"/>
        </w:trPr>
        <w:tc>
          <w:tcPr>
            <w:tcW w:w="1911" w:type="dxa"/>
            <w:tcBorders>
              <w:top w:val="nil"/>
              <w:left w:val="single" w:sz="4" w:space="0" w:color="auto"/>
              <w:bottom w:val="nil"/>
              <w:right w:val="single" w:sz="4" w:space="0" w:color="auto"/>
            </w:tcBorders>
          </w:tcPr>
          <w:p w14:paraId="24697F5D"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47D65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F7CE35" w14:textId="77777777" w:rsidR="00386E82" w:rsidRPr="00AE7509" w:rsidRDefault="00386E82" w:rsidP="00E2534D">
            <w:pPr>
              <w:pStyle w:val="TAC"/>
              <w:rPr>
                <w:rFonts w:eastAsia="SimSun"/>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1AE9D0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2CBAE60" w14:textId="77777777" w:rsidR="00386E82" w:rsidRPr="00AE7509" w:rsidRDefault="00386E82" w:rsidP="00E2534D">
            <w:pPr>
              <w:pStyle w:val="TAC"/>
              <w:rPr>
                <w:rFonts w:eastAsia="SimSun"/>
                <w:lang w:val="en-US" w:eastAsia="zh-CN" w:bidi="ar"/>
              </w:rPr>
            </w:pPr>
            <w:r w:rsidRPr="00AE7509">
              <w:rPr>
                <w:rFonts w:eastAsia="SimSun"/>
                <w:lang w:val="en-US" w:eastAsia="zh-CN" w:bidi="ar"/>
              </w:rPr>
              <w:t>2</w:t>
            </w:r>
          </w:p>
        </w:tc>
      </w:tr>
      <w:tr w:rsidR="00386E82" w:rsidRPr="00AE7509" w14:paraId="6A89DB6F" w14:textId="77777777" w:rsidTr="00E2534D">
        <w:trPr>
          <w:trHeight w:val="29"/>
        </w:trPr>
        <w:tc>
          <w:tcPr>
            <w:tcW w:w="1911" w:type="dxa"/>
            <w:tcBorders>
              <w:top w:val="nil"/>
              <w:left w:val="single" w:sz="4" w:space="0" w:color="auto"/>
              <w:bottom w:val="nil"/>
              <w:right w:val="single" w:sz="4" w:space="0" w:color="auto"/>
            </w:tcBorders>
          </w:tcPr>
          <w:p w14:paraId="1120361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BC90D5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129B47" w14:textId="77777777" w:rsidR="00386E82" w:rsidRPr="00AE7509" w:rsidRDefault="00386E82" w:rsidP="00E2534D">
            <w:pPr>
              <w:pStyle w:val="TAC"/>
              <w:rPr>
                <w:rFonts w:eastAsia="SimSun"/>
                <w:lang w:val="en-US" w:eastAsia="zh-CN" w:bidi="ar"/>
              </w:rPr>
            </w:pPr>
            <w:r w:rsidRPr="00AE7509">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63DBBB3F" w14:textId="77777777" w:rsidR="00386E82" w:rsidRPr="00AE7509" w:rsidRDefault="00386E82" w:rsidP="00E2534D">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7FAB5286" w14:textId="77777777" w:rsidR="00386E82" w:rsidRPr="00AE7509" w:rsidRDefault="00386E82" w:rsidP="00E2534D">
            <w:pPr>
              <w:pStyle w:val="TAC"/>
              <w:rPr>
                <w:rFonts w:eastAsia="SimSun"/>
                <w:lang w:val="en-US" w:eastAsia="zh-CN" w:bidi="ar"/>
              </w:rPr>
            </w:pPr>
          </w:p>
        </w:tc>
      </w:tr>
      <w:tr w:rsidR="00386E82" w:rsidRPr="00AE7509" w14:paraId="2677281F" w14:textId="77777777" w:rsidTr="00E2534D">
        <w:trPr>
          <w:trHeight w:val="29"/>
        </w:trPr>
        <w:tc>
          <w:tcPr>
            <w:tcW w:w="1911" w:type="dxa"/>
            <w:tcBorders>
              <w:top w:val="nil"/>
              <w:left w:val="single" w:sz="4" w:space="0" w:color="auto"/>
              <w:bottom w:val="nil"/>
              <w:right w:val="single" w:sz="4" w:space="0" w:color="auto"/>
            </w:tcBorders>
          </w:tcPr>
          <w:p w14:paraId="45B41BCC"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9B3F3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D52694" w14:textId="77777777" w:rsidR="00386E82" w:rsidRPr="00AE7509" w:rsidRDefault="00386E82" w:rsidP="00E2534D">
            <w:pPr>
              <w:pStyle w:val="TAC"/>
              <w:rPr>
                <w:rFonts w:eastAsia="SimSun"/>
                <w:lang w:val="en-US" w:eastAsia="zh-CN" w:bidi="ar"/>
              </w:rPr>
            </w:pPr>
            <w:r w:rsidRPr="00AE7509">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335D06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28A15E8" w14:textId="77777777" w:rsidR="00386E82" w:rsidRPr="00AE7509" w:rsidRDefault="00386E82" w:rsidP="00E2534D">
            <w:pPr>
              <w:pStyle w:val="TAC"/>
              <w:rPr>
                <w:rFonts w:eastAsia="SimSun"/>
                <w:lang w:val="en-US" w:eastAsia="zh-CN" w:bidi="ar"/>
              </w:rPr>
            </w:pPr>
          </w:p>
        </w:tc>
      </w:tr>
      <w:tr w:rsidR="00386E82" w:rsidRPr="00AE7509" w14:paraId="35F9F2DB" w14:textId="77777777" w:rsidTr="00E2534D">
        <w:trPr>
          <w:trHeight w:val="29"/>
        </w:trPr>
        <w:tc>
          <w:tcPr>
            <w:tcW w:w="1911" w:type="dxa"/>
            <w:tcBorders>
              <w:top w:val="nil"/>
              <w:left w:val="single" w:sz="4" w:space="0" w:color="auto"/>
              <w:bottom w:val="single" w:sz="4" w:space="0" w:color="auto"/>
              <w:right w:val="single" w:sz="4" w:space="0" w:color="auto"/>
            </w:tcBorders>
          </w:tcPr>
          <w:p w14:paraId="444AE1A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7BF02C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DA80F5" w14:textId="77777777" w:rsidR="00386E82" w:rsidRPr="00AE7509" w:rsidRDefault="00386E82" w:rsidP="00E2534D">
            <w:pPr>
              <w:pStyle w:val="TAC"/>
              <w:rPr>
                <w:rFonts w:eastAsia="SimSun"/>
                <w:lang w:val="en-US" w:eastAsia="zh-CN" w:bidi="ar"/>
              </w:rPr>
            </w:pPr>
            <w:r w:rsidRPr="00AE7509">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A9209B9" w14:textId="77777777" w:rsidR="00386E82" w:rsidRPr="00AE7509" w:rsidRDefault="00386E82" w:rsidP="00E2534D">
            <w:pPr>
              <w:pStyle w:val="TAC"/>
              <w:rPr>
                <w:rFonts w:eastAsia="SimSun"/>
                <w:lang w:val="en-US" w:eastAsia="zh-CN" w:bidi="ar"/>
              </w:rPr>
            </w:pPr>
            <w:r w:rsidRPr="00AE7509">
              <w:rPr>
                <w:rFonts w:eastAsia="SimSun"/>
                <w:lang w:eastAsia="zh-CN"/>
              </w:rPr>
              <w:t>CA_n77C_BCS1</w:t>
            </w:r>
          </w:p>
        </w:tc>
        <w:tc>
          <w:tcPr>
            <w:tcW w:w="1785" w:type="dxa"/>
            <w:tcBorders>
              <w:top w:val="nil"/>
              <w:left w:val="single" w:sz="4" w:space="0" w:color="auto"/>
              <w:bottom w:val="single" w:sz="4" w:space="0" w:color="auto"/>
              <w:right w:val="single" w:sz="4" w:space="0" w:color="auto"/>
            </w:tcBorders>
          </w:tcPr>
          <w:p w14:paraId="7F8BEC6C" w14:textId="77777777" w:rsidR="00386E82" w:rsidRPr="00AE7509" w:rsidRDefault="00386E82" w:rsidP="00E2534D">
            <w:pPr>
              <w:pStyle w:val="TAC"/>
              <w:rPr>
                <w:rFonts w:eastAsia="SimSun"/>
                <w:lang w:val="en-US" w:eastAsia="zh-CN" w:bidi="ar"/>
              </w:rPr>
            </w:pPr>
          </w:p>
        </w:tc>
      </w:tr>
      <w:tr w:rsidR="00386E82" w:rsidRPr="00AE7509" w14:paraId="3B88DB5D" w14:textId="77777777" w:rsidTr="00E2534D">
        <w:trPr>
          <w:trHeight w:val="29"/>
        </w:trPr>
        <w:tc>
          <w:tcPr>
            <w:tcW w:w="1911" w:type="dxa"/>
            <w:tcBorders>
              <w:top w:val="single" w:sz="4" w:space="0" w:color="auto"/>
              <w:left w:val="single" w:sz="4" w:space="0" w:color="auto"/>
              <w:bottom w:val="nil"/>
              <w:right w:val="single" w:sz="4" w:space="0" w:color="auto"/>
            </w:tcBorders>
          </w:tcPr>
          <w:p w14:paraId="50E68CB5" w14:textId="77777777" w:rsidR="00386E82" w:rsidRPr="00AE7509" w:rsidRDefault="00386E82" w:rsidP="00E2534D">
            <w:pPr>
              <w:pStyle w:val="TAC"/>
              <w:rPr>
                <w:rFonts w:eastAsia="SimSun"/>
              </w:rPr>
            </w:pPr>
            <w:r w:rsidRPr="00685F5E">
              <w:t>CA_n2A-n66A-n71A-n77A</w:t>
            </w:r>
          </w:p>
        </w:tc>
        <w:tc>
          <w:tcPr>
            <w:tcW w:w="2038" w:type="dxa"/>
            <w:tcBorders>
              <w:top w:val="single" w:sz="4" w:space="0" w:color="auto"/>
              <w:left w:val="single" w:sz="4" w:space="0" w:color="auto"/>
              <w:bottom w:val="nil"/>
              <w:right w:val="single" w:sz="4" w:space="0" w:color="auto"/>
            </w:tcBorders>
          </w:tcPr>
          <w:p w14:paraId="37B0CABB" w14:textId="77777777" w:rsidR="00386E82" w:rsidRPr="00AE7509" w:rsidRDefault="00386E82" w:rsidP="00E2534D">
            <w:pPr>
              <w:pStyle w:val="TAC"/>
              <w:rPr>
                <w:rFonts w:eastAsia="SimSun"/>
                <w:lang w:val="en-US" w:eastAsia="zh-CN"/>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45E2CA5" w14:textId="77777777" w:rsidR="00386E82" w:rsidRPr="00AE7509" w:rsidRDefault="00386E82" w:rsidP="00E2534D">
            <w:pPr>
              <w:pStyle w:val="TAC"/>
              <w:rPr>
                <w:rFonts w:eastAsia="SimSun" w:cs="Arial"/>
                <w:szCs w:val="18"/>
                <w:lang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BE37F11" w14:textId="77777777" w:rsidR="00386E82" w:rsidRPr="00AE7509" w:rsidRDefault="00386E82" w:rsidP="00E2534D">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8EBA2B" w14:textId="77777777" w:rsidR="00386E82" w:rsidRPr="00AE7509" w:rsidRDefault="00386E82" w:rsidP="00E2534D">
            <w:pPr>
              <w:pStyle w:val="TAC"/>
              <w:rPr>
                <w:rFonts w:eastAsia="SimSun"/>
                <w:lang w:val="en-US" w:eastAsia="zh-CN"/>
              </w:rPr>
            </w:pPr>
            <w:r>
              <w:rPr>
                <w:rFonts w:hint="eastAsia"/>
                <w:lang w:val="en-US" w:eastAsia="zh-CN"/>
              </w:rPr>
              <w:t>0</w:t>
            </w:r>
          </w:p>
        </w:tc>
      </w:tr>
      <w:tr w:rsidR="00386E82" w:rsidRPr="00AE7509" w14:paraId="50298472" w14:textId="77777777" w:rsidTr="00E2534D">
        <w:trPr>
          <w:trHeight w:val="29"/>
        </w:trPr>
        <w:tc>
          <w:tcPr>
            <w:tcW w:w="1911" w:type="dxa"/>
            <w:tcBorders>
              <w:top w:val="nil"/>
              <w:left w:val="single" w:sz="4" w:space="0" w:color="auto"/>
              <w:bottom w:val="nil"/>
              <w:right w:val="single" w:sz="4" w:space="0" w:color="auto"/>
            </w:tcBorders>
          </w:tcPr>
          <w:p w14:paraId="0C544D2A"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920F796"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C6F93B" w14:textId="77777777" w:rsidR="00386E82" w:rsidRPr="00AE7509" w:rsidRDefault="00386E82" w:rsidP="00E2534D">
            <w:pPr>
              <w:pStyle w:val="TAC"/>
              <w:rPr>
                <w:rFonts w:eastAsia="SimSun" w:cs="Arial"/>
                <w:szCs w:val="18"/>
                <w:lang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C5407B5" w14:textId="77777777" w:rsidR="00386E82" w:rsidRPr="00AE7509" w:rsidRDefault="00386E82" w:rsidP="00E2534D">
            <w:pPr>
              <w:pStyle w:val="TAC"/>
              <w:rPr>
                <w:rFonts w:eastAsia="SimSun"/>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0EB851DF" w14:textId="77777777" w:rsidR="00386E82" w:rsidRPr="00AE7509" w:rsidRDefault="00386E82" w:rsidP="00E2534D">
            <w:pPr>
              <w:pStyle w:val="TAC"/>
              <w:rPr>
                <w:rFonts w:eastAsia="SimSun"/>
                <w:lang w:val="en-US" w:eastAsia="zh-CN"/>
              </w:rPr>
            </w:pPr>
          </w:p>
        </w:tc>
      </w:tr>
      <w:tr w:rsidR="00386E82" w:rsidRPr="00AE7509" w14:paraId="00195C97" w14:textId="77777777" w:rsidTr="00E2534D">
        <w:trPr>
          <w:trHeight w:val="29"/>
        </w:trPr>
        <w:tc>
          <w:tcPr>
            <w:tcW w:w="1911" w:type="dxa"/>
            <w:tcBorders>
              <w:top w:val="nil"/>
              <w:left w:val="single" w:sz="4" w:space="0" w:color="auto"/>
              <w:bottom w:val="nil"/>
              <w:right w:val="single" w:sz="4" w:space="0" w:color="auto"/>
            </w:tcBorders>
          </w:tcPr>
          <w:p w14:paraId="63CAD83D"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7D6794B"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F829FA" w14:textId="77777777" w:rsidR="00386E82" w:rsidRPr="00AE7509" w:rsidRDefault="00386E82" w:rsidP="00E2534D">
            <w:pPr>
              <w:pStyle w:val="TAC"/>
              <w:rPr>
                <w:rFonts w:eastAsia="SimSun" w:cs="Arial"/>
                <w:szCs w:val="18"/>
                <w:lang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406F6637" w14:textId="77777777" w:rsidR="00386E82" w:rsidRPr="00AE7509" w:rsidRDefault="00386E82" w:rsidP="00E2534D">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CB11257" w14:textId="77777777" w:rsidR="00386E82" w:rsidRPr="00AE7509" w:rsidRDefault="00386E82" w:rsidP="00E2534D">
            <w:pPr>
              <w:pStyle w:val="TAC"/>
              <w:rPr>
                <w:rFonts w:eastAsia="SimSun"/>
                <w:lang w:val="en-US" w:eastAsia="zh-CN"/>
              </w:rPr>
            </w:pPr>
          </w:p>
        </w:tc>
      </w:tr>
      <w:tr w:rsidR="00386E82" w:rsidRPr="00AE7509" w14:paraId="36797A88" w14:textId="77777777" w:rsidTr="00E2534D">
        <w:trPr>
          <w:trHeight w:val="29"/>
        </w:trPr>
        <w:tc>
          <w:tcPr>
            <w:tcW w:w="1911" w:type="dxa"/>
            <w:tcBorders>
              <w:top w:val="nil"/>
              <w:left w:val="single" w:sz="4" w:space="0" w:color="auto"/>
              <w:bottom w:val="single" w:sz="4" w:space="0" w:color="auto"/>
              <w:right w:val="single" w:sz="4" w:space="0" w:color="auto"/>
            </w:tcBorders>
          </w:tcPr>
          <w:p w14:paraId="6801BD2F"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25C393FC"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10FED7" w14:textId="77777777" w:rsidR="00386E82" w:rsidRPr="00AE7509" w:rsidRDefault="00386E82" w:rsidP="00E2534D">
            <w:pPr>
              <w:pStyle w:val="TAC"/>
              <w:rPr>
                <w:rFonts w:eastAsia="SimSun" w:cs="Arial"/>
                <w:szCs w:val="18"/>
                <w:lang w:eastAsia="zh-CN"/>
              </w:rPr>
            </w:pPr>
            <w:r w:rsidRPr="00AE7509">
              <w:rPr>
                <w:lang w:val="en-US" w:eastAsia="zh-CN"/>
              </w:rPr>
              <w:t>n7</w:t>
            </w:r>
            <w:r>
              <w:rPr>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360D6535" w14:textId="77777777" w:rsidR="00386E82" w:rsidRPr="00AE7509" w:rsidRDefault="00386E82" w:rsidP="00E2534D">
            <w:pPr>
              <w:pStyle w:val="TAC"/>
              <w:rPr>
                <w:rFonts w:eastAsia="SimSun"/>
                <w:lang w:val="en-US" w:eastAsia="zh-CN" w:bidi="ar"/>
              </w:rPr>
            </w:pPr>
            <w:r w:rsidRPr="00AE7509">
              <w:rPr>
                <w:lang w:val="en-US" w:eastAsia="zh-CN" w:bidi="ar"/>
              </w:rPr>
              <w:t>10, 15, 20, 25, 30, 40, 50, 60, 70, 80, 90, 100</w:t>
            </w:r>
            <w:r w:rsidRPr="00685F5E">
              <w:rPr>
                <w:lang w:val="en-US" w:eastAsia="zh-CN" w:bidi="ar"/>
              </w:rPr>
              <w:t xml:space="preserve"> </w:t>
            </w:r>
          </w:p>
        </w:tc>
        <w:tc>
          <w:tcPr>
            <w:tcW w:w="1785" w:type="dxa"/>
            <w:tcBorders>
              <w:top w:val="nil"/>
              <w:left w:val="single" w:sz="4" w:space="0" w:color="auto"/>
              <w:bottom w:val="single" w:sz="4" w:space="0" w:color="auto"/>
              <w:right w:val="single" w:sz="4" w:space="0" w:color="auto"/>
            </w:tcBorders>
          </w:tcPr>
          <w:p w14:paraId="3AF079B2" w14:textId="77777777" w:rsidR="00386E82" w:rsidRPr="00AE7509" w:rsidRDefault="00386E82" w:rsidP="00E2534D">
            <w:pPr>
              <w:pStyle w:val="TAC"/>
              <w:rPr>
                <w:rFonts w:eastAsia="SimSun"/>
                <w:lang w:val="en-US" w:eastAsia="zh-CN"/>
              </w:rPr>
            </w:pPr>
          </w:p>
        </w:tc>
      </w:tr>
      <w:tr w:rsidR="00386E82" w:rsidRPr="00AE7509" w14:paraId="6805E5A6" w14:textId="77777777" w:rsidTr="00E2534D">
        <w:trPr>
          <w:trHeight w:val="29"/>
        </w:trPr>
        <w:tc>
          <w:tcPr>
            <w:tcW w:w="1911" w:type="dxa"/>
            <w:tcBorders>
              <w:top w:val="single" w:sz="4" w:space="0" w:color="auto"/>
              <w:left w:val="single" w:sz="4" w:space="0" w:color="auto"/>
              <w:bottom w:val="nil"/>
              <w:right w:val="single" w:sz="4" w:space="0" w:color="auto"/>
            </w:tcBorders>
          </w:tcPr>
          <w:p w14:paraId="6D5E7737" w14:textId="77777777" w:rsidR="00386E82" w:rsidRPr="00AE7509" w:rsidRDefault="00386E82" w:rsidP="00E2534D">
            <w:pPr>
              <w:pStyle w:val="TAC"/>
              <w:rPr>
                <w:rFonts w:eastAsia="SimSun"/>
              </w:rPr>
            </w:pPr>
            <w:r w:rsidRPr="00685F5E">
              <w:t>CA_n2A-n66A-n71A-n77(2A)</w:t>
            </w:r>
          </w:p>
        </w:tc>
        <w:tc>
          <w:tcPr>
            <w:tcW w:w="2038" w:type="dxa"/>
            <w:tcBorders>
              <w:top w:val="single" w:sz="4" w:space="0" w:color="auto"/>
              <w:left w:val="single" w:sz="4" w:space="0" w:color="auto"/>
              <w:bottom w:val="nil"/>
              <w:right w:val="single" w:sz="4" w:space="0" w:color="auto"/>
            </w:tcBorders>
          </w:tcPr>
          <w:p w14:paraId="5C106194" w14:textId="77777777" w:rsidR="00386E82" w:rsidRPr="00AE7509" w:rsidRDefault="00386E82" w:rsidP="00E2534D">
            <w:pPr>
              <w:pStyle w:val="TAC"/>
              <w:rPr>
                <w:rFonts w:eastAsia="SimSun"/>
                <w:lang w:val="en-US" w:eastAsia="zh-CN"/>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B7C5A7B" w14:textId="77777777" w:rsidR="00386E82" w:rsidRPr="00AE7509" w:rsidRDefault="00386E82" w:rsidP="00E2534D">
            <w:pPr>
              <w:pStyle w:val="TAC"/>
              <w:rPr>
                <w:rFonts w:eastAsia="SimSun" w:cs="Arial"/>
                <w:szCs w:val="18"/>
                <w:lang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CA81A37" w14:textId="77777777" w:rsidR="00386E82" w:rsidRPr="00AE7509" w:rsidRDefault="00386E82" w:rsidP="00E2534D">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02A1CD" w14:textId="77777777" w:rsidR="00386E82" w:rsidRPr="00AE7509" w:rsidRDefault="00386E82" w:rsidP="00E2534D">
            <w:pPr>
              <w:pStyle w:val="TAC"/>
              <w:rPr>
                <w:rFonts w:eastAsia="SimSun"/>
                <w:lang w:val="en-US" w:eastAsia="zh-CN"/>
              </w:rPr>
            </w:pPr>
            <w:r w:rsidRPr="00AE7509">
              <w:rPr>
                <w:lang w:val="en-US" w:eastAsia="zh-CN"/>
              </w:rPr>
              <w:t>0</w:t>
            </w:r>
          </w:p>
        </w:tc>
      </w:tr>
      <w:tr w:rsidR="00386E82" w:rsidRPr="00AE7509" w14:paraId="245A312F" w14:textId="77777777" w:rsidTr="00E2534D">
        <w:trPr>
          <w:trHeight w:val="29"/>
        </w:trPr>
        <w:tc>
          <w:tcPr>
            <w:tcW w:w="1911" w:type="dxa"/>
            <w:tcBorders>
              <w:top w:val="nil"/>
              <w:left w:val="single" w:sz="4" w:space="0" w:color="auto"/>
              <w:bottom w:val="nil"/>
              <w:right w:val="single" w:sz="4" w:space="0" w:color="auto"/>
            </w:tcBorders>
          </w:tcPr>
          <w:p w14:paraId="454809A4"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7A6A779"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73D76D" w14:textId="77777777" w:rsidR="00386E82" w:rsidRPr="00AE7509" w:rsidRDefault="00386E82" w:rsidP="00E2534D">
            <w:pPr>
              <w:pStyle w:val="TAC"/>
              <w:rPr>
                <w:rFonts w:eastAsia="SimSun" w:cs="Arial"/>
                <w:szCs w:val="18"/>
                <w:lang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A1C3DDA" w14:textId="77777777" w:rsidR="00386E82" w:rsidRPr="00AE7509" w:rsidRDefault="00386E82" w:rsidP="00E2534D">
            <w:pPr>
              <w:pStyle w:val="TAC"/>
              <w:rPr>
                <w:rFonts w:eastAsia="SimSun"/>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187D9217" w14:textId="77777777" w:rsidR="00386E82" w:rsidRPr="00AE7509" w:rsidRDefault="00386E82" w:rsidP="00E2534D">
            <w:pPr>
              <w:pStyle w:val="TAC"/>
              <w:rPr>
                <w:rFonts w:eastAsia="SimSun"/>
                <w:lang w:val="en-US" w:eastAsia="zh-CN"/>
              </w:rPr>
            </w:pPr>
          </w:p>
        </w:tc>
      </w:tr>
      <w:tr w:rsidR="00386E82" w:rsidRPr="00AE7509" w14:paraId="3C9D46D4" w14:textId="77777777" w:rsidTr="00E2534D">
        <w:trPr>
          <w:trHeight w:val="29"/>
        </w:trPr>
        <w:tc>
          <w:tcPr>
            <w:tcW w:w="1911" w:type="dxa"/>
            <w:tcBorders>
              <w:top w:val="nil"/>
              <w:left w:val="single" w:sz="4" w:space="0" w:color="auto"/>
              <w:bottom w:val="nil"/>
              <w:right w:val="single" w:sz="4" w:space="0" w:color="auto"/>
            </w:tcBorders>
          </w:tcPr>
          <w:p w14:paraId="331D8DB9"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0FD2CE26"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3B3669" w14:textId="77777777" w:rsidR="00386E82" w:rsidRPr="00AE7509" w:rsidRDefault="00386E82" w:rsidP="00E2534D">
            <w:pPr>
              <w:pStyle w:val="TAC"/>
              <w:rPr>
                <w:rFonts w:eastAsia="SimSun" w:cs="Arial"/>
                <w:szCs w:val="18"/>
                <w:lang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BA3333B" w14:textId="77777777" w:rsidR="00386E82" w:rsidRPr="00AE7509" w:rsidRDefault="00386E82" w:rsidP="00E2534D">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EF15D82" w14:textId="77777777" w:rsidR="00386E82" w:rsidRPr="00AE7509" w:rsidRDefault="00386E82" w:rsidP="00E2534D">
            <w:pPr>
              <w:pStyle w:val="TAC"/>
              <w:rPr>
                <w:rFonts w:eastAsia="SimSun"/>
                <w:lang w:val="en-US" w:eastAsia="zh-CN"/>
              </w:rPr>
            </w:pPr>
          </w:p>
        </w:tc>
      </w:tr>
      <w:tr w:rsidR="00386E82" w:rsidRPr="00AE7509" w14:paraId="4584FF3E" w14:textId="77777777" w:rsidTr="00E2534D">
        <w:trPr>
          <w:trHeight w:val="29"/>
        </w:trPr>
        <w:tc>
          <w:tcPr>
            <w:tcW w:w="1911" w:type="dxa"/>
            <w:tcBorders>
              <w:top w:val="nil"/>
              <w:left w:val="single" w:sz="4" w:space="0" w:color="auto"/>
              <w:bottom w:val="single" w:sz="4" w:space="0" w:color="auto"/>
              <w:right w:val="single" w:sz="4" w:space="0" w:color="auto"/>
            </w:tcBorders>
          </w:tcPr>
          <w:p w14:paraId="78B2FD91"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05B6999E"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2FF247" w14:textId="77777777" w:rsidR="00386E82" w:rsidRPr="00AE7509" w:rsidRDefault="00386E82" w:rsidP="00E2534D">
            <w:pPr>
              <w:pStyle w:val="TAC"/>
              <w:rPr>
                <w:rFonts w:eastAsia="SimSun" w:cs="Arial"/>
                <w:szCs w:val="18"/>
                <w:lang w:eastAsia="zh-CN"/>
              </w:rPr>
            </w:pPr>
            <w:r w:rsidRPr="00AE7509">
              <w:rPr>
                <w:lang w:val="en-US" w:eastAsia="zh-CN"/>
              </w:rPr>
              <w:t>n7</w:t>
            </w:r>
            <w:r>
              <w:rPr>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4F6E6A41" w14:textId="77777777" w:rsidR="00386E82" w:rsidRPr="00AE7509" w:rsidRDefault="00386E82" w:rsidP="00E2534D">
            <w:pPr>
              <w:pStyle w:val="TAC"/>
              <w:rPr>
                <w:rFonts w:eastAsia="SimSun"/>
                <w:lang w:val="en-US" w:eastAsia="zh-CN" w:bidi="ar"/>
              </w:rPr>
            </w:pPr>
            <w:r w:rsidRPr="00685F5E">
              <w:rPr>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59EF1EFF" w14:textId="77777777" w:rsidR="00386E82" w:rsidRPr="00AE7509" w:rsidRDefault="00386E82" w:rsidP="00E2534D">
            <w:pPr>
              <w:pStyle w:val="TAC"/>
              <w:rPr>
                <w:rFonts w:eastAsia="SimSun"/>
                <w:lang w:val="en-US" w:eastAsia="zh-CN"/>
              </w:rPr>
            </w:pPr>
          </w:p>
        </w:tc>
      </w:tr>
      <w:tr w:rsidR="00386E82" w:rsidRPr="00AE7509" w14:paraId="03F00C3C" w14:textId="77777777" w:rsidTr="00E2534D">
        <w:trPr>
          <w:trHeight w:val="29"/>
        </w:trPr>
        <w:tc>
          <w:tcPr>
            <w:tcW w:w="1911" w:type="dxa"/>
            <w:tcBorders>
              <w:top w:val="single" w:sz="4" w:space="0" w:color="auto"/>
              <w:left w:val="single" w:sz="4" w:space="0" w:color="auto"/>
              <w:bottom w:val="nil"/>
              <w:right w:val="single" w:sz="4" w:space="0" w:color="auto"/>
            </w:tcBorders>
          </w:tcPr>
          <w:p w14:paraId="1A40C8DD" w14:textId="77777777" w:rsidR="00386E82" w:rsidRPr="00AE7509" w:rsidRDefault="00386E82" w:rsidP="00E2534D">
            <w:pPr>
              <w:pStyle w:val="TAC"/>
              <w:rPr>
                <w:rFonts w:eastAsia="SimSun"/>
                <w:lang w:val="en-US" w:eastAsia="zh-CN" w:bidi="ar"/>
              </w:rPr>
            </w:pPr>
            <w:r w:rsidRPr="00AE7509">
              <w:rPr>
                <w:rFonts w:eastAsia="SimSun"/>
              </w:rPr>
              <w:t>CA_n2A-n66A-n71A-n78A</w:t>
            </w:r>
          </w:p>
        </w:tc>
        <w:tc>
          <w:tcPr>
            <w:tcW w:w="2038" w:type="dxa"/>
            <w:tcBorders>
              <w:top w:val="single" w:sz="4" w:space="0" w:color="auto"/>
              <w:left w:val="single" w:sz="4" w:space="0" w:color="auto"/>
              <w:bottom w:val="nil"/>
              <w:right w:val="single" w:sz="4" w:space="0" w:color="auto"/>
            </w:tcBorders>
          </w:tcPr>
          <w:p w14:paraId="426689DF" w14:textId="77777777" w:rsidR="00386E82" w:rsidRPr="00AE7509" w:rsidRDefault="00386E82" w:rsidP="00E2534D">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2C403B4" w14:textId="77777777" w:rsidR="00386E82" w:rsidRPr="00AE7509" w:rsidRDefault="00386E82" w:rsidP="00E2534D">
            <w:pPr>
              <w:pStyle w:val="TAC"/>
              <w:rPr>
                <w:rFonts w:ascii="Calibri" w:eastAsia="SimSun" w:hAnsi="Calibri"/>
                <w:sz w:val="21"/>
                <w:lang w:val="en-US" w:eastAsia="zh-CN"/>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4CF0C78"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61E5000" w14:textId="77777777" w:rsidR="00386E82" w:rsidRPr="00AE7509" w:rsidRDefault="00386E82" w:rsidP="00E2534D">
            <w:pPr>
              <w:pStyle w:val="TAC"/>
              <w:rPr>
                <w:rFonts w:eastAsia="SimSun"/>
                <w:lang w:val="en-US"/>
              </w:rPr>
            </w:pPr>
            <w:r w:rsidRPr="00AE7509">
              <w:rPr>
                <w:rFonts w:eastAsia="SimSun"/>
                <w:lang w:val="en-US" w:eastAsia="zh-CN"/>
              </w:rPr>
              <w:t>0</w:t>
            </w:r>
          </w:p>
        </w:tc>
      </w:tr>
      <w:tr w:rsidR="00386E82" w:rsidRPr="00AE7509" w14:paraId="7A3CE4B5" w14:textId="77777777" w:rsidTr="00E2534D">
        <w:trPr>
          <w:trHeight w:val="29"/>
        </w:trPr>
        <w:tc>
          <w:tcPr>
            <w:tcW w:w="1911" w:type="dxa"/>
            <w:tcBorders>
              <w:top w:val="nil"/>
              <w:left w:val="single" w:sz="4" w:space="0" w:color="auto"/>
              <w:bottom w:val="nil"/>
              <w:right w:val="single" w:sz="4" w:space="0" w:color="auto"/>
            </w:tcBorders>
          </w:tcPr>
          <w:p w14:paraId="2B121391"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6F857D3C"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F2265A6"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5A27F14"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nil"/>
              <w:right w:val="single" w:sz="4" w:space="0" w:color="auto"/>
            </w:tcBorders>
          </w:tcPr>
          <w:p w14:paraId="15F1D9CA" w14:textId="77777777" w:rsidR="00386E82" w:rsidRPr="00AE7509" w:rsidRDefault="00386E82" w:rsidP="00E2534D">
            <w:pPr>
              <w:pStyle w:val="TAC"/>
              <w:rPr>
                <w:rFonts w:eastAsia="SimSun"/>
                <w:lang w:val="en-US" w:eastAsia="zh-CN"/>
              </w:rPr>
            </w:pPr>
          </w:p>
        </w:tc>
      </w:tr>
      <w:tr w:rsidR="00386E82" w:rsidRPr="00AE7509" w14:paraId="4D387CFE" w14:textId="77777777" w:rsidTr="00E2534D">
        <w:trPr>
          <w:trHeight w:val="29"/>
        </w:trPr>
        <w:tc>
          <w:tcPr>
            <w:tcW w:w="1911" w:type="dxa"/>
            <w:tcBorders>
              <w:top w:val="nil"/>
              <w:left w:val="single" w:sz="4" w:space="0" w:color="auto"/>
              <w:bottom w:val="nil"/>
              <w:right w:val="single" w:sz="4" w:space="0" w:color="auto"/>
            </w:tcBorders>
          </w:tcPr>
          <w:p w14:paraId="0D1EFB27"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7895C355"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4738E9D"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0032E4E5"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B83E016" w14:textId="77777777" w:rsidR="00386E82" w:rsidRPr="00AE7509" w:rsidRDefault="00386E82" w:rsidP="00E2534D">
            <w:pPr>
              <w:pStyle w:val="TAC"/>
              <w:rPr>
                <w:rFonts w:eastAsia="SimSun"/>
                <w:lang w:val="en-US" w:eastAsia="zh-CN"/>
              </w:rPr>
            </w:pPr>
          </w:p>
        </w:tc>
      </w:tr>
      <w:tr w:rsidR="00386E82" w:rsidRPr="00AE7509" w14:paraId="77E2A5CD" w14:textId="77777777" w:rsidTr="00E2534D">
        <w:trPr>
          <w:trHeight w:val="29"/>
        </w:trPr>
        <w:tc>
          <w:tcPr>
            <w:tcW w:w="1911" w:type="dxa"/>
            <w:tcBorders>
              <w:top w:val="nil"/>
              <w:left w:val="single" w:sz="4" w:space="0" w:color="auto"/>
              <w:bottom w:val="single" w:sz="4" w:space="0" w:color="auto"/>
              <w:right w:val="single" w:sz="4" w:space="0" w:color="auto"/>
            </w:tcBorders>
          </w:tcPr>
          <w:p w14:paraId="0B1FEBB3"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2A1FA2E"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B07B3D7"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18B25FB" w14:textId="77777777" w:rsidR="00386E82" w:rsidRPr="00AE7509" w:rsidRDefault="00386E82" w:rsidP="00E2534D">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3CF72A" w14:textId="77777777" w:rsidR="00386E82" w:rsidRPr="00AE7509" w:rsidRDefault="00386E82" w:rsidP="00E2534D">
            <w:pPr>
              <w:pStyle w:val="TAC"/>
              <w:rPr>
                <w:rFonts w:eastAsia="SimSun"/>
                <w:lang w:val="en-US" w:eastAsia="zh-CN"/>
              </w:rPr>
            </w:pPr>
          </w:p>
        </w:tc>
      </w:tr>
      <w:tr w:rsidR="00386E82" w:rsidRPr="00AE7509" w14:paraId="7C7F602B" w14:textId="77777777" w:rsidTr="00E2534D">
        <w:trPr>
          <w:trHeight w:val="29"/>
        </w:trPr>
        <w:tc>
          <w:tcPr>
            <w:tcW w:w="1911" w:type="dxa"/>
            <w:tcBorders>
              <w:top w:val="single" w:sz="4" w:space="0" w:color="auto"/>
              <w:left w:val="single" w:sz="4" w:space="0" w:color="auto"/>
              <w:bottom w:val="nil"/>
              <w:right w:val="single" w:sz="4" w:space="0" w:color="auto"/>
            </w:tcBorders>
          </w:tcPr>
          <w:p w14:paraId="4CFF955F" w14:textId="77777777" w:rsidR="00386E82" w:rsidRPr="00AE7509" w:rsidRDefault="00386E82" w:rsidP="00E2534D">
            <w:pPr>
              <w:pStyle w:val="TAC"/>
              <w:rPr>
                <w:rFonts w:eastAsia="SimSun"/>
                <w:lang w:eastAsia="zh-CN"/>
              </w:rPr>
            </w:pPr>
            <w:r w:rsidRPr="00AE7509">
              <w:t>CA_n2A-n66A-n71A-n78</w:t>
            </w:r>
            <w:r>
              <w:t>(2</w:t>
            </w:r>
            <w:r w:rsidRPr="00AE7509">
              <w:t>A</w:t>
            </w:r>
            <w:r>
              <w:t>)</w:t>
            </w:r>
          </w:p>
        </w:tc>
        <w:tc>
          <w:tcPr>
            <w:tcW w:w="2038" w:type="dxa"/>
            <w:tcBorders>
              <w:top w:val="single" w:sz="4" w:space="0" w:color="auto"/>
              <w:left w:val="single" w:sz="4" w:space="0" w:color="auto"/>
              <w:bottom w:val="nil"/>
              <w:right w:val="single" w:sz="4" w:space="0" w:color="auto"/>
            </w:tcBorders>
          </w:tcPr>
          <w:p w14:paraId="04123DA6" w14:textId="77777777" w:rsidR="00386E82" w:rsidRPr="00AE7509" w:rsidRDefault="00386E82" w:rsidP="00E2534D">
            <w:pPr>
              <w:pStyle w:val="TAC"/>
              <w:rPr>
                <w:rFonts w:eastAsia="SimSun"/>
                <w:lang w:val="en-US" w:eastAsia="zh-CN"/>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AD3BE81" w14:textId="77777777" w:rsidR="00386E82" w:rsidRPr="00AE7509" w:rsidRDefault="00386E82" w:rsidP="00E2534D">
            <w:pPr>
              <w:pStyle w:val="TAC"/>
              <w:rPr>
                <w:rFonts w:eastAsia="SimSun"/>
                <w:lang w:val="en-US"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840335B" w14:textId="77777777" w:rsidR="00386E82" w:rsidRPr="00AE7509" w:rsidRDefault="00386E82" w:rsidP="00E2534D">
            <w:pPr>
              <w:pStyle w:val="TAC"/>
              <w:rPr>
                <w:rFonts w:eastAsia="SimSun"/>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1FEF165" w14:textId="77777777" w:rsidR="00386E82" w:rsidRPr="00AE7509" w:rsidRDefault="00386E82" w:rsidP="00E2534D">
            <w:pPr>
              <w:pStyle w:val="TAC"/>
              <w:rPr>
                <w:rFonts w:eastAsia="SimSun"/>
                <w:lang w:val="en-US" w:eastAsia="zh-CN" w:bidi="ar"/>
              </w:rPr>
            </w:pPr>
            <w:r w:rsidRPr="00AE7509">
              <w:rPr>
                <w:lang w:val="en-US" w:eastAsia="zh-CN"/>
              </w:rPr>
              <w:t>0</w:t>
            </w:r>
          </w:p>
        </w:tc>
      </w:tr>
      <w:tr w:rsidR="00386E82" w:rsidRPr="00AE7509" w14:paraId="70315000" w14:textId="77777777" w:rsidTr="00E2534D">
        <w:trPr>
          <w:trHeight w:val="29"/>
        </w:trPr>
        <w:tc>
          <w:tcPr>
            <w:tcW w:w="1911" w:type="dxa"/>
            <w:tcBorders>
              <w:top w:val="nil"/>
              <w:left w:val="single" w:sz="4" w:space="0" w:color="auto"/>
              <w:bottom w:val="nil"/>
              <w:right w:val="single" w:sz="4" w:space="0" w:color="auto"/>
            </w:tcBorders>
          </w:tcPr>
          <w:p w14:paraId="3D993F77"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3B249D29"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ADFB13" w14:textId="77777777" w:rsidR="00386E82" w:rsidRPr="00AE7509" w:rsidRDefault="00386E82" w:rsidP="00E2534D">
            <w:pPr>
              <w:pStyle w:val="TAC"/>
              <w:rPr>
                <w:rFonts w:eastAsia="SimSun"/>
                <w:lang w:val="en-US"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B85BED3" w14:textId="77777777" w:rsidR="00386E82" w:rsidRPr="00AE7509" w:rsidRDefault="00386E82" w:rsidP="00E2534D">
            <w:pPr>
              <w:pStyle w:val="TAC"/>
              <w:rPr>
                <w:rFonts w:eastAsia="SimSun"/>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34F683F6" w14:textId="77777777" w:rsidR="00386E82" w:rsidRPr="00AE7509" w:rsidRDefault="00386E82" w:rsidP="00E2534D">
            <w:pPr>
              <w:pStyle w:val="TAC"/>
              <w:rPr>
                <w:rFonts w:eastAsia="SimSun"/>
                <w:lang w:val="en-US" w:eastAsia="zh-CN" w:bidi="ar"/>
              </w:rPr>
            </w:pPr>
          </w:p>
        </w:tc>
      </w:tr>
      <w:tr w:rsidR="00386E82" w:rsidRPr="00AE7509" w14:paraId="24EB6DDE" w14:textId="77777777" w:rsidTr="00E2534D">
        <w:trPr>
          <w:trHeight w:val="29"/>
        </w:trPr>
        <w:tc>
          <w:tcPr>
            <w:tcW w:w="1911" w:type="dxa"/>
            <w:tcBorders>
              <w:top w:val="nil"/>
              <w:left w:val="single" w:sz="4" w:space="0" w:color="auto"/>
              <w:bottom w:val="nil"/>
              <w:right w:val="single" w:sz="4" w:space="0" w:color="auto"/>
            </w:tcBorders>
          </w:tcPr>
          <w:p w14:paraId="2ED715D3"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nil"/>
              <w:right w:val="single" w:sz="4" w:space="0" w:color="auto"/>
            </w:tcBorders>
          </w:tcPr>
          <w:p w14:paraId="0C6D0304"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196F3E" w14:textId="77777777" w:rsidR="00386E82" w:rsidRPr="00AE7509" w:rsidRDefault="00386E82" w:rsidP="00E2534D">
            <w:pPr>
              <w:pStyle w:val="TAC"/>
              <w:rPr>
                <w:rFonts w:eastAsia="SimSun"/>
                <w:lang w:val="en-US"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3CD7F9A" w14:textId="77777777" w:rsidR="00386E82" w:rsidRPr="00AE7509" w:rsidRDefault="00386E82" w:rsidP="00E2534D">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DA52E3B" w14:textId="77777777" w:rsidR="00386E82" w:rsidRPr="00AE7509" w:rsidRDefault="00386E82" w:rsidP="00E2534D">
            <w:pPr>
              <w:pStyle w:val="TAC"/>
              <w:rPr>
                <w:rFonts w:eastAsia="SimSun"/>
                <w:lang w:val="en-US" w:eastAsia="zh-CN" w:bidi="ar"/>
              </w:rPr>
            </w:pPr>
          </w:p>
        </w:tc>
      </w:tr>
      <w:tr w:rsidR="00386E82" w:rsidRPr="00AE7509" w14:paraId="3ACBD427" w14:textId="77777777" w:rsidTr="00E2534D">
        <w:trPr>
          <w:trHeight w:val="29"/>
        </w:trPr>
        <w:tc>
          <w:tcPr>
            <w:tcW w:w="1911" w:type="dxa"/>
            <w:tcBorders>
              <w:top w:val="nil"/>
              <w:left w:val="single" w:sz="4" w:space="0" w:color="auto"/>
              <w:bottom w:val="single" w:sz="4" w:space="0" w:color="auto"/>
              <w:right w:val="single" w:sz="4" w:space="0" w:color="auto"/>
            </w:tcBorders>
          </w:tcPr>
          <w:p w14:paraId="76E2AEB8" w14:textId="77777777" w:rsidR="00386E82" w:rsidRPr="00AE7509" w:rsidRDefault="00386E82" w:rsidP="00E2534D">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155B736"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6281E4" w14:textId="77777777" w:rsidR="00386E82" w:rsidRPr="00AE7509" w:rsidRDefault="00386E82" w:rsidP="00E2534D">
            <w:pPr>
              <w:pStyle w:val="TAC"/>
              <w:rPr>
                <w:rFonts w:eastAsia="SimSun"/>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E1DB143" w14:textId="77777777" w:rsidR="00386E82" w:rsidRPr="00AE7509" w:rsidRDefault="00386E82" w:rsidP="00E2534D">
            <w:pPr>
              <w:pStyle w:val="TAC"/>
              <w:rPr>
                <w:rFonts w:eastAsia="SimSun"/>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785" w:type="dxa"/>
            <w:tcBorders>
              <w:top w:val="nil"/>
              <w:left w:val="single" w:sz="4" w:space="0" w:color="auto"/>
              <w:bottom w:val="single" w:sz="4" w:space="0" w:color="auto"/>
              <w:right w:val="single" w:sz="4" w:space="0" w:color="auto"/>
            </w:tcBorders>
          </w:tcPr>
          <w:p w14:paraId="34264257" w14:textId="77777777" w:rsidR="00386E82" w:rsidRPr="00AE7509" w:rsidRDefault="00386E82" w:rsidP="00E2534D">
            <w:pPr>
              <w:pStyle w:val="TAC"/>
              <w:rPr>
                <w:rFonts w:eastAsia="SimSun"/>
                <w:lang w:val="en-US" w:eastAsia="zh-CN" w:bidi="ar"/>
              </w:rPr>
            </w:pPr>
          </w:p>
        </w:tc>
      </w:tr>
      <w:tr w:rsidR="00386E82" w:rsidRPr="00AE7509" w14:paraId="53D5353A" w14:textId="77777777" w:rsidTr="00E2534D">
        <w:trPr>
          <w:trHeight w:val="29"/>
        </w:trPr>
        <w:tc>
          <w:tcPr>
            <w:tcW w:w="1911" w:type="dxa"/>
            <w:tcBorders>
              <w:top w:val="single" w:sz="4" w:space="0" w:color="auto"/>
              <w:left w:val="single" w:sz="4" w:space="0" w:color="auto"/>
              <w:bottom w:val="nil"/>
              <w:right w:val="single" w:sz="4" w:space="0" w:color="auto"/>
            </w:tcBorders>
            <w:vAlign w:val="center"/>
          </w:tcPr>
          <w:p w14:paraId="3896C020" w14:textId="77777777" w:rsidR="00386E82" w:rsidRPr="00AE7509" w:rsidRDefault="00386E82" w:rsidP="00E2534D">
            <w:pPr>
              <w:pStyle w:val="TAC"/>
              <w:rPr>
                <w:rFonts w:eastAsia="SimSun"/>
                <w:lang w:val="en-US" w:eastAsia="zh-CN" w:bidi="ar"/>
              </w:rPr>
            </w:pPr>
            <w:r w:rsidRPr="00AE7509">
              <w:rPr>
                <w:rFonts w:eastAsia="SimSun"/>
                <w:lang w:eastAsia="zh-CN"/>
              </w:rPr>
              <w:t>CA_n3A-n5A-n7A-n78A</w:t>
            </w:r>
          </w:p>
        </w:tc>
        <w:tc>
          <w:tcPr>
            <w:tcW w:w="2038" w:type="dxa"/>
            <w:tcBorders>
              <w:top w:val="single" w:sz="4" w:space="0" w:color="auto"/>
              <w:left w:val="single" w:sz="4" w:space="0" w:color="auto"/>
              <w:bottom w:val="nil"/>
              <w:right w:val="single" w:sz="4" w:space="0" w:color="auto"/>
            </w:tcBorders>
          </w:tcPr>
          <w:p w14:paraId="0A554AF1" w14:textId="77777777" w:rsidR="00386E82" w:rsidRPr="00AE7509" w:rsidRDefault="00386E82" w:rsidP="00E2534D">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528C5B0" w14:textId="77777777" w:rsidR="00386E82" w:rsidRPr="00AE7509" w:rsidRDefault="00386E82" w:rsidP="00E2534D">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834A50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6AB4725"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43A0C979" w14:textId="77777777" w:rsidTr="00E2534D">
        <w:trPr>
          <w:trHeight w:val="29"/>
        </w:trPr>
        <w:tc>
          <w:tcPr>
            <w:tcW w:w="1911" w:type="dxa"/>
            <w:tcBorders>
              <w:top w:val="nil"/>
              <w:left w:val="single" w:sz="4" w:space="0" w:color="auto"/>
              <w:bottom w:val="nil"/>
              <w:right w:val="single" w:sz="4" w:space="0" w:color="auto"/>
            </w:tcBorders>
            <w:vAlign w:val="center"/>
          </w:tcPr>
          <w:p w14:paraId="3567C34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BBEA3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141A64" w14:textId="77777777" w:rsidR="00386E82" w:rsidRPr="00AE7509" w:rsidRDefault="00386E82" w:rsidP="00E2534D">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A4537D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C7BC77C" w14:textId="77777777" w:rsidR="00386E82" w:rsidRPr="00AE7509" w:rsidRDefault="00386E82" w:rsidP="00E2534D">
            <w:pPr>
              <w:pStyle w:val="TAC"/>
              <w:rPr>
                <w:rFonts w:eastAsia="SimSun"/>
                <w:lang w:val="en-US" w:eastAsia="zh-CN" w:bidi="ar"/>
              </w:rPr>
            </w:pPr>
          </w:p>
        </w:tc>
      </w:tr>
      <w:tr w:rsidR="00386E82" w:rsidRPr="00AE7509" w14:paraId="5558BF8A" w14:textId="77777777" w:rsidTr="00E2534D">
        <w:trPr>
          <w:trHeight w:val="29"/>
        </w:trPr>
        <w:tc>
          <w:tcPr>
            <w:tcW w:w="1911" w:type="dxa"/>
            <w:tcBorders>
              <w:top w:val="nil"/>
              <w:left w:val="single" w:sz="4" w:space="0" w:color="auto"/>
              <w:bottom w:val="nil"/>
              <w:right w:val="single" w:sz="4" w:space="0" w:color="auto"/>
            </w:tcBorders>
            <w:vAlign w:val="center"/>
          </w:tcPr>
          <w:p w14:paraId="0A5DF03E"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0D6205D"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A45F36" w14:textId="77777777" w:rsidR="00386E82" w:rsidRPr="00AE7509" w:rsidRDefault="00386E82" w:rsidP="00E2534D">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9E562C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500B1CB2" w14:textId="77777777" w:rsidR="00386E82" w:rsidRPr="00AE7509" w:rsidRDefault="00386E82" w:rsidP="00E2534D">
            <w:pPr>
              <w:pStyle w:val="TAC"/>
              <w:rPr>
                <w:rFonts w:eastAsia="SimSun"/>
                <w:lang w:val="en-US" w:eastAsia="zh-CN" w:bidi="ar"/>
              </w:rPr>
            </w:pPr>
          </w:p>
        </w:tc>
      </w:tr>
      <w:tr w:rsidR="00386E82" w:rsidRPr="00AE7509" w14:paraId="2031B581" w14:textId="77777777" w:rsidTr="00E2534D">
        <w:trPr>
          <w:trHeight w:val="29"/>
        </w:trPr>
        <w:tc>
          <w:tcPr>
            <w:tcW w:w="1911" w:type="dxa"/>
            <w:tcBorders>
              <w:top w:val="nil"/>
              <w:left w:val="single" w:sz="4" w:space="0" w:color="auto"/>
              <w:bottom w:val="nil"/>
              <w:right w:val="single" w:sz="4" w:space="0" w:color="auto"/>
            </w:tcBorders>
            <w:vAlign w:val="center"/>
          </w:tcPr>
          <w:p w14:paraId="48B8FA08"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B5CEA2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8F0367" w14:textId="77777777" w:rsidR="00386E82" w:rsidRPr="00AE7509" w:rsidRDefault="00386E82" w:rsidP="00E2534D">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782535F"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C52BE4" w14:textId="77777777" w:rsidR="00386E82" w:rsidRPr="00AE7509" w:rsidRDefault="00386E82" w:rsidP="00E2534D">
            <w:pPr>
              <w:pStyle w:val="TAC"/>
              <w:rPr>
                <w:rFonts w:eastAsia="SimSun"/>
                <w:lang w:val="en-US" w:eastAsia="zh-CN" w:bidi="ar"/>
              </w:rPr>
            </w:pPr>
          </w:p>
        </w:tc>
      </w:tr>
      <w:tr w:rsidR="00386E82" w:rsidRPr="00AE7509" w14:paraId="00759594" w14:textId="77777777" w:rsidTr="00E2534D">
        <w:trPr>
          <w:trHeight w:val="29"/>
        </w:trPr>
        <w:tc>
          <w:tcPr>
            <w:tcW w:w="1911" w:type="dxa"/>
            <w:tcBorders>
              <w:top w:val="nil"/>
              <w:left w:val="single" w:sz="4" w:space="0" w:color="auto"/>
              <w:bottom w:val="nil"/>
              <w:right w:val="single" w:sz="4" w:space="0" w:color="auto"/>
            </w:tcBorders>
            <w:vAlign w:val="center"/>
          </w:tcPr>
          <w:p w14:paraId="2E0CCA04"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BAEBF1D" w14:textId="77777777" w:rsidR="00386E82" w:rsidRPr="00AE7509" w:rsidRDefault="00386E82" w:rsidP="00E2534D">
            <w:pPr>
              <w:pStyle w:val="TAC"/>
              <w:rPr>
                <w:rFonts w:eastAsia="SimSun"/>
                <w:lang w:val="en-US" w:eastAsia="zh-CN"/>
              </w:rPr>
            </w:pPr>
            <w:r w:rsidRPr="00AE7509">
              <w:rPr>
                <w:rFonts w:eastAsia="SimSun"/>
                <w:lang w:val="en-US" w:eastAsia="zh-CN"/>
              </w:rPr>
              <w:t>CA_n3A-n5A</w:t>
            </w:r>
          </w:p>
          <w:p w14:paraId="39E69633"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5E1CF41F"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17CE420D" w14:textId="77777777" w:rsidR="00386E82" w:rsidRPr="00AE7509" w:rsidRDefault="00386E82" w:rsidP="00E2534D">
            <w:pPr>
              <w:pStyle w:val="TAC"/>
              <w:rPr>
                <w:rFonts w:eastAsia="SimSun"/>
                <w:lang w:val="en-US" w:eastAsia="zh-CN"/>
              </w:rPr>
            </w:pPr>
            <w:r w:rsidRPr="00AE7509">
              <w:rPr>
                <w:rFonts w:eastAsia="SimSun"/>
                <w:lang w:val="en-US" w:eastAsia="zh-CN"/>
              </w:rPr>
              <w:t>CA_n5A-n7A</w:t>
            </w:r>
          </w:p>
          <w:p w14:paraId="5EC898B4" w14:textId="77777777" w:rsidR="00386E82" w:rsidRPr="00AE7509" w:rsidRDefault="00386E82" w:rsidP="00E2534D">
            <w:pPr>
              <w:pStyle w:val="TAC"/>
              <w:rPr>
                <w:rFonts w:eastAsia="SimSun"/>
                <w:lang w:val="en-US" w:eastAsia="zh-CN"/>
              </w:rPr>
            </w:pPr>
            <w:r w:rsidRPr="00AE7509">
              <w:rPr>
                <w:rFonts w:eastAsia="SimSun"/>
                <w:lang w:val="en-US" w:eastAsia="zh-CN"/>
              </w:rPr>
              <w:t>CA_n5A-n78A</w:t>
            </w:r>
          </w:p>
          <w:p w14:paraId="50972322" w14:textId="77777777" w:rsidR="00386E82" w:rsidRPr="00AE7509" w:rsidRDefault="00386E82" w:rsidP="00E2534D">
            <w:pPr>
              <w:pStyle w:val="TAC"/>
              <w:rPr>
                <w:rFonts w:eastAsia="SimSun"/>
                <w:lang w:val="en-US" w:eastAsia="zh-CN" w:bidi="ar"/>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12B9EDA" w14:textId="77777777" w:rsidR="00386E82" w:rsidRPr="00AE7509" w:rsidRDefault="00386E82" w:rsidP="00E2534D">
            <w:pPr>
              <w:pStyle w:val="TAC"/>
              <w:rPr>
                <w:rFonts w:eastAsia="SimSun"/>
                <w:lang w:val="en-US" w:eastAsia="zh-CN" w:bidi="ar"/>
              </w:rPr>
            </w:pPr>
            <w:r w:rsidRPr="00AE7509">
              <w:rPr>
                <w:rFonts w:eastAsia="SimSun"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179E05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0B9F7C70"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73DFBF2A" w14:textId="77777777" w:rsidTr="00E2534D">
        <w:trPr>
          <w:trHeight w:val="29"/>
        </w:trPr>
        <w:tc>
          <w:tcPr>
            <w:tcW w:w="1911" w:type="dxa"/>
            <w:tcBorders>
              <w:top w:val="nil"/>
              <w:left w:val="single" w:sz="4" w:space="0" w:color="auto"/>
              <w:bottom w:val="nil"/>
              <w:right w:val="single" w:sz="4" w:space="0" w:color="auto"/>
            </w:tcBorders>
            <w:vAlign w:val="center"/>
          </w:tcPr>
          <w:p w14:paraId="39F80DC8"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C35824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D3D42E" w14:textId="77777777" w:rsidR="00386E82" w:rsidRPr="00AE7509" w:rsidRDefault="00386E82" w:rsidP="00E2534D">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87FC23F"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84BED69" w14:textId="77777777" w:rsidR="00386E82" w:rsidRPr="00AE7509" w:rsidRDefault="00386E82" w:rsidP="00E2534D">
            <w:pPr>
              <w:pStyle w:val="TAC"/>
              <w:rPr>
                <w:rFonts w:eastAsia="SimSun"/>
                <w:lang w:val="en-US" w:eastAsia="zh-CN" w:bidi="ar"/>
              </w:rPr>
            </w:pPr>
          </w:p>
        </w:tc>
      </w:tr>
      <w:tr w:rsidR="00386E82" w:rsidRPr="00AE7509" w14:paraId="371482BD" w14:textId="77777777" w:rsidTr="00E2534D">
        <w:trPr>
          <w:trHeight w:val="29"/>
        </w:trPr>
        <w:tc>
          <w:tcPr>
            <w:tcW w:w="1911" w:type="dxa"/>
            <w:tcBorders>
              <w:top w:val="nil"/>
              <w:left w:val="single" w:sz="4" w:space="0" w:color="auto"/>
              <w:bottom w:val="nil"/>
              <w:right w:val="single" w:sz="4" w:space="0" w:color="auto"/>
            </w:tcBorders>
            <w:vAlign w:val="center"/>
          </w:tcPr>
          <w:p w14:paraId="69B5AF48"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A12554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5DF210" w14:textId="77777777" w:rsidR="00386E82" w:rsidRPr="00AE7509" w:rsidRDefault="00386E82" w:rsidP="00E2534D">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B1C1A1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020D83D" w14:textId="77777777" w:rsidR="00386E82" w:rsidRPr="00AE7509" w:rsidRDefault="00386E82" w:rsidP="00E2534D">
            <w:pPr>
              <w:pStyle w:val="TAC"/>
              <w:rPr>
                <w:rFonts w:eastAsia="SimSun"/>
                <w:lang w:val="en-US" w:eastAsia="zh-CN" w:bidi="ar"/>
              </w:rPr>
            </w:pPr>
          </w:p>
        </w:tc>
      </w:tr>
      <w:tr w:rsidR="00386E82" w:rsidRPr="00AE7509" w14:paraId="6D26D573" w14:textId="77777777" w:rsidTr="00E2534D">
        <w:trPr>
          <w:trHeight w:val="29"/>
        </w:trPr>
        <w:tc>
          <w:tcPr>
            <w:tcW w:w="1911" w:type="dxa"/>
            <w:tcBorders>
              <w:top w:val="nil"/>
              <w:left w:val="single" w:sz="4" w:space="0" w:color="auto"/>
              <w:bottom w:val="nil"/>
              <w:right w:val="single" w:sz="4" w:space="0" w:color="auto"/>
            </w:tcBorders>
            <w:vAlign w:val="center"/>
          </w:tcPr>
          <w:p w14:paraId="28E859C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C8642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B735F6" w14:textId="77777777" w:rsidR="00386E82" w:rsidRPr="00AE7509" w:rsidRDefault="00386E82" w:rsidP="00E2534D">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D9DF9B4"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815857" w14:textId="77777777" w:rsidR="00386E82" w:rsidRPr="00AE7509" w:rsidRDefault="00386E82" w:rsidP="00E2534D">
            <w:pPr>
              <w:pStyle w:val="TAC"/>
              <w:rPr>
                <w:rFonts w:eastAsia="SimSun"/>
                <w:lang w:val="en-US" w:eastAsia="zh-CN" w:bidi="ar"/>
              </w:rPr>
            </w:pPr>
          </w:p>
        </w:tc>
      </w:tr>
      <w:tr w:rsidR="00386E82" w:rsidRPr="00AE7509" w14:paraId="57EACFC1" w14:textId="77777777" w:rsidTr="00E2534D">
        <w:trPr>
          <w:trHeight w:val="29"/>
        </w:trPr>
        <w:tc>
          <w:tcPr>
            <w:tcW w:w="1911" w:type="dxa"/>
            <w:tcBorders>
              <w:top w:val="single" w:sz="4" w:space="0" w:color="auto"/>
              <w:left w:val="single" w:sz="4" w:space="0" w:color="auto"/>
              <w:bottom w:val="nil"/>
              <w:right w:val="single" w:sz="4" w:space="0" w:color="auto"/>
            </w:tcBorders>
            <w:vAlign w:val="center"/>
          </w:tcPr>
          <w:p w14:paraId="05D78070" w14:textId="77777777" w:rsidR="00386E82" w:rsidRPr="00AE7509" w:rsidRDefault="00386E82" w:rsidP="00E2534D">
            <w:pPr>
              <w:pStyle w:val="TAC"/>
              <w:rPr>
                <w:rFonts w:eastAsia="SimSun"/>
                <w:lang w:val="en-US" w:eastAsia="zh-CN" w:bidi="ar"/>
              </w:rPr>
            </w:pPr>
            <w:r w:rsidRPr="00AE7509">
              <w:rPr>
                <w:rFonts w:eastAsia="SimSun"/>
                <w:lang w:eastAsia="zh-CN"/>
              </w:rPr>
              <w:t>CA_n3A-n5A-n7B-n78A</w:t>
            </w:r>
          </w:p>
        </w:tc>
        <w:tc>
          <w:tcPr>
            <w:tcW w:w="2038" w:type="dxa"/>
            <w:tcBorders>
              <w:top w:val="single" w:sz="4" w:space="0" w:color="auto"/>
              <w:left w:val="single" w:sz="4" w:space="0" w:color="auto"/>
              <w:bottom w:val="nil"/>
              <w:right w:val="single" w:sz="4" w:space="0" w:color="auto"/>
            </w:tcBorders>
          </w:tcPr>
          <w:p w14:paraId="3766EC47" w14:textId="77777777" w:rsidR="00386E82" w:rsidRPr="00AE7509" w:rsidRDefault="00386E82" w:rsidP="00E2534D">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283445A" w14:textId="77777777" w:rsidR="00386E82" w:rsidRPr="00AE7509" w:rsidRDefault="00386E82" w:rsidP="00E2534D">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0E1DB0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39C8D6F"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178D1DD9" w14:textId="77777777" w:rsidTr="00E2534D">
        <w:trPr>
          <w:trHeight w:val="29"/>
        </w:trPr>
        <w:tc>
          <w:tcPr>
            <w:tcW w:w="1911" w:type="dxa"/>
            <w:tcBorders>
              <w:top w:val="nil"/>
              <w:left w:val="single" w:sz="4" w:space="0" w:color="auto"/>
              <w:bottom w:val="nil"/>
              <w:right w:val="single" w:sz="4" w:space="0" w:color="auto"/>
            </w:tcBorders>
            <w:vAlign w:val="center"/>
          </w:tcPr>
          <w:p w14:paraId="6631169F"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43DC71A"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0BF527" w14:textId="77777777" w:rsidR="00386E82" w:rsidRPr="00AE7509" w:rsidRDefault="00386E82" w:rsidP="00E2534D">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2C8C8A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BC6E005" w14:textId="77777777" w:rsidR="00386E82" w:rsidRPr="00AE7509" w:rsidRDefault="00386E82" w:rsidP="00E2534D">
            <w:pPr>
              <w:pStyle w:val="TAC"/>
              <w:rPr>
                <w:rFonts w:eastAsia="SimSun"/>
                <w:lang w:val="en-US" w:eastAsia="zh-CN" w:bidi="ar"/>
              </w:rPr>
            </w:pPr>
          </w:p>
        </w:tc>
      </w:tr>
      <w:tr w:rsidR="00386E82" w:rsidRPr="00AE7509" w14:paraId="641D725D" w14:textId="77777777" w:rsidTr="00E2534D">
        <w:trPr>
          <w:trHeight w:val="29"/>
        </w:trPr>
        <w:tc>
          <w:tcPr>
            <w:tcW w:w="1911" w:type="dxa"/>
            <w:tcBorders>
              <w:top w:val="nil"/>
              <w:left w:val="single" w:sz="4" w:space="0" w:color="auto"/>
              <w:bottom w:val="nil"/>
              <w:right w:val="single" w:sz="4" w:space="0" w:color="auto"/>
            </w:tcBorders>
            <w:vAlign w:val="center"/>
          </w:tcPr>
          <w:p w14:paraId="1BBED564"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30D22B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F9819A" w14:textId="77777777" w:rsidR="00386E82" w:rsidRPr="00AE7509" w:rsidRDefault="00386E82" w:rsidP="00E2534D">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3EDB07C" w14:textId="77777777" w:rsidR="00386E82" w:rsidRPr="00AE7509" w:rsidRDefault="00386E82" w:rsidP="00E2534D">
            <w:pPr>
              <w:pStyle w:val="TAC"/>
              <w:rPr>
                <w:rFonts w:eastAsia="SimSun"/>
                <w:lang w:val="en-US" w:eastAsia="zh-CN" w:bidi="ar"/>
              </w:rPr>
            </w:pPr>
            <w:r w:rsidRPr="00AE7509">
              <w:rPr>
                <w:rFonts w:eastAsia="SimSun"/>
              </w:rPr>
              <w:t>CA_n7B_BCS0</w:t>
            </w:r>
          </w:p>
        </w:tc>
        <w:tc>
          <w:tcPr>
            <w:tcW w:w="1785" w:type="dxa"/>
            <w:tcBorders>
              <w:top w:val="nil"/>
              <w:left w:val="single" w:sz="4" w:space="0" w:color="auto"/>
              <w:bottom w:val="nil"/>
              <w:right w:val="single" w:sz="4" w:space="0" w:color="auto"/>
            </w:tcBorders>
          </w:tcPr>
          <w:p w14:paraId="30987717" w14:textId="77777777" w:rsidR="00386E82" w:rsidRPr="00AE7509" w:rsidRDefault="00386E82" w:rsidP="00E2534D">
            <w:pPr>
              <w:pStyle w:val="TAC"/>
              <w:rPr>
                <w:rFonts w:eastAsia="SimSun"/>
                <w:lang w:val="en-US" w:eastAsia="zh-CN" w:bidi="ar"/>
              </w:rPr>
            </w:pPr>
          </w:p>
        </w:tc>
      </w:tr>
      <w:tr w:rsidR="00386E82" w:rsidRPr="00AE7509" w14:paraId="5CFF3130" w14:textId="77777777" w:rsidTr="00E2534D">
        <w:trPr>
          <w:trHeight w:val="29"/>
        </w:trPr>
        <w:tc>
          <w:tcPr>
            <w:tcW w:w="1911" w:type="dxa"/>
            <w:tcBorders>
              <w:top w:val="nil"/>
              <w:left w:val="single" w:sz="4" w:space="0" w:color="auto"/>
              <w:bottom w:val="nil"/>
              <w:right w:val="single" w:sz="4" w:space="0" w:color="auto"/>
            </w:tcBorders>
            <w:vAlign w:val="center"/>
          </w:tcPr>
          <w:p w14:paraId="58B93ECA"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5AA9F8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B6D736" w14:textId="77777777" w:rsidR="00386E82" w:rsidRPr="00AE7509" w:rsidRDefault="00386E82" w:rsidP="00E2534D">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A6AEBF0"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2EA2E4E" w14:textId="77777777" w:rsidR="00386E82" w:rsidRPr="00AE7509" w:rsidRDefault="00386E82" w:rsidP="00E2534D">
            <w:pPr>
              <w:pStyle w:val="TAC"/>
              <w:rPr>
                <w:rFonts w:eastAsia="SimSun"/>
                <w:lang w:val="en-US" w:eastAsia="zh-CN" w:bidi="ar"/>
              </w:rPr>
            </w:pPr>
          </w:p>
        </w:tc>
      </w:tr>
      <w:tr w:rsidR="00386E82" w:rsidRPr="00AE7509" w14:paraId="5CFAFD18" w14:textId="77777777" w:rsidTr="00E2534D">
        <w:trPr>
          <w:trHeight w:val="29"/>
        </w:trPr>
        <w:tc>
          <w:tcPr>
            <w:tcW w:w="1911" w:type="dxa"/>
            <w:tcBorders>
              <w:top w:val="nil"/>
              <w:left w:val="single" w:sz="4" w:space="0" w:color="auto"/>
              <w:bottom w:val="nil"/>
              <w:right w:val="single" w:sz="4" w:space="0" w:color="auto"/>
            </w:tcBorders>
          </w:tcPr>
          <w:p w14:paraId="450EE9E2"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82F6F12" w14:textId="77777777" w:rsidR="00386E82" w:rsidRPr="00AE7509" w:rsidRDefault="00386E82" w:rsidP="00E2534D">
            <w:pPr>
              <w:pStyle w:val="TAC"/>
              <w:rPr>
                <w:rFonts w:eastAsia="SimSun"/>
                <w:lang w:val="en-US" w:eastAsia="zh-CN"/>
              </w:rPr>
            </w:pPr>
            <w:r w:rsidRPr="00AE7509">
              <w:rPr>
                <w:rFonts w:eastAsia="SimSun"/>
                <w:lang w:val="en-US" w:eastAsia="zh-CN"/>
              </w:rPr>
              <w:t>CA_n3A-n5A</w:t>
            </w:r>
          </w:p>
          <w:p w14:paraId="7EC4FBEC"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66018CA3"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647D2573" w14:textId="77777777" w:rsidR="00386E82" w:rsidRPr="00AE7509" w:rsidRDefault="00386E82" w:rsidP="00E2534D">
            <w:pPr>
              <w:pStyle w:val="TAC"/>
              <w:rPr>
                <w:rFonts w:eastAsia="SimSun"/>
                <w:lang w:val="en-US" w:eastAsia="zh-CN"/>
              </w:rPr>
            </w:pPr>
            <w:r w:rsidRPr="00AE7509">
              <w:rPr>
                <w:rFonts w:eastAsia="SimSun"/>
                <w:lang w:val="en-US" w:eastAsia="zh-CN"/>
              </w:rPr>
              <w:t>CA_n5A-n7A</w:t>
            </w:r>
          </w:p>
          <w:p w14:paraId="30129D9F" w14:textId="77777777" w:rsidR="00386E82" w:rsidRPr="00AE7509" w:rsidRDefault="00386E82" w:rsidP="00E2534D">
            <w:pPr>
              <w:pStyle w:val="TAC"/>
              <w:rPr>
                <w:rFonts w:eastAsia="SimSun"/>
                <w:lang w:val="en-US" w:eastAsia="zh-CN"/>
              </w:rPr>
            </w:pPr>
            <w:r w:rsidRPr="00AE7509">
              <w:rPr>
                <w:rFonts w:eastAsia="SimSun"/>
                <w:lang w:val="en-US" w:eastAsia="zh-CN"/>
              </w:rPr>
              <w:t>CA_n5A-n78A</w:t>
            </w:r>
          </w:p>
          <w:p w14:paraId="5535A55E"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0615E15E" w14:textId="77777777" w:rsidR="00386E82" w:rsidRPr="00AE7509" w:rsidRDefault="00386E82" w:rsidP="00E2534D">
            <w:pPr>
              <w:pStyle w:val="TAC"/>
              <w:rPr>
                <w:rFonts w:eastAsia="SimSun"/>
                <w:lang w:val="en-US" w:eastAsia="zh-CN" w:bidi="ar"/>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0737AF0" w14:textId="77777777" w:rsidR="00386E82" w:rsidRPr="00AE7509" w:rsidRDefault="00386E82" w:rsidP="00E2534D">
            <w:pPr>
              <w:pStyle w:val="TAC"/>
              <w:rPr>
                <w:rFonts w:eastAsia="SimSun"/>
                <w:lang w:val="en-US" w:eastAsia="zh-CN" w:bidi="ar"/>
              </w:rPr>
            </w:pPr>
            <w:r w:rsidRPr="00AE7509">
              <w:rPr>
                <w:rFonts w:eastAsia="SimSun"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9400DF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964D98E"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43ABE087" w14:textId="77777777" w:rsidTr="00E2534D">
        <w:trPr>
          <w:trHeight w:val="29"/>
        </w:trPr>
        <w:tc>
          <w:tcPr>
            <w:tcW w:w="1911" w:type="dxa"/>
            <w:tcBorders>
              <w:top w:val="nil"/>
              <w:left w:val="single" w:sz="4" w:space="0" w:color="auto"/>
              <w:bottom w:val="nil"/>
              <w:right w:val="single" w:sz="4" w:space="0" w:color="auto"/>
            </w:tcBorders>
          </w:tcPr>
          <w:p w14:paraId="23CC59C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19C51B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F815C7" w14:textId="77777777" w:rsidR="00386E82" w:rsidRPr="00AE7509" w:rsidRDefault="00386E82" w:rsidP="00E2534D">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C68389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5504676" w14:textId="77777777" w:rsidR="00386E82" w:rsidRPr="00AE7509" w:rsidRDefault="00386E82" w:rsidP="00E2534D">
            <w:pPr>
              <w:pStyle w:val="TAC"/>
              <w:rPr>
                <w:rFonts w:eastAsia="SimSun"/>
                <w:lang w:val="en-US" w:eastAsia="zh-CN" w:bidi="ar"/>
              </w:rPr>
            </w:pPr>
          </w:p>
        </w:tc>
      </w:tr>
      <w:tr w:rsidR="00386E82" w:rsidRPr="00AE7509" w14:paraId="181C0234" w14:textId="77777777" w:rsidTr="00E2534D">
        <w:trPr>
          <w:trHeight w:val="29"/>
        </w:trPr>
        <w:tc>
          <w:tcPr>
            <w:tcW w:w="1911" w:type="dxa"/>
            <w:tcBorders>
              <w:top w:val="nil"/>
              <w:left w:val="single" w:sz="4" w:space="0" w:color="auto"/>
              <w:bottom w:val="nil"/>
              <w:right w:val="single" w:sz="4" w:space="0" w:color="auto"/>
            </w:tcBorders>
          </w:tcPr>
          <w:p w14:paraId="33D175B5"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59D725B"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38B91F" w14:textId="77777777" w:rsidR="00386E82" w:rsidRPr="00AE7509" w:rsidRDefault="00386E82" w:rsidP="00E2534D">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F22863F" w14:textId="77777777" w:rsidR="00386E82" w:rsidRPr="00AE7509" w:rsidRDefault="00386E82" w:rsidP="00E2534D">
            <w:pPr>
              <w:pStyle w:val="TAC"/>
              <w:rPr>
                <w:rFonts w:eastAsia="SimSun"/>
                <w:lang w:val="en-US" w:eastAsia="zh-CN" w:bidi="ar"/>
              </w:rPr>
            </w:pPr>
            <w:r w:rsidRPr="00AE7509">
              <w:rPr>
                <w:rFonts w:eastAsia="SimSun"/>
              </w:rPr>
              <w:t>CA_n7B_BCS0</w:t>
            </w:r>
          </w:p>
        </w:tc>
        <w:tc>
          <w:tcPr>
            <w:tcW w:w="1785" w:type="dxa"/>
            <w:tcBorders>
              <w:top w:val="nil"/>
              <w:left w:val="single" w:sz="4" w:space="0" w:color="auto"/>
              <w:bottom w:val="nil"/>
              <w:right w:val="single" w:sz="4" w:space="0" w:color="auto"/>
            </w:tcBorders>
          </w:tcPr>
          <w:p w14:paraId="3A84EA44" w14:textId="77777777" w:rsidR="00386E82" w:rsidRPr="00AE7509" w:rsidRDefault="00386E82" w:rsidP="00E2534D">
            <w:pPr>
              <w:pStyle w:val="TAC"/>
              <w:rPr>
                <w:rFonts w:eastAsia="SimSun"/>
                <w:lang w:val="en-US" w:eastAsia="zh-CN" w:bidi="ar"/>
              </w:rPr>
            </w:pPr>
          </w:p>
        </w:tc>
      </w:tr>
      <w:tr w:rsidR="00386E82" w:rsidRPr="00AE7509" w14:paraId="3FC89C81" w14:textId="77777777" w:rsidTr="00E2534D">
        <w:trPr>
          <w:trHeight w:val="29"/>
        </w:trPr>
        <w:tc>
          <w:tcPr>
            <w:tcW w:w="1911" w:type="dxa"/>
            <w:tcBorders>
              <w:top w:val="nil"/>
              <w:left w:val="single" w:sz="4" w:space="0" w:color="auto"/>
              <w:bottom w:val="single" w:sz="4" w:space="0" w:color="auto"/>
              <w:right w:val="single" w:sz="4" w:space="0" w:color="auto"/>
            </w:tcBorders>
          </w:tcPr>
          <w:p w14:paraId="058D5405"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9DCF01A"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F3D655" w14:textId="77777777" w:rsidR="00386E82" w:rsidRPr="00AE7509" w:rsidRDefault="00386E82" w:rsidP="00E2534D">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4726041"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E3949A" w14:textId="77777777" w:rsidR="00386E82" w:rsidRPr="00AE7509" w:rsidRDefault="00386E82" w:rsidP="00E2534D">
            <w:pPr>
              <w:pStyle w:val="TAC"/>
              <w:rPr>
                <w:rFonts w:eastAsia="SimSun"/>
                <w:lang w:val="en-US" w:eastAsia="zh-CN" w:bidi="ar"/>
              </w:rPr>
            </w:pPr>
          </w:p>
        </w:tc>
      </w:tr>
      <w:tr w:rsidR="00386E82" w:rsidRPr="00AE7509" w14:paraId="3F86B802" w14:textId="77777777" w:rsidTr="00E2534D">
        <w:trPr>
          <w:trHeight w:val="29"/>
        </w:trPr>
        <w:tc>
          <w:tcPr>
            <w:tcW w:w="1911" w:type="dxa"/>
            <w:tcBorders>
              <w:top w:val="single" w:sz="4" w:space="0" w:color="auto"/>
              <w:left w:val="single" w:sz="4" w:space="0" w:color="auto"/>
              <w:bottom w:val="nil"/>
              <w:right w:val="single" w:sz="4" w:space="0" w:color="auto"/>
            </w:tcBorders>
          </w:tcPr>
          <w:p w14:paraId="0E28E26C" w14:textId="77777777" w:rsidR="00386E82" w:rsidRPr="00AE7509" w:rsidRDefault="00386E82" w:rsidP="00E2534D">
            <w:pPr>
              <w:pStyle w:val="TAC"/>
              <w:rPr>
                <w:rFonts w:eastAsia="SimSun"/>
                <w:lang w:val="en-US" w:eastAsia="zh-CN" w:bidi="ar"/>
              </w:rPr>
            </w:pPr>
            <w:r w:rsidRPr="00C06075">
              <w:t>CA_n3A-n5A-n28A-n78A</w:t>
            </w:r>
          </w:p>
        </w:tc>
        <w:tc>
          <w:tcPr>
            <w:tcW w:w="2038" w:type="dxa"/>
            <w:tcBorders>
              <w:top w:val="single" w:sz="4" w:space="0" w:color="auto"/>
              <w:left w:val="single" w:sz="4" w:space="0" w:color="auto"/>
              <w:bottom w:val="nil"/>
              <w:right w:val="single" w:sz="4" w:space="0" w:color="auto"/>
            </w:tcBorders>
          </w:tcPr>
          <w:p w14:paraId="51830FBE" w14:textId="77777777" w:rsidR="00386E82" w:rsidRPr="008674DA" w:rsidRDefault="00386E82" w:rsidP="00E2534D">
            <w:pPr>
              <w:pStyle w:val="TAC"/>
              <w:rPr>
                <w:lang w:val="en-US" w:eastAsia="zh-CN"/>
              </w:rPr>
            </w:pPr>
            <w:r w:rsidRPr="008674DA">
              <w:rPr>
                <w:lang w:val="en-US" w:eastAsia="zh-CN"/>
              </w:rPr>
              <w:t>CA_n3A-n5A</w:t>
            </w:r>
          </w:p>
          <w:p w14:paraId="2BFFC2F1" w14:textId="77777777" w:rsidR="00386E82" w:rsidRPr="008674DA" w:rsidRDefault="00386E82" w:rsidP="00E2534D">
            <w:pPr>
              <w:pStyle w:val="TAC"/>
              <w:rPr>
                <w:lang w:val="en-US" w:eastAsia="zh-CN"/>
              </w:rPr>
            </w:pPr>
            <w:r w:rsidRPr="008674DA">
              <w:rPr>
                <w:lang w:val="en-US" w:eastAsia="zh-CN"/>
              </w:rPr>
              <w:t>CA_n3A-n28A</w:t>
            </w:r>
          </w:p>
          <w:p w14:paraId="0DE66601" w14:textId="77777777" w:rsidR="00386E82" w:rsidRPr="008674DA" w:rsidRDefault="00386E82" w:rsidP="00E2534D">
            <w:pPr>
              <w:pStyle w:val="TAC"/>
              <w:rPr>
                <w:lang w:val="en-US" w:eastAsia="zh-CN"/>
              </w:rPr>
            </w:pPr>
            <w:r w:rsidRPr="008674DA">
              <w:rPr>
                <w:lang w:val="en-US" w:eastAsia="zh-CN"/>
              </w:rPr>
              <w:t>CA_n3A-n79A</w:t>
            </w:r>
          </w:p>
          <w:p w14:paraId="5AE3EEA8" w14:textId="77777777" w:rsidR="00386E82" w:rsidRPr="008674DA" w:rsidRDefault="00386E82" w:rsidP="00E2534D">
            <w:pPr>
              <w:pStyle w:val="TAC"/>
              <w:rPr>
                <w:lang w:val="en-US" w:eastAsia="zh-CN"/>
              </w:rPr>
            </w:pPr>
            <w:r w:rsidRPr="008674DA">
              <w:rPr>
                <w:lang w:val="en-US" w:eastAsia="zh-CN"/>
              </w:rPr>
              <w:t>CA_n5A-n28A</w:t>
            </w:r>
          </w:p>
          <w:p w14:paraId="75478901" w14:textId="77777777" w:rsidR="00386E82" w:rsidRPr="008674DA" w:rsidRDefault="00386E82" w:rsidP="00E2534D">
            <w:pPr>
              <w:pStyle w:val="TAC"/>
              <w:rPr>
                <w:lang w:val="en-US" w:eastAsia="zh-CN"/>
              </w:rPr>
            </w:pPr>
            <w:r w:rsidRPr="008674DA">
              <w:rPr>
                <w:lang w:val="en-US" w:eastAsia="zh-CN"/>
              </w:rPr>
              <w:t>CA_n5A-n79A</w:t>
            </w:r>
          </w:p>
          <w:p w14:paraId="545FF3BB" w14:textId="77777777" w:rsidR="00386E82" w:rsidRPr="00AE7509" w:rsidRDefault="00386E82" w:rsidP="00E2534D">
            <w:pPr>
              <w:pStyle w:val="TAC"/>
              <w:rPr>
                <w:rFonts w:eastAsia="SimSun"/>
                <w:lang w:val="en-US" w:eastAsia="zh-CN" w:bidi="ar"/>
              </w:rPr>
            </w:pPr>
            <w:r w:rsidRPr="008674DA">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00163D41" w14:textId="77777777" w:rsidR="00386E82" w:rsidRPr="00AE7509" w:rsidRDefault="00386E82" w:rsidP="00E2534D">
            <w:pPr>
              <w:pStyle w:val="TAC"/>
              <w:rPr>
                <w:rFonts w:eastAsia="SimSun"/>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038A4CD" w14:textId="77777777" w:rsidR="00386E82" w:rsidRPr="00AE7509" w:rsidRDefault="00386E82" w:rsidP="00E2534D">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48174389" w14:textId="77777777" w:rsidR="00386E82" w:rsidRPr="00AE7509" w:rsidRDefault="00386E82" w:rsidP="00E2534D">
            <w:pPr>
              <w:pStyle w:val="TAC"/>
              <w:rPr>
                <w:rFonts w:eastAsia="SimSun"/>
                <w:lang w:val="en-US" w:eastAsia="zh-CN" w:bidi="ar"/>
              </w:rPr>
            </w:pPr>
            <w:r>
              <w:rPr>
                <w:lang w:val="en-US"/>
              </w:rPr>
              <w:t>4 and 5</w:t>
            </w:r>
          </w:p>
        </w:tc>
      </w:tr>
      <w:tr w:rsidR="00386E82" w:rsidRPr="00AE7509" w14:paraId="39D2469E" w14:textId="77777777" w:rsidTr="00E2534D">
        <w:trPr>
          <w:trHeight w:val="29"/>
        </w:trPr>
        <w:tc>
          <w:tcPr>
            <w:tcW w:w="1911" w:type="dxa"/>
            <w:tcBorders>
              <w:top w:val="nil"/>
              <w:left w:val="single" w:sz="4" w:space="0" w:color="auto"/>
              <w:bottom w:val="nil"/>
              <w:right w:val="single" w:sz="4" w:space="0" w:color="auto"/>
            </w:tcBorders>
          </w:tcPr>
          <w:p w14:paraId="2E4E0B6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3175C3D"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3A3507" w14:textId="77777777" w:rsidR="00386E82" w:rsidRPr="00AE7509" w:rsidRDefault="00386E82" w:rsidP="00E2534D">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E110F1B" w14:textId="77777777" w:rsidR="00386E82" w:rsidRPr="00AE7509" w:rsidRDefault="00386E82" w:rsidP="00E2534D">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6F7D6D2D" w14:textId="77777777" w:rsidR="00386E82" w:rsidRPr="00AE7509" w:rsidRDefault="00386E82" w:rsidP="00E2534D">
            <w:pPr>
              <w:pStyle w:val="TAC"/>
              <w:rPr>
                <w:rFonts w:eastAsia="SimSun"/>
                <w:lang w:val="en-US" w:eastAsia="zh-CN" w:bidi="ar"/>
              </w:rPr>
            </w:pPr>
          </w:p>
        </w:tc>
      </w:tr>
      <w:tr w:rsidR="00386E82" w:rsidRPr="00AE7509" w14:paraId="30D5C504" w14:textId="77777777" w:rsidTr="00E2534D">
        <w:trPr>
          <w:trHeight w:val="29"/>
        </w:trPr>
        <w:tc>
          <w:tcPr>
            <w:tcW w:w="1911" w:type="dxa"/>
            <w:tcBorders>
              <w:top w:val="nil"/>
              <w:left w:val="single" w:sz="4" w:space="0" w:color="auto"/>
              <w:bottom w:val="nil"/>
              <w:right w:val="single" w:sz="4" w:space="0" w:color="auto"/>
            </w:tcBorders>
          </w:tcPr>
          <w:p w14:paraId="52EBEB32"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FAAC82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CDB56C" w14:textId="77777777" w:rsidR="00386E82" w:rsidRPr="00AE7509" w:rsidRDefault="00386E82" w:rsidP="00E2534D">
            <w:pPr>
              <w:pStyle w:val="TAC"/>
              <w:rPr>
                <w:rFonts w:eastAsia="SimSun"/>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0FB5B2A0" w14:textId="77777777" w:rsidR="00386E82" w:rsidRPr="00AE7509" w:rsidRDefault="00386E82" w:rsidP="00E2534D">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892550E" w14:textId="77777777" w:rsidR="00386E82" w:rsidRPr="00AE7509" w:rsidRDefault="00386E82" w:rsidP="00E2534D">
            <w:pPr>
              <w:pStyle w:val="TAC"/>
              <w:rPr>
                <w:rFonts w:eastAsia="SimSun"/>
                <w:lang w:val="en-US" w:eastAsia="zh-CN" w:bidi="ar"/>
              </w:rPr>
            </w:pPr>
          </w:p>
        </w:tc>
      </w:tr>
      <w:tr w:rsidR="00386E82" w:rsidRPr="00AE7509" w14:paraId="75E4EBA6" w14:textId="77777777" w:rsidTr="00E2534D">
        <w:trPr>
          <w:trHeight w:val="29"/>
        </w:trPr>
        <w:tc>
          <w:tcPr>
            <w:tcW w:w="1911" w:type="dxa"/>
            <w:tcBorders>
              <w:top w:val="nil"/>
              <w:left w:val="single" w:sz="4" w:space="0" w:color="auto"/>
              <w:bottom w:val="single" w:sz="4" w:space="0" w:color="auto"/>
              <w:right w:val="single" w:sz="4" w:space="0" w:color="auto"/>
            </w:tcBorders>
          </w:tcPr>
          <w:p w14:paraId="13F3F682"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1449AB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F02EE2" w14:textId="77777777" w:rsidR="00386E82" w:rsidRPr="00AE7509" w:rsidRDefault="00386E82" w:rsidP="00E2534D">
            <w:pPr>
              <w:pStyle w:val="TAC"/>
              <w:rPr>
                <w:rFonts w:eastAsia="SimSun"/>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C4343C2" w14:textId="77777777" w:rsidR="00386E82" w:rsidRPr="00AE7509" w:rsidRDefault="00386E82" w:rsidP="00E2534D">
            <w:pPr>
              <w:pStyle w:val="TAC"/>
              <w:rPr>
                <w:rFonts w:eastAsia="SimSun"/>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B8B3109" w14:textId="77777777" w:rsidR="00386E82" w:rsidRPr="00AE7509" w:rsidRDefault="00386E82" w:rsidP="00E2534D">
            <w:pPr>
              <w:pStyle w:val="TAC"/>
              <w:rPr>
                <w:rFonts w:eastAsia="SimSun"/>
                <w:lang w:val="en-US" w:eastAsia="zh-CN" w:bidi="ar"/>
              </w:rPr>
            </w:pPr>
          </w:p>
        </w:tc>
      </w:tr>
      <w:tr w:rsidR="00386E82" w:rsidRPr="00AE7509" w14:paraId="0AB4C06B" w14:textId="77777777" w:rsidTr="00E2534D">
        <w:trPr>
          <w:trHeight w:val="29"/>
        </w:trPr>
        <w:tc>
          <w:tcPr>
            <w:tcW w:w="1911" w:type="dxa"/>
            <w:tcBorders>
              <w:top w:val="single" w:sz="4" w:space="0" w:color="auto"/>
              <w:left w:val="single" w:sz="4" w:space="0" w:color="auto"/>
              <w:bottom w:val="nil"/>
              <w:right w:val="single" w:sz="4" w:space="0" w:color="auto"/>
            </w:tcBorders>
          </w:tcPr>
          <w:p w14:paraId="6A314726" w14:textId="77777777" w:rsidR="00386E82" w:rsidRPr="00AE7509" w:rsidRDefault="00386E82" w:rsidP="00E2534D">
            <w:pPr>
              <w:pStyle w:val="TAC"/>
              <w:rPr>
                <w:rFonts w:eastAsia="SimSun"/>
                <w:lang w:val="en-US" w:eastAsia="zh-CN" w:bidi="ar"/>
              </w:rPr>
            </w:pPr>
            <w:r w:rsidRPr="00CF2CF8">
              <w:t>CA_n3A-n5A-n28A-n79A</w:t>
            </w:r>
          </w:p>
        </w:tc>
        <w:tc>
          <w:tcPr>
            <w:tcW w:w="2038" w:type="dxa"/>
            <w:tcBorders>
              <w:top w:val="single" w:sz="4" w:space="0" w:color="auto"/>
              <w:left w:val="single" w:sz="4" w:space="0" w:color="auto"/>
              <w:bottom w:val="nil"/>
              <w:right w:val="single" w:sz="4" w:space="0" w:color="auto"/>
            </w:tcBorders>
          </w:tcPr>
          <w:p w14:paraId="7F8362C7" w14:textId="77777777" w:rsidR="00386E82" w:rsidRPr="00192F3E" w:rsidRDefault="00386E82" w:rsidP="00E2534D">
            <w:pPr>
              <w:pStyle w:val="TAC"/>
              <w:rPr>
                <w:lang w:val="en-US" w:eastAsia="zh-CN"/>
              </w:rPr>
            </w:pPr>
            <w:r w:rsidRPr="00192F3E">
              <w:rPr>
                <w:lang w:val="en-US" w:eastAsia="zh-CN"/>
              </w:rPr>
              <w:t>CA_n3A-n5A</w:t>
            </w:r>
          </w:p>
          <w:p w14:paraId="6E7174A9" w14:textId="77777777" w:rsidR="00386E82" w:rsidRPr="00192F3E" w:rsidRDefault="00386E82" w:rsidP="00E2534D">
            <w:pPr>
              <w:pStyle w:val="TAC"/>
              <w:rPr>
                <w:lang w:val="en-US" w:eastAsia="zh-CN"/>
              </w:rPr>
            </w:pPr>
            <w:r w:rsidRPr="00192F3E">
              <w:rPr>
                <w:lang w:val="en-US" w:eastAsia="zh-CN"/>
              </w:rPr>
              <w:t>CA_n3A-n28A</w:t>
            </w:r>
          </w:p>
          <w:p w14:paraId="119567B7" w14:textId="77777777" w:rsidR="00386E82" w:rsidRPr="00192F3E" w:rsidRDefault="00386E82" w:rsidP="00E2534D">
            <w:pPr>
              <w:pStyle w:val="TAC"/>
              <w:rPr>
                <w:lang w:val="en-US" w:eastAsia="zh-CN"/>
              </w:rPr>
            </w:pPr>
            <w:r w:rsidRPr="00192F3E">
              <w:rPr>
                <w:lang w:val="en-US" w:eastAsia="zh-CN"/>
              </w:rPr>
              <w:t>CA_n3A-n79A</w:t>
            </w:r>
          </w:p>
          <w:p w14:paraId="2BB895BF" w14:textId="77777777" w:rsidR="00386E82" w:rsidRPr="00192F3E" w:rsidRDefault="00386E82" w:rsidP="00E2534D">
            <w:pPr>
              <w:pStyle w:val="TAC"/>
              <w:rPr>
                <w:lang w:val="en-US" w:eastAsia="zh-CN"/>
              </w:rPr>
            </w:pPr>
            <w:r w:rsidRPr="00192F3E">
              <w:rPr>
                <w:lang w:val="en-US" w:eastAsia="zh-CN"/>
              </w:rPr>
              <w:t>CA_n5A-n28A</w:t>
            </w:r>
          </w:p>
          <w:p w14:paraId="6355980D" w14:textId="77777777" w:rsidR="00386E82" w:rsidRPr="00192F3E" w:rsidRDefault="00386E82" w:rsidP="00E2534D">
            <w:pPr>
              <w:pStyle w:val="TAC"/>
              <w:rPr>
                <w:lang w:val="en-US" w:eastAsia="zh-CN"/>
              </w:rPr>
            </w:pPr>
            <w:r w:rsidRPr="00192F3E">
              <w:rPr>
                <w:lang w:val="en-US" w:eastAsia="zh-CN"/>
              </w:rPr>
              <w:t>CA_n5A-n79A</w:t>
            </w:r>
          </w:p>
          <w:p w14:paraId="65B7187E" w14:textId="77777777" w:rsidR="00386E82" w:rsidRPr="00AE7509" w:rsidRDefault="00386E82" w:rsidP="00E2534D">
            <w:pPr>
              <w:pStyle w:val="TAC"/>
              <w:rPr>
                <w:rFonts w:eastAsia="SimSun"/>
                <w:lang w:val="en-US" w:eastAsia="zh-CN" w:bidi="ar"/>
              </w:rPr>
            </w:pPr>
            <w:r w:rsidRPr="00192F3E">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3C337796" w14:textId="77777777" w:rsidR="00386E82" w:rsidRPr="00AE7509" w:rsidRDefault="00386E82" w:rsidP="00E2534D">
            <w:pPr>
              <w:pStyle w:val="TAC"/>
              <w:rPr>
                <w:rFonts w:eastAsia="SimSun"/>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D7F78DB" w14:textId="77777777" w:rsidR="00386E82" w:rsidRPr="00AE7509" w:rsidRDefault="00386E82" w:rsidP="00E2534D">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3E4C2859" w14:textId="77777777" w:rsidR="00386E82" w:rsidRPr="00AE7509" w:rsidRDefault="00386E82" w:rsidP="00E2534D">
            <w:pPr>
              <w:pStyle w:val="TAC"/>
              <w:rPr>
                <w:rFonts w:eastAsia="SimSun"/>
                <w:lang w:val="en-US" w:eastAsia="zh-CN" w:bidi="ar"/>
              </w:rPr>
            </w:pPr>
            <w:r>
              <w:rPr>
                <w:lang w:val="en-US"/>
              </w:rPr>
              <w:t>4 and 5</w:t>
            </w:r>
          </w:p>
        </w:tc>
      </w:tr>
      <w:tr w:rsidR="00386E82" w:rsidRPr="00AE7509" w14:paraId="2EE36C89" w14:textId="77777777" w:rsidTr="00E2534D">
        <w:trPr>
          <w:trHeight w:val="29"/>
        </w:trPr>
        <w:tc>
          <w:tcPr>
            <w:tcW w:w="1911" w:type="dxa"/>
            <w:tcBorders>
              <w:top w:val="nil"/>
              <w:left w:val="single" w:sz="4" w:space="0" w:color="auto"/>
              <w:bottom w:val="nil"/>
              <w:right w:val="single" w:sz="4" w:space="0" w:color="auto"/>
            </w:tcBorders>
          </w:tcPr>
          <w:p w14:paraId="5346736E"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0C72365"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A5AAC5" w14:textId="77777777" w:rsidR="00386E82" w:rsidRPr="00AE7509" w:rsidRDefault="00386E82" w:rsidP="00E2534D">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894E936" w14:textId="77777777" w:rsidR="00386E82" w:rsidRPr="00AE7509" w:rsidRDefault="00386E82" w:rsidP="00E2534D">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73C38572" w14:textId="77777777" w:rsidR="00386E82" w:rsidRPr="00AE7509" w:rsidRDefault="00386E82" w:rsidP="00E2534D">
            <w:pPr>
              <w:pStyle w:val="TAC"/>
              <w:rPr>
                <w:rFonts w:eastAsia="SimSun"/>
                <w:lang w:val="en-US" w:eastAsia="zh-CN" w:bidi="ar"/>
              </w:rPr>
            </w:pPr>
          </w:p>
        </w:tc>
      </w:tr>
      <w:tr w:rsidR="00386E82" w:rsidRPr="00AE7509" w14:paraId="47B23FC4" w14:textId="77777777" w:rsidTr="00E2534D">
        <w:trPr>
          <w:trHeight w:val="29"/>
        </w:trPr>
        <w:tc>
          <w:tcPr>
            <w:tcW w:w="1911" w:type="dxa"/>
            <w:tcBorders>
              <w:top w:val="nil"/>
              <w:left w:val="single" w:sz="4" w:space="0" w:color="auto"/>
              <w:bottom w:val="nil"/>
              <w:right w:val="single" w:sz="4" w:space="0" w:color="auto"/>
            </w:tcBorders>
          </w:tcPr>
          <w:p w14:paraId="65C7A300"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C5320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1D407C" w14:textId="77777777" w:rsidR="00386E82" w:rsidRPr="00AE7509" w:rsidRDefault="00386E82" w:rsidP="00E2534D">
            <w:pPr>
              <w:pStyle w:val="TAC"/>
              <w:rPr>
                <w:rFonts w:eastAsia="SimSun"/>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6B3FBE3E" w14:textId="77777777" w:rsidR="00386E82" w:rsidRPr="00AE7509" w:rsidRDefault="00386E82" w:rsidP="00E2534D">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77251A1" w14:textId="77777777" w:rsidR="00386E82" w:rsidRPr="00AE7509" w:rsidRDefault="00386E82" w:rsidP="00E2534D">
            <w:pPr>
              <w:pStyle w:val="TAC"/>
              <w:rPr>
                <w:rFonts w:eastAsia="SimSun"/>
                <w:lang w:val="en-US" w:eastAsia="zh-CN" w:bidi="ar"/>
              </w:rPr>
            </w:pPr>
          </w:p>
        </w:tc>
      </w:tr>
      <w:tr w:rsidR="00386E82" w:rsidRPr="00AE7509" w14:paraId="640B0DE5" w14:textId="77777777" w:rsidTr="00E2534D">
        <w:trPr>
          <w:trHeight w:val="29"/>
        </w:trPr>
        <w:tc>
          <w:tcPr>
            <w:tcW w:w="1911" w:type="dxa"/>
            <w:tcBorders>
              <w:top w:val="nil"/>
              <w:left w:val="single" w:sz="4" w:space="0" w:color="auto"/>
              <w:bottom w:val="single" w:sz="4" w:space="0" w:color="auto"/>
              <w:right w:val="single" w:sz="4" w:space="0" w:color="auto"/>
            </w:tcBorders>
          </w:tcPr>
          <w:p w14:paraId="1C451779"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1A24B8F"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39752E" w14:textId="77777777" w:rsidR="00386E82" w:rsidRPr="00AE7509" w:rsidRDefault="00386E82" w:rsidP="00E2534D">
            <w:pPr>
              <w:pStyle w:val="TAC"/>
              <w:rPr>
                <w:rFonts w:eastAsia="SimSun"/>
                <w:lang w:val="en-US" w:eastAsia="zh-CN"/>
              </w:rPr>
            </w:pPr>
            <w:r w:rsidRPr="00AE7509">
              <w:rPr>
                <w:lang w:val="en-US" w:eastAsia="zh-CN"/>
              </w:rPr>
              <w:t>n7</w:t>
            </w:r>
            <w:r>
              <w:rPr>
                <w:lang w:val="en-US" w:eastAsia="zh-CN"/>
              </w:rPr>
              <w:t>9</w:t>
            </w:r>
          </w:p>
        </w:tc>
        <w:tc>
          <w:tcPr>
            <w:tcW w:w="2958" w:type="dxa"/>
            <w:tcBorders>
              <w:top w:val="single" w:sz="4" w:space="0" w:color="auto"/>
              <w:left w:val="single" w:sz="4" w:space="0" w:color="auto"/>
              <w:bottom w:val="single" w:sz="4" w:space="0" w:color="auto"/>
              <w:right w:val="single" w:sz="4" w:space="0" w:color="auto"/>
            </w:tcBorders>
            <w:vAlign w:val="center"/>
          </w:tcPr>
          <w:p w14:paraId="39514372" w14:textId="77777777" w:rsidR="00386E82" w:rsidRPr="00AE7509" w:rsidRDefault="00386E82" w:rsidP="00E2534D">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D954F2B" w14:textId="77777777" w:rsidR="00386E82" w:rsidRPr="00AE7509" w:rsidRDefault="00386E82" w:rsidP="00E2534D">
            <w:pPr>
              <w:pStyle w:val="TAC"/>
              <w:rPr>
                <w:rFonts w:eastAsia="SimSun"/>
                <w:lang w:val="en-US" w:eastAsia="zh-CN" w:bidi="ar"/>
              </w:rPr>
            </w:pPr>
          </w:p>
        </w:tc>
      </w:tr>
      <w:tr w:rsidR="00386E82" w:rsidRPr="00AE7509" w14:paraId="5B29FEDC" w14:textId="77777777" w:rsidTr="00E2534D">
        <w:trPr>
          <w:trHeight w:val="29"/>
        </w:trPr>
        <w:tc>
          <w:tcPr>
            <w:tcW w:w="1911" w:type="dxa"/>
            <w:tcBorders>
              <w:top w:val="single" w:sz="4" w:space="0" w:color="auto"/>
              <w:left w:val="single" w:sz="4" w:space="0" w:color="auto"/>
              <w:bottom w:val="nil"/>
              <w:right w:val="single" w:sz="4" w:space="0" w:color="auto"/>
            </w:tcBorders>
          </w:tcPr>
          <w:p w14:paraId="1720EBFA" w14:textId="77777777" w:rsidR="00386E82" w:rsidRPr="00AE7509" w:rsidRDefault="00386E82" w:rsidP="00E2534D">
            <w:pPr>
              <w:pStyle w:val="TAC"/>
              <w:rPr>
                <w:rFonts w:eastAsia="SimSun"/>
              </w:rPr>
            </w:pPr>
            <w:r w:rsidRPr="00AE7509">
              <w:rPr>
                <w:rFonts w:eastAsia="SimSun"/>
              </w:rPr>
              <w:t>CA_n3A-n7A-n8A-n78A</w:t>
            </w:r>
          </w:p>
        </w:tc>
        <w:tc>
          <w:tcPr>
            <w:tcW w:w="2038" w:type="dxa"/>
            <w:tcBorders>
              <w:top w:val="single" w:sz="4" w:space="0" w:color="auto"/>
              <w:left w:val="single" w:sz="4" w:space="0" w:color="auto"/>
              <w:bottom w:val="nil"/>
              <w:right w:val="single" w:sz="4" w:space="0" w:color="auto"/>
            </w:tcBorders>
          </w:tcPr>
          <w:p w14:paraId="65098ADE"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3A215791" w14:textId="77777777" w:rsidR="00386E82" w:rsidRPr="00AE7509" w:rsidRDefault="00386E82" w:rsidP="00E2534D">
            <w:pPr>
              <w:pStyle w:val="TAC"/>
              <w:rPr>
                <w:rFonts w:eastAsia="SimSun"/>
                <w:lang w:val="en-US" w:eastAsia="zh-CN"/>
              </w:rPr>
            </w:pPr>
            <w:r w:rsidRPr="00AE7509">
              <w:rPr>
                <w:rFonts w:eastAsia="SimSun"/>
                <w:lang w:val="en-US" w:eastAsia="zh-CN"/>
              </w:rPr>
              <w:t>CA_n3A-n8A</w:t>
            </w:r>
          </w:p>
          <w:p w14:paraId="2C292540"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4186DE58" w14:textId="77777777" w:rsidR="00386E82" w:rsidRPr="00AE7509" w:rsidRDefault="00386E82" w:rsidP="00E2534D">
            <w:pPr>
              <w:pStyle w:val="TAC"/>
              <w:rPr>
                <w:rFonts w:eastAsia="SimSun"/>
                <w:lang w:val="en-US" w:eastAsia="zh-CN"/>
              </w:rPr>
            </w:pPr>
            <w:r w:rsidRPr="00AE7509">
              <w:rPr>
                <w:rFonts w:eastAsia="SimSun"/>
                <w:lang w:val="en-US" w:eastAsia="zh-CN"/>
              </w:rPr>
              <w:t>CA_n7A-n8A</w:t>
            </w:r>
          </w:p>
          <w:p w14:paraId="6E0CA47E"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760F5D65" w14:textId="77777777" w:rsidR="00386E82" w:rsidRPr="00AE7509" w:rsidRDefault="00386E82" w:rsidP="00E2534D">
            <w:pPr>
              <w:pStyle w:val="TAC"/>
              <w:rPr>
                <w:rFonts w:eastAsia="SimSun"/>
                <w:lang w:val="en-US" w:eastAsia="zh-CN"/>
              </w:rPr>
            </w:pPr>
            <w:r w:rsidRPr="00AE7509">
              <w:rPr>
                <w:rFonts w:eastAsia="SimSun"/>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467EF3FC"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F62F3F9" w14:textId="77777777" w:rsidR="00386E82" w:rsidRPr="00AE7509" w:rsidRDefault="00386E82" w:rsidP="00E2534D">
            <w:pPr>
              <w:pStyle w:val="TAC"/>
              <w:rPr>
                <w:rFonts w:eastAsia="SimSun"/>
                <w:lang w:val="en-US" w:eastAsia="zh-CN" w:bidi="ar"/>
              </w:rPr>
            </w:pPr>
            <w:r w:rsidRPr="00AE7509">
              <w:rPr>
                <w:rFonts w:eastAsia="SimSun"/>
              </w:rPr>
              <w:t>5, 10, 15, 20, 25, 30</w:t>
            </w:r>
          </w:p>
        </w:tc>
        <w:tc>
          <w:tcPr>
            <w:tcW w:w="1785" w:type="dxa"/>
            <w:tcBorders>
              <w:top w:val="single" w:sz="4" w:space="0" w:color="auto"/>
              <w:left w:val="single" w:sz="4" w:space="0" w:color="auto"/>
              <w:bottom w:val="nil"/>
              <w:right w:val="single" w:sz="4" w:space="0" w:color="auto"/>
            </w:tcBorders>
          </w:tcPr>
          <w:p w14:paraId="623660BC"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3E27B494" w14:textId="77777777" w:rsidTr="00E2534D">
        <w:trPr>
          <w:trHeight w:val="29"/>
        </w:trPr>
        <w:tc>
          <w:tcPr>
            <w:tcW w:w="1911" w:type="dxa"/>
            <w:tcBorders>
              <w:top w:val="nil"/>
              <w:left w:val="single" w:sz="4" w:space="0" w:color="auto"/>
              <w:bottom w:val="nil"/>
              <w:right w:val="single" w:sz="4" w:space="0" w:color="auto"/>
            </w:tcBorders>
          </w:tcPr>
          <w:p w14:paraId="752333B5"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62839545"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027545"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259C5EA" w14:textId="77777777" w:rsidR="00386E82" w:rsidRPr="00AE7509" w:rsidRDefault="00386E82" w:rsidP="00E2534D">
            <w:pPr>
              <w:pStyle w:val="TAC"/>
              <w:rPr>
                <w:rFonts w:eastAsia="SimSun"/>
                <w:lang w:val="en-US" w:eastAsia="zh-CN" w:bidi="ar"/>
              </w:rPr>
            </w:pPr>
            <w:r w:rsidRPr="00AE7509">
              <w:rPr>
                <w:rFonts w:eastAsia="SimSun"/>
              </w:rPr>
              <w:t>5, 10, 15, 20, 25, 30, 40, 50</w:t>
            </w:r>
          </w:p>
        </w:tc>
        <w:tc>
          <w:tcPr>
            <w:tcW w:w="1785" w:type="dxa"/>
            <w:tcBorders>
              <w:top w:val="nil"/>
              <w:left w:val="single" w:sz="4" w:space="0" w:color="auto"/>
              <w:bottom w:val="nil"/>
              <w:right w:val="single" w:sz="4" w:space="0" w:color="auto"/>
            </w:tcBorders>
          </w:tcPr>
          <w:p w14:paraId="190A6093" w14:textId="77777777" w:rsidR="00386E82" w:rsidRPr="00AE7509" w:rsidRDefault="00386E82" w:rsidP="00E2534D">
            <w:pPr>
              <w:pStyle w:val="TAC"/>
              <w:rPr>
                <w:rFonts w:eastAsia="SimSun"/>
                <w:lang w:val="en-US" w:eastAsia="zh-CN" w:bidi="ar"/>
              </w:rPr>
            </w:pPr>
          </w:p>
        </w:tc>
      </w:tr>
      <w:tr w:rsidR="00386E82" w:rsidRPr="00AE7509" w14:paraId="173A6D33" w14:textId="77777777" w:rsidTr="00E2534D">
        <w:trPr>
          <w:trHeight w:val="29"/>
        </w:trPr>
        <w:tc>
          <w:tcPr>
            <w:tcW w:w="1911" w:type="dxa"/>
            <w:tcBorders>
              <w:top w:val="nil"/>
              <w:left w:val="single" w:sz="4" w:space="0" w:color="auto"/>
              <w:bottom w:val="nil"/>
              <w:right w:val="single" w:sz="4" w:space="0" w:color="auto"/>
            </w:tcBorders>
          </w:tcPr>
          <w:p w14:paraId="14476F0E"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37C2509"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A57F8C"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141AD6F5" w14:textId="77777777" w:rsidR="00386E82" w:rsidRPr="00AE7509" w:rsidRDefault="00386E82" w:rsidP="00E2534D">
            <w:pPr>
              <w:pStyle w:val="TAC"/>
              <w:rPr>
                <w:rFonts w:eastAsia="SimSun"/>
                <w:lang w:val="en-US" w:eastAsia="zh-CN" w:bidi="ar"/>
              </w:rPr>
            </w:pPr>
            <w:r w:rsidRPr="00AE7509">
              <w:rPr>
                <w:rFonts w:eastAsia="SimSun"/>
              </w:rPr>
              <w:t>5, 10, 15, 20</w:t>
            </w:r>
          </w:p>
        </w:tc>
        <w:tc>
          <w:tcPr>
            <w:tcW w:w="1785" w:type="dxa"/>
            <w:tcBorders>
              <w:top w:val="nil"/>
              <w:left w:val="single" w:sz="4" w:space="0" w:color="auto"/>
              <w:bottom w:val="nil"/>
              <w:right w:val="single" w:sz="4" w:space="0" w:color="auto"/>
            </w:tcBorders>
          </w:tcPr>
          <w:p w14:paraId="64B53836" w14:textId="77777777" w:rsidR="00386E82" w:rsidRPr="00AE7509" w:rsidRDefault="00386E82" w:rsidP="00E2534D">
            <w:pPr>
              <w:pStyle w:val="TAC"/>
              <w:rPr>
                <w:rFonts w:eastAsia="SimSun"/>
                <w:lang w:val="en-US" w:eastAsia="zh-CN" w:bidi="ar"/>
              </w:rPr>
            </w:pPr>
          </w:p>
        </w:tc>
      </w:tr>
      <w:tr w:rsidR="00386E82" w:rsidRPr="00AE7509" w14:paraId="07A65CBD" w14:textId="77777777" w:rsidTr="00E2534D">
        <w:trPr>
          <w:trHeight w:val="29"/>
        </w:trPr>
        <w:tc>
          <w:tcPr>
            <w:tcW w:w="1911" w:type="dxa"/>
            <w:tcBorders>
              <w:top w:val="nil"/>
              <w:left w:val="single" w:sz="4" w:space="0" w:color="auto"/>
              <w:bottom w:val="single" w:sz="4" w:space="0" w:color="auto"/>
              <w:right w:val="single" w:sz="4" w:space="0" w:color="auto"/>
            </w:tcBorders>
          </w:tcPr>
          <w:p w14:paraId="377C017D"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2B51E896"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54839C"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549A53A" w14:textId="77777777" w:rsidR="00386E82" w:rsidRPr="00AE7509" w:rsidRDefault="00386E82" w:rsidP="00E2534D">
            <w:pPr>
              <w:pStyle w:val="TAC"/>
              <w:rPr>
                <w:rFonts w:eastAsia="SimSun"/>
                <w:lang w:val="en-US" w:eastAsia="zh-CN" w:bidi="ar"/>
              </w:rPr>
            </w:pPr>
            <w:r w:rsidRPr="00AE7509">
              <w:rPr>
                <w:rFonts w:eastAsia="SimSun"/>
              </w:rPr>
              <w:t>10, 15, 20, 40, 50, 60, 80, 90, 100</w:t>
            </w:r>
          </w:p>
        </w:tc>
        <w:tc>
          <w:tcPr>
            <w:tcW w:w="1785" w:type="dxa"/>
            <w:tcBorders>
              <w:top w:val="nil"/>
              <w:left w:val="single" w:sz="4" w:space="0" w:color="auto"/>
              <w:bottom w:val="single" w:sz="4" w:space="0" w:color="auto"/>
              <w:right w:val="single" w:sz="4" w:space="0" w:color="auto"/>
            </w:tcBorders>
          </w:tcPr>
          <w:p w14:paraId="35548CB2" w14:textId="77777777" w:rsidR="00386E82" w:rsidRPr="00AE7509" w:rsidRDefault="00386E82" w:rsidP="00E2534D">
            <w:pPr>
              <w:pStyle w:val="TAC"/>
              <w:rPr>
                <w:rFonts w:eastAsia="SimSun"/>
                <w:lang w:val="en-US" w:eastAsia="zh-CN" w:bidi="ar"/>
              </w:rPr>
            </w:pPr>
          </w:p>
        </w:tc>
      </w:tr>
      <w:tr w:rsidR="00386E82" w:rsidRPr="00AE7509" w14:paraId="18F9DB04" w14:textId="77777777" w:rsidTr="00E2534D">
        <w:trPr>
          <w:trHeight w:val="29"/>
        </w:trPr>
        <w:tc>
          <w:tcPr>
            <w:tcW w:w="1911" w:type="dxa"/>
            <w:tcBorders>
              <w:top w:val="single" w:sz="4" w:space="0" w:color="auto"/>
              <w:left w:val="single" w:sz="4" w:space="0" w:color="auto"/>
              <w:bottom w:val="nil"/>
              <w:right w:val="single" w:sz="4" w:space="0" w:color="auto"/>
            </w:tcBorders>
          </w:tcPr>
          <w:p w14:paraId="14406A7F" w14:textId="77777777" w:rsidR="00386E82" w:rsidRPr="00AE7509" w:rsidRDefault="00386E82" w:rsidP="00E2534D">
            <w:pPr>
              <w:pStyle w:val="TAC"/>
              <w:rPr>
                <w:rFonts w:eastAsia="SimSun"/>
              </w:rPr>
            </w:pPr>
            <w:r w:rsidRPr="0031317F">
              <w:rPr>
                <w:lang w:val="en-US"/>
              </w:rPr>
              <w:t>CA_n3A-n7A-n20A-n67A</w:t>
            </w:r>
          </w:p>
        </w:tc>
        <w:tc>
          <w:tcPr>
            <w:tcW w:w="2038" w:type="dxa"/>
            <w:tcBorders>
              <w:top w:val="single" w:sz="4" w:space="0" w:color="auto"/>
              <w:left w:val="single" w:sz="4" w:space="0" w:color="auto"/>
              <w:bottom w:val="nil"/>
              <w:right w:val="single" w:sz="4" w:space="0" w:color="auto"/>
            </w:tcBorders>
          </w:tcPr>
          <w:p w14:paraId="06424795" w14:textId="77777777" w:rsidR="00386E82" w:rsidRPr="00AE7509" w:rsidRDefault="00386E82" w:rsidP="00E2534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7C0D082" w14:textId="77777777" w:rsidR="00386E82" w:rsidRPr="00AE7509" w:rsidRDefault="00386E82" w:rsidP="00E2534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B0BD999" w14:textId="77777777" w:rsidR="00386E82" w:rsidRPr="00AE7509" w:rsidRDefault="00386E82" w:rsidP="00E2534D">
            <w:pPr>
              <w:pStyle w:val="TAC"/>
              <w:rPr>
                <w:rFonts w:eastAsia="SimSun"/>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10A7C2A3" w14:textId="77777777" w:rsidR="00386E82" w:rsidRPr="00AE7509" w:rsidRDefault="00386E82" w:rsidP="00E2534D">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0EE2AB07" w14:textId="77777777" w:rsidR="00386E82" w:rsidRPr="00AE7509" w:rsidRDefault="00386E82" w:rsidP="00E2534D">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8C7EDC8" w14:textId="77777777" w:rsidR="00386E82" w:rsidRPr="00AE7509" w:rsidRDefault="00386E82" w:rsidP="00E2534D">
            <w:pPr>
              <w:pStyle w:val="TAC"/>
              <w:rPr>
                <w:rFonts w:eastAsia="SimSun"/>
                <w:lang w:val="en-US" w:eastAsia="zh-CN" w:bidi="ar"/>
              </w:rPr>
            </w:pPr>
            <w:r>
              <w:rPr>
                <w:lang w:val="en-US" w:eastAsia="zh-CN"/>
              </w:rPr>
              <w:t>4 and 5</w:t>
            </w:r>
          </w:p>
        </w:tc>
      </w:tr>
      <w:tr w:rsidR="00386E82" w:rsidRPr="00AE7509" w14:paraId="72B815D0" w14:textId="77777777" w:rsidTr="00E2534D">
        <w:trPr>
          <w:trHeight w:val="29"/>
        </w:trPr>
        <w:tc>
          <w:tcPr>
            <w:tcW w:w="1911" w:type="dxa"/>
            <w:tcBorders>
              <w:top w:val="nil"/>
              <w:left w:val="single" w:sz="4" w:space="0" w:color="auto"/>
              <w:bottom w:val="nil"/>
              <w:right w:val="single" w:sz="4" w:space="0" w:color="auto"/>
            </w:tcBorders>
          </w:tcPr>
          <w:p w14:paraId="4453D543"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5F2936A4"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222079" w14:textId="77777777" w:rsidR="00386E82" w:rsidRPr="00AE7509" w:rsidRDefault="00386E82" w:rsidP="00E2534D">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77449533" w14:textId="77777777" w:rsidR="00386E82" w:rsidRPr="00AE7509" w:rsidRDefault="00386E82" w:rsidP="00E2534D">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D1CBE2A" w14:textId="77777777" w:rsidR="00386E82" w:rsidRPr="00AE7509" w:rsidRDefault="00386E82" w:rsidP="00E2534D">
            <w:pPr>
              <w:pStyle w:val="TAC"/>
              <w:rPr>
                <w:rFonts w:eastAsia="SimSun"/>
                <w:lang w:val="en-US" w:eastAsia="zh-CN" w:bidi="ar"/>
              </w:rPr>
            </w:pPr>
          </w:p>
        </w:tc>
      </w:tr>
      <w:tr w:rsidR="00386E82" w:rsidRPr="00AE7509" w14:paraId="550FF06E" w14:textId="77777777" w:rsidTr="00E2534D">
        <w:trPr>
          <w:trHeight w:val="29"/>
        </w:trPr>
        <w:tc>
          <w:tcPr>
            <w:tcW w:w="1911" w:type="dxa"/>
            <w:tcBorders>
              <w:top w:val="nil"/>
              <w:left w:val="single" w:sz="4" w:space="0" w:color="auto"/>
              <w:bottom w:val="nil"/>
              <w:right w:val="single" w:sz="4" w:space="0" w:color="auto"/>
            </w:tcBorders>
          </w:tcPr>
          <w:p w14:paraId="1B29D47C"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2EC95FB5"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69613E" w14:textId="77777777" w:rsidR="00386E82" w:rsidRPr="00AE7509" w:rsidRDefault="00386E82" w:rsidP="00E2534D">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2BC47419" w14:textId="77777777" w:rsidR="00386E82" w:rsidRPr="00AE7509" w:rsidRDefault="00386E82" w:rsidP="00E2534D">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AA69E34" w14:textId="77777777" w:rsidR="00386E82" w:rsidRPr="00AE7509" w:rsidRDefault="00386E82" w:rsidP="00E2534D">
            <w:pPr>
              <w:pStyle w:val="TAC"/>
              <w:rPr>
                <w:rFonts w:eastAsia="SimSun"/>
                <w:lang w:val="en-US" w:eastAsia="zh-CN" w:bidi="ar"/>
              </w:rPr>
            </w:pPr>
          </w:p>
        </w:tc>
      </w:tr>
      <w:tr w:rsidR="00386E82" w:rsidRPr="00AE7509" w14:paraId="4715F82F" w14:textId="77777777" w:rsidTr="00E2534D">
        <w:trPr>
          <w:trHeight w:val="29"/>
        </w:trPr>
        <w:tc>
          <w:tcPr>
            <w:tcW w:w="1911" w:type="dxa"/>
            <w:tcBorders>
              <w:top w:val="nil"/>
              <w:left w:val="single" w:sz="4" w:space="0" w:color="auto"/>
              <w:bottom w:val="single" w:sz="4" w:space="0" w:color="auto"/>
              <w:right w:val="single" w:sz="4" w:space="0" w:color="auto"/>
            </w:tcBorders>
          </w:tcPr>
          <w:p w14:paraId="5F8786FF"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6D52D913"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5E9215" w14:textId="77777777" w:rsidR="00386E82" w:rsidRPr="00AE7509" w:rsidRDefault="00386E82" w:rsidP="00E2534D">
            <w:pPr>
              <w:pStyle w:val="TAC"/>
              <w:rPr>
                <w:rFonts w:eastAsia="SimSun" w:cs="Arial"/>
                <w:szCs w:val="18"/>
                <w:lang w:eastAsia="zh-CN"/>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2D1703ED" w14:textId="77777777" w:rsidR="00386E82" w:rsidRPr="00AE7509" w:rsidRDefault="00386E82" w:rsidP="00E2534D">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6FE5BD5" w14:textId="77777777" w:rsidR="00386E82" w:rsidRPr="00AE7509" w:rsidRDefault="00386E82" w:rsidP="00E2534D">
            <w:pPr>
              <w:pStyle w:val="TAC"/>
              <w:rPr>
                <w:rFonts w:eastAsia="SimSun"/>
                <w:lang w:val="en-US" w:eastAsia="zh-CN" w:bidi="ar"/>
              </w:rPr>
            </w:pPr>
          </w:p>
        </w:tc>
      </w:tr>
      <w:tr w:rsidR="00386E82" w:rsidRPr="00AE7509" w14:paraId="32B2E5B1" w14:textId="77777777" w:rsidTr="00E2534D">
        <w:trPr>
          <w:trHeight w:val="29"/>
        </w:trPr>
        <w:tc>
          <w:tcPr>
            <w:tcW w:w="1911" w:type="dxa"/>
            <w:tcBorders>
              <w:top w:val="single" w:sz="4" w:space="0" w:color="auto"/>
              <w:left w:val="single" w:sz="4" w:space="0" w:color="auto"/>
              <w:bottom w:val="nil"/>
              <w:right w:val="single" w:sz="4" w:space="0" w:color="auto"/>
            </w:tcBorders>
          </w:tcPr>
          <w:p w14:paraId="30DEFBF1" w14:textId="77777777" w:rsidR="00386E82" w:rsidRPr="00AE7509" w:rsidRDefault="00386E82" w:rsidP="00E2534D">
            <w:pPr>
              <w:pStyle w:val="TAC"/>
              <w:rPr>
                <w:rFonts w:eastAsia="SimSun"/>
              </w:rPr>
            </w:pPr>
            <w:r w:rsidRPr="0031317F">
              <w:rPr>
                <w:lang w:val="en-US"/>
              </w:rPr>
              <w:t>CA_n3A-n7A-n20A-n7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7574105C" w14:textId="77777777" w:rsidR="00386E82" w:rsidRPr="00AE7509" w:rsidRDefault="00386E82" w:rsidP="00E2534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0A48207" w14:textId="77777777" w:rsidR="00386E82" w:rsidRPr="00AE7509" w:rsidRDefault="00386E82" w:rsidP="00E2534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21CE989" w14:textId="77777777" w:rsidR="00386E82" w:rsidRPr="00AE7509" w:rsidRDefault="00386E82" w:rsidP="00E2534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A37FFF0" w14:textId="77777777" w:rsidR="00386E82" w:rsidRPr="00AE7509" w:rsidRDefault="00386E82" w:rsidP="00E2534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1629752" w14:textId="77777777" w:rsidR="00386E82" w:rsidRPr="00AE7509" w:rsidRDefault="00386E82" w:rsidP="00E2534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E53E54E" w14:textId="77777777" w:rsidR="00386E82" w:rsidRPr="00AE7509" w:rsidRDefault="00386E82" w:rsidP="00E2534D">
            <w:pPr>
              <w:pStyle w:val="TAC"/>
              <w:rPr>
                <w:rFonts w:eastAsia="SimSun"/>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3390A3E0" w14:textId="77777777" w:rsidR="00386E82" w:rsidRPr="00AE7509" w:rsidRDefault="00386E82" w:rsidP="00E2534D">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4EEB92B4" w14:textId="77777777" w:rsidR="00386E82" w:rsidRPr="00AE7509" w:rsidRDefault="00386E82" w:rsidP="00E2534D">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E67E46C" w14:textId="77777777" w:rsidR="00386E82" w:rsidRPr="00AE7509" w:rsidRDefault="00386E82" w:rsidP="00E2534D">
            <w:pPr>
              <w:pStyle w:val="TAC"/>
              <w:rPr>
                <w:rFonts w:eastAsia="SimSun"/>
                <w:lang w:val="en-US" w:eastAsia="zh-CN" w:bidi="ar"/>
              </w:rPr>
            </w:pPr>
            <w:r>
              <w:rPr>
                <w:lang w:val="en-US" w:eastAsia="zh-CN"/>
              </w:rPr>
              <w:t>4 and 5</w:t>
            </w:r>
          </w:p>
        </w:tc>
      </w:tr>
      <w:tr w:rsidR="00386E82" w:rsidRPr="00AE7509" w14:paraId="3C1B60DD" w14:textId="77777777" w:rsidTr="00E2534D">
        <w:trPr>
          <w:trHeight w:val="29"/>
        </w:trPr>
        <w:tc>
          <w:tcPr>
            <w:tcW w:w="1911" w:type="dxa"/>
            <w:tcBorders>
              <w:top w:val="nil"/>
              <w:left w:val="single" w:sz="4" w:space="0" w:color="auto"/>
              <w:bottom w:val="nil"/>
              <w:right w:val="single" w:sz="4" w:space="0" w:color="auto"/>
            </w:tcBorders>
          </w:tcPr>
          <w:p w14:paraId="142284B4"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0B49B939"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536C4B" w14:textId="77777777" w:rsidR="00386E82" w:rsidRPr="00AE7509" w:rsidRDefault="00386E82" w:rsidP="00E2534D">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696E2FA4" w14:textId="77777777" w:rsidR="00386E82" w:rsidRPr="00AE7509" w:rsidRDefault="00386E82" w:rsidP="00E2534D">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326A1D6" w14:textId="77777777" w:rsidR="00386E82" w:rsidRPr="00AE7509" w:rsidRDefault="00386E82" w:rsidP="00E2534D">
            <w:pPr>
              <w:pStyle w:val="TAC"/>
              <w:rPr>
                <w:rFonts w:eastAsia="SimSun"/>
                <w:lang w:val="en-US" w:eastAsia="zh-CN" w:bidi="ar"/>
              </w:rPr>
            </w:pPr>
          </w:p>
        </w:tc>
      </w:tr>
      <w:tr w:rsidR="00386E82" w:rsidRPr="00AE7509" w14:paraId="439E4829" w14:textId="77777777" w:rsidTr="00E2534D">
        <w:trPr>
          <w:trHeight w:val="29"/>
        </w:trPr>
        <w:tc>
          <w:tcPr>
            <w:tcW w:w="1911" w:type="dxa"/>
            <w:tcBorders>
              <w:top w:val="nil"/>
              <w:left w:val="single" w:sz="4" w:space="0" w:color="auto"/>
              <w:bottom w:val="nil"/>
              <w:right w:val="single" w:sz="4" w:space="0" w:color="auto"/>
            </w:tcBorders>
          </w:tcPr>
          <w:p w14:paraId="015FDB20"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5566101F"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8569A0" w14:textId="77777777" w:rsidR="00386E82" w:rsidRPr="00AE7509" w:rsidRDefault="00386E82" w:rsidP="00E2534D">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643207CC" w14:textId="77777777" w:rsidR="00386E82" w:rsidRPr="00AE7509" w:rsidRDefault="00386E82" w:rsidP="00E2534D">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E6213CB" w14:textId="77777777" w:rsidR="00386E82" w:rsidRPr="00AE7509" w:rsidRDefault="00386E82" w:rsidP="00E2534D">
            <w:pPr>
              <w:pStyle w:val="TAC"/>
              <w:rPr>
                <w:rFonts w:eastAsia="SimSun"/>
                <w:lang w:val="en-US" w:eastAsia="zh-CN" w:bidi="ar"/>
              </w:rPr>
            </w:pPr>
          </w:p>
        </w:tc>
      </w:tr>
      <w:tr w:rsidR="00386E82" w:rsidRPr="00AE7509" w14:paraId="20EE2889" w14:textId="77777777" w:rsidTr="00E2534D">
        <w:trPr>
          <w:trHeight w:val="29"/>
        </w:trPr>
        <w:tc>
          <w:tcPr>
            <w:tcW w:w="1911" w:type="dxa"/>
            <w:tcBorders>
              <w:top w:val="nil"/>
              <w:left w:val="single" w:sz="4" w:space="0" w:color="auto"/>
              <w:bottom w:val="single" w:sz="4" w:space="0" w:color="auto"/>
              <w:right w:val="single" w:sz="4" w:space="0" w:color="auto"/>
            </w:tcBorders>
          </w:tcPr>
          <w:p w14:paraId="2A4318A6"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6B156448"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B4FF0A" w14:textId="77777777" w:rsidR="00386E82" w:rsidRPr="00AE7509" w:rsidRDefault="00386E82" w:rsidP="00E2534D">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70A8F739" w14:textId="77777777" w:rsidR="00386E82" w:rsidRPr="00AE7509" w:rsidRDefault="00386E82" w:rsidP="00E2534D">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D2148AF" w14:textId="77777777" w:rsidR="00386E82" w:rsidRPr="00AE7509" w:rsidRDefault="00386E82" w:rsidP="00E2534D">
            <w:pPr>
              <w:pStyle w:val="TAC"/>
              <w:rPr>
                <w:rFonts w:eastAsia="SimSun"/>
                <w:lang w:val="en-US" w:eastAsia="zh-CN" w:bidi="ar"/>
              </w:rPr>
            </w:pPr>
          </w:p>
        </w:tc>
      </w:tr>
      <w:tr w:rsidR="00386E82" w:rsidRPr="00AE7509" w14:paraId="6F7F73F3" w14:textId="77777777" w:rsidTr="00E2534D">
        <w:trPr>
          <w:trHeight w:val="29"/>
        </w:trPr>
        <w:tc>
          <w:tcPr>
            <w:tcW w:w="1911" w:type="dxa"/>
            <w:tcBorders>
              <w:top w:val="single" w:sz="4" w:space="0" w:color="auto"/>
              <w:left w:val="single" w:sz="4" w:space="0" w:color="auto"/>
              <w:bottom w:val="nil"/>
              <w:right w:val="single" w:sz="4" w:space="0" w:color="auto"/>
            </w:tcBorders>
          </w:tcPr>
          <w:p w14:paraId="6B95C3C4" w14:textId="77777777" w:rsidR="00386E82" w:rsidRPr="00AE7509" w:rsidRDefault="00386E82" w:rsidP="00E2534D">
            <w:pPr>
              <w:pStyle w:val="TAC"/>
              <w:rPr>
                <w:rFonts w:eastAsia="SimSun"/>
              </w:rPr>
            </w:pPr>
            <w:r w:rsidRPr="0031317F">
              <w:rPr>
                <w:lang w:val="en-US"/>
              </w:rPr>
              <w:t>CA_n3A-n7A-n20A-n7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6B8438A7" w14:textId="77777777" w:rsidR="00386E82" w:rsidRPr="00AE7509" w:rsidRDefault="00386E82" w:rsidP="00E2534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A7E41A6" w14:textId="77777777" w:rsidR="00386E82" w:rsidRPr="00AE7509" w:rsidRDefault="00386E82" w:rsidP="00E2534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8A95532" w14:textId="77777777" w:rsidR="00386E82" w:rsidRPr="00AE7509" w:rsidRDefault="00386E82" w:rsidP="00E2534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3363B7A" w14:textId="77777777" w:rsidR="00386E82" w:rsidRPr="00AE7509" w:rsidRDefault="00386E82" w:rsidP="00E2534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129488C5" w14:textId="77777777" w:rsidR="00386E82" w:rsidRPr="00AE7509" w:rsidRDefault="00386E82" w:rsidP="00E2534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674FB20C" w14:textId="77777777" w:rsidR="00386E82" w:rsidRDefault="00386E82" w:rsidP="00E2534D">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776E774F" w14:textId="77777777" w:rsidR="00386E82" w:rsidRPr="00AE7509" w:rsidRDefault="00386E82" w:rsidP="00E2534D">
            <w:pPr>
              <w:pStyle w:val="TAC"/>
              <w:rPr>
                <w:rFonts w:eastAsia="SimSun"/>
                <w:lang w:val="en-US" w:eastAsia="zh-CN"/>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3E402B0" w14:textId="77777777" w:rsidR="00386E82" w:rsidRPr="00AE7509" w:rsidRDefault="00386E82" w:rsidP="00E2534D">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3D4816D8" w14:textId="77777777" w:rsidR="00386E82" w:rsidRPr="00AE7509" w:rsidRDefault="00386E82" w:rsidP="00E2534D">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1A12E72" w14:textId="77777777" w:rsidR="00386E82" w:rsidRPr="00AE7509" w:rsidRDefault="00386E82" w:rsidP="00E2534D">
            <w:pPr>
              <w:pStyle w:val="TAC"/>
              <w:rPr>
                <w:rFonts w:eastAsia="SimSun"/>
                <w:lang w:val="en-US" w:eastAsia="zh-CN" w:bidi="ar"/>
              </w:rPr>
            </w:pPr>
            <w:r>
              <w:rPr>
                <w:lang w:val="en-US" w:eastAsia="zh-CN"/>
              </w:rPr>
              <w:t>4 and 5</w:t>
            </w:r>
          </w:p>
        </w:tc>
      </w:tr>
      <w:tr w:rsidR="00386E82" w:rsidRPr="00AE7509" w14:paraId="10FE2CF7" w14:textId="77777777" w:rsidTr="00E2534D">
        <w:trPr>
          <w:trHeight w:val="29"/>
        </w:trPr>
        <w:tc>
          <w:tcPr>
            <w:tcW w:w="1911" w:type="dxa"/>
            <w:tcBorders>
              <w:top w:val="nil"/>
              <w:left w:val="single" w:sz="4" w:space="0" w:color="auto"/>
              <w:bottom w:val="nil"/>
              <w:right w:val="single" w:sz="4" w:space="0" w:color="auto"/>
            </w:tcBorders>
          </w:tcPr>
          <w:p w14:paraId="07901563"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3D911DDA"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331874" w14:textId="77777777" w:rsidR="00386E82" w:rsidRPr="00AE7509" w:rsidRDefault="00386E82" w:rsidP="00E2534D">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5A3DCEF7" w14:textId="77777777" w:rsidR="00386E82" w:rsidRPr="00AE7509" w:rsidRDefault="00386E82" w:rsidP="00E2534D">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039B5BF" w14:textId="77777777" w:rsidR="00386E82" w:rsidRPr="00AE7509" w:rsidRDefault="00386E82" w:rsidP="00E2534D">
            <w:pPr>
              <w:pStyle w:val="TAC"/>
              <w:rPr>
                <w:rFonts w:eastAsia="SimSun"/>
                <w:lang w:val="en-US" w:eastAsia="zh-CN" w:bidi="ar"/>
              </w:rPr>
            </w:pPr>
          </w:p>
        </w:tc>
      </w:tr>
      <w:tr w:rsidR="00386E82" w:rsidRPr="00AE7509" w14:paraId="012FF902" w14:textId="77777777" w:rsidTr="00E2534D">
        <w:trPr>
          <w:trHeight w:val="29"/>
        </w:trPr>
        <w:tc>
          <w:tcPr>
            <w:tcW w:w="1911" w:type="dxa"/>
            <w:tcBorders>
              <w:top w:val="nil"/>
              <w:left w:val="single" w:sz="4" w:space="0" w:color="auto"/>
              <w:bottom w:val="nil"/>
              <w:right w:val="single" w:sz="4" w:space="0" w:color="auto"/>
            </w:tcBorders>
          </w:tcPr>
          <w:p w14:paraId="020FCBA3"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3303DFC4"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AC3AD9" w14:textId="77777777" w:rsidR="00386E82" w:rsidRPr="00AE7509" w:rsidRDefault="00386E82" w:rsidP="00E2534D">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085A5CBE" w14:textId="77777777" w:rsidR="00386E82" w:rsidRPr="00AE7509" w:rsidRDefault="00386E82" w:rsidP="00E2534D">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DA4AA8F" w14:textId="77777777" w:rsidR="00386E82" w:rsidRPr="00AE7509" w:rsidRDefault="00386E82" w:rsidP="00E2534D">
            <w:pPr>
              <w:pStyle w:val="TAC"/>
              <w:rPr>
                <w:rFonts w:eastAsia="SimSun"/>
                <w:lang w:val="en-US" w:eastAsia="zh-CN" w:bidi="ar"/>
              </w:rPr>
            </w:pPr>
          </w:p>
        </w:tc>
      </w:tr>
      <w:tr w:rsidR="00386E82" w:rsidRPr="00AE7509" w14:paraId="1EA74672" w14:textId="77777777" w:rsidTr="00E2534D">
        <w:trPr>
          <w:trHeight w:val="29"/>
        </w:trPr>
        <w:tc>
          <w:tcPr>
            <w:tcW w:w="1911" w:type="dxa"/>
            <w:tcBorders>
              <w:top w:val="nil"/>
              <w:left w:val="single" w:sz="4" w:space="0" w:color="auto"/>
              <w:bottom w:val="single" w:sz="4" w:space="0" w:color="auto"/>
              <w:right w:val="single" w:sz="4" w:space="0" w:color="auto"/>
            </w:tcBorders>
          </w:tcPr>
          <w:p w14:paraId="28707907"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7DDFB6F7"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7B1AA2" w14:textId="77777777" w:rsidR="00386E82" w:rsidRPr="00AE7509" w:rsidRDefault="00386E82" w:rsidP="00E2534D">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2FB95C25" w14:textId="77777777" w:rsidR="00386E82" w:rsidRPr="00AE7509" w:rsidRDefault="00386E82" w:rsidP="00E2534D">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7510C01E" w14:textId="77777777" w:rsidR="00386E82" w:rsidRPr="00AE7509" w:rsidRDefault="00386E82" w:rsidP="00E2534D">
            <w:pPr>
              <w:pStyle w:val="TAC"/>
              <w:rPr>
                <w:rFonts w:eastAsia="SimSun"/>
                <w:lang w:val="en-US" w:eastAsia="zh-CN" w:bidi="ar"/>
              </w:rPr>
            </w:pPr>
          </w:p>
        </w:tc>
      </w:tr>
      <w:tr w:rsidR="00386E82" w:rsidRPr="00AE7509" w14:paraId="56C98A69" w14:textId="77777777" w:rsidTr="00E2534D">
        <w:trPr>
          <w:trHeight w:val="29"/>
        </w:trPr>
        <w:tc>
          <w:tcPr>
            <w:tcW w:w="1911" w:type="dxa"/>
            <w:tcBorders>
              <w:top w:val="single" w:sz="4" w:space="0" w:color="auto"/>
              <w:left w:val="single" w:sz="4" w:space="0" w:color="auto"/>
              <w:bottom w:val="nil"/>
              <w:right w:val="single" w:sz="4" w:space="0" w:color="auto"/>
            </w:tcBorders>
          </w:tcPr>
          <w:p w14:paraId="12464D85" w14:textId="77777777" w:rsidR="00386E82" w:rsidRPr="00AE7509" w:rsidRDefault="00386E82" w:rsidP="00E2534D">
            <w:pPr>
              <w:pStyle w:val="TAC"/>
              <w:rPr>
                <w:rFonts w:eastAsia="SimSun"/>
              </w:rPr>
            </w:pPr>
            <w:r w:rsidRPr="00AE7509">
              <w:rPr>
                <w:rFonts w:eastAsia="SimSun"/>
              </w:rPr>
              <w:t>CA_n3A-n7A-n26A-n78A</w:t>
            </w:r>
          </w:p>
        </w:tc>
        <w:tc>
          <w:tcPr>
            <w:tcW w:w="2038" w:type="dxa"/>
            <w:tcBorders>
              <w:top w:val="single" w:sz="4" w:space="0" w:color="auto"/>
              <w:left w:val="single" w:sz="4" w:space="0" w:color="auto"/>
              <w:bottom w:val="nil"/>
              <w:right w:val="single" w:sz="4" w:space="0" w:color="auto"/>
            </w:tcBorders>
          </w:tcPr>
          <w:p w14:paraId="2E18B372"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04A8E4E0"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5E610B4A"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4BFAEC46"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744723D3"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68365328"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72108F7"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961A0A2" w14:textId="77777777" w:rsidR="00386E82" w:rsidRPr="00AE7509" w:rsidRDefault="00386E82" w:rsidP="00E2534D">
            <w:pPr>
              <w:pStyle w:val="TAC"/>
              <w:rPr>
                <w:rFonts w:eastAsia="SimSu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15C2378"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5616AAEA" w14:textId="77777777" w:rsidTr="00E2534D">
        <w:trPr>
          <w:trHeight w:val="29"/>
        </w:trPr>
        <w:tc>
          <w:tcPr>
            <w:tcW w:w="1911" w:type="dxa"/>
            <w:tcBorders>
              <w:top w:val="nil"/>
              <w:left w:val="single" w:sz="4" w:space="0" w:color="auto"/>
              <w:bottom w:val="nil"/>
              <w:right w:val="single" w:sz="4" w:space="0" w:color="auto"/>
            </w:tcBorders>
          </w:tcPr>
          <w:p w14:paraId="0CCFB37E"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72597FB"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443C4C"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CC9E75C" w14:textId="77777777" w:rsidR="00386E82" w:rsidRPr="00AE7509" w:rsidRDefault="00386E82" w:rsidP="00E2534D">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38BD6D4B" w14:textId="77777777" w:rsidR="00386E82" w:rsidRPr="00AE7509" w:rsidRDefault="00386E82" w:rsidP="00E2534D">
            <w:pPr>
              <w:pStyle w:val="TAC"/>
              <w:rPr>
                <w:rFonts w:eastAsia="SimSun"/>
                <w:lang w:val="en-US" w:eastAsia="zh-CN" w:bidi="ar"/>
              </w:rPr>
            </w:pPr>
          </w:p>
        </w:tc>
      </w:tr>
      <w:tr w:rsidR="00386E82" w:rsidRPr="00AE7509" w14:paraId="59F24FBC" w14:textId="77777777" w:rsidTr="00E2534D">
        <w:trPr>
          <w:trHeight w:val="29"/>
        </w:trPr>
        <w:tc>
          <w:tcPr>
            <w:tcW w:w="1911" w:type="dxa"/>
            <w:tcBorders>
              <w:top w:val="nil"/>
              <w:left w:val="single" w:sz="4" w:space="0" w:color="auto"/>
              <w:bottom w:val="nil"/>
              <w:right w:val="single" w:sz="4" w:space="0" w:color="auto"/>
            </w:tcBorders>
          </w:tcPr>
          <w:p w14:paraId="3EA7B697"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431481B1"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C03E0B"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E18DE32" w14:textId="77777777" w:rsidR="00386E82" w:rsidRPr="00AE7509" w:rsidRDefault="00386E82" w:rsidP="00E2534D">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B1118D3" w14:textId="77777777" w:rsidR="00386E82" w:rsidRPr="00AE7509" w:rsidRDefault="00386E82" w:rsidP="00E2534D">
            <w:pPr>
              <w:pStyle w:val="TAC"/>
              <w:rPr>
                <w:rFonts w:eastAsia="SimSun"/>
                <w:lang w:val="en-US" w:eastAsia="zh-CN" w:bidi="ar"/>
              </w:rPr>
            </w:pPr>
          </w:p>
        </w:tc>
      </w:tr>
      <w:tr w:rsidR="00386E82" w:rsidRPr="00AE7509" w14:paraId="52232508" w14:textId="77777777" w:rsidTr="00E2534D">
        <w:trPr>
          <w:trHeight w:val="29"/>
        </w:trPr>
        <w:tc>
          <w:tcPr>
            <w:tcW w:w="1911" w:type="dxa"/>
            <w:tcBorders>
              <w:top w:val="nil"/>
              <w:left w:val="single" w:sz="4" w:space="0" w:color="auto"/>
              <w:bottom w:val="single" w:sz="4" w:space="0" w:color="auto"/>
              <w:right w:val="single" w:sz="4" w:space="0" w:color="auto"/>
            </w:tcBorders>
          </w:tcPr>
          <w:p w14:paraId="3FE9CD84"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077E2237"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F3429E"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B4F686F" w14:textId="77777777" w:rsidR="00386E82" w:rsidRPr="00AE7509" w:rsidRDefault="00386E82" w:rsidP="00E2534D">
            <w:pPr>
              <w:pStyle w:val="TAC"/>
              <w:rPr>
                <w:rFonts w:eastAsia="SimSu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665DA3" w14:textId="77777777" w:rsidR="00386E82" w:rsidRPr="00AE7509" w:rsidRDefault="00386E82" w:rsidP="00E2534D">
            <w:pPr>
              <w:pStyle w:val="TAC"/>
              <w:rPr>
                <w:rFonts w:eastAsia="SimSun"/>
                <w:lang w:val="en-US" w:eastAsia="zh-CN" w:bidi="ar"/>
              </w:rPr>
            </w:pPr>
          </w:p>
        </w:tc>
      </w:tr>
      <w:tr w:rsidR="00386E82" w:rsidRPr="00AE7509" w14:paraId="04DF20FA" w14:textId="77777777" w:rsidTr="00E2534D">
        <w:trPr>
          <w:trHeight w:val="29"/>
        </w:trPr>
        <w:tc>
          <w:tcPr>
            <w:tcW w:w="1911" w:type="dxa"/>
            <w:tcBorders>
              <w:top w:val="single" w:sz="4" w:space="0" w:color="auto"/>
              <w:left w:val="single" w:sz="4" w:space="0" w:color="auto"/>
              <w:bottom w:val="nil"/>
              <w:right w:val="single" w:sz="4" w:space="0" w:color="auto"/>
            </w:tcBorders>
          </w:tcPr>
          <w:p w14:paraId="2950968C" w14:textId="77777777" w:rsidR="00386E82" w:rsidRPr="00AE7509" w:rsidRDefault="00386E82" w:rsidP="00E2534D">
            <w:pPr>
              <w:pStyle w:val="TAC"/>
              <w:rPr>
                <w:rFonts w:eastAsia="SimSun"/>
              </w:rPr>
            </w:pPr>
            <w:r w:rsidRPr="00AE7509">
              <w:rPr>
                <w:rFonts w:eastAsia="SimSun"/>
              </w:rPr>
              <w:t>CA_n3A-n7B-n26A-n78A</w:t>
            </w:r>
          </w:p>
        </w:tc>
        <w:tc>
          <w:tcPr>
            <w:tcW w:w="2038" w:type="dxa"/>
            <w:tcBorders>
              <w:top w:val="single" w:sz="4" w:space="0" w:color="auto"/>
              <w:left w:val="single" w:sz="4" w:space="0" w:color="auto"/>
              <w:bottom w:val="nil"/>
              <w:right w:val="single" w:sz="4" w:space="0" w:color="auto"/>
            </w:tcBorders>
          </w:tcPr>
          <w:p w14:paraId="13AC4F41"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546934A6"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63159B72"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4EF947C5"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4C4324DC"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46E9F306"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181D04A0" w14:textId="77777777" w:rsidR="00386E82" w:rsidRPr="00AE7509" w:rsidRDefault="00386E82" w:rsidP="00E2534D">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C4720A1"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FBB844C" w14:textId="77777777" w:rsidR="00386E82" w:rsidRPr="00AE7509" w:rsidRDefault="00386E82" w:rsidP="00E2534D">
            <w:pPr>
              <w:pStyle w:val="TAC"/>
              <w:rPr>
                <w:rFonts w:eastAsia="SimSu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7CF4036"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290E1AE5" w14:textId="77777777" w:rsidTr="00E2534D">
        <w:trPr>
          <w:trHeight w:val="29"/>
        </w:trPr>
        <w:tc>
          <w:tcPr>
            <w:tcW w:w="1911" w:type="dxa"/>
            <w:tcBorders>
              <w:top w:val="nil"/>
              <w:left w:val="single" w:sz="4" w:space="0" w:color="auto"/>
              <w:bottom w:val="nil"/>
              <w:right w:val="single" w:sz="4" w:space="0" w:color="auto"/>
            </w:tcBorders>
          </w:tcPr>
          <w:p w14:paraId="7F00C3A0"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5B5DC2CA"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06AE5A"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65B8CE9" w14:textId="77777777" w:rsidR="00386E82" w:rsidRPr="00AE7509" w:rsidRDefault="00386E82" w:rsidP="00E2534D">
            <w:pPr>
              <w:pStyle w:val="TAC"/>
              <w:rPr>
                <w:rFonts w:eastAsia="SimSun"/>
              </w:rPr>
            </w:pPr>
            <w:r w:rsidRPr="00AE7509">
              <w:rPr>
                <w:rFonts w:eastAsia="SimSun" w:cs="Arial"/>
                <w:szCs w:val="18"/>
                <w:lang w:val="en-US" w:eastAsia="zh-CN"/>
              </w:rPr>
              <w:t>CA_n7B_BCS0</w:t>
            </w:r>
          </w:p>
        </w:tc>
        <w:tc>
          <w:tcPr>
            <w:tcW w:w="1785" w:type="dxa"/>
            <w:tcBorders>
              <w:top w:val="nil"/>
              <w:left w:val="single" w:sz="4" w:space="0" w:color="auto"/>
              <w:bottom w:val="nil"/>
              <w:right w:val="single" w:sz="4" w:space="0" w:color="auto"/>
            </w:tcBorders>
          </w:tcPr>
          <w:p w14:paraId="513994CB" w14:textId="77777777" w:rsidR="00386E82" w:rsidRPr="00AE7509" w:rsidRDefault="00386E82" w:rsidP="00E2534D">
            <w:pPr>
              <w:pStyle w:val="TAC"/>
              <w:rPr>
                <w:rFonts w:eastAsia="SimSun"/>
                <w:lang w:val="en-US" w:eastAsia="zh-CN" w:bidi="ar"/>
              </w:rPr>
            </w:pPr>
          </w:p>
        </w:tc>
      </w:tr>
      <w:tr w:rsidR="00386E82" w:rsidRPr="00AE7509" w14:paraId="28A33B93" w14:textId="77777777" w:rsidTr="00E2534D">
        <w:trPr>
          <w:trHeight w:val="29"/>
        </w:trPr>
        <w:tc>
          <w:tcPr>
            <w:tcW w:w="1911" w:type="dxa"/>
            <w:tcBorders>
              <w:top w:val="nil"/>
              <w:left w:val="single" w:sz="4" w:space="0" w:color="auto"/>
              <w:bottom w:val="nil"/>
              <w:right w:val="single" w:sz="4" w:space="0" w:color="auto"/>
            </w:tcBorders>
          </w:tcPr>
          <w:p w14:paraId="1D2A934B"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05615E65"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6EFA5F"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387D265" w14:textId="77777777" w:rsidR="00386E82" w:rsidRPr="00AE7509" w:rsidRDefault="00386E82" w:rsidP="00E2534D">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C9F5C43" w14:textId="77777777" w:rsidR="00386E82" w:rsidRPr="00AE7509" w:rsidRDefault="00386E82" w:rsidP="00E2534D">
            <w:pPr>
              <w:pStyle w:val="TAC"/>
              <w:rPr>
                <w:rFonts w:eastAsia="SimSun"/>
                <w:lang w:val="en-US" w:eastAsia="zh-CN" w:bidi="ar"/>
              </w:rPr>
            </w:pPr>
          </w:p>
        </w:tc>
      </w:tr>
      <w:tr w:rsidR="00386E82" w:rsidRPr="00AE7509" w14:paraId="6D86D242" w14:textId="77777777" w:rsidTr="00E2534D">
        <w:trPr>
          <w:trHeight w:val="29"/>
        </w:trPr>
        <w:tc>
          <w:tcPr>
            <w:tcW w:w="1911" w:type="dxa"/>
            <w:tcBorders>
              <w:top w:val="nil"/>
              <w:left w:val="single" w:sz="4" w:space="0" w:color="auto"/>
              <w:bottom w:val="single" w:sz="4" w:space="0" w:color="auto"/>
              <w:right w:val="single" w:sz="4" w:space="0" w:color="auto"/>
            </w:tcBorders>
          </w:tcPr>
          <w:p w14:paraId="193149F3"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12EEB710"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F194BC"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0E3EBC7" w14:textId="77777777" w:rsidR="00386E82" w:rsidRPr="00AE7509" w:rsidRDefault="00386E82" w:rsidP="00E2534D">
            <w:pPr>
              <w:pStyle w:val="TAC"/>
              <w:rPr>
                <w:rFonts w:eastAsia="SimSu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D91852" w14:textId="77777777" w:rsidR="00386E82" w:rsidRPr="00AE7509" w:rsidRDefault="00386E82" w:rsidP="00E2534D">
            <w:pPr>
              <w:pStyle w:val="TAC"/>
              <w:rPr>
                <w:rFonts w:eastAsia="SimSun"/>
                <w:lang w:val="en-US" w:eastAsia="zh-CN" w:bidi="ar"/>
              </w:rPr>
            </w:pPr>
          </w:p>
        </w:tc>
      </w:tr>
      <w:tr w:rsidR="00386E82" w:rsidRPr="00AE7509" w14:paraId="10294C71" w14:textId="77777777" w:rsidTr="00E2534D">
        <w:trPr>
          <w:trHeight w:val="29"/>
        </w:trPr>
        <w:tc>
          <w:tcPr>
            <w:tcW w:w="1911" w:type="dxa"/>
            <w:tcBorders>
              <w:top w:val="single" w:sz="4" w:space="0" w:color="auto"/>
              <w:left w:val="single" w:sz="4" w:space="0" w:color="auto"/>
              <w:bottom w:val="nil"/>
              <w:right w:val="single" w:sz="4" w:space="0" w:color="auto"/>
            </w:tcBorders>
          </w:tcPr>
          <w:p w14:paraId="683D3153" w14:textId="77777777" w:rsidR="00386E82" w:rsidRPr="00AE7509" w:rsidRDefault="00386E82" w:rsidP="00E2534D">
            <w:pPr>
              <w:pStyle w:val="TAC"/>
              <w:rPr>
                <w:rFonts w:eastAsia="SimSun"/>
              </w:rPr>
            </w:pPr>
            <w:r w:rsidRPr="00AE7509">
              <w:rPr>
                <w:rFonts w:eastAsia="SimSun"/>
              </w:rPr>
              <w:t>CA_n3A-n7A-n26(2A)-n78A</w:t>
            </w:r>
          </w:p>
        </w:tc>
        <w:tc>
          <w:tcPr>
            <w:tcW w:w="2038" w:type="dxa"/>
            <w:tcBorders>
              <w:top w:val="single" w:sz="4" w:space="0" w:color="auto"/>
              <w:left w:val="single" w:sz="4" w:space="0" w:color="auto"/>
              <w:bottom w:val="nil"/>
              <w:right w:val="single" w:sz="4" w:space="0" w:color="auto"/>
            </w:tcBorders>
          </w:tcPr>
          <w:p w14:paraId="0E9A2708"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4AD80445"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5C28A4E7"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1E4B29F5"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44954F08"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2F05B422"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8DC481C"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5C6FFC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E4FA2E7"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4152593A" w14:textId="77777777" w:rsidTr="00E2534D">
        <w:trPr>
          <w:trHeight w:val="29"/>
        </w:trPr>
        <w:tc>
          <w:tcPr>
            <w:tcW w:w="1911" w:type="dxa"/>
            <w:tcBorders>
              <w:top w:val="nil"/>
              <w:left w:val="single" w:sz="4" w:space="0" w:color="auto"/>
              <w:bottom w:val="nil"/>
              <w:right w:val="single" w:sz="4" w:space="0" w:color="auto"/>
            </w:tcBorders>
          </w:tcPr>
          <w:p w14:paraId="1B663A55"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3BD899F5"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9725FD"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49960E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6B268F3F" w14:textId="77777777" w:rsidR="00386E82" w:rsidRPr="00AE7509" w:rsidRDefault="00386E82" w:rsidP="00E2534D">
            <w:pPr>
              <w:pStyle w:val="TAC"/>
              <w:rPr>
                <w:rFonts w:eastAsia="SimSun"/>
                <w:lang w:val="en-US" w:eastAsia="zh-CN" w:bidi="ar"/>
              </w:rPr>
            </w:pPr>
          </w:p>
        </w:tc>
      </w:tr>
      <w:tr w:rsidR="00386E82" w:rsidRPr="00AE7509" w14:paraId="2C302DE9" w14:textId="77777777" w:rsidTr="00E2534D">
        <w:trPr>
          <w:trHeight w:val="29"/>
        </w:trPr>
        <w:tc>
          <w:tcPr>
            <w:tcW w:w="1911" w:type="dxa"/>
            <w:tcBorders>
              <w:top w:val="nil"/>
              <w:left w:val="single" w:sz="4" w:space="0" w:color="auto"/>
              <w:bottom w:val="nil"/>
              <w:right w:val="single" w:sz="4" w:space="0" w:color="auto"/>
            </w:tcBorders>
          </w:tcPr>
          <w:p w14:paraId="0F35CAEF"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DB6E388"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438E6F"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6BBEA61"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421B4B9A" w14:textId="77777777" w:rsidR="00386E82" w:rsidRPr="00AE7509" w:rsidRDefault="00386E82" w:rsidP="00E2534D">
            <w:pPr>
              <w:pStyle w:val="TAC"/>
              <w:rPr>
                <w:rFonts w:eastAsia="SimSun"/>
                <w:lang w:val="en-US" w:eastAsia="zh-CN" w:bidi="ar"/>
              </w:rPr>
            </w:pPr>
          </w:p>
        </w:tc>
      </w:tr>
      <w:tr w:rsidR="00386E82" w:rsidRPr="00AE7509" w14:paraId="478EFA31" w14:textId="77777777" w:rsidTr="00E2534D">
        <w:trPr>
          <w:trHeight w:val="29"/>
        </w:trPr>
        <w:tc>
          <w:tcPr>
            <w:tcW w:w="1911" w:type="dxa"/>
            <w:tcBorders>
              <w:top w:val="nil"/>
              <w:left w:val="single" w:sz="4" w:space="0" w:color="auto"/>
              <w:bottom w:val="single" w:sz="4" w:space="0" w:color="auto"/>
              <w:right w:val="single" w:sz="4" w:space="0" w:color="auto"/>
            </w:tcBorders>
          </w:tcPr>
          <w:p w14:paraId="4F5E0AC0"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65CF500C"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3ED691"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EBA5C54"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74F2AF" w14:textId="77777777" w:rsidR="00386E82" w:rsidRPr="00AE7509" w:rsidRDefault="00386E82" w:rsidP="00E2534D">
            <w:pPr>
              <w:pStyle w:val="TAC"/>
              <w:rPr>
                <w:rFonts w:eastAsia="SimSun"/>
                <w:lang w:val="en-US" w:eastAsia="zh-CN" w:bidi="ar"/>
              </w:rPr>
            </w:pPr>
          </w:p>
        </w:tc>
      </w:tr>
      <w:tr w:rsidR="00386E82" w:rsidRPr="00AE7509" w14:paraId="5A9D28E6" w14:textId="77777777" w:rsidTr="00E2534D">
        <w:trPr>
          <w:trHeight w:val="29"/>
        </w:trPr>
        <w:tc>
          <w:tcPr>
            <w:tcW w:w="1911" w:type="dxa"/>
            <w:tcBorders>
              <w:top w:val="single" w:sz="4" w:space="0" w:color="auto"/>
              <w:left w:val="single" w:sz="4" w:space="0" w:color="auto"/>
              <w:bottom w:val="nil"/>
              <w:right w:val="single" w:sz="4" w:space="0" w:color="auto"/>
            </w:tcBorders>
          </w:tcPr>
          <w:p w14:paraId="532102BD" w14:textId="77777777" w:rsidR="00386E82" w:rsidRPr="00AE7509" w:rsidRDefault="00386E82" w:rsidP="00E2534D">
            <w:pPr>
              <w:pStyle w:val="TAC"/>
              <w:rPr>
                <w:rFonts w:eastAsia="SimSun"/>
              </w:rPr>
            </w:pPr>
            <w:r w:rsidRPr="00AE7509">
              <w:rPr>
                <w:rFonts w:eastAsia="SimSun"/>
              </w:rPr>
              <w:t>CA_n3A-n7A-n26A-n78(2A)</w:t>
            </w:r>
          </w:p>
        </w:tc>
        <w:tc>
          <w:tcPr>
            <w:tcW w:w="2038" w:type="dxa"/>
            <w:tcBorders>
              <w:top w:val="single" w:sz="4" w:space="0" w:color="auto"/>
              <w:left w:val="single" w:sz="4" w:space="0" w:color="auto"/>
              <w:bottom w:val="nil"/>
              <w:right w:val="single" w:sz="4" w:space="0" w:color="auto"/>
            </w:tcBorders>
          </w:tcPr>
          <w:p w14:paraId="3472FDCE"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3A7F85F4"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4942AB5F"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1DB52B2A"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4A45A0F5"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6C3CA168"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D08FAC7"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C89A8FF" w14:textId="77777777" w:rsidR="00386E82" w:rsidRPr="00AE7509" w:rsidRDefault="00386E82" w:rsidP="00E2534D">
            <w:pPr>
              <w:pStyle w:val="TAC"/>
              <w:rPr>
                <w:rFonts w:eastAsia="SimSun"/>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824E620"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0562E918" w14:textId="77777777" w:rsidTr="00E2534D">
        <w:trPr>
          <w:trHeight w:val="29"/>
        </w:trPr>
        <w:tc>
          <w:tcPr>
            <w:tcW w:w="1911" w:type="dxa"/>
            <w:tcBorders>
              <w:top w:val="nil"/>
              <w:left w:val="single" w:sz="4" w:space="0" w:color="auto"/>
              <w:bottom w:val="nil"/>
              <w:right w:val="single" w:sz="4" w:space="0" w:color="auto"/>
            </w:tcBorders>
          </w:tcPr>
          <w:p w14:paraId="5A36E023"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06417DBA"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810856"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62994D3" w14:textId="77777777" w:rsidR="00386E82" w:rsidRPr="00AE7509" w:rsidRDefault="00386E82" w:rsidP="00E2534D">
            <w:pPr>
              <w:pStyle w:val="TAC"/>
              <w:rPr>
                <w:rFonts w:eastAsia="SimSun"/>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043F245E" w14:textId="77777777" w:rsidR="00386E82" w:rsidRPr="00AE7509" w:rsidRDefault="00386E82" w:rsidP="00E2534D">
            <w:pPr>
              <w:pStyle w:val="TAC"/>
              <w:rPr>
                <w:rFonts w:eastAsia="SimSun"/>
                <w:lang w:val="en-US" w:eastAsia="zh-CN" w:bidi="ar"/>
              </w:rPr>
            </w:pPr>
          </w:p>
        </w:tc>
      </w:tr>
      <w:tr w:rsidR="00386E82" w:rsidRPr="00AE7509" w14:paraId="2859EE65" w14:textId="77777777" w:rsidTr="00E2534D">
        <w:trPr>
          <w:trHeight w:val="29"/>
        </w:trPr>
        <w:tc>
          <w:tcPr>
            <w:tcW w:w="1911" w:type="dxa"/>
            <w:tcBorders>
              <w:top w:val="nil"/>
              <w:left w:val="single" w:sz="4" w:space="0" w:color="auto"/>
              <w:bottom w:val="nil"/>
              <w:right w:val="single" w:sz="4" w:space="0" w:color="auto"/>
            </w:tcBorders>
          </w:tcPr>
          <w:p w14:paraId="3E94E103"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088F8C5"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BC7EBF"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75755DB" w14:textId="77777777" w:rsidR="00386E82" w:rsidRPr="00AE7509" w:rsidRDefault="00386E82" w:rsidP="00E2534D">
            <w:pPr>
              <w:pStyle w:val="TAC"/>
              <w:rPr>
                <w:rFonts w:eastAsia="SimSun"/>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7C857EAF" w14:textId="77777777" w:rsidR="00386E82" w:rsidRPr="00AE7509" w:rsidRDefault="00386E82" w:rsidP="00E2534D">
            <w:pPr>
              <w:pStyle w:val="TAC"/>
              <w:rPr>
                <w:rFonts w:eastAsia="SimSun"/>
                <w:lang w:val="en-US" w:eastAsia="zh-CN" w:bidi="ar"/>
              </w:rPr>
            </w:pPr>
          </w:p>
        </w:tc>
      </w:tr>
      <w:tr w:rsidR="00386E82" w:rsidRPr="00AE7509" w14:paraId="7069D1C0" w14:textId="77777777" w:rsidTr="00E2534D">
        <w:trPr>
          <w:trHeight w:val="29"/>
        </w:trPr>
        <w:tc>
          <w:tcPr>
            <w:tcW w:w="1911" w:type="dxa"/>
            <w:tcBorders>
              <w:top w:val="nil"/>
              <w:left w:val="single" w:sz="4" w:space="0" w:color="auto"/>
              <w:bottom w:val="single" w:sz="4" w:space="0" w:color="auto"/>
              <w:right w:val="single" w:sz="4" w:space="0" w:color="auto"/>
            </w:tcBorders>
          </w:tcPr>
          <w:p w14:paraId="1D1B650C"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3F00345B"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E56D57"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DA053C2" w14:textId="77777777" w:rsidR="00386E82" w:rsidRPr="00AE7509" w:rsidRDefault="00386E82" w:rsidP="00E2534D">
            <w:pPr>
              <w:pStyle w:val="TAC"/>
              <w:rPr>
                <w:rFonts w:eastAsia="SimSun"/>
              </w:rPr>
            </w:pPr>
            <w:r w:rsidRPr="00AE7509">
              <w:rPr>
                <w:rFonts w:eastAsia="SimSun"/>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1ABA1950" w14:textId="77777777" w:rsidR="00386E82" w:rsidRPr="00AE7509" w:rsidRDefault="00386E82" w:rsidP="00E2534D">
            <w:pPr>
              <w:pStyle w:val="TAC"/>
              <w:rPr>
                <w:rFonts w:eastAsia="SimSun"/>
                <w:lang w:val="en-US" w:eastAsia="zh-CN" w:bidi="ar"/>
              </w:rPr>
            </w:pPr>
          </w:p>
        </w:tc>
      </w:tr>
      <w:tr w:rsidR="00386E82" w:rsidRPr="00AE7509" w14:paraId="796E96EF" w14:textId="77777777" w:rsidTr="00E2534D">
        <w:trPr>
          <w:trHeight w:val="29"/>
        </w:trPr>
        <w:tc>
          <w:tcPr>
            <w:tcW w:w="1911" w:type="dxa"/>
            <w:tcBorders>
              <w:top w:val="single" w:sz="4" w:space="0" w:color="auto"/>
              <w:left w:val="single" w:sz="4" w:space="0" w:color="auto"/>
              <w:bottom w:val="nil"/>
              <w:right w:val="single" w:sz="4" w:space="0" w:color="auto"/>
            </w:tcBorders>
          </w:tcPr>
          <w:p w14:paraId="26A09BBA" w14:textId="77777777" w:rsidR="00386E82" w:rsidRPr="00AE7509" w:rsidRDefault="00386E82" w:rsidP="00E2534D">
            <w:pPr>
              <w:pStyle w:val="TAC"/>
              <w:rPr>
                <w:rFonts w:eastAsia="SimSun"/>
              </w:rPr>
            </w:pPr>
            <w:r w:rsidRPr="00AE7509">
              <w:rPr>
                <w:rFonts w:eastAsia="SimSun"/>
              </w:rPr>
              <w:t>CA_n3A-n7A-n26(2A)-n78(2A)</w:t>
            </w:r>
          </w:p>
        </w:tc>
        <w:tc>
          <w:tcPr>
            <w:tcW w:w="2038" w:type="dxa"/>
            <w:tcBorders>
              <w:top w:val="single" w:sz="4" w:space="0" w:color="auto"/>
              <w:left w:val="single" w:sz="4" w:space="0" w:color="auto"/>
              <w:bottom w:val="nil"/>
              <w:right w:val="single" w:sz="4" w:space="0" w:color="auto"/>
            </w:tcBorders>
          </w:tcPr>
          <w:p w14:paraId="7A82F47A"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0CE9D838"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0218A567"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068E17B8"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1430A346"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28F46C18"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3E39DBD"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E2722A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E6951AA"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3BD05FEC" w14:textId="77777777" w:rsidTr="00E2534D">
        <w:trPr>
          <w:trHeight w:val="29"/>
        </w:trPr>
        <w:tc>
          <w:tcPr>
            <w:tcW w:w="1911" w:type="dxa"/>
            <w:tcBorders>
              <w:top w:val="nil"/>
              <w:left w:val="single" w:sz="4" w:space="0" w:color="auto"/>
              <w:bottom w:val="nil"/>
              <w:right w:val="single" w:sz="4" w:space="0" w:color="auto"/>
            </w:tcBorders>
          </w:tcPr>
          <w:p w14:paraId="22A14729"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2033BEF2"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311597"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2162D3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27D1EF26" w14:textId="77777777" w:rsidR="00386E82" w:rsidRPr="00AE7509" w:rsidRDefault="00386E82" w:rsidP="00E2534D">
            <w:pPr>
              <w:pStyle w:val="TAC"/>
              <w:rPr>
                <w:rFonts w:eastAsia="SimSun"/>
                <w:lang w:val="en-US" w:eastAsia="zh-CN" w:bidi="ar"/>
              </w:rPr>
            </w:pPr>
          </w:p>
        </w:tc>
      </w:tr>
      <w:tr w:rsidR="00386E82" w:rsidRPr="00AE7509" w14:paraId="76D13521" w14:textId="77777777" w:rsidTr="00E2534D">
        <w:trPr>
          <w:trHeight w:val="29"/>
        </w:trPr>
        <w:tc>
          <w:tcPr>
            <w:tcW w:w="1911" w:type="dxa"/>
            <w:tcBorders>
              <w:top w:val="nil"/>
              <w:left w:val="single" w:sz="4" w:space="0" w:color="auto"/>
              <w:bottom w:val="nil"/>
              <w:right w:val="single" w:sz="4" w:space="0" w:color="auto"/>
            </w:tcBorders>
          </w:tcPr>
          <w:p w14:paraId="43FCA66B"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4E892DDD"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B14CB3"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FD871ED"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3D977786" w14:textId="77777777" w:rsidR="00386E82" w:rsidRPr="00AE7509" w:rsidRDefault="00386E82" w:rsidP="00E2534D">
            <w:pPr>
              <w:pStyle w:val="TAC"/>
              <w:rPr>
                <w:rFonts w:eastAsia="SimSun"/>
                <w:lang w:val="en-US" w:eastAsia="zh-CN" w:bidi="ar"/>
              </w:rPr>
            </w:pPr>
          </w:p>
        </w:tc>
      </w:tr>
      <w:tr w:rsidR="00386E82" w:rsidRPr="00AE7509" w14:paraId="5246558B" w14:textId="77777777" w:rsidTr="00E2534D">
        <w:trPr>
          <w:trHeight w:val="29"/>
        </w:trPr>
        <w:tc>
          <w:tcPr>
            <w:tcW w:w="1911" w:type="dxa"/>
            <w:tcBorders>
              <w:top w:val="nil"/>
              <w:left w:val="single" w:sz="4" w:space="0" w:color="auto"/>
              <w:bottom w:val="single" w:sz="4" w:space="0" w:color="auto"/>
              <w:right w:val="single" w:sz="4" w:space="0" w:color="auto"/>
            </w:tcBorders>
          </w:tcPr>
          <w:p w14:paraId="52F030F1"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6392746D"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896280"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594875E"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E19E3D6" w14:textId="77777777" w:rsidR="00386E82" w:rsidRPr="00AE7509" w:rsidRDefault="00386E82" w:rsidP="00E2534D">
            <w:pPr>
              <w:pStyle w:val="TAC"/>
              <w:rPr>
                <w:rFonts w:eastAsia="SimSun"/>
                <w:lang w:val="en-US" w:eastAsia="zh-CN" w:bidi="ar"/>
              </w:rPr>
            </w:pPr>
          </w:p>
        </w:tc>
      </w:tr>
      <w:tr w:rsidR="00386E82" w:rsidRPr="00AE7509" w14:paraId="5F7E7D9B" w14:textId="77777777" w:rsidTr="00E2534D">
        <w:trPr>
          <w:trHeight w:val="29"/>
        </w:trPr>
        <w:tc>
          <w:tcPr>
            <w:tcW w:w="1911" w:type="dxa"/>
            <w:tcBorders>
              <w:top w:val="single" w:sz="4" w:space="0" w:color="auto"/>
              <w:left w:val="single" w:sz="4" w:space="0" w:color="auto"/>
              <w:bottom w:val="nil"/>
              <w:right w:val="single" w:sz="4" w:space="0" w:color="auto"/>
            </w:tcBorders>
          </w:tcPr>
          <w:p w14:paraId="6F4C964D" w14:textId="77777777" w:rsidR="00386E82" w:rsidRPr="00AE7509" w:rsidRDefault="00386E82" w:rsidP="00E2534D">
            <w:pPr>
              <w:pStyle w:val="TAC"/>
              <w:rPr>
                <w:rFonts w:eastAsia="SimSun"/>
              </w:rPr>
            </w:pPr>
            <w:r w:rsidRPr="00AE7509">
              <w:rPr>
                <w:rFonts w:eastAsia="SimSun"/>
              </w:rPr>
              <w:t>CA_n3A-n7B-n26(2A)-n78A</w:t>
            </w:r>
          </w:p>
        </w:tc>
        <w:tc>
          <w:tcPr>
            <w:tcW w:w="2038" w:type="dxa"/>
            <w:tcBorders>
              <w:top w:val="single" w:sz="4" w:space="0" w:color="auto"/>
              <w:left w:val="single" w:sz="4" w:space="0" w:color="auto"/>
              <w:bottom w:val="nil"/>
              <w:right w:val="single" w:sz="4" w:space="0" w:color="auto"/>
            </w:tcBorders>
          </w:tcPr>
          <w:p w14:paraId="682EFBE2"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6D820D4D"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31453B02"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47F59544"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336C2DDE"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58286128"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20242EA0" w14:textId="77777777" w:rsidR="00386E82" w:rsidRPr="00AE7509" w:rsidRDefault="00386E82" w:rsidP="00E2534D">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71D639A"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D82DC9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05672CB"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6DFFD0C2" w14:textId="77777777" w:rsidTr="00E2534D">
        <w:trPr>
          <w:trHeight w:val="29"/>
        </w:trPr>
        <w:tc>
          <w:tcPr>
            <w:tcW w:w="1911" w:type="dxa"/>
            <w:tcBorders>
              <w:top w:val="nil"/>
              <w:left w:val="single" w:sz="4" w:space="0" w:color="auto"/>
              <w:bottom w:val="nil"/>
              <w:right w:val="single" w:sz="4" w:space="0" w:color="auto"/>
            </w:tcBorders>
          </w:tcPr>
          <w:p w14:paraId="12A5956D"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5624292"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A0E249"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815DF1E"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1A1D3826" w14:textId="77777777" w:rsidR="00386E82" w:rsidRPr="00AE7509" w:rsidRDefault="00386E82" w:rsidP="00E2534D">
            <w:pPr>
              <w:pStyle w:val="TAC"/>
              <w:rPr>
                <w:rFonts w:eastAsia="SimSun"/>
                <w:lang w:val="en-US" w:eastAsia="zh-CN" w:bidi="ar"/>
              </w:rPr>
            </w:pPr>
          </w:p>
        </w:tc>
      </w:tr>
      <w:tr w:rsidR="00386E82" w:rsidRPr="00AE7509" w14:paraId="7853DB2C" w14:textId="77777777" w:rsidTr="00E2534D">
        <w:trPr>
          <w:trHeight w:val="29"/>
        </w:trPr>
        <w:tc>
          <w:tcPr>
            <w:tcW w:w="1911" w:type="dxa"/>
            <w:tcBorders>
              <w:top w:val="nil"/>
              <w:left w:val="single" w:sz="4" w:space="0" w:color="auto"/>
              <w:bottom w:val="nil"/>
              <w:right w:val="single" w:sz="4" w:space="0" w:color="auto"/>
            </w:tcBorders>
          </w:tcPr>
          <w:p w14:paraId="09F8A335"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2299DE21"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EB6279"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82D5E32"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7F83A4BD" w14:textId="77777777" w:rsidR="00386E82" w:rsidRPr="00AE7509" w:rsidRDefault="00386E82" w:rsidP="00E2534D">
            <w:pPr>
              <w:pStyle w:val="TAC"/>
              <w:rPr>
                <w:rFonts w:eastAsia="SimSun"/>
                <w:lang w:val="en-US" w:eastAsia="zh-CN" w:bidi="ar"/>
              </w:rPr>
            </w:pPr>
          </w:p>
        </w:tc>
      </w:tr>
      <w:tr w:rsidR="00386E82" w:rsidRPr="00AE7509" w14:paraId="72CB2601" w14:textId="77777777" w:rsidTr="00E2534D">
        <w:trPr>
          <w:trHeight w:val="29"/>
        </w:trPr>
        <w:tc>
          <w:tcPr>
            <w:tcW w:w="1911" w:type="dxa"/>
            <w:tcBorders>
              <w:top w:val="nil"/>
              <w:left w:val="single" w:sz="4" w:space="0" w:color="auto"/>
              <w:bottom w:val="single" w:sz="4" w:space="0" w:color="auto"/>
              <w:right w:val="single" w:sz="4" w:space="0" w:color="auto"/>
            </w:tcBorders>
          </w:tcPr>
          <w:p w14:paraId="440C1235"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1E235266"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1CD00C"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86630A8"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655DC5" w14:textId="77777777" w:rsidR="00386E82" w:rsidRPr="00AE7509" w:rsidRDefault="00386E82" w:rsidP="00E2534D">
            <w:pPr>
              <w:pStyle w:val="TAC"/>
              <w:rPr>
                <w:rFonts w:eastAsia="SimSun"/>
                <w:lang w:val="en-US" w:eastAsia="zh-CN" w:bidi="ar"/>
              </w:rPr>
            </w:pPr>
          </w:p>
        </w:tc>
      </w:tr>
      <w:tr w:rsidR="00386E82" w:rsidRPr="00AE7509" w14:paraId="2E01D40B" w14:textId="77777777" w:rsidTr="00E2534D">
        <w:trPr>
          <w:trHeight w:val="29"/>
        </w:trPr>
        <w:tc>
          <w:tcPr>
            <w:tcW w:w="1911" w:type="dxa"/>
            <w:tcBorders>
              <w:top w:val="single" w:sz="4" w:space="0" w:color="auto"/>
              <w:left w:val="single" w:sz="4" w:space="0" w:color="auto"/>
              <w:bottom w:val="nil"/>
              <w:right w:val="single" w:sz="4" w:space="0" w:color="auto"/>
            </w:tcBorders>
          </w:tcPr>
          <w:p w14:paraId="767DF397" w14:textId="77777777" w:rsidR="00386E82" w:rsidRPr="00AE7509" w:rsidRDefault="00386E82" w:rsidP="00E2534D">
            <w:pPr>
              <w:pStyle w:val="TAC"/>
              <w:rPr>
                <w:rFonts w:eastAsia="SimSun"/>
              </w:rPr>
            </w:pPr>
            <w:r w:rsidRPr="00AE7509">
              <w:rPr>
                <w:rFonts w:eastAsia="SimSun"/>
              </w:rPr>
              <w:t>CA_n3A-n7B-n26A-n78(2A)</w:t>
            </w:r>
          </w:p>
        </w:tc>
        <w:tc>
          <w:tcPr>
            <w:tcW w:w="2038" w:type="dxa"/>
            <w:tcBorders>
              <w:top w:val="single" w:sz="4" w:space="0" w:color="auto"/>
              <w:left w:val="single" w:sz="4" w:space="0" w:color="auto"/>
              <w:bottom w:val="nil"/>
              <w:right w:val="single" w:sz="4" w:space="0" w:color="auto"/>
            </w:tcBorders>
          </w:tcPr>
          <w:p w14:paraId="58F6D22D"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0FE9FEF6"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1EE6EB73"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1BE36A94"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7E7C7465"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078A5595"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6101F797" w14:textId="77777777" w:rsidR="00386E82" w:rsidRPr="00AE7509" w:rsidRDefault="00386E82" w:rsidP="00E2534D">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3843A1E"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2B657B5" w14:textId="77777777" w:rsidR="00386E82" w:rsidRPr="00AE7509" w:rsidRDefault="00386E82" w:rsidP="00E2534D">
            <w:pPr>
              <w:pStyle w:val="TAC"/>
              <w:rPr>
                <w:rFonts w:eastAsia="SimSun"/>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84F872E"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7F5C5CA3" w14:textId="77777777" w:rsidTr="00E2534D">
        <w:trPr>
          <w:trHeight w:val="29"/>
        </w:trPr>
        <w:tc>
          <w:tcPr>
            <w:tcW w:w="1911" w:type="dxa"/>
            <w:tcBorders>
              <w:top w:val="nil"/>
              <w:left w:val="single" w:sz="4" w:space="0" w:color="auto"/>
              <w:bottom w:val="nil"/>
              <w:right w:val="single" w:sz="4" w:space="0" w:color="auto"/>
            </w:tcBorders>
          </w:tcPr>
          <w:p w14:paraId="173065CB"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36BDCE46"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9F2FBE"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7F75D79" w14:textId="77777777" w:rsidR="00386E82" w:rsidRPr="00AE7509" w:rsidRDefault="00386E82" w:rsidP="00E2534D">
            <w:pPr>
              <w:pStyle w:val="TAC"/>
              <w:rPr>
                <w:rFonts w:eastAsia="SimSun"/>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27C9AF71" w14:textId="77777777" w:rsidR="00386E82" w:rsidRPr="00AE7509" w:rsidRDefault="00386E82" w:rsidP="00E2534D">
            <w:pPr>
              <w:pStyle w:val="TAC"/>
              <w:rPr>
                <w:rFonts w:eastAsia="SimSun"/>
                <w:lang w:val="en-US" w:eastAsia="zh-CN" w:bidi="ar"/>
              </w:rPr>
            </w:pPr>
          </w:p>
        </w:tc>
      </w:tr>
      <w:tr w:rsidR="00386E82" w:rsidRPr="00AE7509" w14:paraId="62C4C30E" w14:textId="77777777" w:rsidTr="00E2534D">
        <w:trPr>
          <w:trHeight w:val="29"/>
        </w:trPr>
        <w:tc>
          <w:tcPr>
            <w:tcW w:w="1911" w:type="dxa"/>
            <w:tcBorders>
              <w:top w:val="nil"/>
              <w:left w:val="single" w:sz="4" w:space="0" w:color="auto"/>
              <w:bottom w:val="nil"/>
              <w:right w:val="single" w:sz="4" w:space="0" w:color="auto"/>
            </w:tcBorders>
          </w:tcPr>
          <w:p w14:paraId="155ACA36"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570C29CC"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AC4916"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47C7987" w14:textId="77777777" w:rsidR="00386E82" w:rsidRPr="00AE7509" w:rsidRDefault="00386E82" w:rsidP="00E2534D">
            <w:pPr>
              <w:pStyle w:val="TAC"/>
              <w:rPr>
                <w:rFonts w:eastAsia="SimSun"/>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464F1426" w14:textId="77777777" w:rsidR="00386E82" w:rsidRPr="00AE7509" w:rsidRDefault="00386E82" w:rsidP="00E2534D">
            <w:pPr>
              <w:pStyle w:val="TAC"/>
              <w:rPr>
                <w:rFonts w:eastAsia="SimSun"/>
                <w:lang w:val="en-US" w:eastAsia="zh-CN" w:bidi="ar"/>
              </w:rPr>
            </w:pPr>
          </w:p>
        </w:tc>
      </w:tr>
      <w:tr w:rsidR="00386E82" w:rsidRPr="00AE7509" w14:paraId="50DC4569" w14:textId="77777777" w:rsidTr="00E2534D">
        <w:trPr>
          <w:trHeight w:val="29"/>
        </w:trPr>
        <w:tc>
          <w:tcPr>
            <w:tcW w:w="1911" w:type="dxa"/>
            <w:tcBorders>
              <w:top w:val="nil"/>
              <w:left w:val="single" w:sz="4" w:space="0" w:color="auto"/>
              <w:bottom w:val="single" w:sz="4" w:space="0" w:color="auto"/>
              <w:right w:val="single" w:sz="4" w:space="0" w:color="auto"/>
            </w:tcBorders>
          </w:tcPr>
          <w:p w14:paraId="317BD457"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768DE8CA"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288FC2"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81FE16A" w14:textId="77777777" w:rsidR="00386E82" w:rsidRPr="00AE7509" w:rsidRDefault="00386E82" w:rsidP="00E2534D">
            <w:pPr>
              <w:pStyle w:val="TAC"/>
              <w:rPr>
                <w:rFonts w:eastAsia="SimSun"/>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A17747A" w14:textId="77777777" w:rsidR="00386E82" w:rsidRPr="00AE7509" w:rsidRDefault="00386E82" w:rsidP="00E2534D">
            <w:pPr>
              <w:pStyle w:val="TAC"/>
              <w:rPr>
                <w:rFonts w:eastAsia="SimSun"/>
                <w:lang w:val="en-US" w:eastAsia="zh-CN" w:bidi="ar"/>
              </w:rPr>
            </w:pPr>
          </w:p>
        </w:tc>
      </w:tr>
      <w:tr w:rsidR="00386E82" w:rsidRPr="00AE7509" w14:paraId="3F7F6604" w14:textId="77777777" w:rsidTr="00E2534D">
        <w:trPr>
          <w:trHeight w:val="29"/>
        </w:trPr>
        <w:tc>
          <w:tcPr>
            <w:tcW w:w="1911" w:type="dxa"/>
            <w:tcBorders>
              <w:top w:val="single" w:sz="4" w:space="0" w:color="auto"/>
              <w:left w:val="single" w:sz="4" w:space="0" w:color="auto"/>
              <w:bottom w:val="nil"/>
              <w:right w:val="single" w:sz="4" w:space="0" w:color="auto"/>
            </w:tcBorders>
          </w:tcPr>
          <w:p w14:paraId="2D5FA5DC" w14:textId="77777777" w:rsidR="00386E82" w:rsidRPr="00AE7509" w:rsidRDefault="00386E82" w:rsidP="00E2534D">
            <w:pPr>
              <w:pStyle w:val="TAC"/>
              <w:rPr>
                <w:rFonts w:eastAsia="SimSun"/>
              </w:rPr>
            </w:pPr>
            <w:r w:rsidRPr="00AE7509">
              <w:rPr>
                <w:rFonts w:eastAsia="SimSun"/>
              </w:rPr>
              <w:t>CA_n3A-n7B-n26(2A)-n78(2A)</w:t>
            </w:r>
          </w:p>
        </w:tc>
        <w:tc>
          <w:tcPr>
            <w:tcW w:w="2038" w:type="dxa"/>
            <w:tcBorders>
              <w:top w:val="single" w:sz="4" w:space="0" w:color="auto"/>
              <w:left w:val="single" w:sz="4" w:space="0" w:color="auto"/>
              <w:bottom w:val="nil"/>
              <w:right w:val="single" w:sz="4" w:space="0" w:color="auto"/>
            </w:tcBorders>
          </w:tcPr>
          <w:p w14:paraId="496AC529"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201A8060"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33BBAB7B"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41AE67E6"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5AD4B0B4"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2C8BD48A"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0B65823C" w14:textId="77777777" w:rsidR="00386E82" w:rsidRPr="00AE7509" w:rsidRDefault="00386E82" w:rsidP="00E2534D">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041F1F1"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CEB829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1FDC51B"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7C78AFF2" w14:textId="77777777" w:rsidTr="00E2534D">
        <w:trPr>
          <w:trHeight w:val="29"/>
        </w:trPr>
        <w:tc>
          <w:tcPr>
            <w:tcW w:w="1911" w:type="dxa"/>
            <w:tcBorders>
              <w:top w:val="nil"/>
              <w:left w:val="single" w:sz="4" w:space="0" w:color="auto"/>
              <w:bottom w:val="nil"/>
              <w:right w:val="single" w:sz="4" w:space="0" w:color="auto"/>
            </w:tcBorders>
          </w:tcPr>
          <w:p w14:paraId="15796CB1"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6E4B6F7B"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00AFD4"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8663274"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CA_n7B BCS0</w:t>
            </w:r>
          </w:p>
        </w:tc>
        <w:tc>
          <w:tcPr>
            <w:tcW w:w="1785" w:type="dxa"/>
            <w:tcBorders>
              <w:top w:val="nil"/>
              <w:left w:val="single" w:sz="4" w:space="0" w:color="auto"/>
              <w:bottom w:val="nil"/>
              <w:right w:val="single" w:sz="4" w:space="0" w:color="auto"/>
            </w:tcBorders>
          </w:tcPr>
          <w:p w14:paraId="43AA6F32" w14:textId="77777777" w:rsidR="00386E82" w:rsidRPr="00AE7509" w:rsidRDefault="00386E82" w:rsidP="00E2534D">
            <w:pPr>
              <w:pStyle w:val="TAC"/>
              <w:rPr>
                <w:rFonts w:eastAsia="SimSun"/>
                <w:lang w:val="en-US" w:eastAsia="zh-CN" w:bidi="ar"/>
              </w:rPr>
            </w:pPr>
          </w:p>
        </w:tc>
      </w:tr>
      <w:tr w:rsidR="00386E82" w:rsidRPr="00AE7509" w14:paraId="3D6B158A" w14:textId="77777777" w:rsidTr="00E2534D">
        <w:trPr>
          <w:trHeight w:val="29"/>
        </w:trPr>
        <w:tc>
          <w:tcPr>
            <w:tcW w:w="1911" w:type="dxa"/>
            <w:tcBorders>
              <w:top w:val="nil"/>
              <w:left w:val="single" w:sz="4" w:space="0" w:color="auto"/>
              <w:bottom w:val="nil"/>
              <w:right w:val="single" w:sz="4" w:space="0" w:color="auto"/>
            </w:tcBorders>
          </w:tcPr>
          <w:p w14:paraId="3D02CE80"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2FB8DA72"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A10800"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9BCD7DD"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5CB240C1" w14:textId="77777777" w:rsidR="00386E82" w:rsidRPr="00AE7509" w:rsidRDefault="00386E82" w:rsidP="00E2534D">
            <w:pPr>
              <w:pStyle w:val="TAC"/>
              <w:rPr>
                <w:rFonts w:eastAsia="SimSun"/>
                <w:lang w:val="en-US" w:eastAsia="zh-CN" w:bidi="ar"/>
              </w:rPr>
            </w:pPr>
          </w:p>
        </w:tc>
      </w:tr>
      <w:tr w:rsidR="00386E82" w:rsidRPr="00AE7509" w14:paraId="28BCFD34" w14:textId="77777777" w:rsidTr="00E2534D">
        <w:trPr>
          <w:trHeight w:val="29"/>
        </w:trPr>
        <w:tc>
          <w:tcPr>
            <w:tcW w:w="1911" w:type="dxa"/>
            <w:tcBorders>
              <w:top w:val="nil"/>
              <w:left w:val="single" w:sz="4" w:space="0" w:color="auto"/>
              <w:bottom w:val="single" w:sz="4" w:space="0" w:color="auto"/>
              <w:right w:val="single" w:sz="4" w:space="0" w:color="auto"/>
            </w:tcBorders>
          </w:tcPr>
          <w:p w14:paraId="50261869"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608366B5"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08238B"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F4853A7"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24BE0470" w14:textId="77777777" w:rsidR="00386E82" w:rsidRPr="00AE7509" w:rsidRDefault="00386E82" w:rsidP="00E2534D">
            <w:pPr>
              <w:pStyle w:val="TAC"/>
              <w:rPr>
                <w:rFonts w:eastAsia="SimSun"/>
                <w:lang w:val="en-US" w:eastAsia="zh-CN" w:bidi="ar"/>
              </w:rPr>
            </w:pPr>
          </w:p>
        </w:tc>
      </w:tr>
      <w:tr w:rsidR="00386E82" w:rsidRPr="00AE7509" w14:paraId="5229F554" w14:textId="77777777" w:rsidTr="00E2534D">
        <w:trPr>
          <w:trHeight w:val="29"/>
        </w:trPr>
        <w:tc>
          <w:tcPr>
            <w:tcW w:w="1911" w:type="dxa"/>
            <w:tcBorders>
              <w:top w:val="single" w:sz="4" w:space="0" w:color="auto"/>
              <w:left w:val="single" w:sz="4" w:space="0" w:color="auto"/>
              <w:bottom w:val="nil"/>
              <w:right w:val="single" w:sz="4" w:space="0" w:color="auto"/>
            </w:tcBorders>
          </w:tcPr>
          <w:p w14:paraId="754A766D" w14:textId="77777777" w:rsidR="00386E82" w:rsidRPr="00AE7509" w:rsidRDefault="00386E82" w:rsidP="00E2534D">
            <w:pPr>
              <w:pStyle w:val="TAC"/>
              <w:rPr>
                <w:rFonts w:eastAsia="SimSun"/>
              </w:rPr>
            </w:pPr>
            <w:r w:rsidRPr="00AE7509">
              <w:rPr>
                <w:rFonts w:eastAsia="SimSun"/>
              </w:rPr>
              <w:t>CA_n3B-n7A-n26A-n78A</w:t>
            </w:r>
          </w:p>
        </w:tc>
        <w:tc>
          <w:tcPr>
            <w:tcW w:w="2038" w:type="dxa"/>
            <w:tcBorders>
              <w:top w:val="single" w:sz="4" w:space="0" w:color="auto"/>
              <w:left w:val="single" w:sz="4" w:space="0" w:color="auto"/>
              <w:bottom w:val="nil"/>
              <w:right w:val="single" w:sz="4" w:space="0" w:color="auto"/>
            </w:tcBorders>
          </w:tcPr>
          <w:p w14:paraId="44AE18D3"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65FB3FC6"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72CA890F"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5EF9077F"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12A18781"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59D816B6"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1EC1C75"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A0C9443" w14:textId="77777777" w:rsidR="00386E82" w:rsidRPr="00AE7509" w:rsidRDefault="00386E82" w:rsidP="00E2534D">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FA0AD6C"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614D73CB" w14:textId="77777777" w:rsidTr="00E2534D">
        <w:trPr>
          <w:trHeight w:val="29"/>
        </w:trPr>
        <w:tc>
          <w:tcPr>
            <w:tcW w:w="1911" w:type="dxa"/>
            <w:tcBorders>
              <w:top w:val="nil"/>
              <w:left w:val="single" w:sz="4" w:space="0" w:color="auto"/>
              <w:bottom w:val="nil"/>
              <w:right w:val="single" w:sz="4" w:space="0" w:color="auto"/>
            </w:tcBorders>
          </w:tcPr>
          <w:p w14:paraId="2EB58357"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047C62B2"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E30215"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9D3BB0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5ABB5F8C" w14:textId="77777777" w:rsidR="00386E82" w:rsidRPr="00AE7509" w:rsidRDefault="00386E82" w:rsidP="00E2534D">
            <w:pPr>
              <w:pStyle w:val="TAC"/>
              <w:rPr>
                <w:rFonts w:eastAsia="SimSun"/>
                <w:lang w:val="en-US" w:eastAsia="zh-CN" w:bidi="ar"/>
              </w:rPr>
            </w:pPr>
          </w:p>
        </w:tc>
      </w:tr>
      <w:tr w:rsidR="00386E82" w:rsidRPr="00AE7509" w14:paraId="030682BA" w14:textId="77777777" w:rsidTr="00E2534D">
        <w:trPr>
          <w:trHeight w:val="29"/>
        </w:trPr>
        <w:tc>
          <w:tcPr>
            <w:tcW w:w="1911" w:type="dxa"/>
            <w:tcBorders>
              <w:top w:val="nil"/>
              <w:left w:val="single" w:sz="4" w:space="0" w:color="auto"/>
              <w:bottom w:val="nil"/>
              <w:right w:val="single" w:sz="4" w:space="0" w:color="auto"/>
            </w:tcBorders>
          </w:tcPr>
          <w:p w14:paraId="73602F33"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4BFFAC6A"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864623"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C3D683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AD39BA2" w14:textId="77777777" w:rsidR="00386E82" w:rsidRPr="00AE7509" w:rsidRDefault="00386E82" w:rsidP="00E2534D">
            <w:pPr>
              <w:pStyle w:val="TAC"/>
              <w:rPr>
                <w:rFonts w:eastAsia="SimSun"/>
                <w:lang w:val="en-US" w:eastAsia="zh-CN" w:bidi="ar"/>
              </w:rPr>
            </w:pPr>
          </w:p>
        </w:tc>
      </w:tr>
      <w:tr w:rsidR="00386E82" w:rsidRPr="00AE7509" w14:paraId="58439603" w14:textId="77777777" w:rsidTr="00E2534D">
        <w:trPr>
          <w:trHeight w:val="29"/>
        </w:trPr>
        <w:tc>
          <w:tcPr>
            <w:tcW w:w="1911" w:type="dxa"/>
            <w:tcBorders>
              <w:top w:val="nil"/>
              <w:left w:val="single" w:sz="4" w:space="0" w:color="auto"/>
              <w:bottom w:val="single" w:sz="4" w:space="0" w:color="auto"/>
              <w:right w:val="single" w:sz="4" w:space="0" w:color="auto"/>
            </w:tcBorders>
          </w:tcPr>
          <w:p w14:paraId="2BD1CA20"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2A43FC14"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2A5C91"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D2DDD3A"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8CB689" w14:textId="77777777" w:rsidR="00386E82" w:rsidRPr="00AE7509" w:rsidRDefault="00386E82" w:rsidP="00E2534D">
            <w:pPr>
              <w:pStyle w:val="TAC"/>
              <w:rPr>
                <w:rFonts w:eastAsia="SimSun"/>
                <w:lang w:val="en-US" w:eastAsia="zh-CN" w:bidi="ar"/>
              </w:rPr>
            </w:pPr>
          </w:p>
        </w:tc>
      </w:tr>
      <w:tr w:rsidR="00386E82" w:rsidRPr="00AE7509" w14:paraId="2D6215AB" w14:textId="77777777" w:rsidTr="00E2534D">
        <w:trPr>
          <w:trHeight w:val="29"/>
        </w:trPr>
        <w:tc>
          <w:tcPr>
            <w:tcW w:w="1911" w:type="dxa"/>
            <w:tcBorders>
              <w:top w:val="single" w:sz="4" w:space="0" w:color="auto"/>
              <w:left w:val="single" w:sz="4" w:space="0" w:color="auto"/>
              <w:bottom w:val="nil"/>
              <w:right w:val="single" w:sz="4" w:space="0" w:color="auto"/>
            </w:tcBorders>
          </w:tcPr>
          <w:p w14:paraId="33DECEAD" w14:textId="77777777" w:rsidR="00386E82" w:rsidRPr="00AE7509" w:rsidRDefault="00386E82" w:rsidP="00E2534D">
            <w:pPr>
              <w:pStyle w:val="TAC"/>
              <w:rPr>
                <w:rFonts w:eastAsia="SimSun"/>
              </w:rPr>
            </w:pPr>
            <w:r w:rsidRPr="00AE7509">
              <w:rPr>
                <w:rFonts w:eastAsia="SimSun"/>
              </w:rPr>
              <w:t>CA_n3B-n7A-n26(2A)-n78A</w:t>
            </w:r>
          </w:p>
        </w:tc>
        <w:tc>
          <w:tcPr>
            <w:tcW w:w="2038" w:type="dxa"/>
            <w:tcBorders>
              <w:top w:val="single" w:sz="4" w:space="0" w:color="auto"/>
              <w:left w:val="single" w:sz="4" w:space="0" w:color="auto"/>
              <w:bottom w:val="nil"/>
              <w:right w:val="single" w:sz="4" w:space="0" w:color="auto"/>
            </w:tcBorders>
          </w:tcPr>
          <w:p w14:paraId="05AB97AC"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22E64647"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7722CC62"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0D07CD75"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7F61ACBC"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612CA114"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82C74FB"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C906633" w14:textId="77777777" w:rsidR="00386E82" w:rsidRPr="00AE7509" w:rsidRDefault="00386E82" w:rsidP="00E2534D">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AAD8207"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7F0A7BBA" w14:textId="77777777" w:rsidTr="00E2534D">
        <w:trPr>
          <w:trHeight w:val="29"/>
        </w:trPr>
        <w:tc>
          <w:tcPr>
            <w:tcW w:w="1911" w:type="dxa"/>
            <w:tcBorders>
              <w:top w:val="nil"/>
              <w:left w:val="single" w:sz="4" w:space="0" w:color="auto"/>
              <w:bottom w:val="nil"/>
              <w:right w:val="single" w:sz="4" w:space="0" w:color="auto"/>
            </w:tcBorders>
          </w:tcPr>
          <w:p w14:paraId="26E613C5"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63912D74"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89A085"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1DFDEF0"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6478881C" w14:textId="77777777" w:rsidR="00386E82" w:rsidRPr="00AE7509" w:rsidRDefault="00386E82" w:rsidP="00E2534D">
            <w:pPr>
              <w:pStyle w:val="TAC"/>
              <w:rPr>
                <w:rFonts w:eastAsia="SimSun"/>
                <w:lang w:val="en-US" w:eastAsia="zh-CN" w:bidi="ar"/>
              </w:rPr>
            </w:pPr>
          </w:p>
        </w:tc>
      </w:tr>
      <w:tr w:rsidR="00386E82" w:rsidRPr="00AE7509" w14:paraId="47A3F3F7" w14:textId="77777777" w:rsidTr="00E2534D">
        <w:trPr>
          <w:trHeight w:val="29"/>
        </w:trPr>
        <w:tc>
          <w:tcPr>
            <w:tcW w:w="1911" w:type="dxa"/>
            <w:tcBorders>
              <w:top w:val="nil"/>
              <w:left w:val="single" w:sz="4" w:space="0" w:color="auto"/>
              <w:bottom w:val="nil"/>
              <w:right w:val="single" w:sz="4" w:space="0" w:color="auto"/>
            </w:tcBorders>
          </w:tcPr>
          <w:p w14:paraId="50397B71"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4841750B"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33FC6B"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F674B0B"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68B6CB59" w14:textId="77777777" w:rsidR="00386E82" w:rsidRPr="00AE7509" w:rsidRDefault="00386E82" w:rsidP="00E2534D">
            <w:pPr>
              <w:pStyle w:val="TAC"/>
              <w:rPr>
                <w:rFonts w:eastAsia="SimSun"/>
                <w:lang w:val="en-US" w:eastAsia="zh-CN" w:bidi="ar"/>
              </w:rPr>
            </w:pPr>
          </w:p>
        </w:tc>
      </w:tr>
      <w:tr w:rsidR="00386E82" w:rsidRPr="00AE7509" w14:paraId="65C7E785" w14:textId="77777777" w:rsidTr="00E2534D">
        <w:trPr>
          <w:trHeight w:val="29"/>
        </w:trPr>
        <w:tc>
          <w:tcPr>
            <w:tcW w:w="1911" w:type="dxa"/>
            <w:tcBorders>
              <w:top w:val="nil"/>
              <w:left w:val="single" w:sz="4" w:space="0" w:color="auto"/>
              <w:bottom w:val="single" w:sz="4" w:space="0" w:color="auto"/>
              <w:right w:val="single" w:sz="4" w:space="0" w:color="auto"/>
            </w:tcBorders>
          </w:tcPr>
          <w:p w14:paraId="77D33460"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7C8D4B6B"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935483"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61DFD2E"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86B483" w14:textId="77777777" w:rsidR="00386E82" w:rsidRPr="00AE7509" w:rsidRDefault="00386E82" w:rsidP="00E2534D">
            <w:pPr>
              <w:pStyle w:val="TAC"/>
              <w:rPr>
                <w:rFonts w:eastAsia="SimSun"/>
                <w:lang w:val="en-US" w:eastAsia="zh-CN" w:bidi="ar"/>
              </w:rPr>
            </w:pPr>
          </w:p>
        </w:tc>
      </w:tr>
      <w:tr w:rsidR="00386E82" w:rsidRPr="00AE7509" w14:paraId="68F1B683" w14:textId="77777777" w:rsidTr="00E2534D">
        <w:trPr>
          <w:trHeight w:val="29"/>
        </w:trPr>
        <w:tc>
          <w:tcPr>
            <w:tcW w:w="1911" w:type="dxa"/>
            <w:tcBorders>
              <w:top w:val="single" w:sz="4" w:space="0" w:color="auto"/>
              <w:left w:val="single" w:sz="4" w:space="0" w:color="auto"/>
              <w:bottom w:val="nil"/>
              <w:right w:val="single" w:sz="4" w:space="0" w:color="auto"/>
            </w:tcBorders>
          </w:tcPr>
          <w:p w14:paraId="4109C2AA" w14:textId="77777777" w:rsidR="00386E82" w:rsidRPr="00AE7509" w:rsidRDefault="00386E82" w:rsidP="00E2534D">
            <w:pPr>
              <w:pStyle w:val="TAC"/>
              <w:rPr>
                <w:rFonts w:eastAsia="SimSun"/>
              </w:rPr>
            </w:pPr>
            <w:r w:rsidRPr="00AE7509">
              <w:rPr>
                <w:rFonts w:eastAsia="SimSun"/>
              </w:rPr>
              <w:t>CA_n3B-n7A-n26A-n78(2A)</w:t>
            </w:r>
          </w:p>
        </w:tc>
        <w:tc>
          <w:tcPr>
            <w:tcW w:w="2038" w:type="dxa"/>
            <w:tcBorders>
              <w:top w:val="single" w:sz="4" w:space="0" w:color="auto"/>
              <w:left w:val="single" w:sz="4" w:space="0" w:color="auto"/>
              <w:bottom w:val="nil"/>
              <w:right w:val="single" w:sz="4" w:space="0" w:color="auto"/>
            </w:tcBorders>
          </w:tcPr>
          <w:p w14:paraId="2E7DDC6F"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2D7E5EA6"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6401D55A"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3562CFBD"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2AC84AAC"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60E5671F"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BB20AC5"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85400BB" w14:textId="77777777" w:rsidR="00386E82" w:rsidRPr="00AE7509" w:rsidRDefault="00386E82" w:rsidP="00E2534D">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9ACE59E"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0439BC8B" w14:textId="77777777" w:rsidTr="00E2534D">
        <w:trPr>
          <w:trHeight w:val="29"/>
        </w:trPr>
        <w:tc>
          <w:tcPr>
            <w:tcW w:w="1911" w:type="dxa"/>
            <w:tcBorders>
              <w:top w:val="nil"/>
              <w:left w:val="single" w:sz="4" w:space="0" w:color="auto"/>
              <w:bottom w:val="nil"/>
              <w:right w:val="single" w:sz="4" w:space="0" w:color="auto"/>
            </w:tcBorders>
          </w:tcPr>
          <w:p w14:paraId="1BF3B0CF"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6ED2BA48"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414821"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478EA1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3DB92E80" w14:textId="77777777" w:rsidR="00386E82" w:rsidRPr="00AE7509" w:rsidRDefault="00386E82" w:rsidP="00E2534D">
            <w:pPr>
              <w:pStyle w:val="TAC"/>
              <w:rPr>
                <w:rFonts w:eastAsia="SimSun"/>
                <w:lang w:val="en-US" w:eastAsia="zh-CN" w:bidi="ar"/>
              </w:rPr>
            </w:pPr>
          </w:p>
        </w:tc>
      </w:tr>
      <w:tr w:rsidR="00386E82" w:rsidRPr="00AE7509" w14:paraId="2D5E4B09" w14:textId="77777777" w:rsidTr="00E2534D">
        <w:trPr>
          <w:trHeight w:val="29"/>
        </w:trPr>
        <w:tc>
          <w:tcPr>
            <w:tcW w:w="1911" w:type="dxa"/>
            <w:tcBorders>
              <w:top w:val="nil"/>
              <w:left w:val="single" w:sz="4" w:space="0" w:color="auto"/>
              <w:bottom w:val="nil"/>
              <w:right w:val="single" w:sz="4" w:space="0" w:color="auto"/>
            </w:tcBorders>
          </w:tcPr>
          <w:p w14:paraId="3602E462"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28004CCF"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8F666F"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E5983D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5B24C9CB" w14:textId="77777777" w:rsidR="00386E82" w:rsidRPr="00AE7509" w:rsidRDefault="00386E82" w:rsidP="00E2534D">
            <w:pPr>
              <w:pStyle w:val="TAC"/>
              <w:rPr>
                <w:rFonts w:eastAsia="SimSun"/>
                <w:lang w:val="en-US" w:eastAsia="zh-CN" w:bidi="ar"/>
              </w:rPr>
            </w:pPr>
          </w:p>
        </w:tc>
      </w:tr>
      <w:tr w:rsidR="00386E82" w:rsidRPr="00AE7509" w14:paraId="610F91C4" w14:textId="77777777" w:rsidTr="00E2534D">
        <w:trPr>
          <w:trHeight w:val="29"/>
        </w:trPr>
        <w:tc>
          <w:tcPr>
            <w:tcW w:w="1911" w:type="dxa"/>
            <w:tcBorders>
              <w:top w:val="nil"/>
              <w:left w:val="single" w:sz="4" w:space="0" w:color="auto"/>
              <w:bottom w:val="single" w:sz="4" w:space="0" w:color="auto"/>
              <w:right w:val="single" w:sz="4" w:space="0" w:color="auto"/>
            </w:tcBorders>
          </w:tcPr>
          <w:p w14:paraId="15716D64"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3B7E55FE"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B5C1BE"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FD6995F"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6C6BB63" w14:textId="77777777" w:rsidR="00386E82" w:rsidRPr="00AE7509" w:rsidRDefault="00386E82" w:rsidP="00E2534D">
            <w:pPr>
              <w:pStyle w:val="TAC"/>
              <w:rPr>
                <w:rFonts w:eastAsia="SimSun"/>
                <w:lang w:val="en-US" w:eastAsia="zh-CN" w:bidi="ar"/>
              </w:rPr>
            </w:pPr>
          </w:p>
        </w:tc>
      </w:tr>
      <w:tr w:rsidR="00386E82" w:rsidRPr="00AE7509" w14:paraId="19AEE438" w14:textId="77777777" w:rsidTr="00E2534D">
        <w:trPr>
          <w:trHeight w:val="29"/>
        </w:trPr>
        <w:tc>
          <w:tcPr>
            <w:tcW w:w="1911" w:type="dxa"/>
            <w:tcBorders>
              <w:top w:val="single" w:sz="4" w:space="0" w:color="auto"/>
              <w:left w:val="single" w:sz="4" w:space="0" w:color="auto"/>
              <w:bottom w:val="nil"/>
              <w:right w:val="single" w:sz="4" w:space="0" w:color="auto"/>
            </w:tcBorders>
          </w:tcPr>
          <w:p w14:paraId="2D57ED03" w14:textId="77777777" w:rsidR="00386E82" w:rsidRPr="00AE7509" w:rsidRDefault="00386E82" w:rsidP="00E2534D">
            <w:pPr>
              <w:pStyle w:val="TAC"/>
              <w:rPr>
                <w:rFonts w:eastAsia="SimSun"/>
              </w:rPr>
            </w:pPr>
            <w:r w:rsidRPr="00AE7509">
              <w:rPr>
                <w:rFonts w:eastAsia="SimSun"/>
              </w:rPr>
              <w:t>CA_n3B-n7A-n26(2A)-n78(2A)</w:t>
            </w:r>
          </w:p>
        </w:tc>
        <w:tc>
          <w:tcPr>
            <w:tcW w:w="2038" w:type="dxa"/>
            <w:tcBorders>
              <w:top w:val="single" w:sz="4" w:space="0" w:color="auto"/>
              <w:left w:val="single" w:sz="4" w:space="0" w:color="auto"/>
              <w:bottom w:val="nil"/>
              <w:right w:val="single" w:sz="4" w:space="0" w:color="auto"/>
            </w:tcBorders>
          </w:tcPr>
          <w:p w14:paraId="212C59A5"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3D77C258"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366774AC"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39F3C7FF"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584C4F7C"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02923DB0"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F554328"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4FE348B" w14:textId="77777777" w:rsidR="00386E82" w:rsidRPr="00AE7509" w:rsidRDefault="00386E82" w:rsidP="00E2534D">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7328F43"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3448DA65" w14:textId="77777777" w:rsidTr="00E2534D">
        <w:trPr>
          <w:trHeight w:val="29"/>
        </w:trPr>
        <w:tc>
          <w:tcPr>
            <w:tcW w:w="1911" w:type="dxa"/>
            <w:tcBorders>
              <w:top w:val="nil"/>
              <w:left w:val="single" w:sz="4" w:space="0" w:color="auto"/>
              <w:bottom w:val="nil"/>
              <w:right w:val="single" w:sz="4" w:space="0" w:color="auto"/>
            </w:tcBorders>
          </w:tcPr>
          <w:p w14:paraId="6575FAE1"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A266EF7"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7BE2C8"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EB7DF9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2F0A2C0E" w14:textId="77777777" w:rsidR="00386E82" w:rsidRPr="00AE7509" w:rsidRDefault="00386E82" w:rsidP="00E2534D">
            <w:pPr>
              <w:pStyle w:val="TAC"/>
              <w:rPr>
                <w:rFonts w:eastAsia="SimSun"/>
                <w:lang w:val="en-US" w:eastAsia="zh-CN" w:bidi="ar"/>
              </w:rPr>
            </w:pPr>
          </w:p>
        </w:tc>
      </w:tr>
      <w:tr w:rsidR="00386E82" w:rsidRPr="00AE7509" w14:paraId="49FE4312" w14:textId="77777777" w:rsidTr="00E2534D">
        <w:trPr>
          <w:trHeight w:val="29"/>
        </w:trPr>
        <w:tc>
          <w:tcPr>
            <w:tcW w:w="1911" w:type="dxa"/>
            <w:tcBorders>
              <w:top w:val="nil"/>
              <w:left w:val="single" w:sz="4" w:space="0" w:color="auto"/>
              <w:bottom w:val="nil"/>
              <w:right w:val="single" w:sz="4" w:space="0" w:color="auto"/>
            </w:tcBorders>
          </w:tcPr>
          <w:p w14:paraId="69EF2F34"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7F2C7EB"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EC36AB"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BFA3615"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68F9960C" w14:textId="77777777" w:rsidR="00386E82" w:rsidRPr="00AE7509" w:rsidRDefault="00386E82" w:rsidP="00E2534D">
            <w:pPr>
              <w:pStyle w:val="TAC"/>
              <w:rPr>
                <w:rFonts w:eastAsia="SimSun"/>
                <w:lang w:val="en-US" w:eastAsia="zh-CN" w:bidi="ar"/>
              </w:rPr>
            </w:pPr>
          </w:p>
        </w:tc>
      </w:tr>
      <w:tr w:rsidR="00386E82" w:rsidRPr="00AE7509" w14:paraId="6AF240DC" w14:textId="77777777" w:rsidTr="00E2534D">
        <w:trPr>
          <w:trHeight w:val="29"/>
        </w:trPr>
        <w:tc>
          <w:tcPr>
            <w:tcW w:w="1911" w:type="dxa"/>
            <w:tcBorders>
              <w:top w:val="nil"/>
              <w:left w:val="single" w:sz="4" w:space="0" w:color="auto"/>
              <w:bottom w:val="single" w:sz="4" w:space="0" w:color="auto"/>
              <w:right w:val="single" w:sz="4" w:space="0" w:color="auto"/>
            </w:tcBorders>
          </w:tcPr>
          <w:p w14:paraId="3A5FD4EB"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09780AE0"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45DC22"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C1AFD5C"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27699AD" w14:textId="77777777" w:rsidR="00386E82" w:rsidRPr="00AE7509" w:rsidRDefault="00386E82" w:rsidP="00E2534D">
            <w:pPr>
              <w:pStyle w:val="TAC"/>
              <w:rPr>
                <w:rFonts w:eastAsia="SimSun"/>
                <w:lang w:val="en-US" w:eastAsia="zh-CN" w:bidi="ar"/>
              </w:rPr>
            </w:pPr>
          </w:p>
        </w:tc>
      </w:tr>
      <w:tr w:rsidR="00386E82" w:rsidRPr="00AE7509" w14:paraId="6665EB07" w14:textId="77777777" w:rsidTr="00E2534D">
        <w:trPr>
          <w:trHeight w:val="29"/>
        </w:trPr>
        <w:tc>
          <w:tcPr>
            <w:tcW w:w="1911" w:type="dxa"/>
            <w:tcBorders>
              <w:top w:val="single" w:sz="4" w:space="0" w:color="auto"/>
              <w:left w:val="single" w:sz="4" w:space="0" w:color="auto"/>
              <w:bottom w:val="nil"/>
              <w:right w:val="single" w:sz="4" w:space="0" w:color="auto"/>
            </w:tcBorders>
          </w:tcPr>
          <w:p w14:paraId="6AAF2EE8" w14:textId="77777777" w:rsidR="00386E82" w:rsidRPr="00AE7509" w:rsidRDefault="00386E82" w:rsidP="00E2534D">
            <w:pPr>
              <w:pStyle w:val="TAC"/>
              <w:rPr>
                <w:rFonts w:eastAsia="SimSun"/>
              </w:rPr>
            </w:pPr>
            <w:r w:rsidRPr="00AE7509">
              <w:rPr>
                <w:rFonts w:eastAsia="SimSun"/>
              </w:rPr>
              <w:t>CA_n3B-n7B-n26A-n78A</w:t>
            </w:r>
          </w:p>
        </w:tc>
        <w:tc>
          <w:tcPr>
            <w:tcW w:w="2038" w:type="dxa"/>
            <w:tcBorders>
              <w:top w:val="single" w:sz="4" w:space="0" w:color="auto"/>
              <w:left w:val="single" w:sz="4" w:space="0" w:color="auto"/>
              <w:bottom w:val="nil"/>
              <w:right w:val="single" w:sz="4" w:space="0" w:color="auto"/>
            </w:tcBorders>
          </w:tcPr>
          <w:p w14:paraId="5DA76534"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79E25D72"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7C27CB48"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1DAE8684"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4B6B2515"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687A7A22"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3DAC4C95" w14:textId="77777777" w:rsidR="00386E82" w:rsidRPr="00AE7509" w:rsidRDefault="00386E82" w:rsidP="00E2534D">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602CEFE"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4CB981B" w14:textId="77777777" w:rsidR="00386E82" w:rsidRPr="00AE7509" w:rsidRDefault="00386E82" w:rsidP="00E2534D">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196EF45"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492770B7" w14:textId="77777777" w:rsidTr="00E2534D">
        <w:trPr>
          <w:trHeight w:val="29"/>
        </w:trPr>
        <w:tc>
          <w:tcPr>
            <w:tcW w:w="1911" w:type="dxa"/>
            <w:tcBorders>
              <w:top w:val="nil"/>
              <w:left w:val="single" w:sz="4" w:space="0" w:color="auto"/>
              <w:bottom w:val="nil"/>
              <w:right w:val="single" w:sz="4" w:space="0" w:color="auto"/>
            </w:tcBorders>
          </w:tcPr>
          <w:p w14:paraId="6EF657E3"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B969254"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788BE3"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D9B688B"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2E06779C" w14:textId="77777777" w:rsidR="00386E82" w:rsidRPr="00AE7509" w:rsidRDefault="00386E82" w:rsidP="00E2534D">
            <w:pPr>
              <w:pStyle w:val="TAC"/>
              <w:rPr>
                <w:rFonts w:eastAsia="SimSun"/>
                <w:lang w:val="en-US" w:eastAsia="zh-CN" w:bidi="ar"/>
              </w:rPr>
            </w:pPr>
          </w:p>
        </w:tc>
      </w:tr>
      <w:tr w:rsidR="00386E82" w:rsidRPr="00AE7509" w14:paraId="0C06E828" w14:textId="77777777" w:rsidTr="00E2534D">
        <w:trPr>
          <w:trHeight w:val="29"/>
        </w:trPr>
        <w:tc>
          <w:tcPr>
            <w:tcW w:w="1911" w:type="dxa"/>
            <w:tcBorders>
              <w:top w:val="nil"/>
              <w:left w:val="single" w:sz="4" w:space="0" w:color="auto"/>
              <w:bottom w:val="nil"/>
              <w:right w:val="single" w:sz="4" w:space="0" w:color="auto"/>
            </w:tcBorders>
          </w:tcPr>
          <w:p w14:paraId="091BFC8B"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1B40EBB"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A5D22F"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B7D1C0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9A93946" w14:textId="77777777" w:rsidR="00386E82" w:rsidRPr="00AE7509" w:rsidRDefault="00386E82" w:rsidP="00E2534D">
            <w:pPr>
              <w:pStyle w:val="TAC"/>
              <w:rPr>
                <w:rFonts w:eastAsia="SimSun"/>
                <w:lang w:val="en-US" w:eastAsia="zh-CN" w:bidi="ar"/>
              </w:rPr>
            </w:pPr>
          </w:p>
        </w:tc>
      </w:tr>
      <w:tr w:rsidR="00386E82" w:rsidRPr="00AE7509" w14:paraId="62250662" w14:textId="77777777" w:rsidTr="00E2534D">
        <w:trPr>
          <w:trHeight w:val="29"/>
        </w:trPr>
        <w:tc>
          <w:tcPr>
            <w:tcW w:w="1911" w:type="dxa"/>
            <w:tcBorders>
              <w:top w:val="nil"/>
              <w:left w:val="single" w:sz="4" w:space="0" w:color="auto"/>
              <w:bottom w:val="single" w:sz="4" w:space="0" w:color="auto"/>
              <w:right w:val="single" w:sz="4" w:space="0" w:color="auto"/>
            </w:tcBorders>
          </w:tcPr>
          <w:p w14:paraId="00050314"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5B53C0C0"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165F37"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4FA408"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54CC0E" w14:textId="77777777" w:rsidR="00386E82" w:rsidRPr="00AE7509" w:rsidRDefault="00386E82" w:rsidP="00E2534D">
            <w:pPr>
              <w:pStyle w:val="TAC"/>
              <w:rPr>
                <w:rFonts w:eastAsia="SimSun"/>
                <w:lang w:val="en-US" w:eastAsia="zh-CN" w:bidi="ar"/>
              </w:rPr>
            </w:pPr>
          </w:p>
        </w:tc>
      </w:tr>
      <w:tr w:rsidR="00386E82" w:rsidRPr="00AE7509" w14:paraId="3F43EFB1" w14:textId="77777777" w:rsidTr="00E2534D">
        <w:trPr>
          <w:trHeight w:val="29"/>
        </w:trPr>
        <w:tc>
          <w:tcPr>
            <w:tcW w:w="1911" w:type="dxa"/>
            <w:tcBorders>
              <w:top w:val="single" w:sz="4" w:space="0" w:color="auto"/>
              <w:left w:val="single" w:sz="4" w:space="0" w:color="auto"/>
              <w:bottom w:val="nil"/>
              <w:right w:val="single" w:sz="4" w:space="0" w:color="auto"/>
            </w:tcBorders>
          </w:tcPr>
          <w:p w14:paraId="4172BA83" w14:textId="77777777" w:rsidR="00386E82" w:rsidRPr="00AE7509" w:rsidRDefault="00386E82" w:rsidP="00E2534D">
            <w:pPr>
              <w:pStyle w:val="TAC"/>
              <w:rPr>
                <w:rFonts w:eastAsia="SimSun"/>
              </w:rPr>
            </w:pPr>
            <w:r w:rsidRPr="00AE7509">
              <w:rPr>
                <w:rFonts w:eastAsia="SimSun"/>
              </w:rPr>
              <w:t>CA_n3B-n7B-n26(2A)-n78A</w:t>
            </w:r>
          </w:p>
        </w:tc>
        <w:tc>
          <w:tcPr>
            <w:tcW w:w="2038" w:type="dxa"/>
            <w:tcBorders>
              <w:top w:val="single" w:sz="4" w:space="0" w:color="auto"/>
              <w:left w:val="single" w:sz="4" w:space="0" w:color="auto"/>
              <w:bottom w:val="nil"/>
              <w:right w:val="single" w:sz="4" w:space="0" w:color="auto"/>
            </w:tcBorders>
          </w:tcPr>
          <w:p w14:paraId="696A166B"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25EAF71E"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4216F11F"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052D0716"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2B757BC9"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551A889D"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75F7CA85" w14:textId="77777777" w:rsidR="00386E82" w:rsidRPr="00AE7509" w:rsidRDefault="00386E82" w:rsidP="00E2534D">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E214834"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DDBBE59" w14:textId="77777777" w:rsidR="00386E82" w:rsidRPr="00AE7509" w:rsidRDefault="00386E82" w:rsidP="00E2534D">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2220C70"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12E7C8A2" w14:textId="77777777" w:rsidTr="00E2534D">
        <w:trPr>
          <w:trHeight w:val="29"/>
        </w:trPr>
        <w:tc>
          <w:tcPr>
            <w:tcW w:w="1911" w:type="dxa"/>
            <w:tcBorders>
              <w:top w:val="nil"/>
              <w:left w:val="single" w:sz="4" w:space="0" w:color="auto"/>
              <w:bottom w:val="nil"/>
              <w:right w:val="single" w:sz="4" w:space="0" w:color="auto"/>
            </w:tcBorders>
          </w:tcPr>
          <w:p w14:paraId="2C4F2C53"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4642984"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99A417"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E38D900"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25E9BC41" w14:textId="77777777" w:rsidR="00386E82" w:rsidRPr="00AE7509" w:rsidRDefault="00386E82" w:rsidP="00E2534D">
            <w:pPr>
              <w:pStyle w:val="TAC"/>
              <w:rPr>
                <w:rFonts w:eastAsia="SimSun"/>
                <w:lang w:val="en-US" w:eastAsia="zh-CN" w:bidi="ar"/>
              </w:rPr>
            </w:pPr>
          </w:p>
        </w:tc>
      </w:tr>
      <w:tr w:rsidR="00386E82" w:rsidRPr="00AE7509" w14:paraId="6985C747" w14:textId="77777777" w:rsidTr="00E2534D">
        <w:trPr>
          <w:trHeight w:val="29"/>
        </w:trPr>
        <w:tc>
          <w:tcPr>
            <w:tcW w:w="1911" w:type="dxa"/>
            <w:tcBorders>
              <w:top w:val="nil"/>
              <w:left w:val="single" w:sz="4" w:space="0" w:color="auto"/>
              <w:bottom w:val="nil"/>
              <w:right w:val="single" w:sz="4" w:space="0" w:color="auto"/>
            </w:tcBorders>
          </w:tcPr>
          <w:p w14:paraId="6108991C"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21E6B219"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4B2447"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FBB7E4E"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76E926E3" w14:textId="77777777" w:rsidR="00386E82" w:rsidRPr="00AE7509" w:rsidRDefault="00386E82" w:rsidP="00E2534D">
            <w:pPr>
              <w:pStyle w:val="TAC"/>
              <w:rPr>
                <w:rFonts w:eastAsia="SimSun"/>
                <w:lang w:val="en-US" w:eastAsia="zh-CN" w:bidi="ar"/>
              </w:rPr>
            </w:pPr>
          </w:p>
        </w:tc>
      </w:tr>
      <w:tr w:rsidR="00386E82" w:rsidRPr="00AE7509" w14:paraId="1FFAB660" w14:textId="77777777" w:rsidTr="00E2534D">
        <w:trPr>
          <w:trHeight w:val="29"/>
        </w:trPr>
        <w:tc>
          <w:tcPr>
            <w:tcW w:w="1911" w:type="dxa"/>
            <w:tcBorders>
              <w:top w:val="nil"/>
              <w:left w:val="single" w:sz="4" w:space="0" w:color="auto"/>
              <w:bottom w:val="single" w:sz="4" w:space="0" w:color="auto"/>
              <w:right w:val="single" w:sz="4" w:space="0" w:color="auto"/>
            </w:tcBorders>
          </w:tcPr>
          <w:p w14:paraId="4C3ACF86"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073834A1"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47BC03"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504896B"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18AEE6" w14:textId="77777777" w:rsidR="00386E82" w:rsidRPr="00AE7509" w:rsidRDefault="00386E82" w:rsidP="00E2534D">
            <w:pPr>
              <w:pStyle w:val="TAC"/>
              <w:rPr>
                <w:rFonts w:eastAsia="SimSun"/>
                <w:lang w:val="en-US" w:eastAsia="zh-CN" w:bidi="ar"/>
              </w:rPr>
            </w:pPr>
          </w:p>
        </w:tc>
      </w:tr>
      <w:tr w:rsidR="00386E82" w:rsidRPr="00AE7509" w14:paraId="7B682870" w14:textId="77777777" w:rsidTr="00E2534D">
        <w:trPr>
          <w:trHeight w:val="29"/>
        </w:trPr>
        <w:tc>
          <w:tcPr>
            <w:tcW w:w="1911" w:type="dxa"/>
            <w:tcBorders>
              <w:top w:val="single" w:sz="4" w:space="0" w:color="auto"/>
              <w:left w:val="single" w:sz="4" w:space="0" w:color="auto"/>
              <w:bottom w:val="nil"/>
              <w:right w:val="single" w:sz="4" w:space="0" w:color="auto"/>
            </w:tcBorders>
          </w:tcPr>
          <w:p w14:paraId="70334E6C" w14:textId="77777777" w:rsidR="00386E82" w:rsidRPr="00AE7509" w:rsidRDefault="00386E82" w:rsidP="00E2534D">
            <w:pPr>
              <w:pStyle w:val="TAC"/>
              <w:rPr>
                <w:rFonts w:eastAsia="SimSun"/>
              </w:rPr>
            </w:pPr>
            <w:r w:rsidRPr="00AE7509">
              <w:rPr>
                <w:rFonts w:eastAsia="SimSun"/>
              </w:rPr>
              <w:t>CA_n3B-n7B-n26A-n78(2A)</w:t>
            </w:r>
          </w:p>
        </w:tc>
        <w:tc>
          <w:tcPr>
            <w:tcW w:w="2038" w:type="dxa"/>
            <w:tcBorders>
              <w:top w:val="single" w:sz="4" w:space="0" w:color="auto"/>
              <w:left w:val="single" w:sz="4" w:space="0" w:color="auto"/>
              <w:bottom w:val="nil"/>
              <w:right w:val="single" w:sz="4" w:space="0" w:color="auto"/>
            </w:tcBorders>
          </w:tcPr>
          <w:p w14:paraId="7B54855C"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748D0BA3"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620457BC"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5BA6BA4F"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264661EF"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7527E39D"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1653FD6B" w14:textId="77777777" w:rsidR="00386E82" w:rsidRPr="00AE7509" w:rsidRDefault="00386E82" w:rsidP="00E2534D">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F2D9D42"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3F6A6FA" w14:textId="77777777" w:rsidR="00386E82" w:rsidRPr="00AE7509" w:rsidRDefault="00386E82" w:rsidP="00E2534D">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8706890"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28366454" w14:textId="77777777" w:rsidTr="00E2534D">
        <w:trPr>
          <w:trHeight w:val="29"/>
        </w:trPr>
        <w:tc>
          <w:tcPr>
            <w:tcW w:w="1911" w:type="dxa"/>
            <w:tcBorders>
              <w:top w:val="nil"/>
              <w:left w:val="single" w:sz="4" w:space="0" w:color="auto"/>
              <w:bottom w:val="nil"/>
              <w:right w:val="single" w:sz="4" w:space="0" w:color="auto"/>
            </w:tcBorders>
          </w:tcPr>
          <w:p w14:paraId="65E43F81"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00652A95"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1F4D20"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FDEAAE6"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1C4F45D3" w14:textId="77777777" w:rsidR="00386E82" w:rsidRPr="00AE7509" w:rsidRDefault="00386E82" w:rsidP="00E2534D">
            <w:pPr>
              <w:pStyle w:val="TAC"/>
              <w:rPr>
                <w:rFonts w:eastAsia="SimSun"/>
                <w:lang w:val="en-US" w:eastAsia="zh-CN" w:bidi="ar"/>
              </w:rPr>
            </w:pPr>
          </w:p>
        </w:tc>
      </w:tr>
      <w:tr w:rsidR="00386E82" w:rsidRPr="00AE7509" w14:paraId="471E88F0" w14:textId="77777777" w:rsidTr="00E2534D">
        <w:trPr>
          <w:trHeight w:val="29"/>
        </w:trPr>
        <w:tc>
          <w:tcPr>
            <w:tcW w:w="1911" w:type="dxa"/>
            <w:tcBorders>
              <w:top w:val="nil"/>
              <w:left w:val="single" w:sz="4" w:space="0" w:color="auto"/>
              <w:bottom w:val="nil"/>
              <w:right w:val="single" w:sz="4" w:space="0" w:color="auto"/>
            </w:tcBorders>
          </w:tcPr>
          <w:p w14:paraId="49B3B897"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0EBD5D0A"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A6F67E"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D4AF98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5054250F" w14:textId="77777777" w:rsidR="00386E82" w:rsidRPr="00AE7509" w:rsidRDefault="00386E82" w:rsidP="00E2534D">
            <w:pPr>
              <w:pStyle w:val="TAC"/>
              <w:rPr>
                <w:rFonts w:eastAsia="SimSun"/>
                <w:lang w:val="en-US" w:eastAsia="zh-CN" w:bidi="ar"/>
              </w:rPr>
            </w:pPr>
          </w:p>
        </w:tc>
      </w:tr>
      <w:tr w:rsidR="00386E82" w:rsidRPr="00AE7509" w14:paraId="1A7376E6" w14:textId="77777777" w:rsidTr="00E2534D">
        <w:trPr>
          <w:trHeight w:val="29"/>
        </w:trPr>
        <w:tc>
          <w:tcPr>
            <w:tcW w:w="1911" w:type="dxa"/>
            <w:tcBorders>
              <w:top w:val="nil"/>
              <w:left w:val="single" w:sz="4" w:space="0" w:color="auto"/>
              <w:bottom w:val="single" w:sz="4" w:space="0" w:color="auto"/>
              <w:right w:val="single" w:sz="4" w:space="0" w:color="auto"/>
            </w:tcBorders>
          </w:tcPr>
          <w:p w14:paraId="79784CE1"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172A50F2"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701B78"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0DAB657"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1920916" w14:textId="77777777" w:rsidR="00386E82" w:rsidRPr="00AE7509" w:rsidRDefault="00386E82" w:rsidP="00E2534D">
            <w:pPr>
              <w:pStyle w:val="TAC"/>
              <w:rPr>
                <w:rFonts w:eastAsia="SimSun"/>
                <w:lang w:val="en-US" w:eastAsia="zh-CN" w:bidi="ar"/>
              </w:rPr>
            </w:pPr>
          </w:p>
        </w:tc>
      </w:tr>
      <w:tr w:rsidR="00386E82" w:rsidRPr="00AE7509" w14:paraId="4DD94E95" w14:textId="77777777" w:rsidTr="00E2534D">
        <w:trPr>
          <w:trHeight w:val="29"/>
        </w:trPr>
        <w:tc>
          <w:tcPr>
            <w:tcW w:w="1911" w:type="dxa"/>
            <w:tcBorders>
              <w:top w:val="single" w:sz="4" w:space="0" w:color="auto"/>
              <w:left w:val="single" w:sz="4" w:space="0" w:color="auto"/>
              <w:bottom w:val="nil"/>
              <w:right w:val="single" w:sz="4" w:space="0" w:color="auto"/>
            </w:tcBorders>
          </w:tcPr>
          <w:p w14:paraId="5AA50A3A" w14:textId="77777777" w:rsidR="00386E82" w:rsidRPr="00AE7509" w:rsidRDefault="00386E82" w:rsidP="00E2534D">
            <w:pPr>
              <w:pStyle w:val="TAC"/>
              <w:rPr>
                <w:rFonts w:eastAsia="SimSun"/>
              </w:rPr>
            </w:pPr>
            <w:r w:rsidRPr="00AE7509">
              <w:rPr>
                <w:rFonts w:eastAsia="SimSun"/>
              </w:rPr>
              <w:t>CA_n3B-n7B-n26(2A)-n78(2A)</w:t>
            </w:r>
          </w:p>
        </w:tc>
        <w:tc>
          <w:tcPr>
            <w:tcW w:w="2038" w:type="dxa"/>
            <w:tcBorders>
              <w:top w:val="single" w:sz="4" w:space="0" w:color="auto"/>
              <w:left w:val="single" w:sz="4" w:space="0" w:color="auto"/>
              <w:bottom w:val="nil"/>
              <w:right w:val="single" w:sz="4" w:space="0" w:color="auto"/>
            </w:tcBorders>
          </w:tcPr>
          <w:p w14:paraId="08864783" w14:textId="77777777" w:rsidR="00386E82" w:rsidRPr="00AE7509" w:rsidRDefault="00386E82" w:rsidP="00E2534D">
            <w:pPr>
              <w:pStyle w:val="TAC"/>
              <w:rPr>
                <w:rFonts w:eastAsia="SimSun"/>
                <w:lang w:val="en-US" w:eastAsia="zh-CN"/>
              </w:rPr>
            </w:pPr>
            <w:r w:rsidRPr="00AE7509">
              <w:rPr>
                <w:rFonts w:eastAsia="SimSun"/>
                <w:lang w:val="en-US" w:eastAsia="zh-CN"/>
              </w:rPr>
              <w:t>CA_n3A-n26A</w:t>
            </w:r>
          </w:p>
          <w:p w14:paraId="22722A68"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10D1AC01"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56C05C22" w14:textId="77777777" w:rsidR="00386E82" w:rsidRPr="00AE7509" w:rsidRDefault="00386E82" w:rsidP="00E2534D">
            <w:pPr>
              <w:pStyle w:val="TAC"/>
              <w:rPr>
                <w:rFonts w:eastAsia="SimSun"/>
                <w:lang w:val="en-US" w:eastAsia="zh-CN"/>
              </w:rPr>
            </w:pPr>
            <w:r w:rsidRPr="00AE7509">
              <w:rPr>
                <w:rFonts w:eastAsia="SimSun"/>
                <w:lang w:val="en-US" w:eastAsia="zh-CN"/>
              </w:rPr>
              <w:t>CA_n7A-n26A</w:t>
            </w:r>
          </w:p>
          <w:p w14:paraId="2C9B5FEA" w14:textId="77777777" w:rsidR="00386E82" w:rsidRPr="00AE7509" w:rsidRDefault="00386E82" w:rsidP="00E2534D">
            <w:pPr>
              <w:pStyle w:val="TAC"/>
              <w:rPr>
                <w:rFonts w:eastAsia="SimSun"/>
                <w:lang w:val="en-US" w:eastAsia="zh-CN"/>
              </w:rPr>
            </w:pPr>
            <w:r w:rsidRPr="00AE7509">
              <w:rPr>
                <w:rFonts w:eastAsia="SimSun"/>
                <w:lang w:val="en-US" w:eastAsia="zh-CN"/>
              </w:rPr>
              <w:t>CA_n26A-n78A</w:t>
            </w:r>
          </w:p>
          <w:p w14:paraId="5FBB6C7F"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343E31D5" w14:textId="77777777" w:rsidR="00386E82" w:rsidRPr="00AE7509" w:rsidRDefault="00386E82" w:rsidP="00E2534D">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10A8F38"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D254531" w14:textId="77777777" w:rsidR="00386E82" w:rsidRPr="00AE7509" w:rsidRDefault="00386E82" w:rsidP="00E2534D">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9DC2737"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456F70E5" w14:textId="77777777" w:rsidTr="00E2534D">
        <w:trPr>
          <w:trHeight w:val="29"/>
        </w:trPr>
        <w:tc>
          <w:tcPr>
            <w:tcW w:w="1911" w:type="dxa"/>
            <w:tcBorders>
              <w:top w:val="nil"/>
              <w:left w:val="single" w:sz="4" w:space="0" w:color="auto"/>
              <w:bottom w:val="nil"/>
              <w:right w:val="single" w:sz="4" w:space="0" w:color="auto"/>
            </w:tcBorders>
          </w:tcPr>
          <w:p w14:paraId="24A88FA9"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19BFE97"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82C98A"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C7A6F27"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2006F19A" w14:textId="77777777" w:rsidR="00386E82" w:rsidRPr="00AE7509" w:rsidRDefault="00386E82" w:rsidP="00E2534D">
            <w:pPr>
              <w:pStyle w:val="TAC"/>
              <w:rPr>
                <w:rFonts w:eastAsia="SimSun"/>
                <w:lang w:val="en-US" w:eastAsia="zh-CN" w:bidi="ar"/>
              </w:rPr>
            </w:pPr>
          </w:p>
        </w:tc>
      </w:tr>
      <w:tr w:rsidR="00386E82" w:rsidRPr="00AE7509" w14:paraId="0733417D" w14:textId="77777777" w:rsidTr="00E2534D">
        <w:trPr>
          <w:trHeight w:val="29"/>
        </w:trPr>
        <w:tc>
          <w:tcPr>
            <w:tcW w:w="1911" w:type="dxa"/>
            <w:tcBorders>
              <w:top w:val="nil"/>
              <w:left w:val="single" w:sz="4" w:space="0" w:color="auto"/>
              <w:bottom w:val="nil"/>
              <w:right w:val="single" w:sz="4" w:space="0" w:color="auto"/>
            </w:tcBorders>
          </w:tcPr>
          <w:p w14:paraId="5F4AD3C3"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54AAC01F"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994EC3"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56F5F16"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2C9FBD70" w14:textId="77777777" w:rsidR="00386E82" w:rsidRPr="00AE7509" w:rsidRDefault="00386E82" w:rsidP="00E2534D">
            <w:pPr>
              <w:pStyle w:val="TAC"/>
              <w:rPr>
                <w:rFonts w:eastAsia="SimSun"/>
                <w:lang w:val="en-US" w:eastAsia="zh-CN" w:bidi="ar"/>
              </w:rPr>
            </w:pPr>
          </w:p>
        </w:tc>
      </w:tr>
      <w:tr w:rsidR="00386E82" w:rsidRPr="00AE7509" w14:paraId="717983BB" w14:textId="77777777" w:rsidTr="00E2534D">
        <w:trPr>
          <w:trHeight w:val="29"/>
        </w:trPr>
        <w:tc>
          <w:tcPr>
            <w:tcW w:w="1911" w:type="dxa"/>
            <w:tcBorders>
              <w:top w:val="nil"/>
              <w:left w:val="single" w:sz="4" w:space="0" w:color="auto"/>
              <w:bottom w:val="single" w:sz="4" w:space="0" w:color="auto"/>
              <w:right w:val="single" w:sz="4" w:space="0" w:color="auto"/>
            </w:tcBorders>
          </w:tcPr>
          <w:p w14:paraId="54641D0B"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1FBB1786"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823210"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8C78D79"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A8AFF85" w14:textId="77777777" w:rsidR="00386E82" w:rsidRPr="00AE7509" w:rsidRDefault="00386E82" w:rsidP="00E2534D">
            <w:pPr>
              <w:pStyle w:val="TAC"/>
              <w:rPr>
                <w:rFonts w:eastAsia="SimSun"/>
                <w:lang w:val="en-US" w:eastAsia="zh-CN" w:bidi="ar"/>
              </w:rPr>
            </w:pPr>
          </w:p>
        </w:tc>
      </w:tr>
      <w:tr w:rsidR="00386E82" w:rsidRPr="00AE7509" w14:paraId="335EE08E" w14:textId="77777777" w:rsidTr="00E2534D">
        <w:trPr>
          <w:trHeight w:val="29"/>
        </w:trPr>
        <w:tc>
          <w:tcPr>
            <w:tcW w:w="1911" w:type="dxa"/>
            <w:tcBorders>
              <w:top w:val="single" w:sz="4" w:space="0" w:color="auto"/>
              <w:left w:val="single" w:sz="4" w:space="0" w:color="auto"/>
              <w:bottom w:val="nil"/>
              <w:right w:val="single" w:sz="4" w:space="0" w:color="auto"/>
            </w:tcBorders>
          </w:tcPr>
          <w:p w14:paraId="5DBF84C8" w14:textId="77777777" w:rsidR="00386E82" w:rsidRPr="00AE7509" w:rsidRDefault="00386E82" w:rsidP="00E2534D">
            <w:pPr>
              <w:pStyle w:val="TAC"/>
              <w:rPr>
                <w:rFonts w:eastAsia="SimSun"/>
              </w:rPr>
            </w:pPr>
            <w:r w:rsidRPr="00A36404">
              <w:rPr>
                <w:rFonts w:eastAsia="SimSun"/>
              </w:rPr>
              <w:t>CA_n3A-n7A-n28A-n38A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1755E392" w14:textId="77777777" w:rsidR="00386E82" w:rsidRPr="00AE7509" w:rsidRDefault="00386E82" w:rsidP="00E2534D">
            <w:pPr>
              <w:pStyle w:val="TAC"/>
              <w:rPr>
                <w:rFonts w:eastAsia="SimSun"/>
                <w:lang w:val="en-US" w:eastAsia="zh-CN"/>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50815A1"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232A72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C43E2C1"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6877284F" w14:textId="77777777" w:rsidTr="00E2534D">
        <w:trPr>
          <w:trHeight w:val="29"/>
        </w:trPr>
        <w:tc>
          <w:tcPr>
            <w:tcW w:w="1911" w:type="dxa"/>
            <w:tcBorders>
              <w:top w:val="nil"/>
              <w:left w:val="single" w:sz="4" w:space="0" w:color="auto"/>
              <w:bottom w:val="nil"/>
              <w:right w:val="single" w:sz="4" w:space="0" w:color="auto"/>
            </w:tcBorders>
          </w:tcPr>
          <w:p w14:paraId="59D96447"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03E8D695"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7CBCFE"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A6B0BD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07B29127" w14:textId="77777777" w:rsidR="00386E82" w:rsidRPr="00AE7509" w:rsidRDefault="00386E82" w:rsidP="00E2534D">
            <w:pPr>
              <w:pStyle w:val="TAC"/>
              <w:rPr>
                <w:rFonts w:eastAsia="SimSun"/>
                <w:lang w:val="en-US" w:eastAsia="zh-CN" w:bidi="ar"/>
              </w:rPr>
            </w:pPr>
          </w:p>
        </w:tc>
      </w:tr>
      <w:tr w:rsidR="00386E82" w:rsidRPr="00AE7509" w14:paraId="3417D278" w14:textId="77777777" w:rsidTr="00E2534D">
        <w:trPr>
          <w:trHeight w:val="29"/>
        </w:trPr>
        <w:tc>
          <w:tcPr>
            <w:tcW w:w="1911" w:type="dxa"/>
            <w:tcBorders>
              <w:top w:val="nil"/>
              <w:left w:val="single" w:sz="4" w:space="0" w:color="auto"/>
              <w:bottom w:val="nil"/>
              <w:right w:val="single" w:sz="4" w:space="0" w:color="auto"/>
            </w:tcBorders>
          </w:tcPr>
          <w:p w14:paraId="3E523FCF"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466AB42"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C4F29F"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B9C8A1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5F6B57E5" w14:textId="77777777" w:rsidR="00386E82" w:rsidRPr="00AE7509" w:rsidRDefault="00386E82" w:rsidP="00E2534D">
            <w:pPr>
              <w:pStyle w:val="TAC"/>
              <w:rPr>
                <w:rFonts w:eastAsia="SimSun"/>
                <w:lang w:val="en-US" w:eastAsia="zh-CN" w:bidi="ar"/>
              </w:rPr>
            </w:pPr>
          </w:p>
        </w:tc>
      </w:tr>
      <w:tr w:rsidR="00386E82" w:rsidRPr="00AE7509" w14:paraId="24A878AB" w14:textId="77777777" w:rsidTr="00E2534D">
        <w:trPr>
          <w:trHeight w:val="29"/>
        </w:trPr>
        <w:tc>
          <w:tcPr>
            <w:tcW w:w="1911" w:type="dxa"/>
            <w:tcBorders>
              <w:top w:val="nil"/>
              <w:left w:val="single" w:sz="4" w:space="0" w:color="auto"/>
              <w:bottom w:val="single" w:sz="4" w:space="0" w:color="auto"/>
              <w:right w:val="single" w:sz="4" w:space="0" w:color="auto"/>
            </w:tcBorders>
          </w:tcPr>
          <w:p w14:paraId="10F21D1D"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33539B02"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6E5B6B" w14:textId="77777777" w:rsidR="00386E82" w:rsidRPr="00AE7509" w:rsidRDefault="00386E82" w:rsidP="00E2534D">
            <w:pPr>
              <w:pStyle w:val="TAC"/>
              <w:rPr>
                <w:rFonts w:eastAsia="SimSun" w:cs="Arial"/>
                <w:szCs w:val="18"/>
                <w:lang w:eastAsia="zh-CN"/>
              </w:rPr>
            </w:pPr>
            <w:r w:rsidRPr="00AE7509">
              <w:rPr>
                <w:rFonts w:eastAsia="SimSun" w:cs="Arial"/>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09B5DA7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08B8CE2" w14:textId="77777777" w:rsidR="00386E82" w:rsidRPr="00AE7509" w:rsidRDefault="00386E82" w:rsidP="00E2534D">
            <w:pPr>
              <w:pStyle w:val="TAC"/>
              <w:rPr>
                <w:rFonts w:eastAsia="SimSun"/>
                <w:lang w:val="en-US" w:eastAsia="zh-CN" w:bidi="ar"/>
              </w:rPr>
            </w:pPr>
          </w:p>
        </w:tc>
      </w:tr>
      <w:tr w:rsidR="00386E82" w:rsidRPr="00AE7509" w14:paraId="227D62C3" w14:textId="77777777" w:rsidTr="00E2534D">
        <w:trPr>
          <w:trHeight w:val="29"/>
        </w:trPr>
        <w:tc>
          <w:tcPr>
            <w:tcW w:w="1911" w:type="dxa"/>
            <w:tcBorders>
              <w:top w:val="single" w:sz="4" w:space="0" w:color="auto"/>
              <w:left w:val="single" w:sz="4" w:space="0" w:color="auto"/>
              <w:bottom w:val="nil"/>
              <w:right w:val="single" w:sz="4" w:space="0" w:color="auto"/>
            </w:tcBorders>
          </w:tcPr>
          <w:p w14:paraId="6E2A054B" w14:textId="77777777" w:rsidR="00386E82" w:rsidRPr="00AE7509" w:rsidRDefault="00386E82" w:rsidP="00E2534D">
            <w:pPr>
              <w:pStyle w:val="TAC"/>
              <w:rPr>
                <w:rFonts w:eastAsia="SimSun"/>
                <w:lang w:val="en-US" w:eastAsia="zh-CN" w:bidi="ar"/>
              </w:rPr>
            </w:pPr>
            <w:r w:rsidRPr="00AE7509">
              <w:rPr>
                <w:rFonts w:eastAsia="SimSun"/>
              </w:rPr>
              <w:t>CA_n3A-n7A-n28A-n78A</w:t>
            </w:r>
          </w:p>
        </w:tc>
        <w:tc>
          <w:tcPr>
            <w:tcW w:w="2038" w:type="dxa"/>
            <w:tcBorders>
              <w:top w:val="single" w:sz="4" w:space="0" w:color="auto"/>
              <w:left w:val="single" w:sz="4" w:space="0" w:color="auto"/>
              <w:bottom w:val="nil"/>
              <w:right w:val="single" w:sz="4" w:space="0" w:color="auto"/>
            </w:tcBorders>
          </w:tcPr>
          <w:p w14:paraId="5D1A11E5" w14:textId="77777777" w:rsidR="00386E82" w:rsidRPr="00AE7509" w:rsidRDefault="00386E82" w:rsidP="00E2534D">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C2D5D93" w14:textId="77777777" w:rsidR="00386E82" w:rsidRPr="00AE7509" w:rsidRDefault="00386E82" w:rsidP="00E2534D">
            <w:pPr>
              <w:pStyle w:val="TAC"/>
              <w:rPr>
                <w:rFonts w:eastAsia="SimSun"/>
                <w:lang w:val="en-US" w:eastAsia="zh-CN" w:bidi="ar"/>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36BB30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5BF2F10"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2EAE95A8" w14:textId="77777777" w:rsidTr="00E2534D">
        <w:trPr>
          <w:trHeight w:val="29"/>
        </w:trPr>
        <w:tc>
          <w:tcPr>
            <w:tcW w:w="1911" w:type="dxa"/>
            <w:tcBorders>
              <w:top w:val="nil"/>
              <w:left w:val="single" w:sz="4" w:space="0" w:color="auto"/>
              <w:bottom w:val="nil"/>
              <w:right w:val="single" w:sz="4" w:space="0" w:color="auto"/>
            </w:tcBorders>
          </w:tcPr>
          <w:p w14:paraId="3F42A689"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AFBAB7C"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EEAC75" w14:textId="77777777" w:rsidR="00386E82" w:rsidRPr="00AE7509" w:rsidRDefault="00386E82" w:rsidP="00E2534D">
            <w:pPr>
              <w:pStyle w:val="TAC"/>
              <w:rPr>
                <w:rFonts w:eastAsia="SimSun"/>
                <w:lang w:val="en-US" w:eastAsia="zh-CN" w:bidi="ar"/>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65ADA7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367B2E5E" w14:textId="77777777" w:rsidR="00386E82" w:rsidRPr="00AE7509" w:rsidRDefault="00386E82" w:rsidP="00E2534D">
            <w:pPr>
              <w:pStyle w:val="TAC"/>
              <w:rPr>
                <w:rFonts w:eastAsia="SimSun"/>
                <w:lang w:val="en-US" w:eastAsia="zh-CN" w:bidi="ar"/>
              </w:rPr>
            </w:pPr>
          </w:p>
        </w:tc>
      </w:tr>
      <w:tr w:rsidR="00386E82" w:rsidRPr="00AE7509" w14:paraId="2DD07C7C" w14:textId="77777777" w:rsidTr="00E2534D">
        <w:trPr>
          <w:trHeight w:val="29"/>
        </w:trPr>
        <w:tc>
          <w:tcPr>
            <w:tcW w:w="1911" w:type="dxa"/>
            <w:tcBorders>
              <w:top w:val="nil"/>
              <w:left w:val="single" w:sz="4" w:space="0" w:color="auto"/>
              <w:bottom w:val="nil"/>
              <w:right w:val="single" w:sz="4" w:space="0" w:color="auto"/>
            </w:tcBorders>
          </w:tcPr>
          <w:p w14:paraId="7AB008C6"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E4D7D5A"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CED56B" w14:textId="77777777" w:rsidR="00386E82" w:rsidRPr="00AE7509" w:rsidRDefault="00386E82" w:rsidP="00E2534D">
            <w:pPr>
              <w:pStyle w:val="TAC"/>
              <w:rPr>
                <w:rFonts w:eastAsia="SimSun"/>
                <w:lang w:val="en-US" w:eastAsia="zh-CN" w:bidi="ar"/>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2DE16A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D18DC84" w14:textId="77777777" w:rsidR="00386E82" w:rsidRPr="00AE7509" w:rsidRDefault="00386E82" w:rsidP="00E2534D">
            <w:pPr>
              <w:pStyle w:val="TAC"/>
              <w:rPr>
                <w:rFonts w:eastAsia="SimSun"/>
                <w:lang w:val="en-US" w:eastAsia="zh-CN" w:bidi="ar"/>
              </w:rPr>
            </w:pPr>
          </w:p>
        </w:tc>
      </w:tr>
      <w:tr w:rsidR="00386E82" w:rsidRPr="00AE7509" w14:paraId="77236D63" w14:textId="77777777" w:rsidTr="00E2534D">
        <w:trPr>
          <w:trHeight w:val="29"/>
        </w:trPr>
        <w:tc>
          <w:tcPr>
            <w:tcW w:w="1911" w:type="dxa"/>
            <w:tcBorders>
              <w:top w:val="nil"/>
              <w:left w:val="single" w:sz="4" w:space="0" w:color="auto"/>
              <w:bottom w:val="nil"/>
              <w:right w:val="single" w:sz="4" w:space="0" w:color="auto"/>
            </w:tcBorders>
          </w:tcPr>
          <w:p w14:paraId="3244744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72E3385"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7B39BB" w14:textId="77777777" w:rsidR="00386E82" w:rsidRPr="00AE7509" w:rsidRDefault="00386E82" w:rsidP="00E2534D">
            <w:pPr>
              <w:pStyle w:val="TAC"/>
              <w:rPr>
                <w:rFonts w:eastAsia="SimSun"/>
                <w:lang w:val="en-US" w:eastAsia="zh-CN" w:bidi="ar"/>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C626831"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43EE8E" w14:textId="77777777" w:rsidR="00386E82" w:rsidRPr="00AE7509" w:rsidRDefault="00386E82" w:rsidP="00E2534D">
            <w:pPr>
              <w:pStyle w:val="TAC"/>
              <w:rPr>
                <w:rFonts w:eastAsia="SimSun"/>
                <w:lang w:val="en-US" w:eastAsia="zh-CN" w:bidi="ar"/>
              </w:rPr>
            </w:pPr>
          </w:p>
        </w:tc>
      </w:tr>
      <w:tr w:rsidR="00386E82" w:rsidRPr="00AE7509" w14:paraId="2F23F755" w14:textId="77777777" w:rsidTr="00E2534D">
        <w:trPr>
          <w:trHeight w:val="29"/>
        </w:trPr>
        <w:tc>
          <w:tcPr>
            <w:tcW w:w="1911" w:type="dxa"/>
            <w:tcBorders>
              <w:top w:val="nil"/>
              <w:left w:val="single" w:sz="4" w:space="0" w:color="auto"/>
              <w:bottom w:val="nil"/>
              <w:right w:val="single" w:sz="4" w:space="0" w:color="auto"/>
            </w:tcBorders>
          </w:tcPr>
          <w:p w14:paraId="25286AD3"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1A96DDDF" w14:textId="77777777" w:rsidR="00386E82" w:rsidRPr="00AE7509" w:rsidRDefault="00386E82" w:rsidP="00E2534D">
            <w:pPr>
              <w:pStyle w:val="TAC"/>
              <w:rPr>
                <w:rFonts w:eastAsia="SimSun" w:cs="Arial"/>
                <w:szCs w:val="18"/>
                <w:lang w:val="en-US" w:eastAsia="zh-CN"/>
              </w:rPr>
            </w:pPr>
            <w:r w:rsidRPr="00AE7509">
              <w:rPr>
                <w:rFonts w:eastAsia="SimSun" w:cs="Arial"/>
                <w:szCs w:val="18"/>
                <w:lang w:val="en-US" w:eastAsia="zh-CN"/>
              </w:rPr>
              <w:t>CA_n3A-n7A CA_n3A-n28A</w:t>
            </w:r>
          </w:p>
          <w:p w14:paraId="28CA76D9" w14:textId="77777777" w:rsidR="00386E82" w:rsidRPr="00AE7509" w:rsidRDefault="00386E82" w:rsidP="00E2534D">
            <w:pPr>
              <w:pStyle w:val="TAC"/>
              <w:rPr>
                <w:rFonts w:eastAsia="SimSun" w:cs="Arial"/>
                <w:szCs w:val="18"/>
                <w:lang w:val="en-US" w:eastAsia="zh-CN"/>
              </w:rPr>
            </w:pPr>
            <w:r w:rsidRPr="00AE7509">
              <w:rPr>
                <w:rFonts w:eastAsia="SimSun" w:cs="Arial"/>
                <w:szCs w:val="18"/>
                <w:lang w:val="en-US" w:eastAsia="zh-CN"/>
              </w:rPr>
              <w:t>CA_n3A-n78A CA_n7A-n28A</w:t>
            </w:r>
          </w:p>
          <w:p w14:paraId="7A3E3D91" w14:textId="77777777" w:rsidR="00386E82" w:rsidRPr="00AE7509" w:rsidRDefault="00386E82" w:rsidP="00E2534D">
            <w:pPr>
              <w:pStyle w:val="TAC"/>
              <w:rPr>
                <w:rFonts w:eastAsia="SimSun"/>
                <w:lang w:val="en-US" w:eastAsia="zh-CN" w:bidi="ar"/>
              </w:rPr>
            </w:pPr>
            <w:r w:rsidRPr="00AE7509">
              <w:rPr>
                <w:rFonts w:eastAsia="SimSun" w:cs="Arial"/>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40CCE29B" w14:textId="77777777" w:rsidR="00386E82" w:rsidRPr="00AE7509" w:rsidRDefault="00386E82" w:rsidP="00E2534D">
            <w:pPr>
              <w:pStyle w:val="TAC"/>
              <w:rPr>
                <w:rFonts w:eastAsia="SimSun"/>
                <w:lang w:val="en-US" w:eastAsia="zh-CN" w:bidi="ar"/>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F1E22C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2284D23"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1503690E" w14:textId="77777777" w:rsidTr="00E2534D">
        <w:trPr>
          <w:trHeight w:val="29"/>
        </w:trPr>
        <w:tc>
          <w:tcPr>
            <w:tcW w:w="1911" w:type="dxa"/>
            <w:tcBorders>
              <w:top w:val="nil"/>
              <w:left w:val="single" w:sz="4" w:space="0" w:color="auto"/>
              <w:bottom w:val="nil"/>
              <w:right w:val="single" w:sz="4" w:space="0" w:color="auto"/>
            </w:tcBorders>
          </w:tcPr>
          <w:p w14:paraId="11D43386"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C965A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4CDC69" w14:textId="77777777" w:rsidR="00386E82" w:rsidRPr="00AE7509" w:rsidRDefault="00386E82" w:rsidP="00E2534D">
            <w:pPr>
              <w:pStyle w:val="TAC"/>
              <w:rPr>
                <w:rFonts w:eastAsia="SimSun"/>
                <w:lang w:val="en-US" w:eastAsia="zh-CN" w:bidi="ar"/>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8B0527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F590435" w14:textId="77777777" w:rsidR="00386E82" w:rsidRPr="00AE7509" w:rsidRDefault="00386E82" w:rsidP="00E2534D">
            <w:pPr>
              <w:pStyle w:val="TAC"/>
              <w:rPr>
                <w:rFonts w:eastAsia="SimSun"/>
                <w:lang w:val="en-US" w:eastAsia="zh-CN" w:bidi="ar"/>
              </w:rPr>
            </w:pPr>
          </w:p>
        </w:tc>
      </w:tr>
      <w:tr w:rsidR="00386E82" w:rsidRPr="00AE7509" w14:paraId="37F0B4E2" w14:textId="77777777" w:rsidTr="00E2534D">
        <w:trPr>
          <w:trHeight w:val="29"/>
        </w:trPr>
        <w:tc>
          <w:tcPr>
            <w:tcW w:w="1911" w:type="dxa"/>
            <w:tcBorders>
              <w:top w:val="nil"/>
              <w:left w:val="single" w:sz="4" w:space="0" w:color="auto"/>
              <w:bottom w:val="nil"/>
              <w:right w:val="single" w:sz="4" w:space="0" w:color="auto"/>
            </w:tcBorders>
          </w:tcPr>
          <w:p w14:paraId="3EE2050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FE8515B"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861283" w14:textId="77777777" w:rsidR="00386E82" w:rsidRPr="00AE7509" w:rsidRDefault="00386E82" w:rsidP="00E2534D">
            <w:pPr>
              <w:pStyle w:val="TAC"/>
              <w:rPr>
                <w:rFonts w:eastAsia="SimSun"/>
                <w:lang w:val="en-US" w:eastAsia="zh-CN" w:bidi="ar"/>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880E83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eastAsia="zh-CN"/>
              </w:rPr>
              <w:t>2</w:t>
            </w:r>
          </w:p>
        </w:tc>
        <w:tc>
          <w:tcPr>
            <w:tcW w:w="1785" w:type="dxa"/>
            <w:tcBorders>
              <w:top w:val="nil"/>
              <w:left w:val="single" w:sz="4" w:space="0" w:color="auto"/>
              <w:bottom w:val="nil"/>
              <w:right w:val="single" w:sz="4" w:space="0" w:color="auto"/>
            </w:tcBorders>
          </w:tcPr>
          <w:p w14:paraId="14591113" w14:textId="77777777" w:rsidR="00386E82" w:rsidRPr="00AE7509" w:rsidRDefault="00386E82" w:rsidP="00E2534D">
            <w:pPr>
              <w:pStyle w:val="TAC"/>
              <w:rPr>
                <w:rFonts w:eastAsia="SimSun"/>
                <w:lang w:val="en-US" w:eastAsia="zh-CN" w:bidi="ar"/>
              </w:rPr>
            </w:pPr>
          </w:p>
        </w:tc>
      </w:tr>
      <w:tr w:rsidR="00386E82" w:rsidRPr="00AE7509" w14:paraId="7B7BE973" w14:textId="77777777" w:rsidTr="00E2534D">
        <w:trPr>
          <w:trHeight w:val="29"/>
        </w:trPr>
        <w:tc>
          <w:tcPr>
            <w:tcW w:w="1911" w:type="dxa"/>
            <w:tcBorders>
              <w:top w:val="nil"/>
              <w:left w:val="single" w:sz="4" w:space="0" w:color="auto"/>
              <w:bottom w:val="nil"/>
              <w:right w:val="single" w:sz="4" w:space="0" w:color="auto"/>
            </w:tcBorders>
          </w:tcPr>
          <w:p w14:paraId="285817AC"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690E59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C4D655" w14:textId="77777777" w:rsidR="00386E82" w:rsidRPr="00AE7509" w:rsidRDefault="00386E82" w:rsidP="00E2534D">
            <w:pPr>
              <w:pStyle w:val="TAC"/>
              <w:rPr>
                <w:rFonts w:eastAsia="SimSun"/>
                <w:lang w:val="en-US" w:eastAsia="zh-CN" w:bidi="ar"/>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D5F33C1"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51216C" w14:textId="77777777" w:rsidR="00386E82" w:rsidRPr="00AE7509" w:rsidRDefault="00386E82" w:rsidP="00E2534D">
            <w:pPr>
              <w:pStyle w:val="TAC"/>
              <w:rPr>
                <w:rFonts w:eastAsia="SimSun"/>
                <w:lang w:val="en-US" w:eastAsia="zh-CN" w:bidi="ar"/>
              </w:rPr>
            </w:pPr>
          </w:p>
        </w:tc>
      </w:tr>
      <w:tr w:rsidR="00386E82" w:rsidRPr="00AE7509" w14:paraId="7B820460" w14:textId="77777777" w:rsidTr="00E2534D">
        <w:trPr>
          <w:trHeight w:val="29"/>
        </w:trPr>
        <w:tc>
          <w:tcPr>
            <w:tcW w:w="1911" w:type="dxa"/>
            <w:tcBorders>
              <w:top w:val="single" w:sz="4" w:space="0" w:color="auto"/>
              <w:left w:val="single" w:sz="4" w:space="0" w:color="auto"/>
              <w:bottom w:val="nil"/>
              <w:right w:val="single" w:sz="4" w:space="0" w:color="auto"/>
            </w:tcBorders>
          </w:tcPr>
          <w:p w14:paraId="5BB7C9FA" w14:textId="77777777" w:rsidR="00386E82" w:rsidRPr="00AE7509" w:rsidRDefault="00386E82" w:rsidP="00E2534D">
            <w:pPr>
              <w:pStyle w:val="TAC"/>
              <w:rPr>
                <w:rFonts w:eastAsia="SimSun"/>
                <w:lang w:val="en-US" w:eastAsia="zh-CN" w:bidi="ar"/>
              </w:rPr>
            </w:pPr>
            <w:r w:rsidRPr="00AE7509">
              <w:rPr>
                <w:rFonts w:eastAsia="SimSun"/>
                <w:lang w:val="en-US" w:eastAsia="zh-CN"/>
              </w:rPr>
              <w:t>CA_n3A-n7A-n28A-n78(2A)</w:t>
            </w:r>
          </w:p>
        </w:tc>
        <w:tc>
          <w:tcPr>
            <w:tcW w:w="2038" w:type="dxa"/>
            <w:tcBorders>
              <w:top w:val="single" w:sz="4" w:space="0" w:color="auto"/>
              <w:left w:val="single" w:sz="4" w:space="0" w:color="auto"/>
              <w:bottom w:val="nil"/>
              <w:right w:val="single" w:sz="4" w:space="0" w:color="auto"/>
            </w:tcBorders>
          </w:tcPr>
          <w:p w14:paraId="34CC568F" w14:textId="77777777" w:rsidR="00386E82" w:rsidRPr="00AE7509" w:rsidRDefault="00386E82" w:rsidP="00E2534D">
            <w:pPr>
              <w:pStyle w:val="TAC"/>
              <w:rPr>
                <w:rFonts w:eastAsia="SimSun"/>
                <w:noProof/>
              </w:rPr>
            </w:pPr>
            <w:r w:rsidRPr="00AE7509">
              <w:rPr>
                <w:rFonts w:eastAsia="SimSun"/>
                <w:noProof/>
              </w:rPr>
              <w:t>CA_n78(2A)</w:t>
            </w:r>
          </w:p>
          <w:p w14:paraId="1E218484"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06E58A42" w14:textId="77777777" w:rsidR="00386E82" w:rsidRPr="00AE7509" w:rsidRDefault="00386E82" w:rsidP="00E2534D">
            <w:pPr>
              <w:pStyle w:val="TAC"/>
              <w:rPr>
                <w:rFonts w:eastAsia="SimSun"/>
                <w:lang w:val="en-US" w:eastAsia="zh-CN"/>
              </w:rPr>
            </w:pPr>
            <w:r w:rsidRPr="00AE7509">
              <w:rPr>
                <w:rFonts w:eastAsia="SimSun"/>
                <w:lang w:val="en-US" w:eastAsia="zh-CN"/>
              </w:rPr>
              <w:t>CA_n3A-n28A</w:t>
            </w:r>
          </w:p>
          <w:p w14:paraId="2EF5B256"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22C7551A" w14:textId="77777777" w:rsidR="00386E82" w:rsidRPr="00AE7509" w:rsidRDefault="00386E82" w:rsidP="00E2534D">
            <w:pPr>
              <w:pStyle w:val="TAC"/>
              <w:rPr>
                <w:rFonts w:eastAsia="SimSun"/>
                <w:lang w:val="en-US" w:eastAsia="zh-CN"/>
              </w:rPr>
            </w:pPr>
            <w:r w:rsidRPr="00AE7509">
              <w:rPr>
                <w:rFonts w:eastAsia="SimSun"/>
                <w:lang w:val="en-US" w:eastAsia="zh-CN"/>
              </w:rPr>
              <w:t>CA_n7A-n28A</w:t>
            </w:r>
          </w:p>
          <w:p w14:paraId="54188157"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4B26B79A" w14:textId="77777777" w:rsidR="00386E82" w:rsidRPr="00AE7509" w:rsidRDefault="00386E82" w:rsidP="00E2534D">
            <w:pPr>
              <w:pStyle w:val="TAC"/>
              <w:rPr>
                <w:rFonts w:eastAsia="SimSun"/>
                <w:lang w:val="en-US" w:eastAsia="zh-CN" w:bidi="ar"/>
              </w:rPr>
            </w:pPr>
            <w:r w:rsidRPr="00AE7509">
              <w:rPr>
                <w:rFonts w:eastAsia="SimSu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75E7659"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DEF014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51115E7"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08316BB4" w14:textId="77777777" w:rsidTr="00E2534D">
        <w:trPr>
          <w:trHeight w:val="29"/>
        </w:trPr>
        <w:tc>
          <w:tcPr>
            <w:tcW w:w="1911" w:type="dxa"/>
            <w:tcBorders>
              <w:top w:val="nil"/>
              <w:left w:val="single" w:sz="4" w:space="0" w:color="auto"/>
              <w:bottom w:val="nil"/>
              <w:right w:val="single" w:sz="4" w:space="0" w:color="auto"/>
            </w:tcBorders>
          </w:tcPr>
          <w:p w14:paraId="45EEBF53"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32EB515"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E5CFFA"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86892A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ECEA233" w14:textId="77777777" w:rsidR="00386E82" w:rsidRPr="00AE7509" w:rsidRDefault="00386E82" w:rsidP="00E2534D">
            <w:pPr>
              <w:pStyle w:val="TAC"/>
              <w:rPr>
                <w:rFonts w:eastAsia="SimSun"/>
                <w:kern w:val="2"/>
                <w:szCs w:val="22"/>
                <w:lang w:val="en-US" w:eastAsia="zh-CN"/>
              </w:rPr>
            </w:pPr>
          </w:p>
        </w:tc>
      </w:tr>
      <w:tr w:rsidR="00386E82" w:rsidRPr="00AE7509" w14:paraId="3496F42F" w14:textId="77777777" w:rsidTr="00E2534D">
        <w:trPr>
          <w:trHeight w:val="29"/>
        </w:trPr>
        <w:tc>
          <w:tcPr>
            <w:tcW w:w="1911" w:type="dxa"/>
            <w:tcBorders>
              <w:top w:val="nil"/>
              <w:left w:val="single" w:sz="4" w:space="0" w:color="auto"/>
              <w:bottom w:val="nil"/>
              <w:right w:val="single" w:sz="4" w:space="0" w:color="auto"/>
            </w:tcBorders>
          </w:tcPr>
          <w:p w14:paraId="6AFD7E8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9EBEC58"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D6A3A5"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750A2D7"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r w:rsidRPr="00AE7509">
              <w:rPr>
                <w:rFonts w:eastAsia="SimSun"/>
                <w:vertAlign w:val="superscript"/>
                <w:lang w:eastAsia="zh-CN"/>
              </w:rPr>
              <w:t>2</w:t>
            </w:r>
          </w:p>
        </w:tc>
        <w:tc>
          <w:tcPr>
            <w:tcW w:w="1785" w:type="dxa"/>
            <w:tcBorders>
              <w:top w:val="nil"/>
              <w:left w:val="single" w:sz="4" w:space="0" w:color="auto"/>
              <w:bottom w:val="nil"/>
              <w:right w:val="single" w:sz="4" w:space="0" w:color="auto"/>
            </w:tcBorders>
          </w:tcPr>
          <w:p w14:paraId="1B841143" w14:textId="77777777" w:rsidR="00386E82" w:rsidRPr="00AE7509" w:rsidRDefault="00386E82" w:rsidP="00E2534D">
            <w:pPr>
              <w:pStyle w:val="TAC"/>
              <w:rPr>
                <w:rFonts w:eastAsia="SimSun"/>
                <w:kern w:val="2"/>
                <w:szCs w:val="22"/>
                <w:lang w:val="en-US" w:eastAsia="zh-CN"/>
              </w:rPr>
            </w:pPr>
          </w:p>
        </w:tc>
      </w:tr>
      <w:tr w:rsidR="00386E82" w:rsidRPr="00AE7509" w14:paraId="111099F7" w14:textId="77777777" w:rsidTr="00E2534D">
        <w:trPr>
          <w:trHeight w:val="29"/>
        </w:trPr>
        <w:tc>
          <w:tcPr>
            <w:tcW w:w="1911" w:type="dxa"/>
            <w:tcBorders>
              <w:top w:val="nil"/>
              <w:left w:val="single" w:sz="4" w:space="0" w:color="auto"/>
              <w:bottom w:val="single" w:sz="4" w:space="0" w:color="auto"/>
              <w:right w:val="single" w:sz="4" w:space="0" w:color="auto"/>
            </w:tcBorders>
          </w:tcPr>
          <w:p w14:paraId="1E22756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AFFEC4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194307"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F2D4373"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CA_n78(2A)_BCS2</w:t>
            </w:r>
          </w:p>
        </w:tc>
        <w:tc>
          <w:tcPr>
            <w:tcW w:w="1785" w:type="dxa"/>
            <w:tcBorders>
              <w:top w:val="nil"/>
              <w:left w:val="single" w:sz="4" w:space="0" w:color="auto"/>
              <w:bottom w:val="single" w:sz="4" w:space="0" w:color="auto"/>
              <w:right w:val="single" w:sz="4" w:space="0" w:color="auto"/>
            </w:tcBorders>
          </w:tcPr>
          <w:p w14:paraId="66817FCC" w14:textId="77777777" w:rsidR="00386E82" w:rsidRPr="00AE7509" w:rsidRDefault="00386E82" w:rsidP="00E2534D">
            <w:pPr>
              <w:pStyle w:val="TAC"/>
              <w:rPr>
                <w:rFonts w:eastAsia="SimSun"/>
                <w:kern w:val="2"/>
                <w:szCs w:val="22"/>
                <w:lang w:val="en-US" w:eastAsia="zh-CN"/>
              </w:rPr>
            </w:pPr>
          </w:p>
        </w:tc>
      </w:tr>
      <w:tr w:rsidR="00386E82" w:rsidRPr="00AE7509" w14:paraId="5FBFC4AE" w14:textId="77777777" w:rsidTr="00E2534D">
        <w:trPr>
          <w:trHeight w:val="29"/>
        </w:trPr>
        <w:tc>
          <w:tcPr>
            <w:tcW w:w="1911" w:type="dxa"/>
            <w:tcBorders>
              <w:top w:val="single" w:sz="4" w:space="0" w:color="auto"/>
              <w:left w:val="single" w:sz="4" w:space="0" w:color="auto"/>
              <w:bottom w:val="nil"/>
              <w:right w:val="single" w:sz="4" w:space="0" w:color="auto"/>
            </w:tcBorders>
          </w:tcPr>
          <w:p w14:paraId="44EF5EF0" w14:textId="77777777" w:rsidR="00386E82" w:rsidRPr="00AE7509" w:rsidRDefault="00386E82" w:rsidP="00E2534D">
            <w:pPr>
              <w:pStyle w:val="TAC"/>
              <w:rPr>
                <w:rFonts w:eastAsia="SimSun"/>
                <w:lang w:val="en-US" w:eastAsia="zh-CN" w:bidi="ar"/>
              </w:rPr>
            </w:pPr>
            <w:r w:rsidRPr="00AE7509">
              <w:rPr>
                <w:rFonts w:eastAsia="SimSun"/>
              </w:rPr>
              <w:t>CA_n3A-n7B-n28A-n78A</w:t>
            </w:r>
          </w:p>
        </w:tc>
        <w:tc>
          <w:tcPr>
            <w:tcW w:w="2038" w:type="dxa"/>
            <w:tcBorders>
              <w:top w:val="single" w:sz="4" w:space="0" w:color="auto"/>
              <w:left w:val="single" w:sz="4" w:space="0" w:color="auto"/>
              <w:bottom w:val="nil"/>
              <w:right w:val="single" w:sz="4" w:space="0" w:color="auto"/>
            </w:tcBorders>
          </w:tcPr>
          <w:p w14:paraId="2E19FE98" w14:textId="77777777" w:rsidR="00386E82" w:rsidRPr="00AE7509" w:rsidRDefault="00386E82" w:rsidP="00E2534D">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648EC27" w14:textId="77777777" w:rsidR="00386E82" w:rsidRPr="00AE7509" w:rsidRDefault="00386E82" w:rsidP="00E2534D">
            <w:pPr>
              <w:pStyle w:val="TAC"/>
              <w:rPr>
                <w:rFonts w:eastAsia="SimSun"/>
                <w:lang w:val="en-US" w:eastAsia="zh-CN" w:bidi="ar"/>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698735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18D2B37"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0F2F5F55" w14:textId="77777777" w:rsidTr="00E2534D">
        <w:trPr>
          <w:trHeight w:val="29"/>
        </w:trPr>
        <w:tc>
          <w:tcPr>
            <w:tcW w:w="1911" w:type="dxa"/>
            <w:tcBorders>
              <w:top w:val="nil"/>
              <w:left w:val="single" w:sz="4" w:space="0" w:color="auto"/>
              <w:bottom w:val="nil"/>
              <w:right w:val="single" w:sz="4" w:space="0" w:color="auto"/>
            </w:tcBorders>
          </w:tcPr>
          <w:p w14:paraId="5AE93009"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EE4A788"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FBD336" w14:textId="77777777" w:rsidR="00386E82" w:rsidRPr="00AE7509" w:rsidRDefault="00386E82" w:rsidP="00E2534D">
            <w:pPr>
              <w:pStyle w:val="TAC"/>
              <w:rPr>
                <w:rFonts w:eastAsia="SimSun"/>
                <w:lang w:val="en-US" w:eastAsia="zh-CN" w:bidi="ar"/>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BE2B169" w14:textId="77777777" w:rsidR="00386E82" w:rsidRPr="00AE7509" w:rsidRDefault="00386E82" w:rsidP="00E2534D">
            <w:pPr>
              <w:pStyle w:val="TAC"/>
              <w:rPr>
                <w:rFonts w:eastAsia="SimSun"/>
                <w:lang w:val="en-US" w:eastAsia="zh-CN" w:bidi="ar"/>
              </w:rPr>
            </w:pPr>
            <w:r w:rsidRPr="00AE7509">
              <w:rPr>
                <w:rFonts w:eastAsia="SimSun"/>
                <w:lang w:val="en-US"/>
              </w:rPr>
              <w:t>CA_n7B_BCS0</w:t>
            </w:r>
          </w:p>
        </w:tc>
        <w:tc>
          <w:tcPr>
            <w:tcW w:w="1785" w:type="dxa"/>
            <w:tcBorders>
              <w:top w:val="nil"/>
              <w:left w:val="single" w:sz="4" w:space="0" w:color="auto"/>
              <w:bottom w:val="nil"/>
              <w:right w:val="single" w:sz="4" w:space="0" w:color="auto"/>
            </w:tcBorders>
          </w:tcPr>
          <w:p w14:paraId="32BCC71D" w14:textId="77777777" w:rsidR="00386E82" w:rsidRPr="00AE7509" w:rsidRDefault="00386E82" w:rsidP="00E2534D">
            <w:pPr>
              <w:pStyle w:val="TAC"/>
              <w:rPr>
                <w:rFonts w:eastAsia="SimSun"/>
                <w:lang w:val="en-US" w:eastAsia="zh-CN" w:bidi="ar"/>
              </w:rPr>
            </w:pPr>
          </w:p>
        </w:tc>
      </w:tr>
      <w:tr w:rsidR="00386E82" w:rsidRPr="00AE7509" w14:paraId="16C710C3" w14:textId="77777777" w:rsidTr="00E2534D">
        <w:trPr>
          <w:trHeight w:val="29"/>
        </w:trPr>
        <w:tc>
          <w:tcPr>
            <w:tcW w:w="1911" w:type="dxa"/>
            <w:tcBorders>
              <w:top w:val="nil"/>
              <w:left w:val="single" w:sz="4" w:space="0" w:color="auto"/>
              <w:bottom w:val="nil"/>
              <w:right w:val="single" w:sz="4" w:space="0" w:color="auto"/>
            </w:tcBorders>
          </w:tcPr>
          <w:p w14:paraId="2768F169"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001FF1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A40D2A" w14:textId="77777777" w:rsidR="00386E82" w:rsidRPr="00AE7509" w:rsidRDefault="00386E82" w:rsidP="00E2534D">
            <w:pPr>
              <w:pStyle w:val="TAC"/>
              <w:rPr>
                <w:rFonts w:eastAsia="SimSun"/>
                <w:lang w:val="en-US" w:eastAsia="zh-CN" w:bidi="ar"/>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B99EF1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B76C741" w14:textId="77777777" w:rsidR="00386E82" w:rsidRPr="00AE7509" w:rsidRDefault="00386E82" w:rsidP="00E2534D">
            <w:pPr>
              <w:pStyle w:val="TAC"/>
              <w:rPr>
                <w:rFonts w:eastAsia="SimSun"/>
                <w:lang w:val="en-US" w:eastAsia="zh-CN" w:bidi="ar"/>
              </w:rPr>
            </w:pPr>
          </w:p>
        </w:tc>
      </w:tr>
      <w:tr w:rsidR="00386E82" w:rsidRPr="00AE7509" w14:paraId="6A45F1D3" w14:textId="77777777" w:rsidTr="00E2534D">
        <w:trPr>
          <w:trHeight w:val="29"/>
        </w:trPr>
        <w:tc>
          <w:tcPr>
            <w:tcW w:w="1911" w:type="dxa"/>
            <w:tcBorders>
              <w:top w:val="nil"/>
              <w:left w:val="single" w:sz="4" w:space="0" w:color="auto"/>
              <w:bottom w:val="nil"/>
              <w:right w:val="single" w:sz="4" w:space="0" w:color="auto"/>
            </w:tcBorders>
          </w:tcPr>
          <w:p w14:paraId="6DDABDF6"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BB67E4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164F11" w14:textId="77777777" w:rsidR="00386E82" w:rsidRPr="00AE7509" w:rsidRDefault="00386E82" w:rsidP="00E2534D">
            <w:pPr>
              <w:pStyle w:val="TAC"/>
              <w:rPr>
                <w:rFonts w:eastAsia="SimSun"/>
                <w:lang w:val="en-US" w:eastAsia="zh-CN" w:bidi="ar"/>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9E415B8"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2205D1" w14:textId="77777777" w:rsidR="00386E82" w:rsidRPr="00AE7509" w:rsidRDefault="00386E82" w:rsidP="00E2534D">
            <w:pPr>
              <w:pStyle w:val="TAC"/>
              <w:rPr>
                <w:rFonts w:eastAsia="SimSun"/>
                <w:lang w:val="en-US" w:eastAsia="zh-CN" w:bidi="ar"/>
              </w:rPr>
            </w:pPr>
          </w:p>
        </w:tc>
      </w:tr>
      <w:tr w:rsidR="00386E82" w:rsidRPr="00AE7509" w14:paraId="4701EB88" w14:textId="77777777" w:rsidTr="00E2534D">
        <w:trPr>
          <w:trHeight w:val="29"/>
        </w:trPr>
        <w:tc>
          <w:tcPr>
            <w:tcW w:w="1911" w:type="dxa"/>
            <w:tcBorders>
              <w:top w:val="nil"/>
              <w:left w:val="single" w:sz="4" w:space="0" w:color="auto"/>
              <w:bottom w:val="nil"/>
              <w:right w:val="single" w:sz="4" w:space="0" w:color="auto"/>
            </w:tcBorders>
          </w:tcPr>
          <w:p w14:paraId="185B0FC2"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787852B9" w14:textId="77777777" w:rsidR="00386E82" w:rsidRPr="00AE7509" w:rsidRDefault="00386E82" w:rsidP="00E2534D">
            <w:pPr>
              <w:pStyle w:val="TAC"/>
              <w:rPr>
                <w:rFonts w:eastAsia="SimSun"/>
                <w:lang w:val="en-US" w:eastAsia="zh-CN"/>
              </w:rPr>
            </w:pPr>
            <w:r w:rsidRPr="00AE7509">
              <w:rPr>
                <w:rFonts w:eastAsia="SimSun"/>
                <w:lang w:val="en-US" w:eastAsia="zh-CN"/>
              </w:rPr>
              <w:t>CA_n3A-n7A</w:t>
            </w:r>
          </w:p>
          <w:p w14:paraId="3B0A8DD3" w14:textId="77777777" w:rsidR="00386E82" w:rsidRPr="00AE7509" w:rsidRDefault="00386E82" w:rsidP="00E2534D">
            <w:pPr>
              <w:pStyle w:val="TAC"/>
              <w:rPr>
                <w:rFonts w:eastAsia="SimSun"/>
                <w:lang w:val="en-US" w:eastAsia="zh-CN"/>
              </w:rPr>
            </w:pPr>
            <w:r w:rsidRPr="00AE7509">
              <w:rPr>
                <w:rFonts w:eastAsia="SimSun"/>
                <w:lang w:val="en-US" w:eastAsia="zh-CN"/>
              </w:rPr>
              <w:t>CA_n3A-n28A</w:t>
            </w:r>
          </w:p>
          <w:p w14:paraId="1EEFB2FE" w14:textId="77777777" w:rsidR="00386E82" w:rsidRPr="00AE7509" w:rsidRDefault="00386E82" w:rsidP="00E2534D">
            <w:pPr>
              <w:pStyle w:val="TAC"/>
              <w:rPr>
                <w:rFonts w:eastAsia="SimSun"/>
                <w:lang w:val="en-US" w:eastAsia="zh-CN"/>
              </w:rPr>
            </w:pPr>
            <w:r w:rsidRPr="00AE7509">
              <w:rPr>
                <w:rFonts w:eastAsia="SimSun"/>
                <w:lang w:val="en-US" w:eastAsia="zh-CN"/>
              </w:rPr>
              <w:t>CA_n3A-n78A</w:t>
            </w:r>
          </w:p>
          <w:p w14:paraId="6CB27DDB" w14:textId="77777777" w:rsidR="00386E82" w:rsidRPr="00AE7509" w:rsidRDefault="00386E82" w:rsidP="00E2534D">
            <w:pPr>
              <w:pStyle w:val="TAC"/>
              <w:rPr>
                <w:rFonts w:eastAsia="SimSun"/>
                <w:lang w:val="en-US" w:eastAsia="zh-CN"/>
              </w:rPr>
            </w:pPr>
            <w:r w:rsidRPr="00AE7509">
              <w:rPr>
                <w:rFonts w:eastAsia="SimSun"/>
                <w:lang w:val="en-US" w:eastAsia="zh-CN"/>
              </w:rPr>
              <w:t>CA_n7A-n28A</w:t>
            </w:r>
          </w:p>
          <w:p w14:paraId="1693349F" w14:textId="77777777" w:rsidR="00386E82" w:rsidRPr="00AE7509" w:rsidRDefault="00386E82" w:rsidP="00E2534D">
            <w:pPr>
              <w:pStyle w:val="TAC"/>
              <w:rPr>
                <w:rFonts w:eastAsia="SimSun"/>
                <w:lang w:val="en-US" w:eastAsia="zh-CN"/>
              </w:rPr>
            </w:pPr>
            <w:r w:rsidRPr="00AE7509">
              <w:rPr>
                <w:rFonts w:eastAsia="SimSun"/>
                <w:lang w:val="en-US" w:eastAsia="zh-CN"/>
              </w:rPr>
              <w:t>CA_n7A-n78A</w:t>
            </w:r>
          </w:p>
          <w:p w14:paraId="28566731" w14:textId="77777777" w:rsidR="00386E82" w:rsidRPr="00AE7509" w:rsidRDefault="00386E82" w:rsidP="00E2534D">
            <w:pPr>
              <w:pStyle w:val="TAC"/>
              <w:rPr>
                <w:rFonts w:eastAsia="SimSun"/>
                <w:lang w:val="en-US" w:eastAsia="zh-CN"/>
              </w:rPr>
            </w:pPr>
            <w:r w:rsidRPr="00AE7509">
              <w:rPr>
                <w:rFonts w:eastAsia="SimSun"/>
                <w:lang w:val="en-US" w:eastAsia="zh-CN"/>
              </w:rPr>
              <w:t>CA_n7B</w:t>
            </w:r>
          </w:p>
          <w:p w14:paraId="15C19BD2" w14:textId="77777777" w:rsidR="00386E82" w:rsidRPr="00AE7509" w:rsidRDefault="00386E82" w:rsidP="00E2534D">
            <w:pPr>
              <w:pStyle w:val="TAC"/>
              <w:rPr>
                <w:rFonts w:eastAsia="SimSun"/>
                <w:lang w:val="en-US" w:eastAsia="zh-CN"/>
              </w:rPr>
            </w:pPr>
            <w:r w:rsidRPr="00AE7509">
              <w:rPr>
                <w:rFonts w:eastAsia="SimSu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3F8372AC" w14:textId="77777777" w:rsidR="00386E82" w:rsidRPr="00AE7509" w:rsidRDefault="00386E82" w:rsidP="00E2534D">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0D310D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C39F893" w14:textId="77777777" w:rsidR="00386E82" w:rsidRPr="00AE7509" w:rsidRDefault="00386E82" w:rsidP="00E2534D">
            <w:pPr>
              <w:pStyle w:val="TAC"/>
              <w:rPr>
                <w:rFonts w:eastAsia="SimSun"/>
                <w:lang w:val="en-US" w:eastAsia="zh-CN" w:bidi="ar"/>
              </w:rPr>
            </w:pPr>
            <w:r w:rsidRPr="00AE7509">
              <w:rPr>
                <w:rFonts w:eastAsia="SimSun"/>
                <w:lang w:val="en-US" w:eastAsia="zh-CN" w:bidi="ar"/>
              </w:rPr>
              <w:t>1</w:t>
            </w:r>
          </w:p>
        </w:tc>
      </w:tr>
      <w:tr w:rsidR="00386E82" w:rsidRPr="00AE7509" w14:paraId="1EE76309" w14:textId="77777777" w:rsidTr="00E2534D">
        <w:trPr>
          <w:trHeight w:val="29"/>
        </w:trPr>
        <w:tc>
          <w:tcPr>
            <w:tcW w:w="1911" w:type="dxa"/>
            <w:tcBorders>
              <w:top w:val="nil"/>
              <w:left w:val="single" w:sz="4" w:space="0" w:color="auto"/>
              <w:bottom w:val="nil"/>
              <w:right w:val="single" w:sz="4" w:space="0" w:color="auto"/>
            </w:tcBorders>
          </w:tcPr>
          <w:p w14:paraId="2FB588DD"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250528F"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7C34B5" w14:textId="77777777" w:rsidR="00386E82" w:rsidRPr="00AE7509" w:rsidRDefault="00386E82" w:rsidP="00E2534D">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DFEC7CA" w14:textId="77777777" w:rsidR="00386E82" w:rsidRPr="00AE7509" w:rsidRDefault="00386E82" w:rsidP="00E2534D">
            <w:pPr>
              <w:pStyle w:val="TAC"/>
              <w:rPr>
                <w:rFonts w:eastAsia="SimSun"/>
                <w:lang w:val="en-US" w:eastAsia="zh-CN" w:bidi="ar"/>
              </w:rPr>
            </w:pPr>
            <w:r w:rsidRPr="00AE7509">
              <w:rPr>
                <w:rFonts w:eastAsia="SimSun"/>
                <w:lang w:val="en-US"/>
              </w:rPr>
              <w:t>CA_n7B_BCS0</w:t>
            </w:r>
          </w:p>
        </w:tc>
        <w:tc>
          <w:tcPr>
            <w:tcW w:w="1785" w:type="dxa"/>
            <w:tcBorders>
              <w:top w:val="nil"/>
              <w:left w:val="single" w:sz="4" w:space="0" w:color="auto"/>
              <w:bottom w:val="nil"/>
              <w:right w:val="single" w:sz="4" w:space="0" w:color="auto"/>
            </w:tcBorders>
          </w:tcPr>
          <w:p w14:paraId="72436786" w14:textId="77777777" w:rsidR="00386E82" w:rsidRPr="00AE7509" w:rsidRDefault="00386E82" w:rsidP="00E2534D">
            <w:pPr>
              <w:pStyle w:val="TAC"/>
              <w:rPr>
                <w:rFonts w:eastAsia="SimSun"/>
                <w:lang w:val="en-US" w:eastAsia="zh-CN" w:bidi="ar"/>
              </w:rPr>
            </w:pPr>
          </w:p>
        </w:tc>
      </w:tr>
      <w:tr w:rsidR="00386E82" w:rsidRPr="00AE7509" w14:paraId="359E198E" w14:textId="77777777" w:rsidTr="00E2534D">
        <w:trPr>
          <w:trHeight w:val="29"/>
        </w:trPr>
        <w:tc>
          <w:tcPr>
            <w:tcW w:w="1911" w:type="dxa"/>
            <w:tcBorders>
              <w:top w:val="nil"/>
              <w:left w:val="single" w:sz="4" w:space="0" w:color="auto"/>
              <w:bottom w:val="nil"/>
              <w:right w:val="single" w:sz="4" w:space="0" w:color="auto"/>
            </w:tcBorders>
          </w:tcPr>
          <w:p w14:paraId="2DCF24B7"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C04F27"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A980BB" w14:textId="77777777" w:rsidR="00386E82" w:rsidRPr="00AE7509" w:rsidRDefault="00386E82" w:rsidP="00E2534D">
            <w:pPr>
              <w:pStyle w:val="TAC"/>
              <w:rPr>
                <w:rFonts w:eastAsia="SimSun"/>
                <w:lang w:val="en-US" w:eastAsia="zh-CN" w:bidi="ar"/>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BBC5FA0"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4AD40DB" w14:textId="77777777" w:rsidR="00386E82" w:rsidRPr="00AE7509" w:rsidRDefault="00386E82" w:rsidP="00E2534D">
            <w:pPr>
              <w:pStyle w:val="TAC"/>
              <w:rPr>
                <w:rFonts w:eastAsia="SimSun"/>
                <w:lang w:val="en-US" w:eastAsia="zh-CN" w:bidi="ar"/>
              </w:rPr>
            </w:pPr>
          </w:p>
        </w:tc>
      </w:tr>
      <w:tr w:rsidR="00386E82" w:rsidRPr="00AE7509" w14:paraId="2C1DD105" w14:textId="77777777" w:rsidTr="00E2534D">
        <w:trPr>
          <w:trHeight w:val="29"/>
        </w:trPr>
        <w:tc>
          <w:tcPr>
            <w:tcW w:w="1911" w:type="dxa"/>
            <w:tcBorders>
              <w:top w:val="nil"/>
              <w:left w:val="single" w:sz="4" w:space="0" w:color="auto"/>
              <w:bottom w:val="nil"/>
              <w:right w:val="single" w:sz="4" w:space="0" w:color="auto"/>
            </w:tcBorders>
          </w:tcPr>
          <w:p w14:paraId="0D472A24"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285A7A"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23EB62" w14:textId="77777777" w:rsidR="00386E82" w:rsidRPr="00AE7509" w:rsidRDefault="00386E82" w:rsidP="00E2534D">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60A128E"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76801E" w14:textId="77777777" w:rsidR="00386E82" w:rsidRPr="00AE7509" w:rsidRDefault="00386E82" w:rsidP="00E2534D">
            <w:pPr>
              <w:pStyle w:val="TAC"/>
              <w:rPr>
                <w:rFonts w:eastAsia="SimSun"/>
                <w:lang w:val="en-US" w:eastAsia="zh-CN" w:bidi="ar"/>
              </w:rPr>
            </w:pPr>
          </w:p>
        </w:tc>
      </w:tr>
      <w:tr w:rsidR="00386E82" w:rsidRPr="00AE7509" w14:paraId="335B4581" w14:textId="77777777" w:rsidTr="00E2534D">
        <w:trPr>
          <w:trHeight w:val="29"/>
        </w:trPr>
        <w:tc>
          <w:tcPr>
            <w:tcW w:w="1911" w:type="dxa"/>
            <w:tcBorders>
              <w:top w:val="single" w:sz="4" w:space="0" w:color="auto"/>
              <w:left w:val="single" w:sz="4" w:space="0" w:color="auto"/>
              <w:bottom w:val="nil"/>
              <w:right w:val="single" w:sz="4" w:space="0" w:color="auto"/>
            </w:tcBorders>
          </w:tcPr>
          <w:p w14:paraId="0EE889A8" w14:textId="77777777" w:rsidR="00386E82" w:rsidRPr="00A36404" w:rsidRDefault="00386E82" w:rsidP="00E2534D">
            <w:pPr>
              <w:pStyle w:val="TAC"/>
              <w:rPr>
                <w:rFonts w:eastAsia="SimSun"/>
              </w:rPr>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8" w:type="dxa"/>
            <w:tcBorders>
              <w:top w:val="single" w:sz="4" w:space="0" w:color="auto"/>
              <w:left w:val="single" w:sz="4" w:space="0" w:color="auto"/>
              <w:bottom w:val="nil"/>
              <w:right w:val="single" w:sz="4" w:space="0" w:color="auto"/>
            </w:tcBorders>
          </w:tcPr>
          <w:p w14:paraId="09F5A789" w14:textId="77777777" w:rsidR="00386E82" w:rsidRPr="00DB4592" w:rsidRDefault="00386E82" w:rsidP="00E2534D">
            <w:pPr>
              <w:pStyle w:val="TAC"/>
              <w:rPr>
                <w:lang w:val="en-US" w:eastAsia="zh-CN" w:bidi="ar"/>
              </w:rPr>
            </w:pPr>
            <w:r w:rsidRPr="00DB4592">
              <w:rPr>
                <w:lang w:val="en-US" w:eastAsia="zh-CN" w:bidi="ar"/>
              </w:rPr>
              <w:t>CA_n7B</w:t>
            </w:r>
          </w:p>
          <w:p w14:paraId="3028DA68" w14:textId="77777777" w:rsidR="00386E82" w:rsidRPr="00DB4592" w:rsidRDefault="00386E82" w:rsidP="00E2534D">
            <w:pPr>
              <w:pStyle w:val="TAC"/>
              <w:rPr>
                <w:lang w:val="en-US" w:eastAsia="zh-CN" w:bidi="ar"/>
              </w:rPr>
            </w:pPr>
            <w:r w:rsidRPr="00DB4592">
              <w:rPr>
                <w:lang w:val="en-US" w:eastAsia="zh-CN" w:bidi="ar"/>
              </w:rPr>
              <w:t>CA_n78(2A)</w:t>
            </w:r>
          </w:p>
          <w:p w14:paraId="2A4FA4FE" w14:textId="77777777" w:rsidR="00386E82" w:rsidRPr="00DB4592" w:rsidRDefault="00386E82" w:rsidP="00E2534D">
            <w:pPr>
              <w:pStyle w:val="TAC"/>
              <w:rPr>
                <w:lang w:val="en-US" w:eastAsia="zh-CN" w:bidi="ar"/>
              </w:rPr>
            </w:pPr>
            <w:r w:rsidRPr="00DB4592">
              <w:rPr>
                <w:lang w:val="en-US" w:eastAsia="zh-CN" w:bidi="ar"/>
              </w:rPr>
              <w:t>CA_n3A-n7A</w:t>
            </w:r>
          </w:p>
          <w:p w14:paraId="4C797C9D" w14:textId="77777777" w:rsidR="00386E82" w:rsidRPr="00DB4592" w:rsidRDefault="00386E82" w:rsidP="00E2534D">
            <w:pPr>
              <w:pStyle w:val="TAC"/>
              <w:rPr>
                <w:lang w:val="en-US" w:eastAsia="zh-CN" w:bidi="ar"/>
              </w:rPr>
            </w:pPr>
            <w:r w:rsidRPr="00DB4592">
              <w:rPr>
                <w:lang w:val="en-US" w:eastAsia="zh-CN" w:bidi="ar"/>
              </w:rPr>
              <w:t>CA_n3A-n28A</w:t>
            </w:r>
          </w:p>
          <w:p w14:paraId="6BAE72CB" w14:textId="77777777" w:rsidR="00386E82" w:rsidRPr="00DB4592" w:rsidRDefault="00386E82" w:rsidP="00E2534D">
            <w:pPr>
              <w:pStyle w:val="TAC"/>
              <w:rPr>
                <w:lang w:val="en-US" w:eastAsia="zh-CN" w:bidi="ar"/>
              </w:rPr>
            </w:pPr>
            <w:r w:rsidRPr="00DB4592">
              <w:rPr>
                <w:lang w:val="en-US" w:eastAsia="zh-CN" w:bidi="ar"/>
              </w:rPr>
              <w:t>CA_n3A-n78A</w:t>
            </w:r>
          </w:p>
          <w:p w14:paraId="1E76B4D5" w14:textId="77777777" w:rsidR="00386E82" w:rsidRPr="00DB4592" w:rsidRDefault="00386E82" w:rsidP="00E2534D">
            <w:pPr>
              <w:pStyle w:val="TAC"/>
              <w:rPr>
                <w:lang w:val="en-US" w:eastAsia="zh-CN" w:bidi="ar"/>
              </w:rPr>
            </w:pPr>
            <w:r w:rsidRPr="00DB4592">
              <w:rPr>
                <w:lang w:val="en-US" w:eastAsia="zh-CN" w:bidi="ar"/>
              </w:rPr>
              <w:t>CA_n7A-n28A</w:t>
            </w:r>
          </w:p>
          <w:p w14:paraId="4B041630" w14:textId="77777777" w:rsidR="00386E82" w:rsidRPr="00DB4592" w:rsidRDefault="00386E82" w:rsidP="00E2534D">
            <w:pPr>
              <w:pStyle w:val="TAC"/>
              <w:rPr>
                <w:lang w:val="en-US" w:eastAsia="zh-CN" w:bidi="ar"/>
              </w:rPr>
            </w:pPr>
            <w:r w:rsidRPr="00DB4592">
              <w:rPr>
                <w:lang w:val="en-US" w:eastAsia="zh-CN" w:bidi="ar"/>
              </w:rPr>
              <w:t>CA_n7A-n78A</w:t>
            </w:r>
          </w:p>
          <w:p w14:paraId="76D3FBDD" w14:textId="77777777" w:rsidR="00386E82" w:rsidRDefault="00386E82" w:rsidP="00E2534D">
            <w:pPr>
              <w:pStyle w:val="TAC"/>
              <w:rPr>
                <w:rFonts w:eastAsia="SimSun"/>
                <w:lang w:val="en-US" w:eastAsia="zh-CN"/>
              </w:rPr>
            </w:pPr>
            <w:r w:rsidRPr="00DB459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D72319D" w14:textId="77777777" w:rsidR="00386E82" w:rsidRPr="00AE7509" w:rsidRDefault="00386E82" w:rsidP="00E2534D">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0E63644" w14:textId="77777777" w:rsidR="00386E82" w:rsidRPr="00AE7509" w:rsidRDefault="00386E82" w:rsidP="00E2534D">
            <w:pPr>
              <w:pStyle w:val="TAC"/>
              <w:rPr>
                <w:rFonts w:eastAsia="SimSun"/>
                <w:lang w:val="en-US" w:eastAsia="zh-CN" w:bidi="ar"/>
              </w:rPr>
            </w:pPr>
            <w:r w:rsidRPr="00AF2FDC">
              <w:rPr>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7ABCAD8F" w14:textId="77777777" w:rsidR="00386E82" w:rsidRPr="00AE7509" w:rsidRDefault="00386E82" w:rsidP="00E2534D">
            <w:pPr>
              <w:pStyle w:val="TAC"/>
              <w:rPr>
                <w:rFonts w:eastAsia="SimSun"/>
                <w:kern w:val="2"/>
                <w:szCs w:val="22"/>
                <w:lang w:val="en-US" w:eastAsia="zh-CN"/>
              </w:rPr>
            </w:pPr>
            <w:r w:rsidRPr="00AE7509">
              <w:rPr>
                <w:lang w:val="en-US" w:eastAsia="zh-CN" w:bidi="ar"/>
              </w:rPr>
              <w:t>0</w:t>
            </w:r>
          </w:p>
        </w:tc>
      </w:tr>
      <w:tr w:rsidR="00386E82" w:rsidRPr="00AE7509" w14:paraId="07B3D475" w14:textId="77777777" w:rsidTr="00E2534D">
        <w:trPr>
          <w:trHeight w:val="29"/>
        </w:trPr>
        <w:tc>
          <w:tcPr>
            <w:tcW w:w="1911" w:type="dxa"/>
            <w:tcBorders>
              <w:top w:val="nil"/>
              <w:left w:val="single" w:sz="4" w:space="0" w:color="auto"/>
              <w:bottom w:val="nil"/>
              <w:right w:val="single" w:sz="4" w:space="0" w:color="auto"/>
            </w:tcBorders>
          </w:tcPr>
          <w:p w14:paraId="4F8637C2" w14:textId="77777777" w:rsidR="00386E82" w:rsidRPr="00A36404"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6B15FBC5" w14:textId="77777777" w:rsidR="00386E82"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689CCB" w14:textId="77777777" w:rsidR="00386E82" w:rsidRPr="00AE7509" w:rsidRDefault="00386E82" w:rsidP="00E2534D">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953E4B2" w14:textId="77777777" w:rsidR="00386E82" w:rsidRPr="00AE7509" w:rsidRDefault="00386E82" w:rsidP="00E2534D">
            <w:pPr>
              <w:pStyle w:val="TAC"/>
              <w:rPr>
                <w:rFonts w:eastAsia="SimSun"/>
                <w:lang w:val="en-US" w:eastAsia="zh-CN" w:bidi="ar"/>
              </w:rPr>
            </w:pPr>
            <w:r w:rsidRPr="00AF2FDC">
              <w:rPr>
                <w:lang w:eastAsia="zh-CN"/>
              </w:rPr>
              <w:t>CA_n7B_BCS</w:t>
            </w:r>
            <w:r>
              <w:rPr>
                <w:lang w:eastAsia="zh-CN"/>
              </w:rPr>
              <w:t>0</w:t>
            </w:r>
          </w:p>
        </w:tc>
        <w:tc>
          <w:tcPr>
            <w:tcW w:w="1785" w:type="dxa"/>
            <w:tcBorders>
              <w:top w:val="nil"/>
              <w:left w:val="single" w:sz="4" w:space="0" w:color="auto"/>
              <w:bottom w:val="nil"/>
              <w:right w:val="single" w:sz="4" w:space="0" w:color="auto"/>
            </w:tcBorders>
            <w:vAlign w:val="center"/>
          </w:tcPr>
          <w:p w14:paraId="02796F6A" w14:textId="77777777" w:rsidR="00386E82" w:rsidRPr="00AE7509" w:rsidRDefault="00386E82" w:rsidP="00E2534D">
            <w:pPr>
              <w:pStyle w:val="TAC"/>
              <w:rPr>
                <w:rFonts w:eastAsia="SimSun"/>
                <w:kern w:val="2"/>
                <w:szCs w:val="22"/>
                <w:lang w:val="en-US" w:eastAsia="zh-CN"/>
              </w:rPr>
            </w:pPr>
          </w:p>
        </w:tc>
      </w:tr>
      <w:tr w:rsidR="00386E82" w:rsidRPr="00AE7509" w14:paraId="5202C8DD" w14:textId="77777777" w:rsidTr="00E2534D">
        <w:trPr>
          <w:trHeight w:val="29"/>
        </w:trPr>
        <w:tc>
          <w:tcPr>
            <w:tcW w:w="1911" w:type="dxa"/>
            <w:tcBorders>
              <w:top w:val="nil"/>
              <w:left w:val="single" w:sz="4" w:space="0" w:color="auto"/>
              <w:bottom w:val="nil"/>
              <w:right w:val="single" w:sz="4" w:space="0" w:color="auto"/>
            </w:tcBorders>
          </w:tcPr>
          <w:p w14:paraId="18EA40A9" w14:textId="77777777" w:rsidR="00386E82" w:rsidRPr="00A36404"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6DBF47AF" w14:textId="77777777" w:rsidR="00386E82"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2DED49" w14:textId="77777777" w:rsidR="00386E82" w:rsidRPr="00AE7509" w:rsidRDefault="00386E82" w:rsidP="00E2534D">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2F4F08C" w14:textId="77777777" w:rsidR="00386E82" w:rsidRPr="00AE7509" w:rsidRDefault="00386E82" w:rsidP="00E2534D">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29BCFB56" w14:textId="77777777" w:rsidR="00386E82" w:rsidRPr="00AE7509" w:rsidRDefault="00386E82" w:rsidP="00E2534D">
            <w:pPr>
              <w:pStyle w:val="TAC"/>
              <w:rPr>
                <w:rFonts w:eastAsia="SimSun"/>
                <w:kern w:val="2"/>
                <w:szCs w:val="22"/>
                <w:lang w:val="en-US" w:eastAsia="zh-CN"/>
              </w:rPr>
            </w:pPr>
          </w:p>
        </w:tc>
      </w:tr>
      <w:tr w:rsidR="00386E82" w:rsidRPr="00AE7509" w14:paraId="554A317B" w14:textId="77777777" w:rsidTr="00E2534D">
        <w:trPr>
          <w:trHeight w:val="29"/>
        </w:trPr>
        <w:tc>
          <w:tcPr>
            <w:tcW w:w="1911" w:type="dxa"/>
            <w:tcBorders>
              <w:top w:val="nil"/>
              <w:left w:val="single" w:sz="4" w:space="0" w:color="auto"/>
              <w:bottom w:val="single" w:sz="4" w:space="0" w:color="auto"/>
              <w:right w:val="single" w:sz="4" w:space="0" w:color="auto"/>
            </w:tcBorders>
          </w:tcPr>
          <w:p w14:paraId="4FE0B015" w14:textId="77777777" w:rsidR="00386E82" w:rsidRPr="00A36404"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79D001BF" w14:textId="77777777" w:rsidR="00386E82"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E000B6" w14:textId="77777777" w:rsidR="00386E82" w:rsidRPr="00AE7509" w:rsidRDefault="00386E82" w:rsidP="00E2534D">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B881791" w14:textId="77777777" w:rsidR="00386E82" w:rsidRPr="00AE7509" w:rsidRDefault="00386E82" w:rsidP="00E2534D">
            <w:pPr>
              <w:pStyle w:val="TAC"/>
              <w:rPr>
                <w:rFonts w:eastAsia="SimSun"/>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4EFCDA29" w14:textId="77777777" w:rsidR="00386E82" w:rsidRPr="00AE7509" w:rsidRDefault="00386E82" w:rsidP="00E2534D">
            <w:pPr>
              <w:pStyle w:val="TAC"/>
              <w:rPr>
                <w:rFonts w:eastAsia="SimSun"/>
                <w:kern w:val="2"/>
                <w:szCs w:val="22"/>
                <w:lang w:val="en-US" w:eastAsia="zh-CN"/>
              </w:rPr>
            </w:pPr>
          </w:p>
        </w:tc>
      </w:tr>
      <w:tr w:rsidR="00386E82" w:rsidRPr="00AE7509" w14:paraId="23C69711" w14:textId="77777777" w:rsidTr="00E2534D">
        <w:trPr>
          <w:trHeight w:val="29"/>
        </w:trPr>
        <w:tc>
          <w:tcPr>
            <w:tcW w:w="1911" w:type="dxa"/>
            <w:tcBorders>
              <w:top w:val="single" w:sz="4" w:space="0" w:color="auto"/>
              <w:left w:val="single" w:sz="4" w:space="0" w:color="auto"/>
              <w:bottom w:val="nil"/>
              <w:right w:val="single" w:sz="4" w:space="0" w:color="auto"/>
            </w:tcBorders>
          </w:tcPr>
          <w:p w14:paraId="1A592CAE" w14:textId="77777777" w:rsidR="00386E82" w:rsidRPr="00A36404" w:rsidRDefault="00386E82" w:rsidP="00E2534D">
            <w:pPr>
              <w:pStyle w:val="TAC"/>
              <w:rPr>
                <w:rFonts w:eastAsia="SimSun"/>
              </w:rPr>
            </w:pPr>
            <w:r w:rsidRPr="00100EB8">
              <w:rPr>
                <w:lang w:eastAsia="zh-CN"/>
              </w:rPr>
              <w:t>CA_n3B-n7A-n28A-n78A</w:t>
            </w:r>
          </w:p>
        </w:tc>
        <w:tc>
          <w:tcPr>
            <w:tcW w:w="2038" w:type="dxa"/>
            <w:tcBorders>
              <w:top w:val="single" w:sz="4" w:space="0" w:color="auto"/>
              <w:left w:val="single" w:sz="4" w:space="0" w:color="auto"/>
              <w:bottom w:val="nil"/>
              <w:right w:val="single" w:sz="4" w:space="0" w:color="auto"/>
            </w:tcBorders>
          </w:tcPr>
          <w:p w14:paraId="6A13BF63" w14:textId="77777777" w:rsidR="00386E82" w:rsidRPr="00DB4592" w:rsidRDefault="00386E82" w:rsidP="00E2534D">
            <w:pPr>
              <w:pStyle w:val="TAC"/>
              <w:rPr>
                <w:lang w:val="en-US" w:eastAsia="zh-CN" w:bidi="ar"/>
              </w:rPr>
            </w:pPr>
            <w:r w:rsidRPr="00DB4592">
              <w:rPr>
                <w:lang w:val="en-US" w:eastAsia="zh-CN" w:bidi="ar"/>
              </w:rPr>
              <w:t>CA_n3A-n7A</w:t>
            </w:r>
          </w:p>
          <w:p w14:paraId="12A2314E" w14:textId="77777777" w:rsidR="00386E82" w:rsidRPr="00DB4592" w:rsidRDefault="00386E82" w:rsidP="00E2534D">
            <w:pPr>
              <w:pStyle w:val="TAC"/>
              <w:rPr>
                <w:lang w:val="en-US" w:eastAsia="zh-CN" w:bidi="ar"/>
              </w:rPr>
            </w:pPr>
            <w:r w:rsidRPr="00DB4592">
              <w:rPr>
                <w:lang w:val="en-US" w:eastAsia="zh-CN" w:bidi="ar"/>
              </w:rPr>
              <w:t>CA_n3A-n28A</w:t>
            </w:r>
          </w:p>
          <w:p w14:paraId="734A25DF" w14:textId="77777777" w:rsidR="00386E82" w:rsidRPr="00DB4592" w:rsidRDefault="00386E82" w:rsidP="00E2534D">
            <w:pPr>
              <w:pStyle w:val="TAC"/>
              <w:rPr>
                <w:lang w:val="en-US" w:eastAsia="zh-CN" w:bidi="ar"/>
              </w:rPr>
            </w:pPr>
            <w:r w:rsidRPr="00DB4592">
              <w:rPr>
                <w:lang w:val="en-US" w:eastAsia="zh-CN" w:bidi="ar"/>
              </w:rPr>
              <w:t>CA_n3A-n78A</w:t>
            </w:r>
          </w:p>
          <w:p w14:paraId="7E9BC01D" w14:textId="77777777" w:rsidR="00386E82" w:rsidRPr="00DB4592" w:rsidRDefault="00386E82" w:rsidP="00E2534D">
            <w:pPr>
              <w:pStyle w:val="TAC"/>
              <w:rPr>
                <w:lang w:val="en-US" w:eastAsia="zh-CN" w:bidi="ar"/>
              </w:rPr>
            </w:pPr>
            <w:r w:rsidRPr="00DB4592">
              <w:rPr>
                <w:lang w:val="en-US" w:eastAsia="zh-CN" w:bidi="ar"/>
              </w:rPr>
              <w:t>CA_n7A-n28A</w:t>
            </w:r>
          </w:p>
          <w:p w14:paraId="38260C26" w14:textId="77777777" w:rsidR="00386E82" w:rsidRPr="00DB4592" w:rsidRDefault="00386E82" w:rsidP="00E2534D">
            <w:pPr>
              <w:pStyle w:val="TAC"/>
              <w:rPr>
                <w:lang w:val="en-US" w:eastAsia="zh-CN" w:bidi="ar"/>
              </w:rPr>
            </w:pPr>
            <w:r w:rsidRPr="00DB4592">
              <w:rPr>
                <w:lang w:val="en-US" w:eastAsia="zh-CN" w:bidi="ar"/>
              </w:rPr>
              <w:t>CA_n7A-n78A</w:t>
            </w:r>
          </w:p>
          <w:p w14:paraId="26ACF223" w14:textId="77777777" w:rsidR="00386E82" w:rsidRDefault="00386E82" w:rsidP="00E2534D">
            <w:pPr>
              <w:pStyle w:val="TAC"/>
              <w:rPr>
                <w:rFonts w:eastAsia="SimSun"/>
                <w:lang w:val="en-US" w:eastAsia="zh-CN"/>
              </w:rPr>
            </w:pPr>
            <w:r w:rsidRPr="00DB459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3D1E482" w14:textId="77777777" w:rsidR="00386E82" w:rsidRPr="00AE7509" w:rsidRDefault="00386E82" w:rsidP="00E2534D">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638271E" w14:textId="77777777" w:rsidR="00386E82" w:rsidRPr="00AE7509" w:rsidRDefault="00386E82" w:rsidP="00E2534D">
            <w:pPr>
              <w:pStyle w:val="TAC"/>
              <w:rPr>
                <w:rFonts w:eastAsia="SimSun"/>
                <w:lang w:val="en-US" w:eastAsia="zh-CN" w:bidi="ar"/>
              </w:rPr>
            </w:pPr>
            <w:r w:rsidRPr="00AF2FDC">
              <w:rPr>
                <w:lang w:eastAsia="zh-CN"/>
              </w:rPr>
              <w:t>CA_n3B_BCS</w:t>
            </w:r>
            <w:r>
              <w:rPr>
                <w:lang w:eastAsia="zh-CN"/>
              </w:rPr>
              <w:t>0</w:t>
            </w:r>
          </w:p>
        </w:tc>
        <w:tc>
          <w:tcPr>
            <w:tcW w:w="1785" w:type="dxa"/>
            <w:tcBorders>
              <w:top w:val="single" w:sz="4" w:space="0" w:color="auto"/>
              <w:left w:val="single" w:sz="4" w:space="0" w:color="auto"/>
              <w:bottom w:val="nil"/>
              <w:right w:val="single" w:sz="4" w:space="0" w:color="auto"/>
            </w:tcBorders>
            <w:vAlign w:val="center"/>
          </w:tcPr>
          <w:p w14:paraId="23418636" w14:textId="77777777" w:rsidR="00386E82" w:rsidRPr="00AE7509" w:rsidRDefault="00386E82" w:rsidP="00E2534D">
            <w:pPr>
              <w:pStyle w:val="TAC"/>
              <w:rPr>
                <w:rFonts w:eastAsia="SimSun"/>
                <w:kern w:val="2"/>
                <w:szCs w:val="22"/>
                <w:lang w:val="en-US" w:eastAsia="zh-CN"/>
              </w:rPr>
            </w:pPr>
            <w:r w:rsidRPr="00AE7509">
              <w:rPr>
                <w:lang w:val="en-US" w:eastAsia="zh-CN" w:bidi="ar"/>
              </w:rPr>
              <w:t>0</w:t>
            </w:r>
          </w:p>
        </w:tc>
      </w:tr>
      <w:tr w:rsidR="00386E82" w:rsidRPr="00AE7509" w14:paraId="467C9986" w14:textId="77777777" w:rsidTr="00E2534D">
        <w:trPr>
          <w:trHeight w:val="29"/>
        </w:trPr>
        <w:tc>
          <w:tcPr>
            <w:tcW w:w="1911" w:type="dxa"/>
            <w:tcBorders>
              <w:top w:val="nil"/>
              <w:left w:val="single" w:sz="4" w:space="0" w:color="auto"/>
              <w:bottom w:val="nil"/>
              <w:right w:val="single" w:sz="4" w:space="0" w:color="auto"/>
            </w:tcBorders>
          </w:tcPr>
          <w:p w14:paraId="149E2BAA" w14:textId="77777777" w:rsidR="00386E82" w:rsidRPr="00A36404"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2FDCCFC" w14:textId="77777777" w:rsidR="00386E82"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ADAA2D" w14:textId="77777777" w:rsidR="00386E82" w:rsidRPr="00AE7509" w:rsidRDefault="00386E82" w:rsidP="00E2534D">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A6656E3" w14:textId="77777777" w:rsidR="00386E82" w:rsidRPr="00AE7509" w:rsidRDefault="00386E82" w:rsidP="00E2534D">
            <w:pPr>
              <w:pStyle w:val="TAC"/>
              <w:rPr>
                <w:rFonts w:eastAsia="SimSun"/>
                <w:lang w:val="en-US" w:eastAsia="zh-CN" w:bidi="ar"/>
              </w:rPr>
            </w:pPr>
            <w:r w:rsidRPr="00AF2FDC">
              <w:rPr>
                <w:lang w:eastAsia="zh-CN"/>
              </w:rPr>
              <w:t>5, 10, 15, 20, 25, 30, 40, 50</w:t>
            </w:r>
          </w:p>
        </w:tc>
        <w:tc>
          <w:tcPr>
            <w:tcW w:w="1785" w:type="dxa"/>
            <w:tcBorders>
              <w:top w:val="nil"/>
              <w:left w:val="single" w:sz="4" w:space="0" w:color="auto"/>
              <w:bottom w:val="nil"/>
              <w:right w:val="single" w:sz="4" w:space="0" w:color="auto"/>
            </w:tcBorders>
            <w:vAlign w:val="center"/>
          </w:tcPr>
          <w:p w14:paraId="43203ACD" w14:textId="77777777" w:rsidR="00386E82" w:rsidRPr="00AE7509" w:rsidRDefault="00386E82" w:rsidP="00E2534D">
            <w:pPr>
              <w:pStyle w:val="TAC"/>
              <w:rPr>
                <w:rFonts w:eastAsia="SimSun"/>
                <w:kern w:val="2"/>
                <w:szCs w:val="22"/>
                <w:lang w:val="en-US" w:eastAsia="zh-CN"/>
              </w:rPr>
            </w:pPr>
          </w:p>
        </w:tc>
      </w:tr>
      <w:tr w:rsidR="00386E82" w:rsidRPr="00AE7509" w14:paraId="3563FDD1" w14:textId="77777777" w:rsidTr="00E2534D">
        <w:trPr>
          <w:trHeight w:val="29"/>
        </w:trPr>
        <w:tc>
          <w:tcPr>
            <w:tcW w:w="1911" w:type="dxa"/>
            <w:tcBorders>
              <w:top w:val="nil"/>
              <w:left w:val="single" w:sz="4" w:space="0" w:color="auto"/>
              <w:bottom w:val="nil"/>
              <w:right w:val="single" w:sz="4" w:space="0" w:color="auto"/>
            </w:tcBorders>
          </w:tcPr>
          <w:p w14:paraId="351A755C" w14:textId="77777777" w:rsidR="00386E82" w:rsidRPr="00A36404"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53150F6E" w14:textId="77777777" w:rsidR="00386E82"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FDD3F6" w14:textId="77777777" w:rsidR="00386E82" w:rsidRPr="00AE7509" w:rsidRDefault="00386E82" w:rsidP="00E2534D">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49B97EE0" w14:textId="77777777" w:rsidR="00386E82" w:rsidRPr="00AE7509" w:rsidRDefault="00386E82" w:rsidP="00E2534D">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6C45308A" w14:textId="77777777" w:rsidR="00386E82" w:rsidRPr="00AE7509" w:rsidRDefault="00386E82" w:rsidP="00E2534D">
            <w:pPr>
              <w:pStyle w:val="TAC"/>
              <w:rPr>
                <w:rFonts w:eastAsia="SimSun"/>
                <w:kern w:val="2"/>
                <w:szCs w:val="22"/>
                <w:lang w:val="en-US" w:eastAsia="zh-CN"/>
              </w:rPr>
            </w:pPr>
          </w:p>
        </w:tc>
      </w:tr>
      <w:tr w:rsidR="00386E82" w:rsidRPr="00AE7509" w14:paraId="252C1E42" w14:textId="77777777" w:rsidTr="00E2534D">
        <w:trPr>
          <w:trHeight w:val="29"/>
        </w:trPr>
        <w:tc>
          <w:tcPr>
            <w:tcW w:w="1911" w:type="dxa"/>
            <w:tcBorders>
              <w:top w:val="nil"/>
              <w:left w:val="single" w:sz="4" w:space="0" w:color="auto"/>
              <w:bottom w:val="single" w:sz="4" w:space="0" w:color="auto"/>
              <w:right w:val="single" w:sz="4" w:space="0" w:color="auto"/>
            </w:tcBorders>
          </w:tcPr>
          <w:p w14:paraId="580D131E" w14:textId="77777777" w:rsidR="00386E82" w:rsidRPr="00A36404"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08A337B9" w14:textId="77777777" w:rsidR="00386E82"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9D752B" w14:textId="77777777" w:rsidR="00386E82" w:rsidRPr="00AE7509" w:rsidRDefault="00386E82" w:rsidP="00E2534D">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BA4DEF8" w14:textId="77777777" w:rsidR="00386E82" w:rsidRPr="00AE7509" w:rsidRDefault="00386E82" w:rsidP="00E2534D">
            <w:pPr>
              <w:pStyle w:val="TAC"/>
              <w:rPr>
                <w:rFonts w:eastAsia="SimSun"/>
                <w:lang w:val="en-US" w:eastAsia="zh-CN" w:bidi="ar"/>
              </w:rPr>
            </w:pPr>
            <w:r w:rsidRPr="00AF2FDC">
              <w:rPr>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F0A9CC0" w14:textId="77777777" w:rsidR="00386E82" w:rsidRPr="00AE7509" w:rsidRDefault="00386E82" w:rsidP="00E2534D">
            <w:pPr>
              <w:pStyle w:val="TAC"/>
              <w:rPr>
                <w:rFonts w:eastAsia="SimSun"/>
                <w:kern w:val="2"/>
                <w:szCs w:val="22"/>
                <w:lang w:val="en-US" w:eastAsia="zh-CN"/>
              </w:rPr>
            </w:pPr>
          </w:p>
        </w:tc>
      </w:tr>
      <w:tr w:rsidR="00386E82" w:rsidRPr="00AE7509" w14:paraId="0F6C4C80" w14:textId="77777777" w:rsidTr="00E2534D">
        <w:trPr>
          <w:trHeight w:val="29"/>
        </w:trPr>
        <w:tc>
          <w:tcPr>
            <w:tcW w:w="1911" w:type="dxa"/>
            <w:tcBorders>
              <w:top w:val="single" w:sz="4" w:space="0" w:color="auto"/>
              <w:left w:val="single" w:sz="4" w:space="0" w:color="auto"/>
              <w:bottom w:val="nil"/>
              <w:right w:val="single" w:sz="4" w:space="0" w:color="auto"/>
            </w:tcBorders>
          </w:tcPr>
          <w:p w14:paraId="28919FC5" w14:textId="77777777" w:rsidR="00386E82" w:rsidRPr="00A36404" w:rsidRDefault="00386E82" w:rsidP="00E2534D">
            <w:pPr>
              <w:pStyle w:val="TAC"/>
              <w:rPr>
                <w:rFonts w:eastAsia="SimSun"/>
              </w:rPr>
            </w:pPr>
            <w:r w:rsidRPr="00100EB8">
              <w:rPr>
                <w:lang w:eastAsia="zh-CN"/>
              </w:rPr>
              <w:t>CA_n3B-n7A-n28A-n78(2A)</w:t>
            </w:r>
          </w:p>
        </w:tc>
        <w:tc>
          <w:tcPr>
            <w:tcW w:w="2038" w:type="dxa"/>
            <w:tcBorders>
              <w:top w:val="single" w:sz="4" w:space="0" w:color="auto"/>
              <w:left w:val="single" w:sz="4" w:space="0" w:color="auto"/>
              <w:bottom w:val="nil"/>
              <w:right w:val="single" w:sz="4" w:space="0" w:color="auto"/>
            </w:tcBorders>
          </w:tcPr>
          <w:p w14:paraId="75AB2194" w14:textId="77777777" w:rsidR="00386E82" w:rsidRPr="00C863B2" w:rsidRDefault="00386E82" w:rsidP="00E2534D">
            <w:pPr>
              <w:pStyle w:val="TAC"/>
              <w:rPr>
                <w:lang w:val="en-US" w:eastAsia="zh-CN" w:bidi="ar"/>
              </w:rPr>
            </w:pPr>
            <w:r w:rsidRPr="00C863B2">
              <w:rPr>
                <w:lang w:val="en-US" w:eastAsia="zh-CN" w:bidi="ar"/>
              </w:rPr>
              <w:t>CA_n78(2A)</w:t>
            </w:r>
          </w:p>
          <w:p w14:paraId="413422E0" w14:textId="77777777" w:rsidR="00386E82" w:rsidRPr="00C863B2" w:rsidRDefault="00386E82" w:rsidP="00E2534D">
            <w:pPr>
              <w:pStyle w:val="TAC"/>
              <w:rPr>
                <w:lang w:val="en-US" w:eastAsia="zh-CN" w:bidi="ar"/>
              </w:rPr>
            </w:pPr>
            <w:r w:rsidRPr="00C863B2">
              <w:rPr>
                <w:lang w:val="en-US" w:eastAsia="zh-CN" w:bidi="ar"/>
              </w:rPr>
              <w:t>CA_n3A-n7A</w:t>
            </w:r>
          </w:p>
          <w:p w14:paraId="082ACBD0" w14:textId="77777777" w:rsidR="00386E82" w:rsidRPr="00C863B2" w:rsidRDefault="00386E82" w:rsidP="00E2534D">
            <w:pPr>
              <w:pStyle w:val="TAC"/>
              <w:rPr>
                <w:lang w:val="en-US" w:eastAsia="zh-CN" w:bidi="ar"/>
              </w:rPr>
            </w:pPr>
            <w:r w:rsidRPr="00C863B2">
              <w:rPr>
                <w:lang w:val="en-US" w:eastAsia="zh-CN" w:bidi="ar"/>
              </w:rPr>
              <w:t>CA_n3A-n28A</w:t>
            </w:r>
          </w:p>
          <w:p w14:paraId="6CD99545" w14:textId="77777777" w:rsidR="00386E82" w:rsidRPr="00C863B2" w:rsidRDefault="00386E82" w:rsidP="00E2534D">
            <w:pPr>
              <w:pStyle w:val="TAC"/>
              <w:rPr>
                <w:lang w:val="en-US" w:eastAsia="zh-CN" w:bidi="ar"/>
              </w:rPr>
            </w:pPr>
            <w:r w:rsidRPr="00C863B2">
              <w:rPr>
                <w:lang w:val="en-US" w:eastAsia="zh-CN" w:bidi="ar"/>
              </w:rPr>
              <w:t>CA_n3A-n78A</w:t>
            </w:r>
          </w:p>
          <w:p w14:paraId="7240666F" w14:textId="77777777" w:rsidR="00386E82" w:rsidRPr="00C863B2" w:rsidRDefault="00386E82" w:rsidP="00E2534D">
            <w:pPr>
              <w:pStyle w:val="TAC"/>
              <w:rPr>
                <w:lang w:val="en-US" w:eastAsia="zh-CN" w:bidi="ar"/>
              </w:rPr>
            </w:pPr>
            <w:r w:rsidRPr="00C863B2">
              <w:rPr>
                <w:lang w:val="en-US" w:eastAsia="zh-CN" w:bidi="ar"/>
              </w:rPr>
              <w:t>CA_n7A-n28A</w:t>
            </w:r>
          </w:p>
          <w:p w14:paraId="2BA69F98" w14:textId="77777777" w:rsidR="00386E82" w:rsidRPr="00C863B2" w:rsidRDefault="00386E82" w:rsidP="00E2534D">
            <w:pPr>
              <w:pStyle w:val="TAC"/>
              <w:rPr>
                <w:lang w:val="en-US" w:eastAsia="zh-CN" w:bidi="ar"/>
              </w:rPr>
            </w:pPr>
            <w:r w:rsidRPr="00C863B2">
              <w:rPr>
                <w:lang w:val="en-US" w:eastAsia="zh-CN" w:bidi="ar"/>
              </w:rPr>
              <w:t>CA_n7A-n78A</w:t>
            </w:r>
          </w:p>
          <w:p w14:paraId="32455A05" w14:textId="77777777" w:rsidR="00386E82" w:rsidRDefault="00386E82" w:rsidP="00E2534D">
            <w:pPr>
              <w:pStyle w:val="TAC"/>
              <w:rPr>
                <w:rFonts w:eastAsia="SimSun"/>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99B3674" w14:textId="77777777" w:rsidR="00386E82" w:rsidRPr="00AE7509" w:rsidRDefault="00386E82" w:rsidP="00E2534D">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284C24D" w14:textId="77777777" w:rsidR="00386E82" w:rsidRPr="00AE7509" w:rsidRDefault="00386E82" w:rsidP="00E2534D">
            <w:pPr>
              <w:pStyle w:val="TAC"/>
              <w:rPr>
                <w:rFonts w:eastAsia="SimSun"/>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7A1EECB8" w14:textId="77777777" w:rsidR="00386E82" w:rsidRPr="00AE7509" w:rsidRDefault="00386E82" w:rsidP="00E2534D">
            <w:pPr>
              <w:pStyle w:val="TAC"/>
              <w:rPr>
                <w:rFonts w:eastAsia="SimSun"/>
                <w:kern w:val="2"/>
                <w:szCs w:val="22"/>
                <w:lang w:val="en-US" w:eastAsia="zh-CN"/>
              </w:rPr>
            </w:pPr>
            <w:r w:rsidRPr="00AE7509">
              <w:rPr>
                <w:lang w:val="en-US" w:eastAsia="zh-CN" w:bidi="ar"/>
              </w:rPr>
              <w:t>0</w:t>
            </w:r>
          </w:p>
        </w:tc>
      </w:tr>
      <w:tr w:rsidR="00386E82" w:rsidRPr="00AE7509" w14:paraId="2CCA87E9" w14:textId="77777777" w:rsidTr="00E2534D">
        <w:trPr>
          <w:trHeight w:val="29"/>
        </w:trPr>
        <w:tc>
          <w:tcPr>
            <w:tcW w:w="1911" w:type="dxa"/>
            <w:tcBorders>
              <w:top w:val="nil"/>
              <w:left w:val="single" w:sz="4" w:space="0" w:color="auto"/>
              <w:bottom w:val="nil"/>
              <w:right w:val="single" w:sz="4" w:space="0" w:color="auto"/>
            </w:tcBorders>
          </w:tcPr>
          <w:p w14:paraId="48BF9581" w14:textId="77777777" w:rsidR="00386E82" w:rsidRPr="00A36404"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8D748E1" w14:textId="77777777" w:rsidR="00386E82"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13E9D4" w14:textId="77777777" w:rsidR="00386E82" w:rsidRPr="00AE7509" w:rsidRDefault="00386E82" w:rsidP="00E2534D">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4FE6139" w14:textId="77777777" w:rsidR="00386E82" w:rsidRPr="00AE7509" w:rsidRDefault="00386E82" w:rsidP="00E2534D">
            <w:pPr>
              <w:pStyle w:val="TAC"/>
              <w:rPr>
                <w:rFonts w:eastAsia="SimSun"/>
                <w:lang w:val="en-US" w:eastAsia="zh-CN" w:bidi="ar"/>
              </w:rPr>
            </w:pPr>
            <w:r w:rsidRPr="00AF2FDC">
              <w:rPr>
                <w:lang w:eastAsia="zh-CN"/>
              </w:rPr>
              <w:t>5, 10, 15, 20, 25, 30, 40, 50</w:t>
            </w:r>
          </w:p>
        </w:tc>
        <w:tc>
          <w:tcPr>
            <w:tcW w:w="1785" w:type="dxa"/>
            <w:tcBorders>
              <w:top w:val="nil"/>
              <w:left w:val="single" w:sz="4" w:space="0" w:color="auto"/>
              <w:bottom w:val="nil"/>
              <w:right w:val="single" w:sz="4" w:space="0" w:color="auto"/>
            </w:tcBorders>
            <w:vAlign w:val="center"/>
          </w:tcPr>
          <w:p w14:paraId="5DE4C79C" w14:textId="77777777" w:rsidR="00386E82" w:rsidRPr="00AE7509" w:rsidRDefault="00386E82" w:rsidP="00E2534D">
            <w:pPr>
              <w:pStyle w:val="TAC"/>
              <w:rPr>
                <w:rFonts w:eastAsia="SimSun"/>
                <w:kern w:val="2"/>
                <w:szCs w:val="22"/>
                <w:lang w:val="en-US" w:eastAsia="zh-CN"/>
              </w:rPr>
            </w:pPr>
          </w:p>
        </w:tc>
      </w:tr>
      <w:tr w:rsidR="00386E82" w:rsidRPr="00AE7509" w14:paraId="2D4E4113" w14:textId="77777777" w:rsidTr="00E2534D">
        <w:trPr>
          <w:trHeight w:val="29"/>
        </w:trPr>
        <w:tc>
          <w:tcPr>
            <w:tcW w:w="1911" w:type="dxa"/>
            <w:tcBorders>
              <w:top w:val="nil"/>
              <w:left w:val="single" w:sz="4" w:space="0" w:color="auto"/>
              <w:bottom w:val="nil"/>
              <w:right w:val="single" w:sz="4" w:space="0" w:color="auto"/>
            </w:tcBorders>
          </w:tcPr>
          <w:p w14:paraId="70CCC01F" w14:textId="77777777" w:rsidR="00386E82" w:rsidRPr="00A36404"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9F3543A" w14:textId="77777777" w:rsidR="00386E82"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F335BA" w14:textId="77777777" w:rsidR="00386E82" w:rsidRPr="00AE7509" w:rsidRDefault="00386E82" w:rsidP="00E2534D">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B60CF67" w14:textId="77777777" w:rsidR="00386E82" w:rsidRPr="00AE7509" w:rsidRDefault="00386E82" w:rsidP="00E2534D">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0C016A0E" w14:textId="77777777" w:rsidR="00386E82" w:rsidRPr="00AE7509" w:rsidRDefault="00386E82" w:rsidP="00E2534D">
            <w:pPr>
              <w:pStyle w:val="TAC"/>
              <w:rPr>
                <w:rFonts w:eastAsia="SimSun"/>
                <w:kern w:val="2"/>
                <w:szCs w:val="22"/>
                <w:lang w:val="en-US" w:eastAsia="zh-CN"/>
              </w:rPr>
            </w:pPr>
          </w:p>
        </w:tc>
      </w:tr>
      <w:tr w:rsidR="00386E82" w:rsidRPr="00AE7509" w14:paraId="3E869882" w14:textId="77777777" w:rsidTr="00E2534D">
        <w:trPr>
          <w:trHeight w:val="29"/>
        </w:trPr>
        <w:tc>
          <w:tcPr>
            <w:tcW w:w="1911" w:type="dxa"/>
            <w:tcBorders>
              <w:top w:val="nil"/>
              <w:left w:val="single" w:sz="4" w:space="0" w:color="auto"/>
              <w:bottom w:val="single" w:sz="4" w:space="0" w:color="auto"/>
              <w:right w:val="single" w:sz="4" w:space="0" w:color="auto"/>
            </w:tcBorders>
          </w:tcPr>
          <w:p w14:paraId="2E235344" w14:textId="77777777" w:rsidR="00386E82" w:rsidRPr="00A36404"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1C3E179F" w14:textId="77777777" w:rsidR="00386E82"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1CDFEB" w14:textId="77777777" w:rsidR="00386E82" w:rsidRPr="00AE7509" w:rsidRDefault="00386E82" w:rsidP="00E2534D">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FC6F3D8" w14:textId="77777777" w:rsidR="00386E82" w:rsidRPr="00AE7509" w:rsidRDefault="00386E82" w:rsidP="00E2534D">
            <w:pPr>
              <w:pStyle w:val="TAC"/>
              <w:rPr>
                <w:rFonts w:eastAsia="SimSun"/>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5E856528" w14:textId="77777777" w:rsidR="00386E82" w:rsidRPr="00AE7509" w:rsidRDefault="00386E82" w:rsidP="00E2534D">
            <w:pPr>
              <w:pStyle w:val="TAC"/>
              <w:rPr>
                <w:rFonts w:eastAsia="SimSun"/>
                <w:kern w:val="2"/>
                <w:szCs w:val="22"/>
                <w:lang w:val="en-US" w:eastAsia="zh-CN"/>
              </w:rPr>
            </w:pPr>
          </w:p>
        </w:tc>
      </w:tr>
      <w:tr w:rsidR="00386E82" w:rsidRPr="00AE7509" w14:paraId="1D8A8706" w14:textId="77777777" w:rsidTr="00E2534D">
        <w:trPr>
          <w:trHeight w:val="29"/>
        </w:trPr>
        <w:tc>
          <w:tcPr>
            <w:tcW w:w="1911" w:type="dxa"/>
            <w:tcBorders>
              <w:top w:val="single" w:sz="4" w:space="0" w:color="auto"/>
              <w:left w:val="single" w:sz="4" w:space="0" w:color="auto"/>
              <w:bottom w:val="nil"/>
              <w:right w:val="single" w:sz="4" w:space="0" w:color="auto"/>
            </w:tcBorders>
          </w:tcPr>
          <w:p w14:paraId="4C95790F" w14:textId="77777777" w:rsidR="00386E82" w:rsidRPr="00A36404" w:rsidRDefault="00386E82" w:rsidP="00E2534D">
            <w:pPr>
              <w:pStyle w:val="TAC"/>
              <w:rPr>
                <w:rFonts w:eastAsia="SimSun"/>
              </w:rPr>
            </w:pPr>
            <w:r w:rsidRPr="00100EB8">
              <w:rPr>
                <w:lang w:eastAsia="zh-CN"/>
              </w:rPr>
              <w:t>CA_n3B-n7B-n28A-n78A</w:t>
            </w:r>
          </w:p>
        </w:tc>
        <w:tc>
          <w:tcPr>
            <w:tcW w:w="2038" w:type="dxa"/>
            <w:tcBorders>
              <w:top w:val="single" w:sz="4" w:space="0" w:color="auto"/>
              <w:left w:val="single" w:sz="4" w:space="0" w:color="auto"/>
              <w:bottom w:val="nil"/>
              <w:right w:val="single" w:sz="4" w:space="0" w:color="auto"/>
            </w:tcBorders>
          </w:tcPr>
          <w:p w14:paraId="1D521961" w14:textId="77777777" w:rsidR="00386E82" w:rsidRPr="00C863B2" w:rsidRDefault="00386E82" w:rsidP="00E2534D">
            <w:pPr>
              <w:pStyle w:val="TAC"/>
              <w:rPr>
                <w:lang w:val="en-US" w:eastAsia="zh-CN" w:bidi="ar"/>
              </w:rPr>
            </w:pPr>
            <w:r w:rsidRPr="00C863B2">
              <w:rPr>
                <w:lang w:val="en-US" w:eastAsia="zh-CN" w:bidi="ar"/>
              </w:rPr>
              <w:t>CA_n7B</w:t>
            </w:r>
          </w:p>
          <w:p w14:paraId="71A46B69" w14:textId="77777777" w:rsidR="00386E82" w:rsidRPr="00C863B2" w:rsidRDefault="00386E82" w:rsidP="00E2534D">
            <w:pPr>
              <w:pStyle w:val="TAC"/>
              <w:rPr>
                <w:lang w:val="en-US" w:eastAsia="zh-CN" w:bidi="ar"/>
              </w:rPr>
            </w:pPr>
            <w:r w:rsidRPr="00C863B2">
              <w:rPr>
                <w:lang w:val="en-US" w:eastAsia="zh-CN" w:bidi="ar"/>
              </w:rPr>
              <w:t>CA_n3A-n7A</w:t>
            </w:r>
          </w:p>
          <w:p w14:paraId="4BB99ECB" w14:textId="77777777" w:rsidR="00386E82" w:rsidRPr="00C863B2" w:rsidRDefault="00386E82" w:rsidP="00E2534D">
            <w:pPr>
              <w:pStyle w:val="TAC"/>
              <w:rPr>
                <w:lang w:val="en-US" w:eastAsia="zh-CN" w:bidi="ar"/>
              </w:rPr>
            </w:pPr>
            <w:r w:rsidRPr="00C863B2">
              <w:rPr>
                <w:lang w:val="en-US" w:eastAsia="zh-CN" w:bidi="ar"/>
              </w:rPr>
              <w:t>CA_n3A-n28A</w:t>
            </w:r>
          </w:p>
          <w:p w14:paraId="2B0DB122" w14:textId="77777777" w:rsidR="00386E82" w:rsidRPr="00C863B2" w:rsidRDefault="00386E82" w:rsidP="00E2534D">
            <w:pPr>
              <w:pStyle w:val="TAC"/>
              <w:rPr>
                <w:lang w:val="en-US" w:eastAsia="zh-CN" w:bidi="ar"/>
              </w:rPr>
            </w:pPr>
            <w:r w:rsidRPr="00C863B2">
              <w:rPr>
                <w:lang w:val="en-US" w:eastAsia="zh-CN" w:bidi="ar"/>
              </w:rPr>
              <w:t>CA_n3A-n78A</w:t>
            </w:r>
          </w:p>
          <w:p w14:paraId="47512198" w14:textId="77777777" w:rsidR="00386E82" w:rsidRPr="00C863B2" w:rsidRDefault="00386E82" w:rsidP="00E2534D">
            <w:pPr>
              <w:pStyle w:val="TAC"/>
              <w:rPr>
                <w:lang w:val="en-US" w:eastAsia="zh-CN" w:bidi="ar"/>
              </w:rPr>
            </w:pPr>
            <w:r w:rsidRPr="00C863B2">
              <w:rPr>
                <w:lang w:val="en-US" w:eastAsia="zh-CN" w:bidi="ar"/>
              </w:rPr>
              <w:t>CA_n7A-n28A</w:t>
            </w:r>
          </w:p>
          <w:p w14:paraId="0E829F8F" w14:textId="77777777" w:rsidR="00386E82" w:rsidRPr="00C863B2" w:rsidRDefault="00386E82" w:rsidP="00E2534D">
            <w:pPr>
              <w:pStyle w:val="TAC"/>
              <w:rPr>
                <w:lang w:val="en-US" w:eastAsia="zh-CN" w:bidi="ar"/>
              </w:rPr>
            </w:pPr>
            <w:r w:rsidRPr="00C863B2">
              <w:rPr>
                <w:lang w:val="en-US" w:eastAsia="zh-CN" w:bidi="ar"/>
              </w:rPr>
              <w:t>CA_n7A-n78A</w:t>
            </w:r>
          </w:p>
          <w:p w14:paraId="442FF489" w14:textId="77777777" w:rsidR="00386E82" w:rsidRDefault="00386E82" w:rsidP="00E2534D">
            <w:pPr>
              <w:pStyle w:val="TAC"/>
              <w:rPr>
                <w:rFonts w:eastAsia="SimSun"/>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EC4FF76" w14:textId="77777777" w:rsidR="00386E82" w:rsidRPr="00AE7509" w:rsidRDefault="00386E82" w:rsidP="00E2534D">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6894DF2" w14:textId="77777777" w:rsidR="00386E82" w:rsidRPr="00AE7509" w:rsidRDefault="00386E82" w:rsidP="00E2534D">
            <w:pPr>
              <w:pStyle w:val="TAC"/>
              <w:rPr>
                <w:rFonts w:eastAsia="SimSun"/>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3C803553" w14:textId="77777777" w:rsidR="00386E82" w:rsidRPr="00AE7509" w:rsidRDefault="00386E82" w:rsidP="00E2534D">
            <w:pPr>
              <w:pStyle w:val="TAC"/>
              <w:rPr>
                <w:rFonts w:eastAsia="SimSun"/>
                <w:kern w:val="2"/>
                <w:szCs w:val="22"/>
                <w:lang w:val="en-US" w:eastAsia="zh-CN"/>
              </w:rPr>
            </w:pPr>
            <w:r w:rsidRPr="00AE7509">
              <w:rPr>
                <w:lang w:val="en-US" w:eastAsia="zh-CN" w:bidi="ar"/>
              </w:rPr>
              <w:t>0</w:t>
            </w:r>
          </w:p>
        </w:tc>
      </w:tr>
      <w:tr w:rsidR="00386E82" w:rsidRPr="00AE7509" w14:paraId="41F8F29B" w14:textId="77777777" w:rsidTr="00E2534D">
        <w:trPr>
          <w:trHeight w:val="29"/>
        </w:trPr>
        <w:tc>
          <w:tcPr>
            <w:tcW w:w="1911" w:type="dxa"/>
            <w:tcBorders>
              <w:top w:val="nil"/>
              <w:left w:val="single" w:sz="4" w:space="0" w:color="auto"/>
              <w:bottom w:val="nil"/>
              <w:right w:val="single" w:sz="4" w:space="0" w:color="auto"/>
            </w:tcBorders>
          </w:tcPr>
          <w:p w14:paraId="666AAACC" w14:textId="77777777" w:rsidR="00386E82" w:rsidRPr="00A36404"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2527481A" w14:textId="77777777" w:rsidR="00386E82"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05C7D0" w14:textId="77777777" w:rsidR="00386E82" w:rsidRPr="00AE7509" w:rsidRDefault="00386E82" w:rsidP="00E2534D">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BCF6382" w14:textId="77777777" w:rsidR="00386E82" w:rsidRPr="00AE7509" w:rsidRDefault="00386E82" w:rsidP="00E2534D">
            <w:pPr>
              <w:pStyle w:val="TAC"/>
              <w:rPr>
                <w:rFonts w:eastAsia="SimSun"/>
                <w:lang w:val="en-US" w:eastAsia="zh-CN" w:bidi="ar"/>
              </w:rPr>
            </w:pPr>
            <w:r w:rsidRPr="00AF2FDC">
              <w:rPr>
                <w:lang w:eastAsia="zh-CN"/>
              </w:rPr>
              <w:t>CA_n7B_BCS0</w:t>
            </w:r>
          </w:p>
        </w:tc>
        <w:tc>
          <w:tcPr>
            <w:tcW w:w="1785" w:type="dxa"/>
            <w:tcBorders>
              <w:top w:val="nil"/>
              <w:left w:val="single" w:sz="4" w:space="0" w:color="auto"/>
              <w:bottom w:val="nil"/>
              <w:right w:val="single" w:sz="4" w:space="0" w:color="auto"/>
            </w:tcBorders>
            <w:vAlign w:val="center"/>
          </w:tcPr>
          <w:p w14:paraId="6E295042" w14:textId="77777777" w:rsidR="00386E82" w:rsidRPr="00AE7509" w:rsidRDefault="00386E82" w:rsidP="00E2534D">
            <w:pPr>
              <w:pStyle w:val="TAC"/>
              <w:rPr>
                <w:rFonts w:eastAsia="SimSun"/>
                <w:kern w:val="2"/>
                <w:szCs w:val="22"/>
                <w:lang w:val="en-US" w:eastAsia="zh-CN"/>
              </w:rPr>
            </w:pPr>
          </w:p>
        </w:tc>
      </w:tr>
      <w:tr w:rsidR="00386E82" w:rsidRPr="00AE7509" w14:paraId="4DCD6D32" w14:textId="77777777" w:rsidTr="00E2534D">
        <w:trPr>
          <w:trHeight w:val="29"/>
        </w:trPr>
        <w:tc>
          <w:tcPr>
            <w:tcW w:w="1911" w:type="dxa"/>
            <w:tcBorders>
              <w:top w:val="nil"/>
              <w:left w:val="single" w:sz="4" w:space="0" w:color="auto"/>
              <w:bottom w:val="nil"/>
              <w:right w:val="single" w:sz="4" w:space="0" w:color="auto"/>
            </w:tcBorders>
          </w:tcPr>
          <w:p w14:paraId="067FFD41" w14:textId="77777777" w:rsidR="00386E82" w:rsidRPr="00A36404"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7234B07" w14:textId="77777777" w:rsidR="00386E82"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023006" w14:textId="77777777" w:rsidR="00386E82" w:rsidRPr="00AE7509" w:rsidRDefault="00386E82" w:rsidP="00E2534D">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EF91FFD" w14:textId="77777777" w:rsidR="00386E82" w:rsidRPr="00AE7509" w:rsidRDefault="00386E82" w:rsidP="00E2534D">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064CDD2B" w14:textId="77777777" w:rsidR="00386E82" w:rsidRPr="00AE7509" w:rsidRDefault="00386E82" w:rsidP="00E2534D">
            <w:pPr>
              <w:pStyle w:val="TAC"/>
              <w:rPr>
                <w:rFonts w:eastAsia="SimSun"/>
                <w:kern w:val="2"/>
                <w:szCs w:val="22"/>
                <w:lang w:val="en-US" w:eastAsia="zh-CN"/>
              </w:rPr>
            </w:pPr>
          </w:p>
        </w:tc>
      </w:tr>
      <w:tr w:rsidR="00386E82" w:rsidRPr="00AE7509" w14:paraId="085B16D6" w14:textId="77777777" w:rsidTr="00E2534D">
        <w:trPr>
          <w:trHeight w:val="29"/>
        </w:trPr>
        <w:tc>
          <w:tcPr>
            <w:tcW w:w="1911" w:type="dxa"/>
            <w:tcBorders>
              <w:top w:val="nil"/>
              <w:left w:val="single" w:sz="4" w:space="0" w:color="auto"/>
              <w:bottom w:val="single" w:sz="4" w:space="0" w:color="auto"/>
              <w:right w:val="single" w:sz="4" w:space="0" w:color="auto"/>
            </w:tcBorders>
          </w:tcPr>
          <w:p w14:paraId="5CE3084E" w14:textId="77777777" w:rsidR="00386E82" w:rsidRPr="00A36404"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0CC27CD1" w14:textId="77777777" w:rsidR="00386E82"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3B27A8" w14:textId="77777777" w:rsidR="00386E82" w:rsidRPr="00AE7509" w:rsidRDefault="00386E82" w:rsidP="00E2534D">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46D27AF" w14:textId="77777777" w:rsidR="00386E82" w:rsidRPr="00AE7509" w:rsidRDefault="00386E82" w:rsidP="00E2534D">
            <w:pPr>
              <w:pStyle w:val="TAC"/>
              <w:rPr>
                <w:rFonts w:eastAsia="SimSun"/>
                <w:lang w:val="en-US" w:eastAsia="zh-CN" w:bidi="ar"/>
              </w:rPr>
            </w:pPr>
            <w:r w:rsidRPr="00AF2FDC">
              <w:rPr>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A981B47" w14:textId="77777777" w:rsidR="00386E82" w:rsidRPr="00AE7509" w:rsidRDefault="00386E82" w:rsidP="00E2534D">
            <w:pPr>
              <w:pStyle w:val="TAC"/>
              <w:rPr>
                <w:rFonts w:eastAsia="SimSun"/>
                <w:kern w:val="2"/>
                <w:szCs w:val="22"/>
                <w:lang w:val="en-US" w:eastAsia="zh-CN"/>
              </w:rPr>
            </w:pPr>
          </w:p>
        </w:tc>
      </w:tr>
      <w:tr w:rsidR="00386E82" w:rsidRPr="00AE7509" w14:paraId="6C4588A5" w14:textId="77777777" w:rsidTr="00E2534D">
        <w:trPr>
          <w:trHeight w:val="29"/>
        </w:trPr>
        <w:tc>
          <w:tcPr>
            <w:tcW w:w="1911" w:type="dxa"/>
            <w:tcBorders>
              <w:top w:val="single" w:sz="4" w:space="0" w:color="auto"/>
              <w:left w:val="single" w:sz="4" w:space="0" w:color="auto"/>
              <w:bottom w:val="nil"/>
              <w:right w:val="single" w:sz="4" w:space="0" w:color="auto"/>
            </w:tcBorders>
          </w:tcPr>
          <w:p w14:paraId="2987D162" w14:textId="77777777" w:rsidR="00386E82" w:rsidRPr="00A36404" w:rsidRDefault="00386E82" w:rsidP="00E2534D">
            <w:pPr>
              <w:pStyle w:val="TAC"/>
              <w:rPr>
                <w:rFonts w:eastAsia="SimSun"/>
              </w:rPr>
            </w:pPr>
            <w:r w:rsidRPr="00DB4592">
              <w:rPr>
                <w:lang w:eastAsia="zh-CN"/>
              </w:rPr>
              <w:t>CA_n3B-n7B-n28A-n78(2A)</w:t>
            </w:r>
          </w:p>
        </w:tc>
        <w:tc>
          <w:tcPr>
            <w:tcW w:w="2038" w:type="dxa"/>
            <w:tcBorders>
              <w:top w:val="single" w:sz="4" w:space="0" w:color="auto"/>
              <w:left w:val="single" w:sz="4" w:space="0" w:color="auto"/>
              <w:bottom w:val="nil"/>
              <w:right w:val="single" w:sz="4" w:space="0" w:color="auto"/>
            </w:tcBorders>
          </w:tcPr>
          <w:p w14:paraId="5A785492" w14:textId="77777777" w:rsidR="00386E82" w:rsidRPr="00C863B2" w:rsidRDefault="00386E82" w:rsidP="00E2534D">
            <w:pPr>
              <w:pStyle w:val="TAC"/>
              <w:rPr>
                <w:lang w:val="en-US" w:eastAsia="zh-CN" w:bidi="ar"/>
              </w:rPr>
            </w:pPr>
            <w:r w:rsidRPr="00C863B2">
              <w:rPr>
                <w:lang w:val="en-US" w:eastAsia="zh-CN" w:bidi="ar"/>
              </w:rPr>
              <w:t>CA_n7B</w:t>
            </w:r>
          </w:p>
          <w:p w14:paraId="5551592D" w14:textId="77777777" w:rsidR="00386E82" w:rsidRPr="00C863B2" w:rsidRDefault="00386E82" w:rsidP="00E2534D">
            <w:pPr>
              <w:pStyle w:val="TAC"/>
              <w:rPr>
                <w:lang w:val="en-US" w:eastAsia="zh-CN" w:bidi="ar"/>
              </w:rPr>
            </w:pPr>
            <w:r w:rsidRPr="00C863B2">
              <w:rPr>
                <w:lang w:val="en-US" w:eastAsia="zh-CN" w:bidi="ar"/>
              </w:rPr>
              <w:t>CA_n78(2A)</w:t>
            </w:r>
          </w:p>
          <w:p w14:paraId="2CD70205" w14:textId="77777777" w:rsidR="00386E82" w:rsidRPr="00C863B2" w:rsidRDefault="00386E82" w:rsidP="00E2534D">
            <w:pPr>
              <w:pStyle w:val="TAC"/>
              <w:rPr>
                <w:lang w:val="en-US" w:eastAsia="zh-CN" w:bidi="ar"/>
              </w:rPr>
            </w:pPr>
            <w:r w:rsidRPr="00C863B2">
              <w:rPr>
                <w:lang w:val="en-US" w:eastAsia="zh-CN" w:bidi="ar"/>
              </w:rPr>
              <w:t>CA_n3A-n7A</w:t>
            </w:r>
          </w:p>
          <w:p w14:paraId="4F753828" w14:textId="77777777" w:rsidR="00386E82" w:rsidRPr="00C863B2" w:rsidRDefault="00386E82" w:rsidP="00E2534D">
            <w:pPr>
              <w:pStyle w:val="TAC"/>
              <w:rPr>
                <w:lang w:val="en-US" w:eastAsia="zh-CN" w:bidi="ar"/>
              </w:rPr>
            </w:pPr>
            <w:r w:rsidRPr="00C863B2">
              <w:rPr>
                <w:lang w:val="en-US" w:eastAsia="zh-CN" w:bidi="ar"/>
              </w:rPr>
              <w:t>CA_n3A-n28A</w:t>
            </w:r>
          </w:p>
          <w:p w14:paraId="5EF8352A" w14:textId="77777777" w:rsidR="00386E82" w:rsidRPr="00C863B2" w:rsidRDefault="00386E82" w:rsidP="00E2534D">
            <w:pPr>
              <w:pStyle w:val="TAC"/>
              <w:rPr>
                <w:lang w:val="en-US" w:eastAsia="zh-CN" w:bidi="ar"/>
              </w:rPr>
            </w:pPr>
            <w:r w:rsidRPr="00C863B2">
              <w:rPr>
                <w:lang w:val="en-US" w:eastAsia="zh-CN" w:bidi="ar"/>
              </w:rPr>
              <w:t>CA_n3A-n78A</w:t>
            </w:r>
          </w:p>
          <w:p w14:paraId="731C75E7" w14:textId="77777777" w:rsidR="00386E82" w:rsidRPr="00C863B2" w:rsidRDefault="00386E82" w:rsidP="00E2534D">
            <w:pPr>
              <w:pStyle w:val="TAC"/>
              <w:rPr>
                <w:lang w:val="en-US" w:eastAsia="zh-CN" w:bidi="ar"/>
              </w:rPr>
            </w:pPr>
            <w:r w:rsidRPr="00C863B2">
              <w:rPr>
                <w:lang w:val="en-US" w:eastAsia="zh-CN" w:bidi="ar"/>
              </w:rPr>
              <w:t>CA_n7A-n28A</w:t>
            </w:r>
          </w:p>
          <w:p w14:paraId="25E42378" w14:textId="77777777" w:rsidR="00386E82" w:rsidRPr="00C863B2" w:rsidRDefault="00386E82" w:rsidP="00E2534D">
            <w:pPr>
              <w:pStyle w:val="TAC"/>
              <w:rPr>
                <w:lang w:val="en-US" w:eastAsia="zh-CN" w:bidi="ar"/>
              </w:rPr>
            </w:pPr>
            <w:r w:rsidRPr="00C863B2">
              <w:rPr>
                <w:lang w:val="en-US" w:eastAsia="zh-CN" w:bidi="ar"/>
              </w:rPr>
              <w:t>CA_n7A-n78A</w:t>
            </w:r>
          </w:p>
          <w:p w14:paraId="3C317282" w14:textId="77777777" w:rsidR="00386E82" w:rsidRDefault="00386E82" w:rsidP="00E2534D">
            <w:pPr>
              <w:pStyle w:val="TAC"/>
              <w:rPr>
                <w:rFonts w:eastAsia="SimSun"/>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002BCBE" w14:textId="77777777" w:rsidR="00386E82" w:rsidRPr="00AE7509" w:rsidRDefault="00386E82" w:rsidP="00E2534D">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140FA4DC" w14:textId="77777777" w:rsidR="00386E82" w:rsidRPr="00AE7509" w:rsidRDefault="00386E82" w:rsidP="00E2534D">
            <w:pPr>
              <w:pStyle w:val="TAC"/>
              <w:rPr>
                <w:rFonts w:eastAsia="SimSun"/>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37344B9D" w14:textId="77777777" w:rsidR="00386E82" w:rsidRPr="00AE7509" w:rsidRDefault="00386E82" w:rsidP="00E2534D">
            <w:pPr>
              <w:pStyle w:val="TAC"/>
              <w:rPr>
                <w:rFonts w:eastAsia="SimSun"/>
                <w:kern w:val="2"/>
                <w:szCs w:val="22"/>
                <w:lang w:val="en-US" w:eastAsia="zh-CN"/>
              </w:rPr>
            </w:pPr>
            <w:r w:rsidRPr="00AE7509">
              <w:rPr>
                <w:lang w:val="en-US" w:eastAsia="zh-CN" w:bidi="ar"/>
              </w:rPr>
              <w:t>0</w:t>
            </w:r>
          </w:p>
        </w:tc>
      </w:tr>
      <w:tr w:rsidR="00386E82" w:rsidRPr="00AE7509" w14:paraId="54C4F53D" w14:textId="77777777" w:rsidTr="00E2534D">
        <w:trPr>
          <w:trHeight w:val="29"/>
        </w:trPr>
        <w:tc>
          <w:tcPr>
            <w:tcW w:w="1911" w:type="dxa"/>
            <w:tcBorders>
              <w:top w:val="nil"/>
              <w:left w:val="single" w:sz="4" w:space="0" w:color="auto"/>
              <w:bottom w:val="nil"/>
              <w:right w:val="single" w:sz="4" w:space="0" w:color="auto"/>
            </w:tcBorders>
          </w:tcPr>
          <w:p w14:paraId="42980E23" w14:textId="77777777" w:rsidR="00386E82" w:rsidRPr="00A36404"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5E6339A4" w14:textId="77777777" w:rsidR="00386E82"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A73C1F" w14:textId="77777777" w:rsidR="00386E82" w:rsidRPr="00AE7509" w:rsidRDefault="00386E82" w:rsidP="00E2534D">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DBA282F" w14:textId="77777777" w:rsidR="00386E82" w:rsidRPr="00AE7509" w:rsidRDefault="00386E82" w:rsidP="00E2534D">
            <w:pPr>
              <w:pStyle w:val="TAC"/>
              <w:rPr>
                <w:rFonts w:eastAsia="SimSun"/>
                <w:lang w:val="en-US" w:eastAsia="zh-CN" w:bidi="ar"/>
              </w:rPr>
            </w:pPr>
            <w:r w:rsidRPr="00AF2FDC">
              <w:rPr>
                <w:lang w:eastAsia="zh-CN"/>
              </w:rPr>
              <w:t>CA_n7B_BCS0</w:t>
            </w:r>
          </w:p>
        </w:tc>
        <w:tc>
          <w:tcPr>
            <w:tcW w:w="1785" w:type="dxa"/>
            <w:tcBorders>
              <w:top w:val="nil"/>
              <w:left w:val="single" w:sz="4" w:space="0" w:color="auto"/>
              <w:bottom w:val="nil"/>
              <w:right w:val="single" w:sz="4" w:space="0" w:color="auto"/>
            </w:tcBorders>
            <w:vAlign w:val="center"/>
          </w:tcPr>
          <w:p w14:paraId="19A47263" w14:textId="77777777" w:rsidR="00386E82" w:rsidRPr="00AE7509" w:rsidRDefault="00386E82" w:rsidP="00E2534D">
            <w:pPr>
              <w:pStyle w:val="TAC"/>
              <w:rPr>
                <w:rFonts w:eastAsia="SimSun"/>
                <w:kern w:val="2"/>
                <w:szCs w:val="22"/>
                <w:lang w:val="en-US" w:eastAsia="zh-CN"/>
              </w:rPr>
            </w:pPr>
          </w:p>
        </w:tc>
      </w:tr>
      <w:tr w:rsidR="00386E82" w:rsidRPr="00AE7509" w14:paraId="0881A224" w14:textId="77777777" w:rsidTr="00E2534D">
        <w:trPr>
          <w:trHeight w:val="29"/>
        </w:trPr>
        <w:tc>
          <w:tcPr>
            <w:tcW w:w="1911" w:type="dxa"/>
            <w:tcBorders>
              <w:top w:val="nil"/>
              <w:left w:val="single" w:sz="4" w:space="0" w:color="auto"/>
              <w:bottom w:val="nil"/>
              <w:right w:val="single" w:sz="4" w:space="0" w:color="auto"/>
            </w:tcBorders>
          </w:tcPr>
          <w:p w14:paraId="2301049F" w14:textId="77777777" w:rsidR="00386E82" w:rsidRPr="00A36404"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791B0AF8" w14:textId="77777777" w:rsidR="00386E82"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80C9AD" w14:textId="77777777" w:rsidR="00386E82" w:rsidRPr="00AE7509" w:rsidRDefault="00386E82" w:rsidP="00E2534D">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0C5B5CE" w14:textId="77777777" w:rsidR="00386E82" w:rsidRPr="00AE7509" w:rsidRDefault="00386E82" w:rsidP="00E2534D">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6BDC965F" w14:textId="77777777" w:rsidR="00386E82" w:rsidRPr="00AE7509" w:rsidRDefault="00386E82" w:rsidP="00E2534D">
            <w:pPr>
              <w:pStyle w:val="TAC"/>
              <w:rPr>
                <w:rFonts w:eastAsia="SimSun"/>
                <w:kern w:val="2"/>
                <w:szCs w:val="22"/>
                <w:lang w:val="en-US" w:eastAsia="zh-CN"/>
              </w:rPr>
            </w:pPr>
          </w:p>
        </w:tc>
      </w:tr>
      <w:tr w:rsidR="00386E82" w:rsidRPr="00AE7509" w14:paraId="59AEA4C4" w14:textId="77777777" w:rsidTr="00E2534D">
        <w:trPr>
          <w:trHeight w:val="29"/>
        </w:trPr>
        <w:tc>
          <w:tcPr>
            <w:tcW w:w="1911" w:type="dxa"/>
            <w:tcBorders>
              <w:top w:val="nil"/>
              <w:left w:val="single" w:sz="4" w:space="0" w:color="auto"/>
              <w:bottom w:val="single" w:sz="4" w:space="0" w:color="auto"/>
              <w:right w:val="single" w:sz="4" w:space="0" w:color="auto"/>
            </w:tcBorders>
          </w:tcPr>
          <w:p w14:paraId="7035FAA5" w14:textId="77777777" w:rsidR="00386E82" w:rsidRPr="00A36404"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61DD754A" w14:textId="77777777" w:rsidR="00386E82"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E980B6" w14:textId="77777777" w:rsidR="00386E82" w:rsidRPr="00AE7509" w:rsidRDefault="00386E82" w:rsidP="00E2534D">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3FB7E04" w14:textId="77777777" w:rsidR="00386E82" w:rsidRPr="00AE7509" w:rsidRDefault="00386E82" w:rsidP="00E2534D">
            <w:pPr>
              <w:pStyle w:val="TAC"/>
              <w:rPr>
                <w:rFonts w:eastAsia="SimSun"/>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021E2644" w14:textId="77777777" w:rsidR="00386E82" w:rsidRPr="00AE7509" w:rsidRDefault="00386E82" w:rsidP="00E2534D">
            <w:pPr>
              <w:pStyle w:val="TAC"/>
              <w:rPr>
                <w:rFonts w:eastAsia="SimSun"/>
                <w:kern w:val="2"/>
                <w:szCs w:val="22"/>
                <w:lang w:val="en-US" w:eastAsia="zh-CN"/>
              </w:rPr>
            </w:pPr>
          </w:p>
        </w:tc>
      </w:tr>
      <w:tr w:rsidR="00386E82" w:rsidRPr="00AE7509" w14:paraId="7BEDB95E" w14:textId="77777777" w:rsidTr="00E2534D">
        <w:trPr>
          <w:trHeight w:val="29"/>
        </w:trPr>
        <w:tc>
          <w:tcPr>
            <w:tcW w:w="1911" w:type="dxa"/>
            <w:tcBorders>
              <w:top w:val="single" w:sz="4" w:space="0" w:color="auto"/>
              <w:left w:val="single" w:sz="4" w:space="0" w:color="auto"/>
              <w:bottom w:val="nil"/>
              <w:right w:val="single" w:sz="4" w:space="0" w:color="auto"/>
            </w:tcBorders>
          </w:tcPr>
          <w:p w14:paraId="1BF3D789" w14:textId="77777777" w:rsidR="00386E82" w:rsidRPr="00AE7509" w:rsidRDefault="00386E82" w:rsidP="00E2534D">
            <w:pPr>
              <w:pStyle w:val="TAC"/>
              <w:rPr>
                <w:rFonts w:eastAsia="SimSun"/>
                <w:lang w:val="en-US" w:eastAsia="zh-CN" w:bidi="ar"/>
              </w:rPr>
            </w:pPr>
            <w:r w:rsidRPr="00A36404">
              <w:rPr>
                <w:rFonts w:eastAsia="SimSun"/>
              </w:rPr>
              <w:t>CA_n3A-n7A-n38A-n78A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74A07590" w14:textId="77777777" w:rsidR="00386E82" w:rsidRPr="00AE7509" w:rsidRDefault="00386E82" w:rsidP="00E2534D">
            <w:pPr>
              <w:pStyle w:val="TAC"/>
              <w:rPr>
                <w:rFonts w:eastAsia="SimSun"/>
                <w:lang w:val="en-US" w:eastAsia="zh-CN" w:bidi="ar"/>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ACB0A80" w14:textId="77777777" w:rsidR="00386E82" w:rsidRPr="00AE7509" w:rsidRDefault="00386E82" w:rsidP="00E2534D">
            <w:pPr>
              <w:pStyle w:val="TAC"/>
              <w:rPr>
                <w:rFonts w:eastAsia="DengXian"/>
                <w:lang w:val="en-US" w:eastAsia="zh-CN"/>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A5EADA2"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D381796" w14:textId="77777777" w:rsidR="00386E82" w:rsidRPr="00AE7509" w:rsidRDefault="00386E82" w:rsidP="00E2534D">
            <w:pPr>
              <w:pStyle w:val="TAC"/>
              <w:rPr>
                <w:rFonts w:eastAsia="SimSun"/>
                <w:lang w:val="en-US" w:eastAsia="zh-CN" w:bidi="ar"/>
              </w:rPr>
            </w:pPr>
            <w:r w:rsidRPr="00AE7509">
              <w:rPr>
                <w:rFonts w:eastAsia="SimSun"/>
                <w:kern w:val="2"/>
                <w:szCs w:val="22"/>
                <w:lang w:val="en-US" w:eastAsia="zh-CN"/>
              </w:rPr>
              <w:t>0</w:t>
            </w:r>
          </w:p>
        </w:tc>
      </w:tr>
      <w:tr w:rsidR="00386E82" w:rsidRPr="00AE7509" w14:paraId="2483CC3F" w14:textId="77777777" w:rsidTr="00E2534D">
        <w:trPr>
          <w:trHeight w:val="29"/>
        </w:trPr>
        <w:tc>
          <w:tcPr>
            <w:tcW w:w="1911" w:type="dxa"/>
            <w:tcBorders>
              <w:top w:val="nil"/>
              <w:left w:val="single" w:sz="4" w:space="0" w:color="auto"/>
              <w:bottom w:val="nil"/>
              <w:right w:val="single" w:sz="4" w:space="0" w:color="auto"/>
            </w:tcBorders>
          </w:tcPr>
          <w:p w14:paraId="69ED5038"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02B64F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CD0B6F" w14:textId="77777777" w:rsidR="00386E82" w:rsidRPr="00AE7509" w:rsidRDefault="00386E82" w:rsidP="00E2534D">
            <w:pPr>
              <w:pStyle w:val="TAC"/>
              <w:rPr>
                <w:rFonts w:eastAsia="DengXian"/>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43C6189"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4B76B829" w14:textId="77777777" w:rsidR="00386E82" w:rsidRPr="00AE7509" w:rsidRDefault="00386E82" w:rsidP="00E2534D">
            <w:pPr>
              <w:pStyle w:val="TAC"/>
              <w:rPr>
                <w:rFonts w:eastAsia="SimSun"/>
                <w:lang w:val="en-US" w:eastAsia="zh-CN" w:bidi="ar"/>
              </w:rPr>
            </w:pPr>
          </w:p>
        </w:tc>
      </w:tr>
      <w:tr w:rsidR="00386E82" w:rsidRPr="00AE7509" w14:paraId="6ECAFB2E" w14:textId="77777777" w:rsidTr="00E2534D">
        <w:trPr>
          <w:trHeight w:val="29"/>
        </w:trPr>
        <w:tc>
          <w:tcPr>
            <w:tcW w:w="1911" w:type="dxa"/>
            <w:tcBorders>
              <w:top w:val="nil"/>
              <w:left w:val="single" w:sz="4" w:space="0" w:color="auto"/>
              <w:bottom w:val="nil"/>
              <w:right w:val="single" w:sz="4" w:space="0" w:color="auto"/>
            </w:tcBorders>
          </w:tcPr>
          <w:p w14:paraId="6F3F4E12"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AA309CA"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BB70F7" w14:textId="77777777" w:rsidR="00386E82" w:rsidRPr="00AE7509" w:rsidRDefault="00386E82" w:rsidP="00E2534D">
            <w:pPr>
              <w:pStyle w:val="TAC"/>
              <w:rPr>
                <w:rFonts w:eastAsia="DengXian"/>
                <w:lang w:val="en-US" w:eastAsia="zh-CN"/>
              </w:rPr>
            </w:pPr>
            <w:r w:rsidRPr="00AE7509">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30E95A6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33DA40B" w14:textId="77777777" w:rsidR="00386E82" w:rsidRPr="00AE7509" w:rsidRDefault="00386E82" w:rsidP="00E2534D">
            <w:pPr>
              <w:pStyle w:val="TAC"/>
              <w:rPr>
                <w:rFonts w:eastAsia="SimSun"/>
                <w:lang w:val="en-US" w:eastAsia="zh-CN" w:bidi="ar"/>
              </w:rPr>
            </w:pPr>
          </w:p>
        </w:tc>
      </w:tr>
      <w:tr w:rsidR="00386E82" w:rsidRPr="00AE7509" w14:paraId="1FE9F41C" w14:textId="77777777" w:rsidTr="00E2534D">
        <w:trPr>
          <w:trHeight w:val="29"/>
        </w:trPr>
        <w:tc>
          <w:tcPr>
            <w:tcW w:w="1911" w:type="dxa"/>
            <w:tcBorders>
              <w:top w:val="nil"/>
              <w:left w:val="single" w:sz="4" w:space="0" w:color="auto"/>
              <w:bottom w:val="single" w:sz="4" w:space="0" w:color="auto"/>
              <w:right w:val="single" w:sz="4" w:space="0" w:color="auto"/>
            </w:tcBorders>
          </w:tcPr>
          <w:p w14:paraId="7C1314F6"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3181EE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653471" w14:textId="77777777" w:rsidR="00386E82" w:rsidRPr="00AE7509" w:rsidRDefault="00386E82" w:rsidP="00E2534D">
            <w:pPr>
              <w:pStyle w:val="TAC"/>
              <w:rPr>
                <w:rFonts w:eastAsia="DengXian"/>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899AE50"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C12D0C" w14:textId="77777777" w:rsidR="00386E82" w:rsidRPr="00AE7509" w:rsidRDefault="00386E82" w:rsidP="00E2534D">
            <w:pPr>
              <w:pStyle w:val="TAC"/>
              <w:rPr>
                <w:rFonts w:eastAsia="SimSun"/>
                <w:lang w:val="en-US" w:eastAsia="zh-CN" w:bidi="ar"/>
              </w:rPr>
            </w:pPr>
          </w:p>
        </w:tc>
      </w:tr>
      <w:tr w:rsidR="00386E82" w:rsidRPr="00AE7509" w14:paraId="095181C5" w14:textId="77777777" w:rsidTr="00E2534D">
        <w:trPr>
          <w:trHeight w:val="29"/>
        </w:trPr>
        <w:tc>
          <w:tcPr>
            <w:tcW w:w="1911" w:type="dxa"/>
            <w:tcBorders>
              <w:top w:val="single" w:sz="4" w:space="0" w:color="auto"/>
              <w:left w:val="single" w:sz="4" w:space="0" w:color="auto"/>
              <w:bottom w:val="nil"/>
              <w:right w:val="single" w:sz="4" w:space="0" w:color="auto"/>
            </w:tcBorders>
          </w:tcPr>
          <w:p w14:paraId="6D46AC56" w14:textId="77777777" w:rsidR="00386E82" w:rsidRPr="00AE7509" w:rsidRDefault="00386E82" w:rsidP="00E2534D">
            <w:pPr>
              <w:pStyle w:val="TAC"/>
              <w:rPr>
                <w:rFonts w:eastAsia="SimSun"/>
                <w:lang w:val="en-US" w:eastAsia="zh-CN" w:bidi="ar"/>
              </w:rPr>
            </w:pPr>
            <w:r w:rsidRPr="00AE7509">
              <w:t>CA_n3A-n7A-n</w:t>
            </w:r>
            <w:r>
              <w:t>40</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4B4E5B19" w14:textId="77777777" w:rsidR="00386E82" w:rsidRPr="007F0942" w:rsidRDefault="00386E82" w:rsidP="00E2534D">
            <w:pPr>
              <w:pStyle w:val="TAC"/>
              <w:rPr>
                <w:lang w:val="en-US" w:eastAsia="zh-CN"/>
              </w:rPr>
            </w:pPr>
            <w:r w:rsidRPr="007F0942">
              <w:rPr>
                <w:lang w:val="en-US" w:eastAsia="zh-CN"/>
              </w:rPr>
              <w:t>CA_n3A-n7A</w:t>
            </w:r>
          </w:p>
          <w:p w14:paraId="1809B1AA" w14:textId="77777777" w:rsidR="00386E82" w:rsidRPr="007F0942" w:rsidRDefault="00386E82" w:rsidP="00E2534D">
            <w:pPr>
              <w:pStyle w:val="TAC"/>
              <w:rPr>
                <w:lang w:val="en-US" w:eastAsia="zh-CN"/>
              </w:rPr>
            </w:pPr>
            <w:r w:rsidRPr="007F0942">
              <w:rPr>
                <w:lang w:val="en-US" w:eastAsia="zh-CN"/>
              </w:rPr>
              <w:t>CA_n3A-n40A</w:t>
            </w:r>
          </w:p>
          <w:p w14:paraId="46F18998" w14:textId="77777777" w:rsidR="00386E82" w:rsidRPr="007F0942" w:rsidRDefault="00386E82" w:rsidP="00E2534D">
            <w:pPr>
              <w:pStyle w:val="TAC"/>
              <w:rPr>
                <w:lang w:val="en-US" w:eastAsia="zh-CN"/>
              </w:rPr>
            </w:pPr>
            <w:r w:rsidRPr="007F0942">
              <w:rPr>
                <w:lang w:val="en-US" w:eastAsia="zh-CN"/>
              </w:rPr>
              <w:t>CA_n3A-n105A</w:t>
            </w:r>
          </w:p>
          <w:p w14:paraId="3B3866F5" w14:textId="77777777" w:rsidR="00386E82" w:rsidRPr="007F0942" w:rsidRDefault="00386E82" w:rsidP="00E2534D">
            <w:pPr>
              <w:pStyle w:val="TAC"/>
              <w:rPr>
                <w:lang w:val="en-US" w:eastAsia="zh-CN"/>
              </w:rPr>
            </w:pPr>
            <w:r w:rsidRPr="007F0942">
              <w:rPr>
                <w:lang w:val="en-US" w:eastAsia="zh-CN"/>
              </w:rPr>
              <w:t>CA_n7A-n40A</w:t>
            </w:r>
          </w:p>
          <w:p w14:paraId="7DD29D91" w14:textId="77777777" w:rsidR="00386E82" w:rsidRPr="007F0942" w:rsidRDefault="00386E82" w:rsidP="00E2534D">
            <w:pPr>
              <w:pStyle w:val="TAC"/>
              <w:rPr>
                <w:lang w:val="en-US" w:eastAsia="zh-CN"/>
              </w:rPr>
            </w:pPr>
            <w:r w:rsidRPr="007F0942">
              <w:rPr>
                <w:lang w:val="en-US" w:eastAsia="zh-CN"/>
              </w:rPr>
              <w:t>CA_n7A-n105A</w:t>
            </w:r>
          </w:p>
          <w:p w14:paraId="13F3B858" w14:textId="77777777" w:rsidR="00386E82" w:rsidRPr="00AE7509" w:rsidRDefault="00386E82" w:rsidP="00E2534D">
            <w:pPr>
              <w:pStyle w:val="TAC"/>
              <w:rPr>
                <w:rFonts w:eastAsia="SimSun"/>
                <w:lang w:val="en-US" w:eastAsia="zh-CN" w:bidi="ar"/>
              </w:rPr>
            </w:pPr>
            <w:r w:rsidRPr="007F0942">
              <w:rPr>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07F3B468" w14:textId="77777777" w:rsidR="00386E82" w:rsidRPr="00AE7509" w:rsidRDefault="00386E82" w:rsidP="00E2534D">
            <w:pPr>
              <w:pStyle w:val="TAC"/>
              <w:rPr>
                <w:rFonts w:eastAsia="SimSun"/>
                <w:lang w:val="en-US"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B5CA23E" w14:textId="77777777" w:rsidR="00386E82" w:rsidRPr="00AE7509" w:rsidRDefault="00386E82" w:rsidP="00E2534D">
            <w:pPr>
              <w:pStyle w:val="TAC"/>
              <w:rPr>
                <w:rFonts w:eastAsia="SimSun"/>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BC901A9" w14:textId="77777777" w:rsidR="00386E82" w:rsidRPr="00AE7509" w:rsidRDefault="00386E82" w:rsidP="00E2534D">
            <w:pPr>
              <w:pStyle w:val="TAC"/>
              <w:rPr>
                <w:rFonts w:eastAsia="SimSun"/>
                <w:lang w:val="en-US" w:eastAsia="zh-CN" w:bidi="ar"/>
              </w:rPr>
            </w:pPr>
            <w:r w:rsidRPr="00AE7509">
              <w:rPr>
                <w:kern w:val="2"/>
                <w:szCs w:val="22"/>
                <w:lang w:val="en-US" w:eastAsia="zh-CN"/>
              </w:rPr>
              <w:t>0</w:t>
            </w:r>
          </w:p>
        </w:tc>
      </w:tr>
      <w:tr w:rsidR="00386E82" w:rsidRPr="00AE7509" w14:paraId="1063E08C" w14:textId="77777777" w:rsidTr="00E2534D">
        <w:trPr>
          <w:trHeight w:val="29"/>
        </w:trPr>
        <w:tc>
          <w:tcPr>
            <w:tcW w:w="1911" w:type="dxa"/>
            <w:tcBorders>
              <w:top w:val="nil"/>
              <w:left w:val="single" w:sz="4" w:space="0" w:color="auto"/>
              <w:bottom w:val="nil"/>
              <w:right w:val="single" w:sz="4" w:space="0" w:color="auto"/>
            </w:tcBorders>
          </w:tcPr>
          <w:p w14:paraId="16EC2016"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97A45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8867DD" w14:textId="77777777" w:rsidR="00386E82" w:rsidRPr="00AE7509" w:rsidRDefault="00386E82" w:rsidP="00E2534D">
            <w:pPr>
              <w:pStyle w:val="TAC"/>
              <w:rPr>
                <w:rFonts w:eastAsia="SimSun"/>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3053D10" w14:textId="77777777" w:rsidR="00386E82" w:rsidRPr="00AE7509" w:rsidRDefault="00386E82" w:rsidP="00E2534D">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1B0455FF" w14:textId="77777777" w:rsidR="00386E82" w:rsidRPr="00AE7509" w:rsidRDefault="00386E82" w:rsidP="00E2534D">
            <w:pPr>
              <w:pStyle w:val="TAC"/>
              <w:rPr>
                <w:rFonts w:eastAsia="SimSun"/>
                <w:lang w:val="en-US" w:eastAsia="zh-CN" w:bidi="ar"/>
              </w:rPr>
            </w:pPr>
          </w:p>
        </w:tc>
      </w:tr>
      <w:tr w:rsidR="00386E82" w:rsidRPr="00AE7509" w14:paraId="7DD91A40" w14:textId="77777777" w:rsidTr="00E2534D">
        <w:trPr>
          <w:trHeight w:val="29"/>
        </w:trPr>
        <w:tc>
          <w:tcPr>
            <w:tcW w:w="1911" w:type="dxa"/>
            <w:tcBorders>
              <w:top w:val="nil"/>
              <w:left w:val="single" w:sz="4" w:space="0" w:color="auto"/>
              <w:bottom w:val="nil"/>
              <w:right w:val="single" w:sz="4" w:space="0" w:color="auto"/>
            </w:tcBorders>
          </w:tcPr>
          <w:p w14:paraId="62AA0438"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F70BC6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F77529" w14:textId="77777777" w:rsidR="00386E82" w:rsidRPr="00AE7509" w:rsidRDefault="00386E82" w:rsidP="00E2534D">
            <w:pPr>
              <w:pStyle w:val="TAC"/>
              <w:rPr>
                <w:rFonts w:eastAsia="SimSun"/>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A5667E8" w14:textId="77777777" w:rsidR="00386E82" w:rsidRPr="00AE7509" w:rsidRDefault="00386E82" w:rsidP="00E2534D">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1FDD0A19" w14:textId="77777777" w:rsidR="00386E82" w:rsidRPr="00AE7509" w:rsidRDefault="00386E82" w:rsidP="00E2534D">
            <w:pPr>
              <w:pStyle w:val="TAC"/>
              <w:rPr>
                <w:rFonts w:eastAsia="SimSun"/>
                <w:lang w:val="en-US" w:eastAsia="zh-CN" w:bidi="ar"/>
              </w:rPr>
            </w:pPr>
          </w:p>
        </w:tc>
      </w:tr>
      <w:tr w:rsidR="00386E82" w:rsidRPr="00AE7509" w14:paraId="106FF4B1" w14:textId="77777777" w:rsidTr="00E2534D">
        <w:trPr>
          <w:trHeight w:val="29"/>
        </w:trPr>
        <w:tc>
          <w:tcPr>
            <w:tcW w:w="1911" w:type="dxa"/>
            <w:tcBorders>
              <w:top w:val="nil"/>
              <w:left w:val="single" w:sz="4" w:space="0" w:color="auto"/>
              <w:bottom w:val="single" w:sz="4" w:space="0" w:color="auto"/>
              <w:right w:val="single" w:sz="4" w:space="0" w:color="auto"/>
            </w:tcBorders>
          </w:tcPr>
          <w:p w14:paraId="0CD0F9CC"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80BB3F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04E98C" w14:textId="77777777" w:rsidR="00386E82" w:rsidRPr="00AE7509" w:rsidRDefault="00386E82" w:rsidP="00E2534D">
            <w:pPr>
              <w:pStyle w:val="TAC"/>
              <w:rPr>
                <w:rFonts w:eastAsia="SimSun"/>
                <w:lang w:val="en-US"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B806445" w14:textId="77777777" w:rsidR="00386E82" w:rsidRPr="00AE7509" w:rsidRDefault="00386E82" w:rsidP="00E2534D">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17937EB0" w14:textId="77777777" w:rsidR="00386E82" w:rsidRPr="00AE7509" w:rsidRDefault="00386E82" w:rsidP="00E2534D">
            <w:pPr>
              <w:pStyle w:val="TAC"/>
              <w:rPr>
                <w:rFonts w:eastAsia="SimSun"/>
                <w:lang w:val="en-US" w:eastAsia="zh-CN" w:bidi="ar"/>
              </w:rPr>
            </w:pPr>
          </w:p>
        </w:tc>
      </w:tr>
      <w:tr w:rsidR="00386E82" w:rsidRPr="00AE7509" w14:paraId="33C4AE80" w14:textId="77777777" w:rsidTr="00E2534D">
        <w:trPr>
          <w:trHeight w:val="29"/>
        </w:trPr>
        <w:tc>
          <w:tcPr>
            <w:tcW w:w="1911" w:type="dxa"/>
            <w:tcBorders>
              <w:top w:val="single" w:sz="4" w:space="0" w:color="auto"/>
              <w:left w:val="single" w:sz="4" w:space="0" w:color="auto"/>
              <w:bottom w:val="nil"/>
              <w:right w:val="single" w:sz="4" w:space="0" w:color="auto"/>
            </w:tcBorders>
          </w:tcPr>
          <w:p w14:paraId="320ADA1B" w14:textId="77777777" w:rsidR="00386E82" w:rsidRPr="00AE7509" w:rsidRDefault="00386E82" w:rsidP="00E2534D">
            <w:pPr>
              <w:pStyle w:val="TAC"/>
              <w:rPr>
                <w:rFonts w:eastAsia="SimSun"/>
                <w:lang w:val="en-US" w:eastAsia="zh-CN" w:bidi="ar"/>
              </w:rPr>
            </w:pPr>
            <w:r w:rsidRPr="00AE7509">
              <w:rPr>
                <w:rFonts w:eastAsia="SimSun" w:cs="Arial"/>
                <w:lang w:val="en-US"/>
              </w:rPr>
              <w:t>CA_n3A-n7A-n67A-n78A</w:t>
            </w:r>
          </w:p>
        </w:tc>
        <w:tc>
          <w:tcPr>
            <w:tcW w:w="2038" w:type="dxa"/>
            <w:tcBorders>
              <w:top w:val="single" w:sz="4" w:space="0" w:color="auto"/>
              <w:left w:val="single" w:sz="4" w:space="0" w:color="auto"/>
              <w:bottom w:val="nil"/>
              <w:right w:val="single" w:sz="4" w:space="0" w:color="auto"/>
            </w:tcBorders>
          </w:tcPr>
          <w:p w14:paraId="655E134D" w14:textId="77777777" w:rsidR="00386E82" w:rsidRPr="00AE7509" w:rsidRDefault="00386E82" w:rsidP="00E2534D">
            <w:pPr>
              <w:pStyle w:val="TAC"/>
              <w:rPr>
                <w:rFonts w:eastAsia="SimSun"/>
                <w:lang w:val="es-US" w:eastAsia="zh-CN"/>
              </w:rPr>
            </w:pPr>
            <w:r w:rsidRPr="00AE7509">
              <w:rPr>
                <w:rFonts w:eastAsia="SimSun"/>
                <w:lang w:val="es-US" w:eastAsia="zh-CN"/>
              </w:rPr>
              <w:t>CA_n3A-n7A</w:t>
            </w:r>
          </w:p>
          <w:p w14:paraId="6517547A" w14:textId="77777777" w:rsidR="00386E82" w:rsidRPr="00AE7509" w:rsidRDefault="00386E82" w:rsidP="00E2534D">
            <w:pPr>
              <w:pStyle w:val="TAC"/>
              <w:rPr>
                <w:rFonts w:eastAsia="SimSun"/>
                <w:lang w:val="es-US" w:eastAsia="zh-CN"/>
              </w:rPr>
            </w:pPr>
            <w:r w:rsidRPr="00AE7509">
              <w:rPr>
                <w:rFonts w:eastAsia="SimSun"/>
                <w:lang w:val="es-US" w:eastAsia="zh-CN"/>
              </w:rPr>
              <w:t>CA_n3A-n78A</w:t>
            </w:r>
          </w:p>
          <w:p w14:paraId="4B10AE8D" w14:textId="77777777" w:rsidR="00386E82" w:rsidRPr="00AE7509" w:rsidRDefault="00386E82" w:rsidP="00E2534D">
            <w:pPr>
              <w:pStyle w:val="TAC"/>
              <w:rPr>
                <w:rFonts w:eastAsia="SimSun"/>
                <w:lang w:val="en-US" w:eastAsia="zh-CN" w:bidi="ar"/>
              </w:rPr>
            </w:pPr>
            <w:r w:rsidRPr="00AE7509">
              <w:rPr>
                <w:rFonts w:eastAsia="SimSun"/>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A053615" w14:textId="77777777" w:rsidR="00386E82" w:rsidRPr="00AE7509" w:rsidRDefault="00386E82" w:rsidP="00E2534D">
            <w:pPr>
              <w:pStyle w:val="TAC"/>
              <w:rPr>
                <w:rFonts w:eastAsia="SimSun"/>
                <w:lang w:val="en-US"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4F89BD3" w14:textId="77777777" w:rsidR="00386E82" w:rsidRPr="00AE7509" w:rsidRDefault="00386E82" w:rsidP="00E2534D">
            <w:pPr>
              <w:pStyle w:val="TAC"/>
              <w:rPr>
                <w:rFonts w:eastAsia="SimSun"/>
                <w:lang w:val="en-US" w:eastAsia="zh-CN" w:bidi="ar"/>
              </w:rPr>
            </w:pPr>
            <w:r w:rsidRPr="00AE7509">
              <w:rPr>
                <w:rFonts w:eastAsia="SimSun" w:cs="Arial"/>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207E991D"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11FF4D58" w14:textId="77777777" w:rsidTr="00E2534D">
        <w:trPr>
          <w:trHeight w:val="29"/>
        </w:trPr>
        <w:tc>
          <w:tcPr>
            <w:tcW w:w="1911" w:type="dxa"/>
            <w:tcBorders>
              <w:top w:val="nil"/>
              <w:left w:val="single" w:sz="4" w:space="0" w:color="auto"/>
              <w:bottom w:val="nil"/>
              <w:right w:val="single" w:sz="4" w:space="0" w:color="auto"/>
            </w:tcBorders>
          </w:tcPr>
          <w:p w14:paraId="1B672A7C"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FD5A38C"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F01D29" w14:textId="77777777" w:rsidR="00386E82" w:rsidRPr="00AE7509" w:rsidRDefault="00386E82" w:rsidP="00E2534D">
            <w:pPr>
              <w:pStyle w:val="TAC"/>
              <w:rPr>
                <w:rFonts w:eastAsia="SimSun"/>
                <w:lang w:val="en-US" w:eastAsia="zh-CN"/>
              </w:rPr>
            </w:pPr>
            <w:r w:rsidRPr="00AE7509">
              <w:rPr>
                <w:rFonts w:eastAsia="SimSun" w:cs="Arial"/>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9B6592" w14:textId="77777777" w:rsidR="00386E82" w:rsidRPr="00AE7509" w:rsidRDefault="00386E82" w:rsidP="00E2534D">
            <w:pPr>
              <w:pStyle w:val="TAC"/>
              <w:rPr>
                <w:rFonts w:eastAsia="SimSun"/>
                <w:lang w:val="en-US" w:eastAsia="zh-CN" w:bidi="ar"/>
              </w:rPr>
            </w:pPr>
            <w:r w:rsidRPr="00AE7509">
              <w:rPr>
                <w:rFonts w:eastAsia="SimSun" w:cs="Arial"/>
                <w:szCs w:val="18"/>
              </w:rPr>
              <w:t>5, 10, 15, 20, 25, 30, 40, 50</w:t>
            </w:r>
          </w:p>
        </w:tc>
        <w:tc>
          <w:tcPr>
            <w:tcW w:w="1785" w:type="dxa"/>
            <w:tcBorders>
              <w:top w:val="nil"/>
              <w:left w:val="single" w:sz="4" w:space="0" w:color="auto"/>
              <w:bottom w:val="nil"/>
              <w:right w:val="single" w:sz="4" w:space="0" w:color="auto"/>
            </w:tcBorders>
            <w:vAlign w:val="center"/>
          </w:tcPr>
          <w:p w14:paraId="4B9443F1" w14:textId="77777777" w:rsidR="00386E82" w:rsidRPr="00AE7509" w:rsidRDefault="00386E82" w:rsidP="00E2534D">
            <w:pPr>
              <w:pStyle w:val="TAC"/>
              <w:rPr>
                <w:rFonts w:eastAsia="SimSun"/>
                <w:lang w:val="en-US" w:eastAsia="zh-CN" w:bidi="ar"/>
              </w:rPr>
            </w:pPr>
          </w:p>
        </w:tc>
      </w:tr>
      <w:tr w:rsidR="00386E82" w:rsidRPr="00AE7509" w14:paraId="0C446DDA" w14:textId="77777777" w:rsidTr="00E2534D">
        <w:trPr>
          <w:trHeight w:val="29"/>
        </w:trPr>
        <w:tc>
          <w:tcPr>
            <w:tcW w:w="1911" w:type="dxa"/>
            <w:tcBorders>
              <w:top w:val="nil"/>
              <w:left w:val="single" w:sz="4" w:space="0" w:color="auto"/>
              <w:bottom w:val="nil"/>
              <w:right w:val="single" w:sz="4" w:space="0" w:color="auto"/>
            </w:tcBorders>
          </w:tcPr>
          <w:p w14:paraId="0A46E5D0"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CEB22EB"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A780B7" w14:textId="77777777" w:rsidR="00386E82" w:rsidRPr="00AE7509" w:rsidRDefault="00386E82" w:rsidP="00E2534D">
            <w:pPr>
              <w:pStyle w:val="TAC"/>
              <w:rPr>
                <w:rFonts w:eastAsia="SimSun"/>
                <w:lang w:val="en-US"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C01C32D" w14:textId="77777777" w:rsidR="00386E82" w:rsidRPr="00AE7509" w:rsidRDefault="00386E82" w:rsidP="00E2534D">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3AA94EE5" w14:textId="77777777" w:rsidR="00386E82" w:rsidRPr="00AE7509" w:rsidRDefault="00386E82" w:rsidP="00E2534D">
            <w:pPr>
              <w:pStyle w:val="TAC"/>
              <w:rPr>
                <w:rFonts w:eastAsia="SimSun"/>
                <w:lang w:val="en-US" w:eastAsia="zh-CN" w:bidi="ar"/>
              </w:rPr>
            </w:pPr>
          </w:p>
        </w:tc>
      </w:tr>
      <w:tr w:rsidR="00386E82" w:rsidRPr="00AE7509" w14:paraId="5BC1FAA2" w14:textId="77777777" w:rsidTr="00E2534D">
        <w:trPr>
          <w:trHeight w:val="29"/>
        </w:trPr>
        <w:tc>
          <w:tcPr>
            <w:tcW w:w="1911" w:type="dxa"/>
            <w:tcBorders>
              <w:top w:val="nil"/>
              <w:left w:val="single" w:sz="4" w:space="0" w:color="auto"/>
              <w:bottom w:val="single" w:sz="4" w:space="0" w:color="auto"/>
              <w:right w:val="single" w:sz="4" w:space="0" w:color="auto"/>
            </w:tcBorders>
          </w:tcPr>
          <w:p w14:paraId="383702B0"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16EE02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99CCDA" w14:textId="77777777" w:rsidR="00386E82" w:rsidRPr="00AE7509" w:rsidRDefault="00386E82" w:rsidP="00E2534D">
            <w:pPr>
              <w:pStyle w:val="TAC"/>
              <w:rPr>
                <w:rFonts w:eastAsia="SimSun"/>
                <w:lang w:val="en-US"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8547FC3" w14:textId="77777777" w:rsidR="00386E82" w:rsidRPr="00AE7509" w:rsidRDefault="00386E82" w:rsidP="00E2534D">
            <w:pPr>
              <w:pStyle w:val="TAC"/>
              <w:rPr>
                <w:rFonts w:eastAsia="SimSun"/>
                <w:lang w:val="en-US" w:eastAsia="zh-CN" w:bidi="ar"/>
              </w:rPr>
            </w:pPr>
            <w:r w:rsidRPr="00AE7509">
              <w:rPr>
                <w:rFonts w:eastAsia="SimSun" w:cs="Arial"/>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5CB6615C" w14:textId="77777777" w:rsidR="00386E82" w:rsidRPr="00AE7509" w:rsidRDefault="00386E82" w:rsidP="00E2534D">
            <w:pPr>
              <w:pStyle w:val="TAC"/>
              <w:rPr>
                <w:rFonts w:eastAsia="SimSun"/>
                <w:lang w:val="en-US" w:eastAsia="zh-CN" w:bidi="ar"/>
              </w:rPr>
            </w:pPr>
          </w:p>
        </w:tc>
      </w:tr>
      <w:tr w:rsidR="00386E82" w:rsidRPr="00AE7509" w14:paraId="274AC4BD" w14:textId="77777777" w:rsidTr="00E2534D">
        <w:trPr>
          <w:trHeight w:val="29"/>
        </w:trPr>
        <w:tc>
          <w:tcPr>
            <w:tcW w:w="1911" w:type="dxa"/>
            <w:tcBorders>
              <w:top w:val="single" w:sz="4" w:space="0" w:color="auto"/>
              <w:left w:val="single" w:sz="4" w:space="0" w:color="auto"/>
              <w:bottom w:val="nil"/>
              <w:right w:val="single" w:sz="4" w:space="0" w:color="auto"/>
            </w:tcBorders>
          </w:tcPr>
          <w:p w14:paraId="3BB90E7D" w14:textId="77777777" w:rsidR="00386E82" w:rsidRPr="00AE7509" w:rsidRDefault="00386E82" w:rsidP="00E2534D">
            <w:pPr>
              <w:pStyle w:val="TAC"/>
              <w:rPr>
                <w:rFonts w:eastAsia="SimSun"/>
                <w:lang w:val="en-US" w:eastAsia="zh-CN" w:bidi="ar"/>
              </w:rPr>
            </w:pPr>
            <w:r w:rsidRPr="00AE7509">
              <w:rPr>
                <w:rFonts w:eastAsia="SimSun" w:cs="Arial"/>
                <w:lang w:val="en-US"/>
              </w:rPr>
              <w:t>CA_n3A-n7A-n67A-n78(2A)</w:t>
            </w:r>
          </w:p>
        </w:tc>
        <w:tc>
          <w:tcPr>
            <w:tcW w:w="2038" w:type="dxa"/>
            <w:tcBorders>
              <w:top w:val="single" w:sz="4" w:space="0" w:color="auto"/>
              <w:left w:val="single" w:sz="4" w:space="0" w:color="auto"/>
              <w:bottom w:val="nil"/>
              <w:right w:val="single" w:sz="4" w:space="0" w:color="auto"/>
            </w:tcBorders>
          </w:tcPr>
          <w:p w14:paraId="456DB1FE" w14:textId="77777777" w:rsidR="00386E82" w:rsidRPr="00AE7509" w:rsidRDefault="00386E82" w:rsidP="00E2534D">
            <w:pPr>
              <w:pStyle w:val="TAC"/>
              <w:rPr>
                <w:rFonts w:eastAsia="SimSun"/>
                <w:lang w:val="es-US" w:eastAsia="zh-CN"/>
              </w:rPr>
            </w:pPr>
            <w:r w:rsidRPr="00AE7509">
              <w:rPr>
                <w:rFonts w:eastAsia="SimSun"/>
                <w:lang w:val="es-US" w:eastAsia="zh-CN"/>
              </w:rPr>
              <w:t>CA_n3A-n7A</w:t>
            </w:r>
          </w:p>
          <w:p w14:paraId="1C523C49" w14:textId="77777777" w:rsidR="00386E82" w:rsidRPr="00AE7509" w:rsidRDefault="00386E82" w:rsidP="00E2534D">
            <w:pPr>
              <w:pStyle w:val="TAC"/>
              <w:rPr>
                <w:rFonts w:eastAsia="SimSun"/>
                <w:lang w:val="es-US" w:eastAsia="zh-CN"/>
              </w:rPr>
            </w:pPr>
            <w:r w:rsidRPr="00AE7509">
              <w:rPr>
                <w:rFonts w:eastAsia="SimSun"/>
                <w:lang w:val="es-US" w:eastAsia="zh-CN"/>
              </w:rPr>
              <w:t>CA_n3A-n78A</w:t>
            </w:r>
          </w:p>
          <w:p w14:paraId="19DF7C49" w14:textId="77777777" w:rsidR="00386E82" w:rsidRPr="00AE7509" w:rsidRDefault="00386E82" w:rsidP="00E2534D">
            <w:pPr>
              <w:pStyle w:val="TAC"/>
              <w:rPr>
                <w:rFonts w:eastAsia="SimSun"/>
                <w:lang w:val="es-US" w:eastAsia="zh-CN"/>
              </w:rPr>
            </w:pPr>
            <w:r w:rsidRPr="00AE7509">
              <w:rPr>
                <w:rFonts w:eastAsia="SimSun"/>
                <w:lang w:val="es-US" w:eastAsia="zh-CN"/>
              </w:rPr>
              <w:t>CA_n7A-n78A</w:t>
            </w:r>
          </w:p>
          <w:p w14:paraId="2DAFC61A" w14:textId="77777777" w:rsidR="00386E82" w:rsidRPr="00AE7509" w:rsidRDefault="00386E82" w:rsidP="00E2534D">
            <w:pPr>
              <w:pStyle w:val="TAC"/>
              <w:rPr>
                <w:rFonts w:eastAsia="SimSun"/>
                <w:lang w:val="en-US" w:eastAsia="zh-CN" w:bidi="ar"/>
              </w:rPr>
            </w:pPr>
            <w:r w:rsidRPr="00AE7509">
              <w:rPr>
                <w:rFonts w:eastAsia="SimSun"/>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4B4F9528" w14:textId="77777777" w:rsidR="00386E82" w:rsidRPr="00AE7509" w:rsidRDefault="00386E82" w:rsidP="00E2534D">
            <w:pPr>
              <w:pStyle w:val="TAC"/>
              <w:rPr>
                <w:rFonts w:eastAsia="SimSun"/>
                <w:lang w:val="en-US"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71A04D6" w14:textId="77777777" w:rsidR="00386E82" w:rsidRPr="00AE7509" w:rsidRDefault="00386E82" w:rsidP="00E2534D">
            <w:pPr>
              <w:pStyle w:val="TAC"/>
              <w:rPr>
                <w:rFonts w:eastAsia="SimSun"/>
                <w:lang w:val="en-US" w:eastAsia="zh-CN" w:bidi="ar"/>
              </w:rPr>
            </w:pPr>
            <w:r w:rsidRPr="00AE7509">
              <w:rPr>
                <w:rFonts w:eastAsia="SimSun" w:cs="Arial"/>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4C384F65"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5255183D" w14:textId="77777777" w:rsidTr="00E2534D">
        <w:trPr>
          <w:trHeight w:val="29"/>
        </w:trPr>
        <w:tc>
          <w:tcPr>
            <w:tcW w:w="1911" w:type="dxa"/>
            <w:tcBorders>
              <w:top w:val="nil"/>
              <w:left w:val="single" w:sz="4" w:space="0" w:color="auto"/>
              <w:bottom w:val="nil"/>
              <w:right w:val="single" w:sz="4" w:space="0" w:color="auto"/>
            </w:tcBorders>
          </w:tcPr>
          <w:p w14:paraId="7A6A417A"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95ED5B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3992A4" w14:textId="77777777" w:rsidR="00386E82" w:rsidRPr="00AE7509" w:rsidRDefault="00386E82" w:rsidP="00E2534D">
            <w:pPr>
              <w:pStyle w:val="TAC"/>
              <w:rPr>
                <w:rFonts w:eastAsia="SimSun"/>
                <w:lang w:val="en-US" w:eastAsia="zh-CN"/>
              </w:rPr>
            </w:pPr>
            <w:r w:rsidRPr="00AE7509">
              <w:rPr>
                <w:rFonts w:eastAsia="SimSun" w:cs="Arial"/>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9BB6A29" w14:textId="77777777" w:rsidR="00386E82" w:rsidRPr="00AE7509" w:rsidRDefault="00386E82" w:rsidP="00E2534D">
            <w:pPr>
              <w:pStyle w:val="TAC"/>
              <w:rPr>
                <w:rFonts w:eastAsia="SimSun"/>
                <w:lang w:val="en-US" w:eastAsia="zh-CN" w:bidi="ar"/>
              </w:rPr>
            </w:pPr>
            <w:r w:rsidRPr="00AE7509">
              <w:rPr>
                <w:rFonts w:eastAsia="SimSun" w:cs="Arial"/>
                <w:szCs w:val="18"/>
              </w:rPr>
              <w:t>5, 10, 15, 20, 25, 30, 40, 50</w:t>
            </w:r>
          </w:p>
        </w:tc>
        <w:tc>
          <w:tcPr>
            <w:tcW w:w="1785" w:type="dxa"/>
            <w:tcBorders>
              <w:top w:val="nil"/>
              <w:left w:val="single" w:sz="4" w:space="0" w:color="auto"/>
              <w:bottom w:val="nil"/>
              <w:right w:val="single" w:sz="4" w:space="0" w:color="auto"/>
            </w:tcBorders>
            <w:vAlign w:val="center"/>
          </w:tcPr>
          <w:p w14:paraId="75E44C6E" w14:textId="77777777" w:rsidR="00386E82" w:rsidRPr="00AE7509" w:rsidRDefault="00386E82" w:rsidP="00E2534D">
            <w:pPr>
              <w:pStyle w:val="TAC"/>
              <w:rPr>
                <w:rFonts w:eastAsia="SimSun"/>
                <w:lang w:val="en-US" w:eastAsia="zh-CN" w:bidi="ar"/>
              </w:rPr>
            </w:pPr>
          </w:p>
        </w:tc>
      </w:tr>
      <w:tr w:rsidR="00386E82" w:rsidRPr="00AE7509" w14:paraId="5AAB4480" w14:textId="77777777" w:rsidTr="00E2534D">
        <w:trPr>
          <w:trHeight w:val="29"/>
        </w:trPr>
        <w:tc>
          <w:tcPr>
            <w:tcW w:w="1911" w:type="dxa"/>
            <w:tcBorders>
              <w:top w:val="nil"/>
              <w:left w:val="single" w:sz="4" w:space="0" w:color="auto"/>
              <w:bottom w:val="nil"/>
              <w:right w:val="single" w:sz="4" w:space="0" w:color="auto"/>
            </w:tcBorders>
          </w:tcPr>
          <w:p w14:paraId="258FB4CD"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517F1BE"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A1D49F" w14:textId="77777777" w:rsidR="00386E82" w:rsidRPr="00AE7509" w:rsidRDefault="00386E82" w:rsidP="00E2534D">
            <w:pPr>
              <w:pStyle w:val="TAC"/>
              <w:rPr>
                <w:rFonts w:eastAsia="SimSun"/>
                <w:lang w:val="en-US"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566C65C" w14:textId="77777777" w:rsidR="00386E82" w:rsidRPr="00AE7509" w:rsidRDefault="00386E82" w:rsidP="00E2534D">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72D46ECB" w14:textId="77777777" w:rsidR="00386E82" w:rsidRPr="00AE7509" w:rsidRDefault="00386E82" w:rsidP="00E2534D">
            <w:pPr>
              <w:pStyle w:val="TAC"/>
              <w:rPr>
                <w:rFonts w:eastAsia="SimSun"/>
                <w:lang w:val="en-US" w:eastAsia="zh-CN" w:bidi="ar"/>
              </w:rPr>
            </w:pPr>
          </w:p>
        </w:tc>
      </w:tr>
      <w:tr w:rsidR="00386E82" w:rsidRPr="00AE7509" w14:paraId="71F3F24E" w14:textId="77777777" w:rsidTr="00E2534D">
        <w:trPr>
          <w:trHeight w:val="29"/>
        </w:trPr>
        <w:tc>
          <w:tcPr>
            <w:tcW w:w="1911" w:type="dxa"/>
            <w:tcBorders>
              <w:top w:val="nil"/>
              <w:left w:val="single" w:sz="4" w:space="0" w:color="auto"/>
              <w:bottom w:val="single" w:sz="4" w:space="0" w:color="auto"/>
              <w:right w:val="single" w:sz="4" w:space="0" w:color="auto"/>
            </w:tcBorders>
          </w:tcPr>
          <w:p w14:paraId="776FCBEC"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6EF0C61"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BAB196" w14:textId="77777777" w:rsidR="00386E82" w:rsidRPr="00AE7509" w:rsidRDefault="00386E82" w:rsidP="00E2534D">
            <w:pPr>
              <w:pStyle w:val="TAC"/>
              <w:rPr>
                <w:rFonts w:eastAsia="SimSun"/>
                <w:lang w:val="en-US"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43BCB37" w14:textId="77777777" w:rsidR="00386E82" w:rsidRPr="00AE7509" w:rsidRDefault="00386E82" w:rsidP="00E2534D">
            <w:pPr>
              <w:pStyle w:val="TAC"/>
              <w:rPr>
                <w:rFonts w:eastAsia="SimSun"/>
                <w:lang w:val="en-US" w:eastAsia="zh-CN" w:bidi="ar"/>
              </w:rPr>
            </w:pPr>
            <w:r w:rsidRPr="00AE7509">
              <w:rPr>
                <w:rFonts w:eastAsia="SimSun" w:cs="Arial"/>
                <w:szCs w:val="18"/>
              </w:rPr>
              <w:t>CA_n78(2A)_BCS2</w:t>
            </w:r>
          </w:p>
        </w:tc>
        <w:tc>
          <w:tcPr>
            <w:tcW w:w="1785" w:type="dxa"/>
            <w:tcBorders>
              <w:top w:val="nil"/>
              <w:left w:val="single" w:sz="4" w:space="0" w:color="auto"/>
              <w:bottom w:val="single" w:sz="4" w:space="0" w:color="auto"/>
              <w:right w:val="single" w:sz="4" w:space="0" w:color="auto"/>
            </w:tcBorders>
            <w:vAlign w:val="center"/>
          </w:tcPr>
          <w:p w14:paraId="34EFE369" w14:textId="77777777" w:rsidR="00386E82" w:rsidRPr="00AE7509" w:rsidRDefault="00386E82" w:rsidP="00E2534D">
            <w:pPr>
              <w:pStyle w:val="TAC"/>
              <w:rPr>
                <w:rFonts w:eastAsia="SimSun"/>
                <w:lang w:val="en-US" w:eastAsia="zh-CN" w:bidi="ar"/>
              </w:rPr>
            </w:pPr>
          </w:p>
        </w:tc>
      </w:tr>
      <w:tr w:rsidR="00386E82" w:rsidRPr="00AE7509" w14:paraId="0A87849C" w14:textId="77777777" w:rsidTr="00E2534D">
        <w:trPr>
          <w:trHeight w:val="29"/>
        </w:trPr>
        <w:tc>
          <w:tcPr>
            <w:tcW w:w="1911" w:type="dxa"/>
            <w:tcBorders>
              <w:top w:val="single" w:sz="4" w:space="0" w:color="auto"/>
              <w:left w:val="single" w:sz="4" w:space="0" w:color="auto"/>
              <w:bottom w:val="nil"/>
              <w:right w:val="single" w:sz="4" w:space="0" w:color="auto"/>
            </w:tcBorders>
          </w:tcPr>
          <w:p w14:paraId="36A39F42" w14:textId="77777777" w:rsidR="00386E82" w:rsidRPr="00AE7509" w:rsidRDefault="00386E82" w:rsidP="00E2534D">
            <w:pPr>
              <w:pStyle w:val="TAC"/>
              <w:rPr>
                <w:rFonts w:eastAsia="SimSun"/>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3E2189CF" w14:textId="77777777" w:rsidR="00386E82" w:rsidRPr="00AE7509" w:rsidRDefault="00386E82" w:rsidP="00E2534D">
            <w:pPr>
              <w:pStyle w:val="TAC"/>
              <w:rPr>
                <w:rFonts w:eastAsia="SimSun"/>
                <w:lang w:val="en-US" w:eastAsia="zh-CN" w:bidi="ar"/>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27B09415" w14:textId="77777777" w:rsidR="00386E82" w:rsidRPr="00AE7509" w:rsidRDefault="00386E82" w:rsidP="00E2534D">
            <w:pPr>
              <w:pStyle w:val="TAC"/>
              <w:rPr>
                <w:rFonts w:eastAsia="SimSun"/>
                <w:lang w:val="en-US"/>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2DA0DA" w14:textId="77777777" w:rsidR="00386E82" w:rsidRPr="00AE7509" w:rsidRDefault="00386E82" w:rsidP="00E2534D">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D80A004" w14:textId="77777777" w:rsidR="00386E82" w:rsidRPr="00AE7509" w:rsidRDefault="00386E82" w:rsidP="00E2534D">
            <w:pPr>
              <w:pStyle w:val="TAC"/>
              <w:rPr>
                <w:rFonts w:eastAsia="SimSun"/>
                <w:lang w:val="en-US" w:eastAsia="zh-CN" w:bidi="ar"/>
              </w:rPr>
            </w:pPr>
            <w:r>
              <w:rPr>
                <w:rFonts w:hint="eastAsia"/>
                <w:lang w:val="en-US" w:eastAsia="zh-CN" w:bidi="ar"/>
              </w:rPr>
              <w:t>4</w:t>
            </w:r>
            <w:r>
              <w:rPr>
                <w:lang w:val="en-US" w:eastAsia="zh-CN" w:bidi="ar"/>
              </w:rPr>
              <w:t xml:space="preserve"> and 5</w:t>
            </w:r>
          </w:p>
        </w:tc>
      </w:tr>
      <w:tr w:rsidR="00386E82" w:rsidRPr="00AE7509" w14:paraId="68D13C4B" w14:textId="77777777" w:rsidTr="00E2534D">
        <w:trPr>
          <w:trHeight w:val="29"/>
        </w:trPr>
        <w:tc>
          <w:tcPr>
            <w:tcW w:w="1911" w:type="dxa"/>
            <w:tcBorders>
              <w:top w:val="nil"/>
              <w:left w:val="single" w:sz="4" w:space="0" w:color="auto"/>
              <w:bottom w:val="nil"/>
              <w:right w:val="single" w:sz="4" w:space="0" w:color="auto"/>
            </w:tcBorders>
          </w:tcPr>
          <w:p w14:paraId="0BF70F45"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0117F31"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494C52" w14:textId="77777777" w:rsidR="00386E82" w:rsidRPr="00AE7509" w:rsidRDefault="00386E82" w:rsidP="00E2534D">
            <w:pPr>
              <w:pStyle w:val="TAC"/>
              <w:rPr>
                <w:rFonts w:eastAsia="SimSun"/>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901D79B" w14:textId="77777777" w:rsidR="00386E82" w:rsidRPr="00AE7509" w:rsidRDefault="00386E82" w:rsidP="00E2534D">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66B92BC6" w14:textId="77777777" w:rsidR="00386E82" w:rsidRPr="00AE7509" w:rsidRDefault="00386E82" w:rsidP="00E2534D">
            <w:pPr>
              <w:pStyle w:val="TAC"/>
              <w:rPr>
                <w:rFonts w:eastAsia="SimSun"/>
                <w:lang w:val="en-US" w:eastAsia="zh-CN" w:bidi="ar"/>
              </w:rPr>
            </w:pPr>
          </w:p>
        </w:tc>
      </w:tr>
      <w:tr w:rsidR="00386E82" w:rsidRPr="00AE7509" w14:paraId="63EC5FFB" w14:textId="77777777" w:rsidTr="00E2534D">
        <w:trPr>
          <w:trHeight w:val="29"/>
        </w:trPr>
        <w:tc>
          <w:tcPr>
            <w:tcW w:w="1911" w:type="dxa"/>
            <w:tcBorders>
              <w:top w:val="nil"/>
              <w:left w:val="single" w:sz="4" w:space="0" w:color="auto"/>
              <w:bottom w:val="nil"/>
              <w:right w:val="single" w:sz="4" w:space="0" w:color="auto"/>
            </w:tcBorders>
          </w:tcPr>
          <w:p w14:paraId="3E0302A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88BE3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F63B1D" w14:textId="77777777" w:rsidR="00386E82" w:rsidRPr="00AE7509" w:rsidRDefault="00386E82" w:rsidP="00E2534D">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6D46C064" w14:textId="77777777" w:rsidR="00386E82" w:rsidRPr="00AE7509" w:rsidRDefault="00386E82" w:rsidP="00E2534D">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4E4FBC01" w14:textId="77777777" w:rsidR="00386E82" w:rsidRPr="00AE7509" w:rsidRDefault="00386E82" w:rsidP="00E2534D">
            <w:pPr>
              <w:pStyle w:val="TAC"/>
              <w:rPr>
                <w:rFonts w:eastAsia="SimSun"/>
                <w:lang w:val="en-US" w:eastAsia="zh-CN" w:bidi="ar"/>
              </w:rPr>
            </w:pPr>
          </w:p>
        </w:tc>
      </w:tr>
      <w:tr w:rsidR="00386E82" w:rsidRPr="00AE7509" w14:paraId="6387324D" w14:textId="77777777" w:rsidTr="00E2534D">
        <w:trPr>
          <w:trHeight w:val="29"/>
        </w:trPr>
        <w:tc>
          <w:tcPr>
            <w:tcW w:w="1911" w:type="dxa"/>
            <w:tcBorders>
              <w:top w:val="nil"/>
              <w:left w:val="single" w:sz="4" w:space="0" w:color="auto"/>
              <w:bottom w:val="single" w:sz="4" w:space="0" w:color="auto"/>
              <w:right w:val="single" w:sz="4" w:space="0" w:color="auto"/>
            </w:tcBorders>
          </w:tcPr>
          <w:p w14:paraId="7E2B166B"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607F8D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E20E39" w14:textId="77777777" w:rsidR="00386E82" w:rsidRPr="00AE7509" w:rsidRDefault="00386E82" w:rsidP="00E2534D">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D486A70" w14:textId="77777777" w:rsidR="00386E82" w:rsidRPr="00AE7509" w:rsidRDefault="00386E82" w:rsidP="00E2534D">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E281A55" w14:textId="77777777" w:rsidR="00386E82" w:rsidRPr="00AE7509" w:rsidRDefault="00386E82" w:rsidP="00E2534D">
            <w:pPr>
              <w:pStyle w:val="TAC"/>
              <w:rPr>
                <w:rFonts w:eastAsia="SimSun"/>
                <w:lang w:val="en-US" w:eastAsia="zh-CN" w:bidi="ar"/>
              </w:rPr>
            </w:pPr>
          </w:p>
        </w:tc>
      </w:tr>
      <w:tr w:rsidR="00386E82" w:rsidRPr="00AE7509" w14:paraId="79C9FB0A" w14:textId="77777777" w:rsidTr="00E2534D">
        <w:trPr>
          <w:trHeight w:val="29"/>
        </w:trPr>
        <w:tc>
          <w:tcPr>
            <w:tcW w:w="1911" w:type="dxa"/>
            <w:tcBorders>
              <w:top w:val="single" w:sz="4" w:space="0" w:color="auto"/>
              <w:left w:val="single" w:sz="4" w:space="0" w:color="auto"/>
              <w:bottom w:val="nil"/>
              <w:right w:val="single" w:sz="4" w:space="0" w:color="auto"/>
            </w:tcBorders>
          </w:tcPr>
          <w:p w14:paraId="54A1A4E3" w14:textId="77777777" w:rsidR="00386E82" w:rsidRPr="00AE7509" w:rsidRDefault="00386E82" w:rsidP="00E2534D">
            <w:pPr>
              <w:pStyle w:val="TAC"/>
              <w:rPr>
                <w:rFonts w:eastAsia="SimSun"/>
                <w:lang w:val="en-US" w:eastAsia="zh-CN" w:bidi="ar"/>
              </w:rPr>
            </w:pPr>
            <w:r w:rsidRPr="00AE7509">
              <w:rPr>
                <w:lang w:val="en-US"/>
              </w:rPr>
              <w:t>CA_n3A-n7A-n</w:t>
            </w:r>
            <w:r>
              <w:rPr>
                <w:lang w:val="en-US"/>
              </w:rPr>
              <w:t>78</w:t>
            </w:r>
            <w:r w:rsidRPr="00AE7509">
              <w:rPr>
                <w:lang w:val="en-US"/>
              </w:rPr>
              <w:t>A-n</w:t>
            </w:r>
            <w:r>
              <w:rPr>
                <w:lang w:val="en-US"/>
              </w:rPr>
              <w:t>105A</w:t>
            </w:r>
          </w:p>
        </w:tc>
        <w:tc>
          <w:tcPr>
            <w:tcW w:w="2038" w:type="dxa"/>
            <w:tcBorders>
              <w:top w:val="single" w:sz="4" w:space="0" w:color="auto"/>
              <w:left w:val="single" w:sz="4" w:space="0" w:color="auto"/>
              <w:bottom w:val="nil"/>
              <w:right w:val="single" w:sz="4" w:space="0" w:color="auto"/>
            </w:tcBorders>
          </w:tcPr>
          <w:p w14:paraId="583F8E67" w14:textId="77777777" w:rsidR="00386E82" w:rsidRPr="003D5688" w:rsidRDefault="00386E82" w:rsidP="00E2534D">
            <w:pPr>
              <w:pStyle w:val="TAC"/>
              <w:rPr>
                <w:lang w:val="es-US" w:eastAsia="zh-CN"/>
              </w:rPr>
            </w:pPr>
            <w:r w:rsidRPr="003D5688">
              <w:rPr>
                <w:lang w:val="es-US" w:eastAsia="zh-CN"/>
              </w:rPr>
              <w:t>CA_n3A-n7A</w:t>
            </w:r>
          </w:p>
          <w:p w14:paraId="1946DB83" w14:textId="77777777" w:rsidR="00386E82" w:rsidRPr="003D5688" w:rsidRDefault="00386E82" w:rsidP="00E2534D">
            <w:pPr>
              <w:pStyle w:val="TAC"/>
              <w:rPr>
                <w:lang w:val="es-US" w:eastAsia="zh-CN"/>
              </w:rPr>
            </w:pPr>
            <w:r w:rsidRPr="003D5688">
              <w:rPr>
                <w:lang w:val="es-US" w:eastAsia="zh-CN"/>
              </w:rPr>
              <w:t>CA_n3A-n78A</w:t>
            </w:r>
          </w:p>
          <w:p w14:paraId="4E5FFF1D" w14:textId="77777777" w:rsidR="00386E82" w:rsidRPr="003D5688" w:rsidRDefault="00386E82" w:rsidP="00E2534D">
            <w:pPr>
              <w:pStyle w:val="TAC"/>
              <w:rPr>
                <w:lang w:val="es-US" w:eastAsia="zh-CN"/>
              </w:rPr>
            </w:pPr>
            <w:r w:rsidRPr="003D5688">
              <w:rPr>
                <w:lang w:val="es-US" w:eastAsia="zh-CN"/>
              </w:rPr>
              <w:t>CA_n3A-n105A</w:t>
            </w:r>
          </w:p>
          <w:p w14:paraId="53CAE329" w14:textId="77777777" w:rsidR="00386E82" w:rsidRPr="003D5688" w:rsidRDefault="00386E82" w:rsidP="00E2534D">
            <w:pPr>
              <w:pStyle w:val="TAC"/>
              <w:rPr>
                <w:lang w:val="es-US" w:eastAsia="zh-CN"/>
              </w:rPr>
            </w:pPr>
            <w:r w:rsidRPr="003D5688">
              <w:rPr>
                <w:lang w:val="es-US" w:eastAsia="zh-CN"/>
              </w:rPr>
              <w:t>CA_n7A-n78A</w:t>
            </w:r>
          </w:p>
          <w:p w14:paraId="29797DC1" w14:textId="77777777" w:rsidR="00386E82" w:rsidRPr="003D5688" w:rsidRDefault="00386E82" w:rsidP="00E2534D">
            <w:pPr>
              <w:pStyle w:val="TAC"/>
              <w:rPr>
                <w:lang w:val="es-US" w:eastAsia="zh-CN"/>
              </w:rPr>
            </w:pPr>
            <w:r w:rsidRPr="003D5688">
              <w:rPr>
                <w:lang w:val="es-US" w:eastAsia="zh-CN"/>
              </w:rPr>
              <w:t>CA_n7A-n105A</w:t>
            </w:r>
          </w:p>
          <w:p w14:paraId="34DA1122" w14:textId="77777777" w:rsidR="00386E82" w:rsidRPr="00AE7509" w:rsidRDefault="00386E82" w:rsidP="00E2534D">
            <w:pPr>
              <w:pStyle w:val="TAC"/>
              <w:rPr>
                <w:rFonts w:eastAsia="SimSun"/>
                <w:lang w:val="en-US" w:eastAsia="zh-CN" w:bidi="ar"/>
              </w:rPr>
            </w:pPr>
            <w:r w:rsidRPr="003D5688">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CD00BC9" w14:textId="77777777" w:rsidR="00386E82" w:rsidRPr="00AE7509" w:rsidRDefault="00386E82" w:rsidP="00E2534D">
            <w:pPr>
              <w:pStyle w:val="TAC"/>
              <w:rPr>
                <w:rFonts w:eastAsia="SimSun"/>
                <w:lang w:val="en-US"/>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60EDF8" w14:textId="77777777" w:rsidR="00386E82" w:rsidRPr="00AE7509" w:rsidRDefault="00386E82" w:rsidP="00E2534D">
            <w:pPr>
              <w:pStyle w:val="TAC"/>
              <w:rPr>
                <w:rFonts w:eastAsia="SimSun"/>
                <w:szCs w:val="18"/>
              </w:rPr>
            </w:pPr>
            <w:r w:rsidRPr="00AE7509">
              <w:rPr>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559615AA" w14:textId="77777777" w:rsidR="00386E82" w:rsidRPr="00AE7509" w:rsidRDefault="00386E82" w:rsidP="00E2534D">
            <w:pPr>
              <w:pStyle w:val="TAC"/>
              <w:rPr>
                <w:rFonts w:eastAsia="SimSun"/>
                <w:lang w:val="en-US" w:eastAsia="zh-CN" w:bidi="ar"/>
              </w:rPr>
            </w:pPr>
            <w:r w:rsidRPr="00AE7509">
              <w:rPr>
                <w:lang w:val="en-US" w:eastAsia="zh-CN" w:bidi="ar"/>
              </w:rPr>
              <w:t>0</w:t>
            </w:r>
          </w:p>
        </w:tc>
      </w:tr>
      <w:tr w:rsidR="00386E82" w:rsidRPr="00AE7509" w14:paraId="7FBDC877" w14:textId="77777777" w:rsidTr="00E2534D">
        <w:trPr>
          <w:trHeight w:val="29"/>
        </w:trPr>
        <w:tc>
          <w:tcPr>
            <w:tcW w:w="1911" w:type="dxa"/>
            <w:tcBorders>
              <w:top w:val="nil"/>
              <w:left w:val="single" w:sz="4" w:space="0" w:color="auto"/>
              <w:bottom w:val="nil"/>
              <w:right w:val="single" w:sz="4" w:space="0" w:color="auto"/>
            </w:tcBorders>
          </w:tcPr>
          <w:p w14:paraId="54B09822"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5C9209A"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F47C06" w14:textId="77777777" w:rsidR="00386E82" w:rsidRPr="00AE7509" w:rsidRDefault="00386E82" w:rsidP="00E2534D">
            <w:pPr>
              <w:pStyle w:val="TAC"/>
              <w:rPr>
                <w:rFonts w:eastAsia="SimSun"/>
                <w:lang w:val="en-US"/>
              </w:rPr>
            </w:pPr>
            <w:r w:rsidRPr="00AE7509">
              <w:rPr>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146E858" w14:textId="77777777" w:rsidR="00386E82" w:rsidRPr="00AE7509" w:rsidRDefault="00386E82" w:rsidP="00E2534D">
            <w:pPr>
              <w:pStyle w:val="TAC"/>
              <w:rPr>
                <w:rFonts w:eastAsia="SimSun"/>
                <w:szCs w:val="18"/>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584C3C9A" w14:textId="77777777" w:rsidR="00386E82" w:rsidRPr="00AE7509" w:rsidRDefault="00386E82" w:rsidP="00E2534D">
            <w:pPr>
              <w:pStyle w:val="TAC"/>
              <w:rPr>
                <w:rFonts w:eastAsia="SimSun"/>
                <w:lang w:val="en-US" w:eastAsia="zh-CN" w:bidi="ar"/>
              </w:rPr>
            </w:pPr>
          </w:p>
        </w:tc>
      </w:tr>
      <w:tr w:rsidR="00386E82" w:rsidRPr="00AE7509" w14:paraId="46DF49E3" w14:textId="77777777" w:rsidTr="00E2534D">
        <w:trPr>
          <w:trHeight w:val="29"/>
        </w:trPr>
        <w:tc>
          <w:tcPr>
            <w:tcW w:w="1911" w:type="dxa"/>
            <w:tcBorders>
              <w:top w:val="nil"/>
              <w:left w:val="single" w:sz="4" w:space="0" w:color="auto"/>
              <w:bottom w:val="nil"/>
              <w:right w:val="single" w:sz="4" w:space="0" w:color="auto"/>
            </w:tcBorders>
          </w:tcPr>
          <w:p w14:paraId="2EC08C58"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BD4E369"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250C03" w14:textId="77777777" w:rsidR="00386E82" w:rsidRPr="00AE7509" w:rsidRDefault="00386E82" w:rsidP="00E2534D">
            <w:pPr>
              <w:pStyle w:val="TAC"/>
              <w:rPr>
                <w:rFonts w:eastAsia="SimSun"/>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54A92E7" w14:textId="77777777" w:rsidR="00386E82" w:rsidRPr="00AE7509" w:rsidRDefault="00386E82" w:rsidP="00E2534D">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vAlign w:val="center"/>
          </w:tcPr>
          <w:p w14:paraId="38F26A28" w14:textId="77777777" w:rsidR="00386E82" w:rsidRPr="00AE7509" w:rsidRDefault="00386E82" w:rsidP="00E2534D">
            <w:pPr>
              <w:pStyle w:val="TAC"/>
              <w:rPr>
                <w:rFonts w:eastAsia="SimSun"/>
                <w:lang w:val="en-US" w:eastAsia="zh-CN" w:bidi="ar"/>
              </w:rPr>
            </w:pPr>
          </w:p>
        </w:tc>
      </w:tr>
      <w:tr w:rsidR="00386E82" w:rsidRPr="00AE7509" w14:paraId="75E239BE" w14:textId="77777777" w:rsidTr="00E2534D">
        <w:trPr>
          <w:trHeight w:val="29"/>
        </w:trPr>
        <w:tc>
          <w:tcPr>
            <w:tcW w:w="1911" w:type="dxa"/>
            <w:tcBorders>
              <w:top w:val="nil"/>
              <w:left w:val="single" w:sz="4" w:space="0" w:color="auto"/>
              <w:bottom w:val="single" w:sz="4" w:space="0" w:color="auto"/>
              <w:right w:val="single" w:sz="4" w:space="0" w:color="auto"/>
            </w:tcBorders>
          </w:tcPr>
          <w:p w14:paraId="7F225CA2"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448A484"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DC4AEC" w14:textId="77777777" w:rsidR="00386E82" w:rsidRPr="00AE7509" w:rsidRDefault="00386E82" w:rsidP="00E2534D">
            <w:pPr>
              <w:pStyle w:val="TAC"/>
              <w:rPr>
                <w:rFonts w:eastAsia="SimSun"/>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B3319F4" w14:textId="77777777" w:rsidR="00386E82" w:rsidRPr="00AE7509" w:rsidRDefault="00386E82" w:rsidP="00E2534D">
            <w:pPr>
              <w:pStyle w:val="TAC"/>
              <w:rPr>
                <w:rFonts w:eastAsia="SimSun"/>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42774D6D" w14:textId="77777777" w:rsidR="00386E82" w:rsidRPr="00AE7509" w:rsidRDefault="00386E82" w:rsidP="00E2534D">
            <w:pPr>
              <w:pStyle w:val="TAC"/>
              <w:rPr>
                <w:rFonts w:eastAsia="SimSun"/>
                <w:lang w:val="en-US" w:eastAsia="zh-CN" w:bidi="ar"/>
              </w:rPr>
            </w:pPr>
          </w:p>
        </w:tc>
      </w:tr>
      <w:tr w:rsidR="00386E82" w:rsidRPr="00AE7509" w14:paraId="3DA9FB6C" w14:textId="77777777" w:rsidTr="00E2534D">
        <w:trPr>
          <w:trHeight w:val="29"/>
        </w:trPr>
        <w:tc>
          <w:tcPr>
            <w:tcW w:w="1911" w:type="dxa"/>
            <w:tcBorders>
              <w:top w:val="single" w:sz="4" w:space="0" w:color="auto"/>
              <w:left w:val="single" w:sz="4" w:space="0" w:color="auto"/>
              <w:bottom w:val="nil"/>
              <w:right w:val="single" w:sz="4" w:space="0" w:color="auto"/>
            </w:tcBorders>
          </w:tcPr>
          <w:p w14:paraId="02CE247D"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395A89A1"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CA_n3A-n18A</w:t>
            </w:r>
          </w:p>
          <w:p w14:paraId="615EC47F"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CA_n3A-n28A</w:t>
            </w:r>
          </w:p>
          <w:p w14:paraId="0BA53945"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CA_n3A-n41A</w:t>
            </w:r>
          </w:p>
          <w:p w14:paraId="5C92CC94"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CA_n18A-n28A</w:t>
            </w:r>
          </w:p>
          <w:p w14:paraId="06BF32AB"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CA_n18A-n41A</w:t>
            </w:r>
          </w:p>
          <w:p w14:paraId="700788FC"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6C1F1498"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F65FE8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E2963B" w14:textId="77777777" w:rsidR="00386E82" w:rsidRPr="00AE7509" w:rsidRDefault="00386E82" w:rsidP="00E2534D">
            <w:pPr>
              <w:pStyle w:val="TAC"/>
              <w:rPr>
                <w:rFonts w:eastAsia="SimSun"/>
                <w:kern w:val="2"/>
                <w:szCs w:val="22"/>
                <w:lang w:val="en-US"/>
              </w:rPr>
            </w:pPr>
            <w:r w:rsidRPr="00AE7509">
              <w:rPr>
                <w:rFonts w:eastAsia="SimSun" w:hint="eastAsia"/>
                <w:lang w:val="en-US" w:eastAsia="zh-CN" w:bidi="ar"/>
              </w:rPr>
              <w:t>0</w:t>
            </w:r>
          </w:p>
        </w:tc>
      </w:tr>
      <w:tr w:rsidR="00386E82" w:rsidRPr="00AE7509" w14:paraId="1B211B33" w14:textId="77777777" w:rsidTr="00E2534D">
        <w:trPr>
          <w:trHeight w:val="29"/>
        </w:trPr>
        <w:tc>
          <w:tcPr>
            <w:tcW w:w="1911" w:type="dxa"/>
            <w:tcBorders>
              <w:top w:val="nil"/>
              <w:left w:val="single" w:sz="4" w:space="0" w:color="auto"/>
              <w:bottom w:val="nil"/>
              <w:right w:val="single" w:sz="4" w:space="0" w:color="auto"/>
            </w:tcBorders>
          </w:tcPr>
          <w:p w14:paraId="3D1F3B98"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23E1C7E"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D80BA7"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2243E581"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1C8458E" w14:textId="77777777" w:rsidR="00386E82" w:rsidRPr="00AE7509" w:rsidRDefault="00386E82" w:rsidP="00E2534D">
            <w:pPr>
              <w:pStyle w:val="TAC"/>
              <w:rPr>
                <w:rFonts w:eastAsia="SimSun"/>
                <w:kern w:val="2"/>
                <w:szCs w:val="22"/>
                <w:lang w:val="en-US" w:eastAsia="zh-CN"/>
              </w:rPr>
            </w:pPr>
          </w:p>
        </w:tc>
      </w:tr>
      <w:tr w:rsidR="00386E82" w:rsidRPr="00AE7509" w14:paraId="4E8CB4E1" w14:textId="77777777" w:rsidTr="00E2534D">
        <w:trPr>
          <w:trHeight w:val="29"/>
        </w:trPr>
        <w:tc>
          <w:tcPr>
            <w:tcW w:w="1911" w:type="dxa"/>
            <w:tcBorders>
              <w:top w:val="nil"/>
              <w:left w:val="single" w:sz="4" w:space="0" w:color="auto"/>
              <w:bottom w:val="nil"/>
              <w:right w:val="single" w:sz="4" w:space="0" w:color="auto"/>
            </w:tcBorders>
          </w:tcPr>
          <w:p w14:paraId="601D395C"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C2E6359"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A640DE"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713884C"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360AAFF" w14:textId="77777777" w:rsidR="00386E82" w:rsidRPr="00AE7509" w:rsidRDefault="00386E82" w:rsidP="00E2534D">
            <w:pPr>
              <w:pStyle w:val="TAC"/>
              <w:rPr>
                <w:rFonts w:eastAsia="SimSun"/>
                <w:kern w:val="2"/>
                <w:szCs w:val="22"/>
                <w:lang w:val="en-US" w:eastAsia="zh-CN"/>
              </w:rPr>
            </w:pPr>
          </w:p>
        </w:tc>
      </w:tr>
      <w:tr w:rsidR="00386E82" w:rsidRPr="00AE7509" w14:paraId="6AF43926" w14:textId="77777777" w:rsidTr="00E2534D">
        <w:trPr>
          <w:trHeight w:val="29"/>
        </w:trPr>
        <w:tc>
          <w:tcPr>
            <w:tcW w:w="1911" w:type="dxa"/>
            <w:tcBorders>
              <w:top w:val="nil"/>
              <w:left w:val="single" w:sz="4" w:space="0" w:color="auto"/>
              <w:bottom w:val="single" w:sz="4" w:space="0" w:color="auto"/>
              <w:right w:val="single" w:sz="4" w:space="0" w:color="auto"/>
            </w:tcBorders>
          </w:tcPr>
          <w:p w14:paraId="0703F714"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E2A7DDA"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2AE7E3"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C0EEB8C"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536F2BE8" w14:textId="77777777" w:rsidR="00386E82" w:rsidRPr="00AE7509" w:rsidRDefault="00386E82" w:rsidP="00E2534D">
            <w:pPr>
              <w:pStyle w:val="TAC"/>
              <w:rPr>
                <w:rFonts w:eastAsia="SimSun"/>
                <w:kern w:val="2"/>
                <w:szCs w:val="22"/>
                <w:lang w:val="en-US" w:eastAsia="zh-CN"/>
              </w:rPr>
            </w:pPr>
          </w:p>
        </w:tc>
      </w:tr>
      <w:tr w:rsidR="00386E82" w:rsidRPr="00AE7509" w14:paraId="24709420" w14:textId="77777777" w:rsidTr="00E2534D">
        <w:trPr>
          <w:trHeight w:val="29"/>
        </w:trPr>
        <w:tc>
          <w:tcPr>
            <w:tcW w:w="1911" w:type="dxa"/>
            <w:tcBorders>
              <w:top w:val="single" w:sz="4" w:space="0" w:color="auto"/>
              <w:left w:val="single" w:sz="4" w:space="0" w:color="auto"/>
              <w:bottom w:val="nil"/>
              <w:right w:val="single" w:sz="4" w:space="0" w:color="auto"/>
            </w:tcBorders>
          </w:tcPr>
          <w:p w14:paraId="364146CA"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01458116"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CA_n3A-n18A</w:t>
            </w:r>
          </w:p>
          <w:p w14:paraId="6275EA54"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CA_n3A-n28A</w:t>
            </w:r>
          </w:p>
          <w:p w14:paraId="60AB8157"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CA_n3A-n77A</w:t>
            </w:r>
          </w:p>
          <w:p w14:paraId="2E8DD055"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CA_n18A-n28A</w:t>
            </w:r>
          </w:p>
          <w:p w14:paraId="117E0BAC"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CA_n18A-n77A</w:t>
            </w:r>
          </w:p>
          <w:p w14:paraId="2B928134"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2E7378D1"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EEEA3FF"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163EB6" w14:textId="77777777" w:rsidR="00386E82" w:rsidRPr="00AE7509" w:rsidRDefault="00386E82" w:rsidP="00E2534D">
            <w:pPr>
              <w:pStyle w:val="TAC"/>
              <w:rPr>
                <w:rFonts w:eastAsia="SimSun"/>
                <w:kern w:val="2"/>
                <w:szCs w:val="22"/>
                <w:lang w:val="en-US"/>
              </w:rPr>
            </w:pPr>
            <w:r w:rsidRPr="00AE7509">
              <w:rPr>
                <w:rFonts w:eastAsia="SimSun" w:hint="eastAsia"/>
                <w:lang w:val="en-US" w:eastAsia="zh-CN" w:bidi="ar"/>
              </w:rPr>
              <w:t>0</w:t>
            </w:r>
          </w:p>
        </w:tc>
      </w:tr>
      <w:tr w:rsidR="00386E82" w:rsidRPr="00AE7509" w14:paraId="48A8A869" w14:textId="77777777" w:rsidTr="00E2534D">
        <w:trPr>
          <w:trHeight w:val="29"/>
        </w:trPr>
        <w:tc>
          <w:tcPr>
            <w:tcW w:w="1911" w:type="dxa"/>
            <w:tcBorders>
              <w:top w:val="nil"/>
              <w:left w:val="single" w:sz="4" w:space="0" w:color="auto"/>
              <w:bottom w:val="nil"/>
              <w:right w:val="single" w:sz="4" w:space="0" w:color="auto"/>
            </w:tcBorders>
          </w:tcPr>
          <w:p w14:paraId="0DEF5875"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2214943"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045121"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AA924E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05F95118" w14:textId="77777777" w:rsidR="00386E82" w:rsidRPr="00AE7509" w:rsidRDefault="00386E82" w:rsidP="00E2534D">
            <w:pPr>
              <w:pStyle w:val="TAC"/>
              <w:rPr>
                <w:rFonts w:eastAsia="SimSun"/>
                <w:kern w:val="2"/>
                <w:szCs w:val="22"/>
                <w:lang w:val="en-US" w:eastAsia="zh-CN"/>
              </w:rPr>
            </w:pPr>
          </w:p>
        </w:tc>
      </w:tr>
      <w:tr w:rsidR="00386E82" w:rsidRPr="00AE7509" w14:paraId="37979BAE" w14:textId="77777777" w:rsidTr="00E2534D">
        <w:trPr>
          <w:trHeight w:val="29"/>
        </w:trPr>
        <w:tc>
          <w:tcPr>
            <w:tcW w:w="1911" w:type="dxa"/>
            <w:tcBorders>
              <w:top w:val="nil"/>
              <w:left w:val="single" w:sz="4" w:space="0" w:color="auto"/>
              <w:bottom w:val="nil"/>
              <w:right w:val="single" w:sz="4" w:space="0" w:color="auto"/>
            </w:tcBorders>
          </w:tcPr>
          <w:p w14:paraId="0951A1CF"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BB937A0"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97BC29"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71A2BDC"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2119540" w14:textId="77777777" w:rsidR="00386E82" w:rsidRPr="00AE7509" w:rsidRDefault="00386E82" w:rsidP="00E2534D">
            <w:pPr>
              <w:pStyle w:val="TAC"/>
              <w:rPr>
                <w:rFonts w:eastAsia="SimSun"/>
                <w:kern w:val="2"/>
                <w:szCs w:val="22"/>
                <w:lang w:val="en-US" w:eastAsia="zh-CN"/>
              </w:rPr>
            </w:pPr>
          </w:p>
        </w:tc>
      </w:tr>
      <w:tr w:rsidR="00386E82" w:rsidRPr="00AE7509" w14:paraId="04A8F023" w14:textId="77777777" w:rsidTr="00E2534D">
        <w:trPr>
          <w:trHeight w:val="29"/>
        </w:trPr>
        <w:tc>
          <w:tcPr>
            <w:tcW w:w="1911" w:type="dxa"/>
            <w:tcBorders>
              <w:top w:val="nil"/>
              <w:left w:val="single" w:sz="4" w:space="0" w:color="auto"/>
              <w:bottom w:val="single" w:sz="4" w:space="0" w:color="auto"/>
              <w:right w:val="single" w:sz="4" w:space="0" w:color="auto"/>
            </w:tcBorders>
          </w:tcPr>
          <w:p w14:paraId="4E3C3D79"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80F2DEF"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622800"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5A583B5"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BA8C65" w14:textId="77777777" w:rsidR="00386E82" w:rsidRPr="00AE7509" w:rsidRDefault="00386E82" w:rsidP="00E2534D">
            <w:pPr>
              <w:pStyle w:val="TAC"/>
              <w:rPr>
                <w:rFonts w:eastAsia="SimSun"/>
                <w:kern w:val="2"/>
                <w:szCs w:val="22"/>
                <w:lang w:val="en-US" w:eastAsia="zh-CN"/>
              </w:rPr>
            </w:pPr>
          </w:p>
        </w:tc>
      </w:tr>
      <w:tr w:rsidR="00386E82" w:rsidRPr="00AE7509" w14:paraId="780437F5" w14:textId="77777777" w:rsidTr="00E2534D">
        <w:trPr>
          <w:trHeight w:val="29"/>
        </w:trPr>
        <w:tc>
          <w:tcPr>
            <w:tcW w:w="1911" w:type="dxa"/>
            <w:tcBorders>
              <w:top w:val="single" w:sz="4" w:space="0" w:color="auto"/>
              <w:left w:val="single" w:sz="4" w:space="0" w:color="auto"/>
              <w:bottom w:val="nil"/>
              <w:right w:val="single" w:sz="4" w:space="0" w:color="auto"/>
            </w:tcBorders>
          </w:tcPr>
          <w:p w14:paraId="6011227D"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0C6502F5"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CA_n3A-n18A</w:t>
            </w:r>
          </w:p>
          <w:p w14:paraId="1A2F39E9"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CA_n3A-n41A</w:t>
            </w:r>
          </w:p>
          <w:p w14:paraId="20CD6F5F"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CA_n3A-n77A</w:t>
            </w:r>
          </w:p>
          <w:p w14:paraId="04364D2F"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CA_n18A-n41A</w:t>
            </w:r>
          </w:p>
          <w:p w14:paraId="323BA3FF"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CA_n18A-n77A</w:t>
            </w:r>
          </w:p>
          <w:p w14:paraId="350F2FA6"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22A3CE1F"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1273470"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135081" w14:textId="77777777" w:rsidR="00386E82" w:rsidRPr="00AE7509" w:rsidRDefault="00386E82" w:rsidP="00E2534D">
            <w:pPr>
              <w:pStyle w:val="TAC"/>
              <w:rPr>
                <w:rFonts w:eastAsia="SimSun"/>
                <w:kern w:val="2"/>
                <w:szCs w:val="22"/>
                <w:lang w:val="en-US"/>
              </w:rPr>
            </w:pPr>
            <w:r w:rsidRPr="00AE7509">
              <w:rPr>
                <w:rFonts w:eastAsia="SimSun" w:hint="eastAsia"/>
                <w:lang w:val="en-US" w:eastAsia="zh-CN" w:bidi="ar"/>
              </w:rPr>
              <w:t>0</w:t>
            </w:r>
          </w:p>
        </w:tc>
      </w:tr>
      <w:tr w:rsidR="00386E82" w:rsidRPr="00AE7509" w14:paraId="6126AE20" w14:textId="77777777" w:rsidTr="00E2534D">
        <w:trPr>
          <w:trHeight w:val="29"/>
        </w:trPr>
        <w:tc>
          <w:tcPr>
            <w:tcW w:w="1911" w:type="dxa"/>
            <w:tcBorders>
              <w:top w:val="nil"/>
              <w:left w:val="single" w:sz="4" w:space="0" w:color="auto"/>
              <w:bottom w:val="nil"/>
              <w:right w:val="single" w:sz="4" w:space="0" w:color="auto"/>
            </w:tcBorders>
          </w:tcPr>
          <w:p w14:paraId="54E3A82A"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CB73E55"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DF0C02"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73DC8D5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6F27B3B9" w14:textId="77777777" w:rsidR="00386E82" w:rsidRPr="00AE7509" w:rsidRDefault="00386E82" w:rsidP="00E2534D">
            <w:pPr>
              <w:pStyle w:val="TAC"/>
              <w:rPr>
                <w:rFonts w:eastAsia="SimSun"/>
                <w:kern w:val="2"/>
                <w:szCs w:val="22"/>
                <w:lang w:val="en-US" w:eastAsia="zh-CN"/>
              </w:rPr>
            </w:pPr>
          </w:p>
        </w:tc>
      </w:tr>
      <w:tr w:rsidR="00386E82" w:rsidRPr="00AE7509" w14:paraId="401D3FB8" w14:textId="77777777" w:rsidTr="00E2534D">
        <w:trPr>
          <w:trHeight w:val="29"/>
        </w:trPr>
        <w:tc>
          <w:tcPr>
            <w:tcW w:w="1911" w:type="dxa"/>
            <w:tcBorders>
              <w:top w:val="nil"/>
              <w:left w:val="single" w:sz="4" w:space="0" w:color="auto"/>
              <w:bottom w:val="nil"/>
              <w:right w:val="single" w:sz="4" w:space="0" w:color="auto"/>
            </w:tcBorders>
          </w:tcPr>
          <w:p w14:paraId="23F2ED73"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98C16DD"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55FE11"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400AD96"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39104469" w14:textId="77777777" w:rsidR="00386E82" w:rsidRPr="00AE7509" w:rsidRDefault="00386E82" w:rsidP="00E2534D">
            <w:pPr>
              <w:pStyle w:val="TAC"/>
              <w:rPr>
                <w:rFonts w:eastAsia="SimSun"/>
                <w:kern w:val="2"/>
                <w:szCs w:val="22"/>
                <w:lang w:val="en-US" w:eastAsia="zh-CN"/>
              </w:rPr>
            </w:pPr>
          </w:p>
        </w:tc>
      </w:tr>
      <w:tr w:rsidR="00386E82" w:rsidRPr="00AE7509" w14:paraId="1CA2EC70" w14:textId="77777777" w:rsidTr="00E2534D">
        <w:trPr>
          <w:trHeight w:val="29"/>
        </w:trPr>
        <w:tc>
          <w:tcPr>
            <w:tcW w:w="1911" w:type="dxa"/>
            <w:tcBorders>
              <w:top w:val="nil"/>
              <w:left w:val="single" w:sz="4" w:space="0" w:color="auto"/>
              <w:bottom w:val="single" w:sz="4" w:space="0" w:color="auto"/>
              <w:right w:val="single" w:sz="4" w:space="0" w:color="auto"/>
            </w:tcBorders>
          </w:tcPr>
          <w:p w14:paraId="3D224BF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7C804B6"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69A1BD"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6ED7E2"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5CB545" w14:textId="77777777" w:rsidR="00386E82" w:rsidRPr="00AE7509" w:rsidRDefault="00386E82" w:rsidP="00E2534D">
            <w:pPr>
              <w:pStyle w:val="TAC"/>
              <w:rPr>
                <w:rFonts w:eastAsia="SimSun"/>
                <w:kern w:val="2"/>
                <w:szCs w:val="22"/>
                <w:lang w:val="en-US" w:eastAsia="zh-CN"/>
              </w:rPr>
            </w:pPr>
          </w:p>
        </w:tc>
      </w:tr>
      <w:tr w:rsidR="00386E82" w:rsidRPr="00AE7509" w14:paraId="2BCB2017" w14:textId="77777777" w:rsidTr="00E2534D">
        <w:trPr>
          <w:trHeight w:val="29"/>
        </w:trPr>
        <w:tc>
          <w:tcPr>
            <w:tcW w:w="1911" w:type="dxa"/>
            <w:tcBorders>
              <w:top w:val="single" w:sz="4" w:space="0" w:color="auto"/>
              <w:left w:val="single" w:sz="4" w:space="0" w:color="auto"/>
              <w:bottom w:val="nil"/>
              <w:right w:val="single" w:sz="4" w:space="0" w:color="auto"/>
            </w:tcBorders>
          </w:tcPr>
          <w:p w14:paraId="31554C65" w14:textId="77777777" w:rsidR="00386E82" w:rsidRPr="00AE7509" w:rsidRDefault="00386E82" w:rsidP="00E2534D">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30609203" w14:textId="77777777" w:rsidR="00386E82" w:rsidRPr="00AE7509" w:rsidRDefault="00386E82" w:rsidP="00E2534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3CE5655" w14:textId="77777777" w:rsidR="00386E82" w:rsidRPr="00AE7509" w:rsidRDefault="00386E82" w:rsidP="00E2534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1DD2BB2B" w14:textId="77777777" w:rsidR="00386E82" w:rsidRPr="00AE7509" w:rsidRDefault="00386E82" w:rsidP="00E2534D">
            <w:pPr>
              <w:pStyle w:val="TAC"/>
              <w:rPr>
                <w:rFonts w:eastAsia="SimSun"/>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3863349E" w14:textId="77777777" w:rsidR="00386E82" w:rsidRPr="00AE7509" w:rsidRDefault="00386E82" w:rsidP="00E2534D">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50E65CA0" w14:textId="77777777" w:rsidR="00386E82" w:rsidRPr="00AE7509" w:rsidRDefault="00386E82" w:rsidP="00E2534D">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07C4E0D" w14:textId="77777777" w:rsidR="00386E82" w:rsidRPr="00AE7509" w:rsidRDefault="00386E82" w:rsidP="00E2534D">
            <w:pPr>
              <w:pStyle w:val="TAC"/>
              <w:rPr>
                <w:rFonts w:eastAsia="SimSun"/>
                <w:lang w:val="en-US" w:eastAsia="zh-CN"/>
              </w:rPr>
            </w:pPr>
            <w:r>
              <w:rPr>
                <w:lang w:val="en-US" w:eastAsia="zh-CN"/>
              </w:rPr>
              <w:t>4 and 5</w:t>
            </w:r>
          </w:p>
        </w:tc>
      </w:tr>
      <w:tr w:rsidR="00386E82" w:rsidRPr="00AE7509" w14:paraId="55E1A336" w14:textId="77777777" w:rsidTr="00E2534D">
        <w:trPr>
          <w:trHeight w:val="29"/>
        </w:trPr>
        <w:tc>
          <w:tcPr>
            <w:tcW w:w="1911" w:type="dxa"/>
            <w:tcBorders>
              <w:top w:val="nil"/>
              <w:left w:val="single" w:sz="4" w:space="0" w:color="auto"/>
              <w:bottom w:val="nil"/>
              <w:right w:val="single" w:sz="4" w:space="0" w:color="auto"/>
            </w:tcBorders>
          </w:tcPr>
          <w:p w14:paraId="2A9AE441"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1333598C"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3FF11B9" w14:textId="77777777" w:rsidR="00386E82" w:rsidRPr="00AE7509" w:rsidRDefault="00386E82" w:rsidP="00E2534D">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5B57B315" w14:textId="77777777" w:rsidR="00386E82" w:rsidRPr="00AE7509" w:rsidRDefault="00386E82" w:rsidP="00E2534D">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E7E1467" w14:textId="77777777" w:rsidR="00386E82" w:rsidRPr="00AE7509" w:rsidRDefault="00386E82" w:rsidP="00E2534D">
            <w:pPr>
              <w:pStyle w:val="TAC"/>
              <w:rPr>
                <w:rFonts w:eastAsia="SimSun"/>
                <w:lang w:val="en-US" w:eastAsia="zh-CN"/>
              </w:rPr>
            </w:pPr>
          </w:p>
        </w:tc>
      </w:tr>
      <w:tr w:rsidR="00386E82" w:rsidRPr="00AE7509" w14:paraId="2BA960F3" w14:textId="77777777" w:rsidTr="00E2534D">
        <w:trPr>
          <w:trHeight w:val="29"/>
        </w:trPr>
        <w:tc>
          <w:tcPr>
            <w:tcW w:w="1911" w:type="dxa"/>
            <w:tcBorders>
              <w:top w:val="nil"/>
              <w:left w:val="single" w:sz="4" w:space="0" w:color="auto"/>
              <w:bottom w:val="nil"/>
              <w:right w:val="single" w:sz="4" w:space="0" w:color="auto"/>
            </w:tcBorders>
          </w:tcPr>
          <w:p w14:paraId="4C3F28C1"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2E0B61A9"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5AE594E" w14:textId="77777777" w:rsidR="00386E82" w:rsidRPr="00AE7509" w:rsidRDefault="00386E82" w:rsidP="00E2534D">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0CA4AEB3" w14:textId="77777777" w:rsidR="00386E82" w:rsidRPr="00AE7509" w:rsidRDefault="00386E82" w:rsidP="00E2534D">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4CEC6B2" w14:textId="77777777" w:rsidR="00386E82" w:rsidRPr="00AE7509" w:rsidRDefault="00386E82" w:rsidP="00E2534D">
            <w:pPr>
              <w:pStyle w:val="TAC"/>
              <w:rPr>
                <w:rFonts w:eastAsia="SimSun"/>
                <w:lang w:val="en-US" w:eastAsia="zh-CN"/>
              </w:rPr>
            </w:pPr>
          </w:p>
        </w:tc>
      </w:tr>
      <w:tr w:rsidR="00386E82" w:rsidRPr="00AE7509" w14:paraId="74E55087" w14:textId="77777777" w:rsidTr="00E2534D">
        <w:trPr>
          <w:trHeight w:val="29"/>
        </w:trPr>
        <w:tc>
          <w:tcPr>
            <w:tcW w:w="1911" w:type="dxa"/>
            <w:tcBorders>
              <w:top w:val="nil"/>
              <w:left w:val="single" w:sz="4" w:space="0" w:color="auto"/>
              <w:bottom w:val="single" w:sz="4" w:space="0" w:color="auto"/>
              <w:right w:val="single" w:sz="4" w:space="0" w:color="auto"/>
            </w:tcBorders>
          </w:tcPr>
          <w:p w14:paraId="1BF90C4B"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C594DB2"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9068533" w14:textId="77777777" w:rsidR="00386E82" w:rsidRPr="00AE7509" w:rsidRDefault="00386E82" w:rsidP="00E2534D">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1A30BFB6" w14:textId="77777777" w:rsidR="00386E82" w:rsidRPr="00AE7509" w:rsidRDefault="00386E82" w:rsidP="00E2534D">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5B3755D9" w14:textId="77777777" w:rsidR="00386E82" w:rsidRPr="00AE7509" w:rsidRDefault="00386E82" w:rsidP="00E2534D">
            <w:pPr>
              <w:pStyle w:val="TAC"/>
              <w:rPr>
                <w:rFonts w:eastAsia="SimSun"/>
                <w:lang w:val="en-US" w:eastAsia="zh-CN"/>
              </w:rPr>
            </w:pPr>
          </w:p>
        </w:tc>
      </w:tr>
      <w:tr w:rsidR="00386E82" w:rsidRPr="00AE7509" w14:paraId="787EEF8C" w14:textId="77777777" w:rsidTr="00E2534D">
        <w:trPr>
          <w:trHeight w:val="29"/>
        </w:trPr>
        <w:tc>
          <w:tcPr>
            <w:tcW w:w="1911" w:type="dxa"/>
            <w:tcBorders>
              <w:top w:val="single" w:sz="4" w:space="0" w:color="auto"/>
              <w:left w:val="single" w:sz="4" w:space="0" w:color="auto"/>
              <w:bottom w:val="nil"/>
              <w:right w:val="single" w:sz="4" w:space="0" w:color="auto"/>
            </w:tcBorders>
          </w:tcPr>
          <w:p w14:paraId="1C4F3E0F" w14:textId="77777777" w:rsidR="00386E82" w:rsidRPr="00AE7509" w:rsidRDefault="00386E82" w:rsidP="00E2534D">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270C9866" w14:textId="77777777" w:rsidR="00386E82" w:rsidRPr="00AE7509" w:rsidRDefault="00386E82" w:rsidP="00E2534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93F3774" w14:textId="77777777" w:rsidR="00386E82" w:rsidRPr="00AE7509" w:rsidRDefault="00386E82" w:rsidP="00E2534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93F3208" w14:textId="77777777" w:rsidR="00386E82" w:rsidRDefault="00386E82" w:rsidP="00E2534D">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086F5565" w14:textId="77777777" w:rsidR="00386E82" w:rsidRPr="00AE7509" w:rsidRDefault="00386E82" w:rsidP="00E2534D">
            <w:pPr>
              <w:pStyle w:val="TAC"/>
              <w:rPr>
                <w:rFonts w:eastAsia="SimSun"/>
                <w:lang w:val="en-US"/>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22BBA2A" w14:textId="77777777" w:rsidR="00386E82" w:rsidRPr="00AE7509" w:rsidRDefault="00386E82" w:rsidP="00E2534D">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5291B91E" w14:textId="77777777" w:rsidR="00386E82" w:rsidRPr="00AE7509" w:rsidRDefault="00386E82" w:rsidP="00E2534D">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B77A843" w14:textId="77777777" w:rsidR="00386E82" w:rsidRPr="00AE7509" w:rsidRDefault="00386E82" w:rsidP="00E2534D">
            <w:pPr>
              <w:pStyle w:val="TAC"/>
              <w:rPr>
                <w:rFonts w:eastAsia="SimSun"/>
                <w:lang w:val="en-US" w:eastAsia="zh-CN"/>
              </w:rPr>
            </w:pPr>
            <w:r>
              <w:rPr>
                <w:lang w:val="en-US" w:eastAsia="zh-CN"/>
              </w:rPr>
              <w:t>4 and 5</w:t>
            </w:r>
          </w:p>
        </w:tc>
      </w:tr>
      <w:tr w:rsidR="00386E82" w:rsidRPr="00AE7509" w14:paraId="154A170F" w14:textId="77777777" w:rsidTr="00E2534D">
        <w:trPr>
          <w:trHeight w:val="29"/>
        </w:trPr>
        <w:tc>
          <w:tcPr>
            <w:tcW w:w="1911" w:type="dxa"/>
            <w:tcBorders>
              <w:top w:val="nil"/>
              <w:left w:val="single" w:sz="4" w:space="0" w:color="auto"/>
              <w:bottom w:val="nil"/>
              <w:right w:val="single" w:sz="4" w:space="0" w:color="auto"/>
            </w:tcBorders>
          </w:tcPr>
          <w:p w14:paraId="38B8CC90"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248C9026"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F82C17E" w14:textId="77777777" w:rsidR="00386E82" w:rsidRPr="00AE7509" w:rsidRDefault="00386E82" w:rsidP="00E2534D">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1645E7C0" w14:textId="77777777" w:rsidR="00386E82" w:rsidRPr="00AE7509" w:rsidRDefault="00386E82" w:rsidP="00E2534D">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2D87696" w14:textId="77777777" w:rsidR="00386E82" w:rsidRPr="00AE7509" w:rsidRDefault="00386E82" w:rsidP="00E2534D">
            <w:pPr>
              <w:pStyle w:val="TAC"/>
              <w:rPr>
                <w:rFonts w:eastAsia="SimSun"/>
                <w:lang w:val="en-US" w:eastAsia="zh-CN"/>
              </w:rPr>
            </w:pPr>
          </w:p>
        </w:tc>
      </w:tr>
      <w:tr w:rsidR="00386E82" w:rsidRPr="00AE7509" w14:paraId="69A1AA31" w14:textId="77777777" w:rsidTr="00E2534D">
        <w:trPr>
          <w:trHeight w:val="29"/>
        </w:trPr>
        <w:tc>
          <w:tcPr>
            <w:tcW w:w="1911" w:type="dxa"/>
            <w:tcBorders>
              <w:top w:val="nil"/>
              <w:left w:val="single" w:sz="4" w:space="0" w:color="auto"/>
              <w:bottom w:val="nil"/>
              <w:right w:val="single" w:sz="4" w:space="0" w:color="auto"/>
            </w:tcBorders>
          </w:tcPr>
          <w:p w14:paraId="566367A0" w14:textId="77777777" w:rsidR="00386E82" w:rsidRPr="00AE7509" w:rsidRDefault="00386E82" w:rsidP="00E2534D">
            <w:pPr>
              <w:pStyle w:val="TAC"/>
              <w:rPr>
                <w:rFonts w:eastAsia="SimSun"/>
                <w:lang w:val="en-US"/>
              </w:rPr>
            </w:pPr>
          </w:p>
        </w:tc>
        <w:tc>
          <w:tcPr>
            <w:tcW w:w="2038" w:type="dxa"/>
            <w:tcBorders>
              <w:top w:val="nil"/>
              <w:left w:val="single" w:sz="4" w:space="0" w:color="auto"/>
              <w:bottom w:val="nil"/>
              <w:right w:val="single" w:sz="4" w:space="0" w:color="auto"/>
            </w:tcBorders>
          </w:tcPr>
          <w:p w14:paraId="3E8B4269"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F7F9573" w14:textId="77777777" w:rsidR="00386E82" w:rsidRPr="00AE7509" w:rsidRDefault="00386E82" w:rsidP="00E2534D">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5C955EC7" w14:textId="77777777" w:rsidR="00386E82" w:rsidRPr="00AE7509" w:rsidRDefault="00386E82" w:rsidP="00E2534D">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961D7D3" w14:textId="77777777" w:rsidR="00386E82" w:rsidRPr="00AE7509" w:rsidRDefault="00386E82" w:rsidP="00E2534D">
            <w:pPr>
              <w:pStyle w:val="TAC"/>
              <w:rPr>
                <w:rFonts w:eastAsia="SimSun"/>
                <w:lang w:val="en-US" w:eastAsia="zh-CN"/>
              </w:rPr>
            </w:pPr>
          </w:p>
        </w:tc>
      </w:tr>
      <w:tr w:rsidR="00386E82" w:rsidRPr="00AE7509" w14:paraId="7A76555A" w14:textId="77777777" w:rsidTr="00E2534D">
        <w:trPr>
          <w:trHeight w:val="29"/>
        </w:trPr>
        <w:tc>
          <w:tcPr>
            <w:tcW w:w="1911" w:type="dxa"/>
            <w:tcBorders>
              <w:top w:val="nil"/>
              <w:left w:val="single" w:sz="4" w:space="0" w:color="auto"/>
              <w:bottom w:val="single" w:sz="4" w:space="0" w:color="auto"/>
              <w:right w:val="single" w:sz="4" w:space="0" w:color="auto"/>
            </w:tcBorders>
          </w:tcPr>
          <w:p w14:paraId="7A0B1342" w14:textId="77777777" w:rsidR="00386E82" w:rsidRPr="00AE7509" w:rsidRDefault="00386E82" w:rsidP="00E2534D">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5EEB5AD"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1BC7A81" w14:textId="77777777" w:rsidR="00386E82" w:rsidRPr="00AE7509" w:rsidRDefault="00386E82" w:rsidP="00E2534D">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36B4535F" w14:textId="77777777" w:rsidR="00386E82" w:rsidRPr="00AE7509" w:rsidRDefault="00386E82" w:rsidP="00E2534D">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3EEF394F" w14:textId="77777777" w:rsidR="00386E82" w:rsidRPr="00AE7509" w:rsidRDefault="00386E82" w:rsidP="00E2534D">
            <w:pPr>
              <w:pStyle w:val="TAC"/>
              <w:rPr>
                <w:rFonts w:eastAsia="SimSun"/>
                <w:lang w:val="en-US" w:eastAsia="zh-CN"/>
              </w:rPr>
            </w:pPr>
          </w:p>
        </w:tc>
      </w:tr>
      <w:tr w:rsidR="00386E82" w:rsidRPr="00AE7509" w14:paraId="4054A019" w14:textId="77777777" w:rsidTr="00E2534D">
        <w:trPr>
          <w:trHeight w:val="29"/>
        </w:trPr>
        <w:tc>
          <w:tcPr>
            <w:tcW w:w="1911" w:type="dxa"/>
            <w:tcBorders>
              <w:top w:val="single" w:sz="4" w:space="0" w:color="auto"/>
              <w:left w:val="single" w:sz="4" w:space="0" w:color="auto"/>
              <w:bottom w:val="nil"/>
              <w:right w:val="single" w:sz="4" w:space="0" w:color="auto"/>
            </w:tcBorders>
          </w:tcPr>
          <w:p w14:paraId="28B54CBE" w14:textId="77777777" w:rsidR="00386E82" w:rsidRPr="00AE7509" w:rsidRDefault="00386E82" w:rsidP="00E2534D">
            <w:pPr>
              <w:pStyle w:val="TAC"/>
              <w:rPr>
                <w:rFonts w:eastAsia="SimSun" w:cs="Arial"/>
                <w:szCs w:val="18"/>
              </w:rPr>
            </w:pPr>
            <w:r w:rsidRPr="00AE7509">
              <w:rPr>
                <w:rFonts w:eastAsia="SimSun"/>
              </w:rPr>
              <w:t>CA_n3A-n28A-n38A-n78A</w:t>
            </w:r>
          </w:p>
        </w:tc>
        <w:tc>
          <w:tcPr>
            <w:tcW w:w="2038" w:type="dxa"/>
            <w:tcBorders>
              <w:top w:val="single" w:sz="4" w:space="0" w:color="auto"/>
              <w:left w:val="single" w:sz="4" w:space="0" w:color="auto"/>
              <w:bottom w:val="nil"/>
              <w:right w:val="single" w:sz="4" w:space="0" w:color="auto"/>
            </w:tcBorders>
          </w:tcPr>
          <w:p w14:paraId="4E4DCFFE" w14:textId="77777777" w:rsidR="00386E82" w:rsidRPr="00AE7509" w:rsidRDefault="00386E82" w:rsidP="00E2534D">
            <w:pPr>
              <w:pStyle w:val="TAC"/>
              <w:rPr>
                <w:rFonts w:eastAsia="SimSun"/>
                <w:lang w:val="en-US" w:eastAsia="zh-CN"/>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A311B3E" w14:textId="77777777" w:rsidR="00386E82" w:rsidRPr="00AE7509" w:rsidRDefault="00386E82" w:rsidP="00E2534D">
            <w:pPr>
              <w:pStyle w:val="TAC"/>
              <w:rPr>
                <w:rFonts w:eastAsia="SimSun" w:cs="Arial"/>
                <w:szCs w:val="18"/>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8EED670"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DA57A61"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2BEACBF4" w14:textId="77777777" w:rsidTr="00E2534D">
        <w:trPr>
          <w:trHeight w:val="29"/>
        </w:trPr>
        <w:tc>
          <w:tcPr>
            <w:tcW w:w="1911" w:type="dxa"/>
            <w:tcBorders>
              <w:top w:val="nil"/>
              <w:left w:val="single" w:sz="4" w:space="0" w:color="auto"/>
              <w:bottom w:val="nil"/>
              <w:right w:val="single" w:sz="4" w:space="0" w:color="auto"/>
            </w:tcBorders>
          </w:tcPr>
          <w:p w14:paraId="098EB627" w14:textId="77777777" w:rsidR="00386E82" w:rsidRPr="00AE7509" w:rsidRDefault="00386E82" w:rsidP="00E2534D">
            <w:pPr>
              <w:pStyle w:val="TAC"/>
              <w:rPr>
                <w:rFonts w:eastAsia="SimSun" w:cs="Arial"/>
                <w:szCs w:val="18"/>
              </w:rPr>
            </w:pPr>
          </w:p>
        </w:tc>
        <w:tc>
          <w:tcPr>
            <w:tcW w:w="2038" w:type="dxa"/>
            <w:tcBorders>
              <w:top w:val="nil"/>
              <w:left w:val="single" w:sz="4" w:space="0" w:color="auto"/>
              <w:bottom w:val="nil"/>
              <w:right w:val="single" w:sz="4" w:space="0" w:color="auto"/>
            </w:tcBorders>
          </w:tcPr>
          <w:p w14:paraId="42EEAC31"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50AC37" w14:textId="77777777" w:rsidR="00386E82" w:rsidRPr="00AE7509" w:rsidRDefault="00386E82" w:rsidP="00E2534D">
            <w:pPr>
              <w:pStyle w:val="TAC"/>
              <w:rPr>
                <w:rFonts w:eastAsia="SimSun" w:cs="Arial"/>
                <w:szCs w:val="18"/>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6EBA0B6"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18811AB8" w14:textId="77777777" w:rsidR="00386E82" w:rsidRPr="00AE7509" w:rsidRDefault="00386E82" w:rsidP="00E2534D">
            <w:pPr>
              <w:pStyle w:val="TAC"/>
              <w:rPr>
                <w:rFonts w:eastAsia="SimSun"/>
                <w:kern w:val="2"/>
                <w:szCs w:val="22"/>
                <w:lang w:val="en-US" w:eastAsia="zh-CN"/>
              </w:rPr>
            </w:pPr>
          </w:p>
        </w:tc>
      </w:tr>
      <w:tr w:rsidR="00386E82" w:rsidRPr="00AE7509" w14:paraId="3D5850B9" w14:textId="77777777" w:rsidTr="00E2534D">
        <w:trPr>
          <w:trHeight w:val="29"/>
        </w:trPr>
        <w:tc>
          <w:tcPr>
            <w:tcW w:w="1911" w:type="dxa"/>
            <w:tcBorders>
              <w:top w:val="nil"/>
              <w:left w:val="single" w:sz="4" w:space="0" w:color="auto"/>
              <w:bottom w:val="nil"/>
              <w:right w:val="single" w:sz="4" w:space="0" w:color="auto"/>
            </w:tcBorders>
          </w:tcPr>
          <w:p w14:paraId="699F1193" w14:textId="77777777" w:rsidR="00386E82" w:rsidRPr="00AE7509" w:rsidRDefault="00386E82" w:rsidP="00E2534D">
            <w:pPr>
              <w:pStyle w:val="TAC"/>
              <w:rPr>
                <w:rFonts w:eastAsia="SimSun" w:cs="Arial"/>
                <w:szCs w:val="18"/>
              </w:rPr>
            </w:pPr>
          </w:p>
        </w:tc>
        <w:tc>
          <w:tcPr>
            <w:tcW w:w="2038" w:type="dxa"/>
            <w:tcBorders>
              <w:top w:val="nil"/>
              <w:left w:val="single" w:sz="4" w:space="0" w:color="auto"/>
              <w:bottom w:val="nil"/>
              <w:right w:val="single" w:sz="4" w:space="0" w:color="auto"/>
            </w:tcBorders>
          </w:tcPr>
          <w:p w14:paraId="16722E9D"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72FA54" w14:textId="77777777" w:rsidR="00386E82" w:rsidRPr="00AE7509" w:rsidRDefault="00386E82" w:rsidP="00E2534D">
            <w:pPr>
              <w:pStyle w:val="TAC"/>
              <w:rPr>
                <w:rFonts w:eastAsia="SimSun" w:cs="Arial"/>
                <w:szCs w:val="18"/>
              </w:rPr>
            </w:pPr>
            <w:r w:rsidRPr="00AE7509">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6FA3253"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7694A69" w14:textId="77777777" w:rsidR="00386E82" w:rsidRPr="00AE7509" w:rsidRDefault="00386E82" w:rsidP="00E2534D">
            <w:pPr>
              <w:pStyle w:val="TAC"/>
              <w:rPr>
                <w:rFonts w:eastAsia="SimSun"/>
                <w:kern w:val="2"/>
                <w:szCs w:val="22"/>
                <w:lang w:val="en-US" w:eastAsia="zh-CN"/>
              </w:rPr>
            </w:pPr>
          </w:p>
        </w:tc>
      </w:tr>
      <w:tr w:rsidR="00386E82" w:rsidRPr="00AE7509" w14:paraId="696D28B6" w14:textId="77777777" w:rsidTr="00E2534D">
        <w:trPr>
          <w:trHeight w:val="29"/>
        </w:trPr>
        <w:tc>
          <w:tcPr>
            <w:tcW w:w="1911" w:type="dxa"/>
            <w:tcBorders>
              <w:top w:val="nil"/>
              <w:left w:val="single" w:sz="4" w:space="0" w:color="auto"/>
              <w:bottom w:val="single" w:sz="4" w:space="0" w:color="auto"/>
              <w:right w:val="single" w:sz="4" w:space="0" w:color="auto"/>
            </w:tcBorders>
          </w:tcPr>
          <w:p w14:paraId="001D93FD" w14:textId="77777777" w:rsidR="00386E82" w:rsidRPr="00AE7509" w:rsidRDefault="00386E82" w:rsidP="00E2534D">
            <w:pPr>
              <w:pStyle w:val="TAC"/>
              <w:rPr>
                <w:rFonts w:eastAsia="SimSun" w:cs="Arial"/>
                <w:szCs w:val="18"/>
              </w:rPr>
            </w:pPr>
          </w:p>
        </w:tc>
        <w:tc>
          <w:tcPr>
            <w:tcW w:w="2038" w:type="dxa"/>
            <w:tcBorders>
              <w:top w:val="nil"/>
              <w:left w:val="single" w:sz="4" w:space="0" w:color="auto"/>
              <w:bottom w:val="single" w:sz="4" w:space="0" w:color="auto"/>
              <w:right w:val="single" w:sz="4" w:space="0" w:color="auto"/>
            </w:tcBorders>
          </w:tcPr>
          <w:p w14:paraId="09C30F08"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244947" w14:textId="77777777" w:rsidR="00386E82" w:rsidRPr="00AE7509" w:rsidRDefault="00386E82" w:rsidP="00E2534D">
            <w:pPr>
              <w:pStyle w:val="TAC"/>
              <w:rPr>
                <w:rFonts w:eastAsia="SimSun" w:cs="Arial"/>
                <w:szCs w:val="18"/>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A1BE074"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7EB185" w14:textId="77777777" w:rsidR="00386E82" w:rsidRPr="00AE7509" w:rsidRDefault="00386E82" w:rsidP="00E2534D">
            <w:pPr>
              <w:pStyle w:val="TAC"/>
              <w:rPr>
                <w:rFonts w:eastAsia="SimSun"/>
                <w:kern w:val="2"/>
                <w:szCs w:val="22"/>
                <w:lang w:val="en-US" w:eastAsia="zh-CN"/>
              </w:rPr>
            </w:pPr>
          </w:p>
        </w:tc>
      </w:tr>
      <w:tr w:rsidR="00386E82" w:rsidRPr="00AE7509" w14:paraId="67C180E1" w14:textId="77777777" w:rsidTr="00E2534D">
        <w:trPr>
          <w:trHeight w:val="29"/>
        </w:trPr>
        <w:tc>
          <w:tcPr>
            <w:tcW w:w="1911" w:type="dxa"/>
            <w:tcBorders>
              <w:top w:val="single" w:sz="4" w:space="0" w:color="auto"/>
              <w:left w:val="single" w:sz="4" w:space="0" w:color="auto"/>
              <w:bottom w:val="nil"/>
              <w:right w:val="single" w:sz="4" w:space="0" w:color="auto"/>
            </w:tcBorders>
          </w:tcPr>
          <w:p w14:paraId="1BBFAF74" w14:textId="77777777" w:rsidR="00386E82" w:rsidRPr="00AE7509" w:rsidRDefault="00386E82" w:rsidP="00E2534D">
            <w:pPr>
              <w:pStyle w:val="TAC"/>
              <w:rPr>
                <w:rFonts w:eastAsia="SimSun" w:cs="Arial"/>
                <w:szCs w:val="18"/>
              </w:rPr>
            </w:pPr>
            <w:r w:rsidRPr="00AE7509">
              <w:rPr>
                <w:rFonts w:eastAsia="SimSun" w:cs="Arial"/>
                <w:szCs w:val="18"/>
              </w:rPr>
              <w:t>CA_n3A-n28A-n40A</w:t>
            </w:r>
            <w:r w:rsidRPr="00AE7509">
              <w:rPr>
                <w:rFonts w:eastAsia="SimSun" w:cs="Arial" w:hint="eastAsia"/>
                <w:szCs w:val="18"/>
                <w:lang w:eastAsia="zh-CN"/>
              </w:rPr>
              <w:t>-n77A</w:t>
            </w:r>
          </w:p>
        </w:tc>
        <w:tc>
          <w:tcPr>
            <w:tcW w:w="2038" w:type="dxa"/>
            <w:tcBorders>
              <w:top w:val="single" w:sz="4" w:space="0" w:color="auto"/>
              <w:left w:val="single" w:sz="4" w:space="0" w:color="auto"/>
              <w:bottom w:val="nil"/>
              <w:right w:val="single" w:sz="4" w:space="0" w:color="auto"/>
            </w:tcBorders>
          </w:tcPr>
          <w:p w14:paraId="23BAA6BF" w14:textId="77777777" w:rsidR="00386E82" w:rsidRPr="00AE7509" w:rsidRDefault="00386E82" w:rsidP="00E2534D">
            <w:pPr>
              <w:pStyle w:val="TAC"/>
              <w:rPr>
                <w:rFonts w:eastAsia="SimSun"/>
                <w:lang w:val="en-US" w:eastAsia="zh-CN"/>
              </w:rPr>
            </w:pPr>
            <w:r w:rsidRPr="00AE7509">
              <w:rPr>
                <w:rFonts w:eastAsia="SimSun"/>
                <w:lang w:val="en-US" w:eastAsia="zh-CN"/>
              </w:rPr>
              <w:t>CA_n3A-n28A</w:t>
            </w:r>
          </w:p>
          <w:p w14:paraId="4A9BAA4E" w14:textId="77777777" w:rsidR="00386E82" w:rsidRPr="00AE7509" w:rsidRDefault="00386E82" w:rsidP="00E2534D">
            <w:pPr>
              <w:pStyle w:val="TAC"/>
              <w:rPr>
                <w:rFonts w:eastAsia="SimSun"/>
                <w:lang w:val="en-US" w:eastAsia="zh-CN"/>
              </w:rPr>
            </w:pPr>
            <w:r w:rsidRPr="00AE7509">
              <w:rPr>
                <w:rFonts w:eastAsia="SimSun"/>
                <w:lang w:val="en-US" w:eastAsia="zh-CN"/>
              </w:rPr>
              <w:t>CA_n3A-n40A</w:t>
            </w:r>
          </w:p>
          <w:p w14:paraId="50E13FA9" w14:textId="77777777" w:rsidR="00386E82" w:rsidRPr="00AE7509" w:rsidRDefault="00386E82" w:rsidP="00E2534D">
            <w:pPr>
              <w:pStyle w:val="TAC"/>
              <w:rPr>
                <w:rFonts w:eastAsia="SimSun"/>
                <w:lang w:val="en-US" w:eastAsia="zh-CN"/>
              </w:rPr>
            </w:pPr>
            <w:r w:rsidRPr="00AE7509">
              <w:rPr>
                <w:rFonts w:eastAsia="SimSun"/>
                <w:lang w:val="en-US" w:eastAsia="zh-CN"/>
              </w:rPr>
              <w:t>CA_n3A-n77A</w:t>
            </w:r>
          </w:p>
          <w:p w14:paraId="6C54219D" w14:textId="77777777" w:rsidR="00386E82" w:rsidRPr="00AE7509" w:rsidRDefault="00386E82" w:rsidP="00E2534D">
            <w:pPr>
              <w:pStyle w:val="TAC"/>
              <w:rPr>
                <w:rFonts w:eastAsia="SimSun"/>
                <w:lang w:val="en-US" w:eastAsia="zh-CN"/>
              </w:rPr>
            </w:pPr>
            <w:r w:rsidRPr="00AE7509">
              <w:rPr>
                <w:rFonts w:eastAsia="SimSun"/>
                <w:lang w:val="en-US" w:eastAsia="zh-CN"/>
              </w:rPr>
              <w:t>CA_n28A-n40A</w:t>
            </w:r>
          </w:p>
          <w:p w14:paraId="729A8176" w14:textId="77777777" w:rsidR="00386E82" w:rsidRPr="00AE7509" w:rsidRDefault="00386E82" w:rsidP="00E2534D">
            <w:pPr>
              <w:pStyle w:val="TAC"/>
              <w:rPr>
                <w:rFonts w:eastAsia="SimSun"/>
                <w:lang w:val="en-US" w:eastAsia="zh-CN"/>
              </w:rPr>
            </w:pPr>
            <w:r w:rsidRPr="00AE7509">
              <w:rPr>
                <w:rFonts w:eastAsia="SimSun"/>
                <w:lang w:val="en-US" w:eastAsia="zh-CN"/>
              </w:rPr>
              <w:t>CA_n28A-n77A</w:t>
            </w:r>
          </w:p>
          <w:p w14:paraId="2C658EC5" w14:textId="77777777" w:rsidR="00386E82" w:rsidRPr="00AE7509" w:rsidRDefault="00386E82" w:rsidP="00E2534D">
            <w:pPr>
              <w:pStyle w:val="TAC"/>
              <w:rPr>
                <w:rFonts w:eastAsia="SimSun"/>
                <w:lang w:val="en-US" w:eastAsia="zh-CN"/>
              </w:rPr>
            </w:pPr>
            <w:r w:rsidRPr="00AE7509">
              <w:rPr>
                <w:rFonts w:eastAsia="SimSun"/>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4F22DBA1" w14:textId="77777777" w:rsidR="00386E82" w:rsidRPr="00AE7509" w:rsidRDefault="00386E82" w:rsidP="00E2534D">
            <w:pPr>
              <w:pStyle w:val="TAC"/>
              <w:rPr>
                <w:rFonts w:eastAsia="SimSun" w:cs="Arial"/>
                <w:szCs w:val="18"/>
              </w:rPr>
            </w:pPr>
            <w:r w:rsidRPr="00AE7509">
              <w:rPr>
                <w:rFonts w:eastAsia="SimSun" w:cs="Arial"/>
                <w:szCs w:val="18"/>
              </w:rPr>
              <w:t>n</w:t>
            </w:r>
            <w:r w:rsidRPr="00AE7509">
              <w:rPr>
                <w:rFonts w:eastAsia="SimSu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75094F2"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96EB925"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0</w:t>
            </w:r>
          </w:p>
        </w:tc>
      </w:tr>
      <w:tr w:rsidR="00386E82" w:rsidRPr="00AE7509" w14:paraId="260324EB" w14:textId="77777777" w:rsidTr="00E2534D">
        <w:trPr>
          <w:trHeight w:val="29"/>
        </w:trPr>
        <w:tc>
          <w:tcPr>
            <w:tcW w:w="1911" w:type="dxa"/>
            <w:tcBorders>
              <w:top w:val="nil"/>
              <w:left w:val="single" w:sz="4" w:space="0" w:color="auto"/>
              <w:bottom w:val="nil"/>
              <w:right w:val="single" w:sz="4" w:space="0" w:color="auto"/>
            </w:tcBorders>
          </w:tcPr>
          <w:p w14:paraId="057A19AC" w14:textId="77777777" w:rsidR="00386E82" w:rsidRPr="00AE7509" w:rsidRDefault="00386E82" w:rsidP="00E2534D">
            <w:pPr>
              <w:pStyle w:val="TAC"/>
              <w:rPr>
                <w:rFonts w:eastAsia="SimSun" w:cs="Arial"/>
                <w:szCs w:val="18"/>
              </w:rPr>
            </w:pPr>
          </w:p>
        </w:tc>
        <w:tc>
          <w:tcPr>
            <w:tcW w:w="2038" w:type="dxa"/>
            <w:tcBorders>
              <w:top w:val="nil"/>
              <w:left w:val="single" w:sz="4" w:space="0" w:color="auto"/>
              <w:bottom w:val="nil"/>
              <w:right w:val="single" w:sz="4" w:space="0" w:color="auto"/>
            </w:tcBorders>
          </w:tcPr>
          <w:p w14:paraId="38379E79"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C74A45" w14:textId="77777777" w:rsidR="00386E82" w:rsidRPr="00AE7509" w:rsidRDefault="00386E82" w:rsidP="00E2534D">
            <w:pPr>
              <w:pStyle w:val="TAC"/>
              <w:rPr>
                <w:rFonts w:eastAsia="SimSun" w:cs="Arial"/>
                <w:szCs w:val="18"/>
              </w:rPr>
            </w:pPr>
            <w:r w:rsidRPr="00AE7509">
              <w:rPr>
                <w:rFonts w:eastAsia="SimSun" w:cs="Arial"/>
                <w:szCs w:val="18"/>
              </w:rPr>
              <w:t>n</w:t>
            </w:r>
            <w:r w:rsidRPr="00AE7509">
              <w:rPr>
                <w:rFonts w:eastAsia="SimSu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079096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5, 10, 15, 20, 30</w:t>
            </w:r>
          </w:p>
        </w:tc>
        <w:tc>
          <w:tcPr>
            <w:tcW w:w="1785" w:type="dxa"/>
            <w:tcBorders>
              <w:top w:val="nil"/>
              <w:left w:val="single" w:sz="4" w:space="0" w:color="auto"/>
              <w:bottom w:val="nil"/>
              <w:right w:val="single" w:sz="4" w:space="0" w:color="auto"/>
            </w:tcBorders>
          </w:tcPr>
          <w:p w14:paraId="5E6A1060" w14:textId="77777777" w:rsidR="00386E82" w:rsidRPr="00AE7509" w:rsidRDefault="00386E82" w:rsidP="00E2534D">
            <w:pPr>
              <w:pStyle w:val="TAC"/>
              <w:rPr>
                <w:rFonts w:eastAsia="SimSun"/>
                <w:kern w:val="2"/>
                <w:szCs w:val="22"/>
                <w:lang w:val="en-US" w:eastAsia="zh-CN"/>
              </w:rPr>
            </w:pPr>
          </w:p>
        </w:tc>
      </w:tr>
      <w:tr w:rsidR="00386E82" w:rsidRPr="00AE7509" w14:paraId="16B56802" w14:textId="77777777" w:rsidTr="00E2534D">
        <w:trPr>
          <w:trHeight w:val="29"/>
        </w:trPr>
        <w:tc>
          <w:tcPr>
            <w:tcW w:w="1911" w:type="dxa"/>
            <w:tcBorders>
              <w:top w:val="nil"/>
              <w:left w:val="single" w:sz="4" w:space="0" w:color="auto"/>
              <w:bottom w:val="nil"/>
              <w:right w:val="single" w:sz="4" w:space="0" w:color="auto"/>
            </w:tcBorders>
          </w:tcPr>
          <w:p w14:paraId="61AC1061" w14:textId="77777777" w:rsidR="00386E82" w:rsidRPr="00AE7509" w:rsidRDefault="00386E82" w:rsidP="00E2534D">
            <w:pPr>
              <w:pStyle w:val="TAC"/>
              <w:rPr>
                <w:rFonts w:eastAsia="SimSun" w:cs="Arial"/>
                <w:szCs w:val="18"/>
              </w:rPr>
            </w:pPr>
          </w:p>
        </w:tc>
        <w:tc>
          <w:tcPr>
            <w:tcW w:w="2038" w:type="dxa"/>
            <w:tcBorders>
              <w:top w:val="nil"/>
              <w:left w:val="single" w:sz="4" w:space="0" w:color="auto"/>
              <w:bottom w:val="nil"/>
              <w:right w:val="single" w:sz="4" w:space="0" w:color="auto"/>
            </w:tcBorders>
          </w:tcPr>
          <w:p w14:paraId="20FD3E3E"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49A4AB" w14:textId="77777777" w:rsidR="00386E82" w:rsidRPr="00AE7509" w:rsidRDefault="00386E82" w:rsidP="00E2534D">
            <w:pPr>
              <w:pStyle w:val="TAC"/>
              <w:rPr>
                <w:rFonts w:eastAsia="SimSun" w:cs="Arial"/>
                <w:szCs w:val="18"/>
              </w:rPr>
            </w:pPr>
            <w:r w:rsidRPr="00AE7509">
              <w:rPr>
                <w:rFonts w:eastAsia="SimSun" w:cs="Arial"/>
                <w:szCs w:val="18"/>
              </w:rPr>
              <w:t>n40</w:t>
            </w:r>
          </w:p>
        </w:tc>
        <w:tc>
          <w:tcPr>
            <w:tcW w:w="2958" w:type="dxa"/>
            <w:tcBorders>
              <w:top w:val="single" w:sz="4" w:space="0" w:color="auto"/>
              <w:left w:val="single" w:sz="4" w:space="0" w:color="auto"/>
              <w:bottom w:val="single" w:sz="4" w:space="0" w:color="auto"/>
              <w:right w:val="single" w:sz="4" w:space="0" w:color="auto"/>
            </w:tcBorders>
          </w:tcPr>
          <w:p w14:paraId="5A3F0D49"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3FED8934" w14:textId="77777777" w:rsidR="00386E82" w:rsidRPr="00AE7509" w:rsidRDefault="00386E82" w:rsidP="00E2534D">
            <w:pPr>
              <w:pStyle w:val="TAC"/>
              <w:rPr>
                <w:rFonts w:eastAsia="SimSun"/>
                <w:kern w:val="2"/>
                <w:szCs w:val="22"/>
                <w:lang w:val="en-US" w:eastAsia="zh-CN"/>
              </w:rPr>
            </w:pPr>
          </w:p>
        </w:tc>
      </w:tr>
      <w:tr w:rsidR="00386E82" w:rsidRPr="00AE7509" w14:paraId="2CBC07F5" w14:textId="77777777" w:rsidTr="00E2534D">
        <w:trPr>
          <w:trHeight w:val="29"/>
        </w:trPr>
        <w:tc>
          <w:tcPr>
            <w:tcW w:w="1911" w:type="dxa"/>
            <w:tcBorders>
              <w:top w:val="nil"/>
              <w:left w:val="single" w:sz="4" w:space="0" w:color="auto"/>
              <w:bottom w:val="single" w:sz="4" w:space="0" w:color="auto"/>
              <w:right w:val="single" w:sz="4" w:space="0" w:color="auto"/>
            </w:tcBorders>
          </w:tcPr>
          <w:p w14:paraId="4863DF94" w14:textId="77777777" w:rsidR="00386E82" w:rsidRPr="00AE7509" w:rsidRDefault="00386E82" w:rsidP="00E2534D">
            <w:pPr>
              <w:pStyle w:val="TAC"/>
              <w:rPr>
                <w:rFonts w:eastAsia="SimSun" w:cs="Arial"/>
                <w:szCs w:val="18"/>
              </w:rPr>
            </w:pPr>
          </w:p>
        </w:tc>
        <w:tc>
          <w:tcPr>
            <w:tcW w:w="2038" w:type="dxa"/>
            <w:tcBorders>
              <w:top w:val="nil"/>
              <w:left w:val="single" w:sz="4" w:space="0" w:color="auto"/>
              <w:bottom w:val="single" w:sz="4" w:space="0" w:color="auto"/>
              <w:right w:val="single" w:sz="4" w:space="0" w:color="auto"/>
            </w:tcBorders>
          </w:tcPr>
          <w:p w14:paraId="3A851C37" w14:textId="77777777" w:rsidR="00386E82" w:rsidRPr="00AE7509" w:rsidRDefault="00386E82" w:rsidP="00E2534D">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982F97" w14:textId="77777777" w:rsidR="00386E82" w:rsidRPr="00AE7509" w:rsidRDefault="00386E82" w:rsidP="00E2534D">
            <w:pPr>
              <w:pStyle w:val="TAC"/>
              <w:rPr>
                <w:rFonts w:eastAsia="SimSun" w:cs="Arial"/>
                <w:szCs w:val="18"/>
              </w:rPr>
            </w:pPr>
            <w:r w:rsidRPr="00AE7509">
              <w:rPr>
                <w:rFonts w:eastAsia="SimSu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2C6683E1"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DE2846" w14:textId="77777777" w:rsidR="00386E82" w:rsidRPr="00AE7509" w:rsidRDefault="00386E82" w:rsidP="00E2534D">
            <w:pPr>
              <w:pStyle w:val="TAC"/>
              <w:rPr>
                <w:rFonts w:eastAsia="SimSun"/>
                <w:kern w:val="2"/>
                <w:szCs w:val="22"/>
                <w:lang w:val="en-US" w:eastAsia="zh-CN"/>
              </w:rPr>
            </w:pPr>
          </w:p>
        </w:tc>
      </w:tr>
      <w:tr w:rsidR="00386E82" w:rsidRPr="00AE7509" w14:paraId="79A78188" w14:textId="77777777" w:rsidTr="00E2534D">
        <w:trPr>
          <w:trHeight w:val="29"/>
        </w:trPr>
        <w:tc>
          <w:tcPr>
            <w:tcW w:w="1911" w:type="dxa"/>
            <w:tcBorders>
              <w:top w:val="single" w:sz="4" w:space="0" w:color="auto"/>
              <w:left w:val="single" w:sz="4" w:space="0" w:color="auto"/>
              <w:bottom w:val="nil"/>
              <w:right w:val="single" w:sz="4" w:space="0" w:color="auto"/>
            </w:tcBorders>
          </w:tcPr>
          <w:p w14:paraId="448A05AA" w14:textId="77777777" w:rsidR="00386E82" w:rsidRPr="00AE7509" w:rsidRDefault="00386E82" w:rsidP="00E2534D">
            <w:pPr>
              <w:pStyle w:val="TAC"/>
              <w:rPr>
                <w:rFonts w:eastAsia="SimSun"/>
                <w:lang w:val="en-US" w:eastAsia="zh-CN" w:bidi="ar"/>
              </w:rPr>
            </w:pPr>
            <w:r w:rsidRPr="00AE7509">
              <w:rPr>
                <w:rFonts w:eastAsia="SimSun" w:cs="Arial"/>
                <w:szCs w:val="18"/>
              </w:rPr>
              <w:t>CA_n3A-n28A-n41A</w:t>
            </w:r>
            <w:r w:rsidRPr="00AE7509">
              <w:rPr>
                <w:rFonts w:eastAsia="SimSun" w:cs="Arial" w:hint="eastAsia"/>
                <w:szCs w:val="18"/>
                <w:lang w:eastAsia="zh-CN"/>
              </w:rPr>
              <w:t>-n77A</w:t>
            </w:r>
          </w:p>
        </w:tc>
        <w:tc>
          <w:tcPr>
            <w:tcW w:w="2038" w:type="dxa"/>
            <w:tcBorders>
              <w:top w:val="single" w:sz="4" w:space="0" w:color="auto"/>
              <w:left w:val="single" w:sz="4" w:space="0" w:color="auto"/>
              <w:bottom w:val="nil"/>
              <w:right w:val="single" w:sz="4" w:space="0" w:color="auto"/>
            </w:tcBorders>
          </w:tcPr>
          <w:p w14:paraId="7E08256B" w14:textId="77777777" w:rsidR="00386E82" w:rsidRPr="00A44B04" w:rsidRDefault="00386E82" w:rsidP="00E2534D">
            <w:pPr>
              <w:pStyle w:val="TAC"/>
              <w:rPr>
                <w:rFonts w:eastAsia="SimSun"/>
                <w:lang w:val="en-US" w:eastAsia="zh-CN"/>
              </w:rPr>
            </w:pPr>
            <w:r w:rsidRPr="00A44B04">
              <w:rPr>
                <w:rFonts w:eastAsia="SimSun"/>
                <w:lang w:val="en-US" w:eastAsia="zh-CN"/>
              </w:rPr>
              <w:t>CA_n3A-n28A</w:t>
            </w:r>
          </w:p>
          <w:p w14:paraId="199071D5" w14:textId="77777777" w:rsidR="00386E82" w:rsidRPr="00A44B04" w:rsidRDefault="00386E82" w:rsidP="00E2534D">
            <w:pPr>
              <w:pStyle w:val="TAC"/>
              <w:rPr>
                <w:rFonts w:eastAsia="SimSun"/>
                <w:lang w:val="en-US" w:eastAsia="zh-CN"/>
              </w:rPr>
            </w:pPr>
            <w:r w:rsidRPr="00A44B04">
              <w:rPr>
                <w:rFonts w:eastAsia="SimSun"/>
                <w:lang w:val="en-US" w:eastAsia="zh-CN"/>
              </w:rPr>
              <w:t>CA_n3A-n41A</w:t>
            </w:r>
            <w:r w:rsidRPr="00A44B04">
              <w:rPr>
                <w:rFonts w:eastAsia="SimSun"/>
                <w:vertAlign w:val="superscript"/>
                <w:lang w:val="en-US" w:eastAsia="zh-CN"/>
              </w:rPr>
              <w:t>5</w:t>
            </w:r>
          </w:p>
          <w:p w14:paraId="556BCAE0" w14:textId="77777777" w:rsidR="00386E82" w:rsidRPr="00A44B04" w:rsidRDefault="00386E82" w:rsidP="00E2534D">
            <w:pPr>
              <w:pStyle w:val="TAC"/>
              <w:rPr>
                <w:rFonts w:eastAsia="SimSun"/>
                <w:lang w:val="en-US" w:eastAsia="zh-CN"/>
              </w:rPr>
            </w:pPr>
            <w:r w:rsidRPr="00A44B04">
              <w:rPr>
                <w:rFonts w:eastAsia="SimSun"/>
                <w:lang w:val="en-US" w:eastAsia="zh-CN"/>
              </w:rPr>
              <w:t>CA_n3A-n77A</w:t>
            </w:r>
            <w:r w:rsidRPr="00A44B04">
              <w:rPr>
                <w:rFonts w:eastAsia="SimSun"/>
                <w:vertAlign w:val="superscript"/>
                <w:lang w:val="en-US" w:eastAsia="zh-CN"/>
              </w:rPr>
              <w:t>5</w:t>
            </w:r>
          </w:p>
          <w:p w14:paraId="2352CCB1" w14:textId="77777777" w:rsidR="00386E82" w:rsidRPr="00A44B04" w:rsidRDefault="00386E82" w:rsidP="00E2534D">
            <w:pPr>
              <w:pStyle w:val="TAC"/>
              <w:rPr>
                <w:rFonts w:eastAsia="SimSun"/>
                <w:lang w:val="en-US" w:eastAsia="zh-CN"/>
              </w:rPr>
            </w:pPr>
            <w:r w:rsidRPr="00A44B04">
              <w:rPr>
                <w:rFonts w:eastAsia="SimSun"/>
                <w:lang w:val="en-US" w:eastAsia="zh-CN"/>
              </w:rPr>
              <w:t>CA_n28A-n41A</w:t>
            </w:r>
          </w:p>
          <w:p w14:paraId="3A83698F" w14:textId="77777777" w:rsidR="00386E82" w:rsidRPr="00A44B04" w:rsidRDefault="00386E82" w:rsidP="00E2534D">
            <w:pPr>
              <w:pStyle w:val="TAC"/>
              <w:rPr>
                <w:rFonts w:eastAsia="SimSun"/>
                <w:lang w:val="en-US" w:eastAsia="zh-CN"/>
              </w:rPr>
            </w:pPr>
            <w:r w:rsidRPr="00A44B04">
              <w:rPr>
                <w:rFonts w:eastAsia="SimSun"/>
                <w:lang w:val="en-US" w:eastAsia="zh-CN"/>
              </w:rPr>
              <w:t>CA_n28A-n77A</w:t>
            </w:r>
          </w:p>
          <w:p w14:paraId="5E7562D2" w14:textId="77777777" w:rsidR="00386E82" w:rsidRPr="00AE7509" w:rsidRDefault="00386E82" w:rsidP="00E2534D">
            <w:pPr>
              <w:pStyle w:val="TAC"/>
              <w:rPr>
                <w:rFonts w:eastAsia="SimSun"/>
                <w:lang w:val="en-US" w:eastAsia="zh-CN" w:bidi="ar"/>
              </w:rPr>
            </w:pPr>
            <w:r w:rsidRPr="00A44B04">
              <w:rPr>
                <w:rFonts w:eastAsia="SimSun"/>
                <w:lang w:val="en-US" w:eastAsia="zh-CN"/>
              </w:rPr>
              <w:t>CA_n41A-n77A</w:t>
            </w:r>
            <w:r w:rsidRPr="00A44B0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85D0441"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3791605"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74E8094"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37F44164" w14:textId="77777777" w:rsidTr="00E2534D">
        <w:trPr>
          <w:trHeight w:val="29"/>
        </w:trPr>
        <w:tc>
          <w:tcPr>
            <w:tcW w:w="1911" w:type="dxa"/>
            <w:tcBorders>
              <w:top w:val="nil"/>
              <w:left w:val="single" w:sz="4" w:space="0" w:color="auto"/>
              <w:bottom w:val="nil"/>
              <w:right w:val="single" w:sz="4" w:space="0" w:color="auto"/>
            </w:tcBorders>
          </w:tcPr>
          <w:p w14:paraId="2A214175"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8D8F381"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027914"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7EBA63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5, 10, 15, 20, 30</w:t>
            </w:r>
          </w:p>
        </w:tc>
        <w:tc>
          <w:tcPr>
            <w:tcW w:w="1785" w:type="dxa"/>
            <w:tcBorders>
              <w:top w:val="nil"/>
              <w:left w:val="single" w:sz="4" w:space="0" w:color="auto"/>
              <w:bottom w:val="nil"/>
              <w:right w:val="single" w:sz="4" w:space="0" w:color="auto"/>
            </w:tcBorders>
          </w:tcPr>
          <w:p w14:paraId="26557849" w14:textId="77777777" w:rsidR="00386E82" w:rsidRPr="00AE7509" w:rsidRDefault="00386E82" w:rsidP="00E2534D">
            <w:pPr>
              <w:pStyle w:val="TAC"/>
              <w:rPr>
                <w:rFonts w:eastAsia="SimSun"/>
                <w:kern w:val="2"/>
                <w:szCs w:val="22"/>
                <w:lang w:val="en-US" w:eastAsia="zh-CN"/>
              </w:rPr>
            </w:pPr>
          </w:p>
        </w:tc>
      </w:tr>
      <w:tr w:rsidR="00386E82" w:rsidRPr="00AE7509" w14:paraId="10BD1F46" w14:textId="77777777" w:rsidTr="00E2534D">
        <w:trPr>
          <w:trHeight w:val="29"/>
        </w:trPr>
        <w:tc>
          <w:tcPr>
            <w:tcW w:w="1911" w:type="dxa"/>
            <w:tcBorders>
              <w:top w:val="nil"/>
              <w:left w:val="single" w:sz="4" w:space="0" w:color="auto"/>
              <w:bottom w:val="nil"/>
              <w:right w:val="single" w:sz="4" w:space="0" w:color="auto"/>
            </w:tcBorders>
          </w:tcPr>
          <w:p w14:paraId="307D6E00"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6F1B337"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752E2F"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57797573"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99B9557" w14:textId="77777777" w:rsidR="00386E82" w:rsidRPr="00AE7509" w:rsidRDefault="00386E82" w:rsidP="00E2534D">
            <w:pPr>
              <w:pStyle w:val="TAC"/>
              <w:rPr>
                <w:rFonts w:eastAsia="SimSun"/>
                <w:kern w:val="2"/>
                <w:szCs w:val="22"/>
                <w:lang w:val="en-US" w:eastAsia="zh-CN"/>
              </w:rPr>
            </w:pPr>
          </w:p>
        </w:tc>
      </w:tr>
      <w:tr w:rsidR="00386E82" w:rsidRPr="00AE7509" w14:paraId="2826AE8C" w14:textId="77777777" w:rsidTr="00E2534D">
        <w:trPr>
          <w:trHeight w:val="29"/>
        </w:trPr>
        <w:tc>
          <w:tcPr>
            <w:tcW w:w="1911" w:type="dxa"/>
            <w:tcBorders>
              <w:top w:val="nil"/>
              <w:left w:val="single" w:sz="4" w:space="0" w:color="auto"/>
              <w:bottom w:val="single" w:sz="4" w:space="0" w:color="auto"/>
              <w:right w:val="single" w:sz="4" w:space="0" w:color="auto"/>
            </w:tcBorders>
          </w:tcPr>
          <w:p w14:paraId="42656CCA"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80B493D"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058A6A"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139BFBDF"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1A5B1F" w14:textId="77777777" w:rsidR="00386E82" w:rsidRPr="00AE7509" w:rsidRDefault="00386E82" w:rsidP="00E2534D">
            <w:pPr>
              <w:pStyle w:val="TAC"/>
              <w:rPr>
                <w:rFonts w:eastAsia="SimSun"/>
                <w:kern w:val="2"/>
                <w:szCs w:val="22"/>
                <w:lang w:val="en-US" w:eastAsia="zh-CN"/>
              </w:rPr>
            </w:pPr>
          </w:p>
        </w:tc>
      </w:tr>
      <w:tr w:rsidR="00386E82" w:rsidRPr="00AE7509" w14:paraId="2E484115" w14:textId="77777777" w:rsidTr="00E2534D">
        <w:trPr>
          <w:trHeight w:val="29"/>
        </w:trPr>
        <w:tc>
          <w:tcPr>
            <w:tcW w:w="1911" w:type="dxa"/>
            <w:tcBorders>
              <w:top w:val="single" w:sz="4" w:space="0" w:color="auto"/>
              <w:left w:val="single" w:sz="4" w:space="0" w:color="auto"/>
              <w:bottom w:val="nil"/>
              <w:right w:val="single" w:sz="4" w:space="0" w:color="auto"/>
            </w:tcBorders>
          </w:tcPr>
          <w:p w14:paraId="6F02F51E" w14:textId="77777777" w:rsidR="00386E82" w:rsidRPr="00AE7509" w:rsidRDefault="00386E82" w:rsidP="00E2534D">
            <w:pPr>
              <w:pStyle w:val="TAC"/>
              <w:rPr>
                <w:rFonts w:eastAsia="SimSun"/>
                <w:lang w:val="en-US" w:eastAsia="zh-CN" w:bidi="ar"/>
              </w:rPr>
            </w:pPr>
            <w:r w:rsidRPr="00AE7509">
              <w:rPr>
                <w:rFonts w:eastAsia="DengXian" w:cs="Arial"/>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5F826BF2" w14:textId="77777777" w:rsidR="00386E82" w:rsidRPr="00AE7509" w:rsidRDefault="00386E82" w:rsidP="00E2534D">
            <w:pPr>
              <w:pStyle w:val="TAC"/>
              <w:rPr>
                <w:rFonts w:eastAsia="DengXian"/>
                <w:lang w:val="en-US" w:eastAsia="zh-CN"/>
              </w:rPr>
            </w:pPr>
            <w:r w:rsidRPr="00AE7509">
              <w:rPr>
                <w:rFonts w:eastAsia="DengXian"/>
                <w:lang w:val="en-US" w:eastAsia="zh-CN"/>
              </w:rPr>
              <w:t>CA_n3A-n28A</w:t>
            </w:r>
          </w:p>
          <w:p w14:paraId="2973FA0F" w14:textId="77777777" w:rsidR="00386E82" w:rsidRPr="00AE7509" w:rsidRDefault="00386E82" w:rsidP="00E2534D">
            <w:pPr>
              <w:pStyle w:val="TAC"/>
              <w:rPr>
                <w:rFonts w:eastAsia="DengXian"/>
                <w:lang w:val="en-US" w:eastAsia="zh-CN"/>
              </w:rPr>
            </w:pPr>
            <w:r w:rsidRPr="00AE7509">
              <w:rPr>
                <w:rFonts w:eastAsia="DengXian"/>
                <w:lang w:val="en-US" w:eastAsia="zh-CN"/>
              </w:rPr>
              <w:t>CA_n3A-n41A</w:t>
            </w:r>
          </w:p>
          <w:p w14:paraId="614CCE70" w14:textId="77777777" w:rsidR="00386E82" w:rsidRPr="00AE7509" w:rsidRDefault="00386E82" w:rsidP="00E2534D">
            <w:pPr>
              <w:pStyle w:val="TAC"/>
              <w:rPr>
                <w:rFonts w:eastAsia="DengXian"/>
                <w:lang w:val="en-US" w:eastAsia="zh-CN"/>
              </w:rPr>
            </w:pPr>
            <w:r w:rsidRPr="00AE7509">
              <w:rPr>
                <w:rFonts w:eastAsia="DengXian"/>
                <w:lang w:val="en-US" w:eastAsia="zh-CN"/>
              </w:rPr>
              <w:t>CA_n3A-n77A</w:t>
            </w:r>
          </w:p>
          <w:p w14:paraId="5A989958" w14:textId="77777777" w:rsidR="00386E82" w:rsidRPr="00AE7509" w:rsidRDefault="00386E82" w:rsidP="00E2534D">
            <w:pPr>
              <w:pStyle w:val="TAC"/>
              <w:rPr>
                <w:rFonts w:eastAsia="DengXian"/>
                <w:lang w:val="en-US" w:eastAsia="zh-CN"/>
              </w:rPr>
            </w:pPr>
            <w:r w:rsidRPr="00AE7509">
              <w:rPr>
                <w:rFonts w:eastAsia="DengXian"/>
                <w:lang w:val="en-US" w:eastAsia="zh-CN"/>
              </w:rPr>
              <w:t>CA_n28A-n41A</w:t>
            </w:r>
          </w:p>
          <w:p w14:paraId="2B3FAC12" w14:textId="77777777" w:rsidR="00386E82" w:rsidRPr="00AE7509" w:rsidRDefault="00386E82" w:rsidP="00E2534D">
            <w:pPr>
              <w:pStyle w:val="TAC"/>
              <w:rPr>
                <w:rFonts w:eastAsia="DengXian"/>
                <w:lang w:val="en-US" w:eastAsia="zh-CN"/>
              </w:rPr>
            </w:pPr>
            <w:r w:rsidRPr="00AE7509">
              <w:rPr>
                <w:rFonts w:eastAsia="DengXian"/>
                <w:lang w:val="en-US" w:eastAsia="zh-CN"/>
              </w:rPr>
              <w:t>CA_n28A-n77A</w:t>
            </w:r>
          </w:p>
          <w:p w14:paraId="44B905FB" w14:textId="77777777" w:rsidR="00386E82" w:rsidRPr="00AE7509" w:rsidRDefault="00386E82" w:rsidP="00E2534D">
            <w:pPr>
              <w:pStyle w:val="TAC"/>
              <w:rPr>
                <w:rFonts w:eastAsia="SimSun"/>
                <w:lang w:val="en-US" w:eastAsia="zh-CN" w:bidi="ar"/>
              </w:rPr>
            </w:pPr>
            <w:r w:rsidRPr="00AE7509">
              <w:rPr>
                <w:rFonts w:eastAsia="DengXian"/>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927470D"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2DD8188"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6BF2702"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19AB8D4C" w14:textId="77777777" w:rsidTr="00E2534D">
        <w:trPr>
          <w:trHeight w:val="29"/>
        </w:trPr>
        <w:tc>
          <w:tcPr>
            <w:tcW w:w="1911" w:type="dxa"/>
            <w:tcBorders>
              <w:top w:val="nil"/>
              <w:left w:val="single" w:sz="4" w:space="0" w:color="auto"/>
              <w:bottom w:val="nil"/>
              <w:right w:val="single" w:sz="4" w:space="0" w:color="auto"/>
            </w:tcBorders>
          </w:tcPr>
          <w:p w14:paraId="24F595CD"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C80A4C6"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3E2ED2"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29727E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BE274E6" w14:textId="77777777" w:rsidR="00386E82" w:rsidRPr="00AE7509" w:rsidRDefault="00386E82" w:rsidP="00E2534D">
            <w:pPr>
              <w:pStyle w:val="TAC"/>
              <w:rPr>
                <w:rFonts w:eastAsia="SimSun"/>
                <w:kern w:val="2"/>
                <w:szCs w:val="22"/>
                <w:lang w:val="en-US" w:eastAsia="zh-CN"/>
              </w:rPr>
            </w:pPr>
          </w:p>
        </w:tc>
      </w:tr>
      <w:tr w:rsidR="00386E82" w:rsidRPr="00AE7509" w14:paraId="55480061" w14:textId="77777777" w:rsidTr="00E2534D">
        <w:trPr>
          <w:trHeight w:val="29"/>
        </w:trPr>
        <w:tc>
          <w:tcPr>
            <w:tcW w:w="1911" w:type="dxa"/>
            <w:tcBorders>
              <w:top w:val="nil"/>
              <w:left w:val="single" w:sz="4" w:space="0" w:color="auto"/>
              <w:bottom w:val="nil"/>
              <w:right w:val="single" w:sz="4" w:space="0" w:color="auto"/>
            </w:tcBorders>
          </w:tcPr>
          <w:p w14:paraId="65586C1B"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C383D4D"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945F41"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2B1727DE"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32612EAA" w14:textId="77777777" w:rsidR="00386E82" w:rsidRPr="00AE7509" w:rsidRDefault="00386E82" w:rsidP="00E2534D">
            <w:pPr>
              <w:pStyle w:val="TAC"/>
              <w:rPr>
                <w:rFonts w:eastAsia="SimSun"/>
                <w:kern w:val="2"/>
                <w:szCs w:val="22"/>
                <w:lang w:val="en-US" w:eastAsia="zh-CN"/>
              </w:rPr>
            </w:pPr>
          </w:p>
        </w:tc>
      </w:tr>
      <w:tr w:rsidR="00386E82" w:rsidRPr="00AE7509" w14:paraId="4D2CF530" w14:textId="77777777" w:rsidTr="00E2534D">
        <w:trPr>
          <w:trHeight w:val="29"/>
        </w:trPr>
        <w:tc>
          <w:tcPr>
            <w:tcW w:w="1911" w:type="dxa"/>
            <w:tcBorders>
              <w:top w:val="nil"/>
              <w:left w:val="single" w:sz="4" w:space="0" w:color="auto"/>
              <w:bottom w:val="nil"/>
              <w:right w:val="single" w:sz="4" w:space="0" w:color="auto"/>
            </w:tcBorders>
          </w:tcPr>
          <w:p w14:paraId="46437429"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4CC2A74"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856AA6"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64593938"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cs="Arial"/>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4DF50E28" w14:textId="77777777" w:rsidR="00386E82" w:rsidRPr="00AE7509" w:rsidRDefault="00386E82" w:rsidP="00E2534D">
            <w:pPr>
              <w:pStyle w:val="TAC"/>
              <w:rPr>
                <w:rFonts w:eastAsia="SimSun"/>
                <w:kern w:val="2"/>
                <w:szCs w:val="22"/>
                <w:lang w:val="en-US" w:eastAsia="zh-CN"/>
              </w:rPr>
            </w:pPr>
          </w:p>
        </w:tc>
      </w:tr>
      <w:tr w:rsidR="00386E82" w:rsidRPr="00AE7509" w14:paraId="021FA807" w14:textId="77777777" w:rsidTr="00E2534D">
        <w:trPr>
          <w:trHeight w:val="29"/>
        </w:trPr>
        <w:tc>
          <w:tcPr>
            <w:tcW w:w="1911" w:type="dxa"/>
            <w:tcBorders>
              <w:top w:val="nil"/>
              <w:left w:val="single" w:sz="4" w:space="0" w:color="auto"/>
              <w:bottom w:val="nil"/>
              <w:right w:val="single" w:sz="4" w:space="0" w:color="auto"/>
            </w:tcBorders>
          </w:tcPr>
          <w:p w14:paraId="50C7186A" w14:textId="77777777" w:rsidR="00386E82" w:rsidRPr="00AE7509" w:rsidRDefault="00386E82" w:rsidP="00E2534D">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01007C85"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CA_n3A-n28A</w:t>
            </w:r>
          </w:p>
          <w:p w14:paraId="0AB59DE9"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CA_n3A-n41A</w:t>
            </w:r>
          </w:p>
          <w:p w14:paraId="7477B1D5"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CA_n3A-n77A</w:t>
            </w:r>
          </w:p>
          <w:p w14:paraId="2EEE3AF1"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CA_n28A-n41A</w:t>
            </w:r>
          </w:p>
          <w:p w14:paraId="045809D8" w14:textId="77777777" w:rsidR="00386E82" w:rsidRPr="00AE7509" w:rsidRDefault="00386E82" w:rsidP="00E2534D">
            <w:pPr>
              <w:pStyle w:val="TAC"/>
              <w:rPr>
                <w:rFonts w:eastAsia="SimSun"/>
                <w:kern w:val="2"/>
                <w:szCs w:val="22"/>
                <w:lang w:val="en-US" w:eastAsia="zh-CN"/>
              </w:rPr>
            </w:pPr>
            <w:r w:rsidRPr="00AE7509">
              <w:rPr>
                <w:rFonts w:eastAsia="SimSun"/>
                <w:kern w:val="2"/>
                <w:szCs w:val="22"/>
                <w:lang w:val="en-US" w:eastAsia="zh-CN"/>
              </w:rPr>
              <w:t>CA_n28A-n77A</w:t>
            </w:r>
          </w:p>
          <w:p w14:paraId="407E5239" w14:textId="77777777" w:rsidR="00386E82" w:rsidRPr="00AE7509" w:rsidRDefault="00386E82" w:rsidP="00E2534D">
            <w:pPr>
              <w:pStyle w:val="TAC"/>
              <w:rPr>
                <w:rFonts w:eastAsia="SimSun"/>
                <w:lang w:val="en-US" w:eastAsia="zh-CN" w:bidi="ar"/>
              </w:rPr>
            </w:pPr>
            <w:r w:rsidRPr="00AE7509">
              <w:rPr>
                <w:rFonts w:eastAsia="SimSun"/>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9253BBC"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4716BC5"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40418D"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1</w:t>
            </w:r>
          </w:p>
        </w:tc>
      </w:tr>
      <w:tr w:rsidR="00386E82" w:rsidRPr="00AE7509" w14:paraId="298DF0F5" w14:textId="77777777" w:rsidTr="00E2534D">
        <w:trPr>
          <w:trHeight w:val="29"/>
        </w:trPr>
        <w:tc>
          <w:tcPr>
            <w:tcW w:w="1911" w:type="dxa"/>
            <w:tcBorders>
              <w:top w:val="nil"/>
              <w:left w:val="single" w:sz="4" w:space="0" w:color="auto"/>
              <w:bottom w:val="nil"/>
              <w:right w:val="single" w:sz="4" w:space="0" w:color="auto"/>
            </w:tcBorders>
          </w:tcPr>
          <w:p w14:paraId="137DB3F1"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86CDC26"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46861A"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3938DA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EAE2352" w14:textId="77777777" w:rsidR="00386E82" w:rsidRPr="00AE7509" w:rsidRDefault="00386E82" w:rsidP="00E2534D">
            <w:pPr>
              <w:pStyle w:val="TAC"/>
              <w:rPr>
                <w:rFonts w:eastAsia="SimSun"/>
                <w:kern w:val="2"/>
                <w:szCs w:val="22"/>
                <w:lang w:val="en-US" w:eastAsia="zh-CN"/>
              </w:rPr>
            </w:pPr>
          </w:p>
        </w:tc>
      </w:tr>
      <w:tr w:rsidR="00386E82" w:rsidRPr="00AE7509" w14:paraId="6C88E2A4" w14:textId="77777777" w:rsidTr="00E2534D">
        <w:trPr>
          <w:trHeight w:val="29"/>
        </w:trPr>
        <w:tc>
          <w:tcPr>
            <w:tcW w:w="1911" w:type="dxa"/>
            <w:tcBorders>
              <w:top w:val="nil"/>
              <w:left w:val="single" w:sz="4" w:space="0" w:color="auto"/>
              <w:bottom w:val="nil"/>
              <w:right w:val="single" w:sz="4" w:space="0" w:color="auto"/>
            </w:tcBorders>
          </w:tcPr>
          <w:p w14:paraId="4561BDB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1B73592"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8F0F0E"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1741974E"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4A5651B1" w14:textId="77777777" w:rsidR="00386E82" w:rsidRPr="00AE7509" w:rsidRDefault="00386E82" w:rsidP="00E2534D">
            <w:pPr>
              <w:pStyle w:val="TAC"/>
              <w:rPr>
                <w:rFonts w:eastAsia="SimSun"/>
                <w:kern w:val="2"/>
                <w:szCs w:val="22"/>
                <w:lang w:val="en-US" w:eastAsia="zh-CN"/>
              </w:rPr>
            </w:pPr>
          </w:p>
        </w:tc>
      </w:tr>
      <w:tr w:rsidR="00386E82" w:rsidRPr="00AE7509" w14:paraId="32749476" w14:textId="77777777" w:rsidTr="00E2534D">
        <w:trPr>
          <w:trHeight w:val="29"/>
        </w:trPr>
        <w:tc>
          <w:tcPr>
            <w:tcW w:w="1911" w:type="dxa"/>
            <w:tcBorders>
              <w:top w:val="nil"/>
              <w:left w:val="single" w:sz="4" w:space="0" w:color="auto"/>
              <w:bottom w:val="single" w:sz="4" w:space="0" w:color="auto"/>
              <w:right w:val="single" w:sz="4" w:space="0" w:color="auto"/>
            </w:tcBorders>
          </w:tcPr>
          <w:p w14:paraId="5A6BAAA2"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F7DE8D5"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5A275E"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39A521E2"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cs="Arial"/>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0F11A1B0" w14:textId="77777777" w:rsidR="00386E82" w:rsidRPr="00AE7509" w:rsidRDefault="00386E82" w:rsidP="00E2534D">
            <w:pPr>
              <w:pStyle w:val="TAC"/>
              <w:rPr>
                <w:rFonts w:eastAsia="SimSun"/>
                <w:kern w:val="2"/>
                <w:szCs w:val="22"/>
                <w:lang w:val="en-US" w:eastAsia="zh-CN"/>
              </w:rPr>
            </w:pPr>
          </w:p>
        </w:tc>
      </w:tr>
      <w:tr w:rsidR="00386E82" w:rsidRPr="00AE7509" w14:paraId="52BC01B1" w14:textId="77777777" w:rsidTr="00E2534D">
        <w:trPr>
          <w:trHeight w:val="29"/>
        </w:trPr>
        <w:tc>
          <w:tcPr>
            <w:tcW w:w="1911" w:type="dxa"/>
            <w:tcBorders>
              <w:top w:val="single" w:sz="4" w:space="0" w:color="auto"/>
              <w:left w:val="single" w:sz="4" w:space="0" w:color="auto"/>
              <w:bottom w:val="nil"/>
              <w:right w:val="single" w:sz="4" w:space="0" w:color="auto"/>
            </w:tcBorders>
          </w:tcPr>
          <w:p w14:paraId="3D703D32" w14:textId="77777777" w:rsidR="00386E82" w:rsidRPr="00AE7509" w:rsidRDefault="00386E82" w:rsidP="00E2534D">
            <w:pPr>
              <w:pStyle w:val="TAC"/>
              <w:rPr>
                <w:rFonts w:eastAsia="SimSun"/>
                <w:lang w:val="en-US" w:eastAsia="zh-CN" w:bidi="ar"/>
              </w:rPr>
            </w:pPr>
            <w:r w:rsidRPr="00AE7509">
              <w:rPr>
                <w:rFonts w:eastAsia="SimSun" w:cs="Arial"/>
                <w:szCs w:val="18"/>
              </w:rPr>
              <w:t>CA_n3A-n28A-n41A</w:t>
            </w:r>
            <w:r w:rsidRPr="00AE7509">
              <w:rPr>
                <w:rFonts w:eastAsia="SimSun" w:cs="Arial" w:hint="eastAsia"/>
                <w:szCs w:val="18"/>
                <w:lang w:eastAsia="zh-CN"/>
              </w:rPr>
              <w:t>-n78A</w:t>
            </w:r>
          </w:p>
        </w:tc>
        <w:tc>
          <w:tcPr>
            <w:tcW w:w="2038" w:type="dxa"/>
            <w:tcBorders>
              <w:top w:val="single" w:sz="4" w:space="0" w:color="auto"/>
              <w:left w:val="single" w:sz="4" w:space="0" w:color="auto"/>
              <w:bottom w:val="nil"/>
              <w:right w:val="single" w:sz="4" w:space="0" w:color="auto"/>
            </w:tcBorders>
          </w:tcPr>
          <w:p w14:paraId="15E88833" w14:textId="77777777" w:rsidR="00386E82" w:rsidRPr="00AE7509" w:rsidRDefault="00386E82" w:rsidP="00E2534D">
            <w:pPr>
              <w:pStyle w:val="TAC"/>
              <w:rPr>
                <w:rFonts w:eastAsia="SimSun" w:cs="Arial"/>
                <w:lang w:eastAsia="zh-CN"/>
              </w:rPr>
            </w:pPr>
            <w:r w:rsidRPr="00AE7509">
              <w:rPr>
                <w:rFonts w:eastAsia="SimSun" w:cs="Arial"/>
                <w:lang w:eastAsia="zh-CN"/>
              </w:rPr>
              <w:t>CA_n3A-n28A</w:t>
            </w:r>
          </w:p>
          <w:p w14:paraId="14BDC89F" w14:textId="77777777" w:rsidR="00386E82" w:rsidRPr="00AE7509" w:rsidRDefault="00386E82" w:rsidP="00E2534D">
            <w:pPr>
              <w:pStyle w:val="TAC"/>
              <w:rPr>
                <w:rFonts w:eastAsia="SimSun" w:cs="Arial"/>
                <w:lang w:eastAsia="zh-CN"/>
              </w:rPr>
            </w:pPr>
            <w:r w:rsidRPr="00AE7509">
              <w:rPr>
                <w:rFonts w:eastAsia="SimSun" w:cs="Arial"/>
                <w:lang w:eastAsia="zh-CN"/>
              </w:rPr>
              <w:t>CA_n3A-n41A</w:t>
            </w:r>
          </w:p>
          <w:p w14:paraId="4FC64929" w14:textId="77777777" w:rsidR="00386E82" w:rsidRPr="00AE7509" w:rsidRDefault="00386E82" w:rsidP="00E2534D">
            <w:pPr>
              <w:pStyle w:val="TAC"/>
              <w:rPr>
                <w:rFonts w:eastAsia="SimSun" w:cs="Arial"/>
                <w:lang w:eastAsia="zh-CN"/>
              </w:rPr>
            </w:pPr>
            <w:r w:rsidRPr="00AE7509">
              <w:rPr>
                <w:rFonts w:eastAsia="SimSun" w:cs="Arial"/>
                <w:lang w:eastAsia="zh-CN"/>
              </w:rPr>
              <w:t>CA_n3A-n78A</w:t>
            </w:r>
          </w:p>
          <w:p w14:paraId="04F19C17" w14:textId="77777777" w:rsidR="00386E82" w:rsidRPr="00AE7509" w:rsidRDefault="00386E82" w:rsidP="00E2534D">
            <w:pPr>
              <w:pStyle w:val="TAC"/>
              <w:rPr>
                <w:rFonts w:eastAsia="SimSun" w:cs="Arial"/>
                <w:lang w:eastAsia="zh-CN"/>
              </w:rPr>
            </w:pPr>
            <w:r w:rsidRPr="00AE7509">
              <w:rPr>
                <w:rFonts w:eastAsia="SimSun" w:cs="Arial"/>
                <w:lang w:eastAsia="zh-CN"/>
              </w:rPr>
              <w:t>CA_n28A-n41A</w:t>
            </w:r>
          </w:p>
          <w:p w14:paraId="43FDCAF0" w14:textId="77777777" w:rsidR="00386E82" w:rsidRPr="00AE7509" w:rsidRDefault="00386E82" w:rsidP="00E2534D">
            <w:pPr>
              <w:pStyle w:val="TAC"/>
              <w:rPr>
                <w:rFonts w:eastAsia="SimSun" w:cs="Arial"/>
                <w:lang w:eastAsia="zh-CN"/>
              </w:rPr>
            </w:pPr>
            <w:r w:rsidRPr="00AE7509">
              <w:rPr>
                <w:rFonts w:eastAsia="SimSun" w:cs="Arial"/>
                <w:lang w:eastAsia="zh-CN"/>
              </w:rPr>
              <w:t>CA_n28A-n78A</w:t>
            </w:r>
          </w:p>
          <w:p w14:paraId="7A5F35F2" w14:textId="77777777" w:rsidR="00386E82" w:rsidRPr="00AE7509" w:rsidRDefault="00386E82" w:rsidP="00E2534D">
            <w:pPr>
              <w:pStyle w:val="TAC"/>
              <w:rPr>
                <w:rFonts w:eastAsia="SimSun"/>
                <w:lang w:val="en-US" w:eastAsia="zh-CN" w:bidi="ar"/>
              </w:rPr>
            </w:pPr>
            <w:r w:rsidRPr="00AE7509">
              <w:rPr>
                <w:rFonts w:eastAsia="SimSun" w:cs="Arial"/>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31A5802C"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532EA2F"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D4ECA83"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11DC95A8" w14:textId="77777777" w:rsidTr="00E2534D">
        <w:trPr>
          <w:trHeight w:val="29"/>
        </w:trPr>
        <w:tc>
          <w:tcPr>
            <w:tcW w:w="1911" w:type="dxa"/>
            <w:tcBorders>
              <w:top w:val="nil"/>
              <w:left w:val="single" w:sz="4" w:space="0" w:color="auto"/>
              <w:bottom w:val="nil"/>
              <w:right w:val="single" w:sz="4" w:space="0" w:color="auto"/>
            </w:tcBorders>
          </w:tcPr>
          <w:p w14:paraId="1199D81E"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604B131"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0E8AC8"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1EED64E"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2A011ED" w14:textId="77777777" w:rsidR="00386E82" w:rsidRPr="00AE7509" w:rsidRDefault="00386E82" w:rsidP="00E2534D">
            <w:pPr>
              <w:pStyle w:val="TAC"/>
              <w:rPr>
                <w:rFonts w:eastAsia="SimSun"/>
                <w:kern w:val="2"/>
                <w:szCs w:val="22"/>
                <w:lang w:val="en-US" w:eastAsia="zh-CN"/>
              </w:rPr>
            </w:pPr>
          </w:p>
        </w:tc>
      </w:tr>
      <w:tr w:rsidR="00386E82" w:rsidRPr="00AE7509" w14:paraId="1D292C0D" w14:textId="77777777" w:rsidTr="00E2534D">
        <w:trPr>
          <w:trHeight w:val="29"/>
        </w:trPr>
        <w:tc>
          <w:tcPr>
            <w:tcW w:w="1911" w:type="dxa"/>
            <w:tcBorders>
              <w:top w:val="nil"/>
              <w:left w:val="single" w:sz="4" w:space="0" w:color="auto"/>
              <w:bottom w:val="nil"/>
              <w:right w:val="single" w:sz="4" w:space="0" w:color="auto"/>
            </w:tcBorders>
          </w:tcPr>
          <w:p w14:paraId="56660F5E"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46871FA"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E93BB7"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6FA4C8A6"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1FB27B19" w14:textId="77777777" w:rsidR="00386E82" w:rsidRPr="00AE7509" w:rsidRDefault="00386E82" w:rsidP="00E2534D">
            <w:pPr>
              <w:pStyle w:val="TAC"/>
              <w:rPr>
                <w:rFonts w:eastAsia="SimSun"/>
                <w:kern w:val="2"/>
                <w:szCs w:val="22"/>
                <w:lang w:val="en-US" w:eastAsia="zh-CN"/>
              </w:rPr>
            </w:pPr>
          </w:p>
        </w:tc>
      </w:tr>
      <w:tr w:rsidR="00386E82" w:rsidRPr="00AE7509" w14:paraId="22BF94FD" w14:textId="77777777" w:rsidTr="00E2534D">
        <w:trPr>
          <w:trHeight w:val="29"/>
        </w:trPr>
        <w:tc>
          <w:tcPr>
            <w:tcW w:w="1911" w:type="dxa"/>
            <w:tcBorders>
              <w:top w:val="nil"/>
              <w:left w:val="single" w:sz="4" w:space="0" w:color="auto"/>
              <w:bottom w:val="single" w:sz="4" w:space="0" w:color="auto"/>
              <w:right w:val="single" w:sz="4" w:space="0" w:color="auto"/>
            </w:tcBorders>
          </w:tcPr>
          <w:p w14:paraId="4F8BAA84"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C1961D8"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CB77C8" w14:textId="77777777" w:rsidR="00386E82" w:rsidRPr="00AE7509" w:rsidRDefault="00386E82" w:rsidP="00E2534D">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hint="eastAsia"/>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CBF051A"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33A14B" w14:textId="77777777" w:rsidR="00386E82" w:rsidRPr="00AE7509" w:rsidRDefault="00386E82" w:rsidP="00E2534D">
            <w:pPr>
              <w:pStyle w:val="TAC"/>
              <w:rPr>
                <w:rFonts w:eastAsia="SimSun"/>
                <w:kern w:val="2"/>
                <w:szCs w:val="22"/>
                <w:lang w:val="en-US" w:eastAsia="zh-CN"/>
              </w:rPr>
            </w:pPr>
          </w:p>
        </w:tc>
      </w:tr>
      <w:tr w:rsidR="00386E82" w:rsidRPr="00AE7509" w14:paraId="5164645A" w14:textId="77777777" w:rsidTr="00E2534D">
        <w:trPr>
          <w:trHeight w:val="29"/>
        </w:trPr>
        <w:tc>
          <w:tcPr>
            <w:tcW w:w="1911" w:type="dxa"/>
            <w:tcBorders>
              <w:top w:val="single" w:sz="4" w:space="0" w:color="auto"/>
              <w:left w:val="single" w:sz="4" w:space="0" w:color="auto"/>
              <w:bottom w:val="nil"/>
              <w:right w:val="single" w:sz="4" w:space="0" w:color="auto"/>
            </w:tcBorders>
          </w:tcPr>
          <w:p w14:paraId="2AC3601D" w14:textId="77777777" w:rsidR="00386E82" w:rsidRPr="00AE7509" w:rsidRDefault="00386E82" w:rsidP="00E2534D">
            <w:pPr>
              <w:pStyle w:val="TAC"/>
              <w:rPr>
                <w:rFonts w:eastAsia="SimSun"/>
                <w:lang w:val="en-US" w:eastAsia="zh-CN" w:bidi="ar"/>
              </w:rPr>
            </w:pPr>
            <w:r w:rsidRPr="00AE7509">
              <w:rPr>
                <w:rFonts w:eastAsia="DengXian" w:cs="Arial"/>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244B06D6" w14:textId="77777777" w:rsidR="00386E82" w:rsidRPr="00AE7509" w:rsidRDefault="00386E82" w:rsidP="00E2534D">
            <w:pPr>
              <w:pStyle w:val="TAC"/>
              <w:rPr>
                <w:rFonts w:eastAsia="DengXian" w:cs="Arial"/>
                <w:lang w:eastAsia="zh-CN"/>
              </w:rPr>
            </w:pPr>
            <w:r w:rsidRPr="00AE7509">
              <w:rPr>
                <w:rFonts w:eastAsia="DengXian" w:cs="Arial"/>
                <w:lang w:eastAsia="zh-CN"/>
              </w:rPr>
              <w:t>CA_n3A-n28A</w:t>
            </w:r>
          </w:p>
          <w:p w14:paraId="6D521276" w14:textId="77777777" w:rsidR="00386E82" w:rsidRPr="00AE7509" w:rsidRDefault="00386E82" w:rsidP="00E2534D">
            <w:pPr>
              <w:pStyle w:val="TAC"/>
              <w:rPr>
                <w:rFonts w:eastAsia="DengXian" w:cs="Arial"/>
                <w:lang w:eastAsia="zh-CN"/>
              </w:rPr>
            </w:pPr>
            <w:r w:rsidRPr="00AE7509">
              <w:rPr>
                <w:rFonts w:eastAsia="DengXian" w:cs="Arial"/>
                <w:lang w:eastAsia="zh-CN"/>
              </w:rPr>
              <w:t>CA_n3A-n41A</w:t>
            </w:r>
          </w:p>
          <w:p w14:paraId="009B2717" w14:textId="77777777" w:rsidR="00386E82" w:rsidRPr="00AE7509" w:rsidRDefault="00386E82" w:rsidP="00E2534D">
            <w:pPr>
              <w:pStyle w:val="TAC"/>
              <w:rPr>
                <w:rFonts w:eastAsia="DengXian" w:cs="Arial"/>
                <w:lang w:eastAsia="zh-CN"/>
              </w:rPr>
            </w:pPr>
            <w:r w:rsidRPr="00AE7509">
              <w:rPr>
                <w:rFonts w:eastAsia="DengXian" w:cs="Arial"/>
                <w:lang w:eastAsia="zh-CN"/>
              </w:rPr>
              <w:t>CA_n3A-n78A</w:t>
            </w:r>
          </w:p>
          <w:p w14:paraId="5B375853" w14:textId="77777777" w:rsidR="00386E82" w:rsidRPr="00AE7509" w:rsidRDefault="00386E82" w:rsidP="00E2534D">
            <w:pPr>
              <w:pStyle w:val="TAC"/>
              <w:rPr>
                <w:rFonts w:eastAsia="DengXian" w:cs="Arial"/>
                <w:lang w:eastAsia="zh-CN"/>
              </w:rPr>
            </w:pPr>
            <w:r w:rsidRPr="00AE7509">
              <w:rPr>
                <w:rFonts w:eastAsia="DengXian" w:cs="Arial"/>
                <w:lang w:eastAsia="zh-CN"/>
              </w:rPr>
              <w:t>CA_n28A-n41A</w:t>
            </w:r>
          </w:p>
          <w:p w14:paraId="7544401E" w14:textId="77777777" w:rsidR="00386E82" w:rsidRPr="00AE7509" w:rsidRDefault="00386E82" w:rsidP="00E2534D">
            <w:pPr>
              <w:pStyle w:val="TAC"/>
              <w:rPr>
                <w:rFonts w:eastAsia="DengXian" w:cs="Arial"/>
                <w:lang w:eastAsia="zh-CN"/>
              </w:rPr>
            </w:pPr>
            <w:r w:rsidRPr="00AE7509">
              <w:rPr>
                <w:rFonts w:eastAsia="DengXian" w:cs="Arial"/>
                <w:lang w:eastAsia="zh-CN"/>
              </w:rPr>
              <w:t>CA_n28A-n78A</w:t>
            </w:r>
          </w:p>
          <w:p w14:paraId="565CADA4" w14:textId="77777777" w:rsidR="00386E82" w:rsidRPr="00AE7509" w:rsidRDefault="00386E82" w:rsidP="00E2534D">
            <w:pPr>
              <w:pStyle w:val="TAC"/>
              <w:rPr>
                <w:rFonts w:eastAsia="SimSun"/>
                <w:lang w:val="en-US" w:eastAsia="zh-CN" w:bidi="ar"/>
              </w:rPr>
            </w:pPr>
            <w:r w:rsidRPr="00AE7509">
              <w:rPr>
                <w:rFonts w:eastAsia="DengXian" w:cs="Arial"/>
                <w:bCs/>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3C7E5867"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6122981"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1CF1BA6" w14:textId="77777777" w:rsidR="00386E82" w:rsidRPr="00AE7509" w:rsidRDefault="00386E82" w:rsidP="00E2534D">
            <w:pPr>
              <w:pStyle w:val="TAC"/>
              <w:rPr>
                <w:rFonts w:eastAsia="SimSun"/>
                <w:kern w:val="2"/>
                <w:szCs w:val="22"/>
                <w:lang w:val="en-US"/>
              </w:rPr>
            </w:pPr>
            <w:r w:rsidRPr="00AE7509">
              <w:rPr>
                <w:rFonts w:eastAsia="SimSun"/>
                <w:kern w:val="2"/>
                <w:szCs w:val="22"/>
                <w:lang w:val="en-US" w:eastAsia="zh-CN"/>
              </w:rPr>
              <w:t>0</w:t>
            </w:r>
          </w:p>
        </w:tc>
      </w:tr>
      <w:tr w:rsidR="00386E82" w:rsidRPr="00AE7509" w14:paraId="7B36BD3B" w14:textId="77777777" w:rsidTr="00E2534D">
        <w:trPr>
          <w:trHeight w:val="29"/>
        </w:trPr>
        <w:tc>
          <w:tcPr>
            <w:tcW w:w="1911" w:type="dxa"/>
            <w:tcBorders>
              <w:top w:val="nil"/>
              <w:left w:val="single" w:sz="4" w:space="0" w:color="auto"/>
              <w:bottom w:val="nil"/>
              <w:right w:val="single" w:sz="4" w:space="0" w:color="auto"/>
            </w:tcBorders>
          </w:tcPr>
          <w:p w14:paraId="136AC19E"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192739D"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69FDC3"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F3916BA"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C29D0A9" w14:textId="77777777" w:rsidR="00386E82" w:rsidRPr="00AE7509" w:rsidRDefault="00386E82" w:rsidP="00E2534D">
            <w:pPr>
              <w:pStyle w:val="TAC"/>
              <w:rPr>
                <w:rFonts w:eastAsia="SimSun"/>
                <w:kern w:val="2"/>
                <w:szCs w:val="22"/>
                <w:lang w:val="en-US" w:eastAsia="zh-CN"/>
              </w:rPr>
            </w:pPr>
          </w:p>
        </w:tc>
      </w:tr>
      <w:tr w:rsidR="00386E82" w:rsidRPr="00AE7509" w14:paraId="5EA6420C" w14:textId="77777777" w:rsidTr="00E2534D">
        <w:trPr>
          <w:trHeight w:val="29"/>
        </w:trPr>
        <w:tc>
          <w:tcPr>
            <w:tcW w:w="1911" w:type="dxa"/>
            <w:tcBorders>
              <w:top w:val="nil"/>
              <w:left w:val="single" w:sz="4" w:space="0" w:color="auto"/>
              <w:bottom w:val="nil"/>
              <w:right w:val="single" w:sz="4" w:space="0" w:color="auto"/>
            </w:tcBorders>
          </w:tcPr>
          <w:p w14:paraId="7E067877"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9486D22"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8F8D97"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0037A457" w14:textId="77777777" w:rsidR="00386E82" w:rsidRPr="00AE7509" w:rsidRDefault="00386E82" w:rsidP="00E2534D">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71A83FD8" w14:textId="77777777" w:rsidR="00386E82" w:rsidRPr="00AE7509" w:rsidRDefault="00386E82" w:rsidP="00E2534D">
            <w:pPr>
              <w:pStyle w:val="TAC"/>
              <w:rPr>
                <w:rFonts w:eastAsia="SimSun"/>
                <w:kern w:val="2"/>
                <w:szCs w:val="22"/>
                <w:lang w:val="en-US" w:eastAsia="zh-CN"/>
              </w:rPr>
            </w:pPr>
          </w:p>
        </w:tc>
      </w:tr>
      <w:tr w:rsidR="00386E82" w:rsidRPr="00AE7509" w14:paraId="61E120D9" w14:textId="77777777" w:rsidTr="00E2534D">
        <w:trPr>
          <w:trHeight w:val="29"/>
        </w:trPr>
        <w:tc>
          <w:tcPr>
            <w:tcW w:w="1911" w:type="dxa"/>
            <w:tcBorders>
              <w:top w:val="nil"/>
              <w:left w:val="single" w:sz="4" w:space="0" w:color="auto"/>
              <w:bottom w:val="single" w:sz="4" w:space="0" w:color="auto"/>
              <w:right w:val="single" w:sz="4" w:space="0" w:color="auto"/>
            </w:tcBorders>
          </w:tcPr>
          <w:p w14:paraId="2B40A2E6" w14:textId="77777777" w:rsidR="00386E82" w:rsidRPr="00AE7509" w:rsidRDefault="00386E82" w:rsidP="00E2534D">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9B6118B" w14:textId="77777777" w:rsidR="00386E82" w:rsidRPr="00AE7509" w:rsidRDefault="00386E82" w:rsidP="00E2534D">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CBDFFC"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05C7BE6" w14:textId="77777777" w:rsidR="00386E82" w:rsidRPr="00AE7509" w:rsidRDefault="00386E82" w:rsidP="00E2534D">
            <w:pPr>
              <w:pStyle w:val="TAC"/>
              <w:rPr>
                <w:rFonts w:ascii="Calibri" w:eastAsia="SimSun" w:hAnsi="Calibri"/>
                <w:kern w:val="2"/>
                <w:sz w:val="21"/>
                <w:lang w:val="en-US" w:eastAsia="zh-CN"/>
              </w:rPr>
            </w:pPr>
            <w:r w:rsidRPr="00AE7509">
              <w:rPr>
                <w:rFonts w:eastAsia="DengXian" w:cs="Arial"/>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4709E69E" w14:textId="77777777" w:rsidR="00386E82" w:rsidRPr="00AE7509" w:rsidRDefault="00386E82" w:rsidP="00E2534D">
            <w:pPr>
              <w:pStyle w:val="TAC"/>
              <w:rPr>
                <w:rFonts w:eastAsia="SimSun"/>
                <w:kern w:val="2"/>
                <w:szCs w:val="22"/>
                <w:lang w:val="en-US" w:eastAsia="zh-CN"/>
              </w:rPr>
            </w:pPr>
          </w:p>
        </w:tc>
      </w:tr>
      <w:tr w:rsidR="00386E82" w:rsidRPr="00AE7509" w14:paraId="0AFFF887" w14:textId="77777777" w:rsidTr="00E2534D">
        <w:trPr>
          <w:trHeight w:val="29"/>
        </w:trPr>
        <w:tc>
          <w:tcPr>
            <w:tcW w:w="1911" w:type="dxa"/>
            <w:tcBorders>
              <w:top w:val="single" w:sz="4" w:space="0" w:color="auto"/>
              <w:left w:val="single" w:sz="4" w:space="0" w:color="auto"/>
              <w:bottom w:val="nil"/>
              <w:right w:val="single" w:sz="4" w:space="0" w:color="auto"/>
            </w:tcBorders>
          </w:tcPr>
          <w:p w14:paraId="14B622CA" w14:textId="77777777" w:rsidR="00386E82" w:rsidRPr="00AE7509" w:rsidRDefault="00386E82" w:rsidP="00E2534D">
            <w:pPr>
              <w:pStyle w:val="TAC"/>
              <w:rPr>
                <w:rFonts w:eastAsia="SimSun"/>
                <w:lang w:val="en-US"/>
              </w:rPr>
            </w:pPr>
            <w:r w:rsidRPr="00AE7509">
              <w:rPr>
                <w:rFonts w:eastAsia="SimSun"/>
                <w:lang w:val="en-US"/>
              </w:rPr>
              <w:t>CA_n3A-n28A-n41A-n79A</w:t>
            </w:r>
          </w:p>
        </w:tc>
        <w:tc>
          <w:tcPr>
            <w:tcW w:w="2038" w:type="dxa"/>
            <w:tcBorders>
              <w:top w:val="single" w:sz="4" w:space="0" w:color="auto"/>
              <w:left w:val="single" w:sz="4" w:space="0" w:color="auto"/>
              <w:bottom w:val="nil"/>
              <w:right w:val="single" w:sz="4" w:space="0" w:color="auto"/>
            </w:tcBorders>
          </w:tcPr>
          <w:p w14:paraId="2A615FD3" w14:textId="77777777" w:rsidR="00386E82" w:rsidRPr="00AE7509" w:rsidRDefault="00386E82" w:rsidP="00E2534D">
            <w:pPr>
              <w:pStyle w:val="TAC"/>
              <w:rPr>
                <w:rFonts w:eastAsia="SimSun"/>
                <w:lang w:eastAsia="zh-CN"/>
              </w:rPr>
            </w:pPr>
            <w:r w:rsidRPr="00AE7509">
              <w:rPr>
                <w:rFonts w:eastAsia="SimSun"/>
                <w:lang w:eastAsia="zh-CN"/>
              </w:rPr>
              <w:t>CA_n3A-n28A</w:t>
            </w:r>
          </w:p>
          <w:p w14:paraId="74A5DD38" w14:textId="77777777" w:rsidR="00386E82" w:rsidRPr="00AE7509" w:rsidRDefault="00386E82" w:rsidP="00E2534D">
            <w:pPr>
              <w:pStyle w:val="TAC"/>
              <w:rPr>
                <w:rFonts w:eastAsia="SimSun"/>
                <w:lang w:eastAsia="zh-CN"/>
              </w:rPr>
            </w:pPr>
            <w:r w:rsidRPr="00AE7509">
              <w:rPr>
                <w:rFonts w:eastAsia="SimSun"/>
                <w:lang w:eastAsia="zh-CN"/>
              </w:rPr>
              <w:t>CA_n3A-n41A</w:t>
            </w:r>
          </w:p>
          <w:p w14:paraId="1A2496B2" w14:textId="77777777" w:rsidR="00386E82" w:rsidRPr="00AE7509" w:rsidRDefault="00386E82" w:rsidP="00E2534D">
            <w:pPr>
              <w:pStyle w:val="TAC"/>
              <w:rPr>
                <w:rFonts w:eastAsia="SimSun"/>
                <w:lang w:eastAsia="zh-CN"/>
              </w:rPr>
            </w:pPr>
            <w:r w:rsidRPr="00AE7509">
              <w:rPr>
                <w:rFonts w:eastAsia="SimSun"/>
                <w:lang w:eastAsia="zh-CN"/>
              </w:rPr>
              <w:t>CA_n3A-n79A</w:t>
            </w:r>
          </w:p>
          <w:p w14:paraId="08B5ED21" w14:textId="77777777" w:rsidR="00386E82" w:rsidRPr="00AE7509" w:rsidRDefault="00386E82" w:rsidP="00E2534D">
            <w:pPr>
              <w:pStyle w:val="TAC"/>
              <w:rPr>
                <w:rFonts w:eastAsia="SimSun"/>
                <w:lang w:eastAsia="zh-CN"/>
              </w:rPr>
            </w:pPr>
            <w:r w:rsidRPr="00AE7509">
              <w:rPr>
                <w:rFonts w:eastAsia="SimSun"/>
                <w:lang w:eastAsia="zh-CN"/>
              </w:rPr>
              <w:t>CA_n28A-n41A</w:t>
            </w:r>
          </w:p>
          <w:p w14:paraId="4656C2E2" w14:textId="77777777" w:rsidR="00386E82" w:rsidRPr="00AE7509" w:rsidRDefault="00386E82" w:rsidP="00E2534D">
            <w:pPr>
              <w:pStyle w:val="TAC"/>
              <w:rPr>
                <w:rFonts w:eastAsia="SimSun"/>
                <w:lang w:eastAsia="zh-CN"/>
              </w:rPr>
            </w:pPr>
            <w:r w:rsidRPr="00AE7509">
              <w:rPr>
                <w:rFonts w:eastAsia="SimSun"/>
                <w:lang w:eastAsia="zh-CN"/>
              </w:rPr>
              <w:t>CA_n28A-n79A</w:t>
            </w:r>
          </w:p>
          <w:p w14:paraId="097F4547" w14:textId="77777777" w:rsidR="00386E82" w:rsidRPr="00AE7509" w:rsidRDefault="00386E82" w:rsidP="00E2534D">
            <w:pPr>
              <w:pStyle w:val="TAC"/>
              <w:rPr>
                <w:rFonts w:eastAsia="SimSun"/>
                <w:lang w:val="en-US"/>
              </w:rPr>
            </w:pPr>
            <w:r w:rsidRPr="00AE7509">
              <w:rPr>
                <w:rFonts w:eastAsia="SimSun"/>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72915ADB" w14:textId="77777777" w:rsidR="00386E82" w:rsidRPr="00AE7509" w:rsidRDefault="00386E82" w:rsidP="00E2534D">
            <w:pPr>
              <w:pStyle w:val="TAC"/>
              <w:rPr>
                <w:rFonts w:eastAsia="DengXian" w:cs="Arial"/>
              </w:rPr>
            </w:pPr>
            <w:r w:rsidRPr="00AE7509">
              <w:rPr>
                <w:rFonts w:eastAsia="SimSun" w:cs="Arial"/>
              </w:rPr>
              <w:t>n</w:t>
            </w:r>
            <w:r w:rsidRPr="00AE7509">
              <w:rPr>
                <w:rFonts w:eastAsia="SimSun" w:cs="Arial"/>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D5767E3" w14:textId="77777777" w:rsidR="00386E82" w:rsidRPr="00AE7509" w:rsidRDefault="00386E82" w:rsidP="00E2534D">
            <w:pPr>
              <w:pStyle w:val="TAC"/>
              <w:rPr>
                <w:rFonts w:eastAsia="DengXian" w:cs="Arial"/>
                <w:lang w:val="en-US" w:eastAsia="zh-CN"/>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D3951B3" w14:textId="77777777" w:rsidR="00386E82" w:rsidRPr="00AE7509" w:rsidRDefault="00386E82" w:rsidP="00E2534D">
            <w:pPr>
              <w:pStyle w:val="TAC"/>
              <w:rPr>
                <w:rFonts w:eastAsia="SimSun"/>
                <w:szCs w:val="22"/>
                <w:lang w:val="en-US" w:eastAsia="zh-CN"/>
              </w:rPr>
            </w:pPr>
            <w:r w:rsidRPr="00AE7509">
              <w:rPr>
                <w:rFonts w:eastAsia="SimSun" w:hint="eastAsia"/>
                <w:szCs w:val="22"/>
                <w:lang w:val="en-US" w:eastAsia="ja-JP"/>
              </w:rPr>
              <w:t>0</w:t>
            </w:r>
          </w:p>
        </w:tc>
      </w:tr>
      <w:tr w:rsidR="00386E82" w:rsidRPr="00AE7509" w14:paraId="27645416" w14:textId="77777777" w:rsidTr="00E2534D">
        <w:trPr>
          <w:trHeight w:val="29"/>
        </w:trPr>
        <w:tc>
          <w:tcPr>
            <w:tcW w:w="1911" w:type="dxa"/>
            <w:tcBorders>
              <w:top w:val="nil"/>
              <w:left w:val="single" w:sz="4" w:space="0" w:color="auto"/>
              <w:bottom w:val="nil"/>
              <w:right w:val="single" w:sz="4" w:space="0" w:color="auto"/>
            </w:tcBorders>
          </w:tcPr>
          <w:p w14:paraId="18EE04DF" w14:textId="77777777" w:rsidR="00386E82" w:rsidRPr="00AE7509" w:rsidRDefault="00386E82" w:rsidP="00E2534D">
            <w:pPr>
              <w:pStyle w:val="TAC"/>
              <w:rPr>
                <w:rFonts w:eastAsia="SimSun"/>
                <w:szCs w:val="22"/>
                <w:lang w:val="en-US"/>
              </w:rPr>
            </w:pPr>
          </w:p>
        </w:tc>
        <w:tc>
          <w:tcPr>
            <w:tcW w:w="2038" w:type="dxa"/>
            <w:tcBorders>
              <w:top w:val="nil"/>
              <w:left w:val="single" w:sz="4" w:space="0" w:color="auto"/>
              <w:bottom w:val="nil"/>
              <w:right w:val="single" w:sz="4" w:space="0" w:color="auto"/>
            </w:tcBorders>
          </w:tcPr>
          <w:p w14:paraId="7E3DB0D4" w14:textId="77777777" w:rsidR="00386E82" w:rsidRPr="00AE7509" w:rsidRDefault="00386E82" w:rsidP="00E2534D">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B5C2B5" w14:textId="77777777" w:rsidR="00386E82" w:rsidRPr="00AE7509" w:rsidRDefault="00386E82" w:rsidP="00E2534D">
            <w:pPr>
              <w:pStyle w:val="TAC"/>
              <w:rPr>
                <w:rFonts w:eastAsia="DengXian" w:cs="Arial"/>
              </w:rPr>
            </w:pPr>
            <w:r w:rsidRPr="00AE7509">
              <w:rPr>
                <w:rFonts w:eastAsia="SimSun" w:cs="Arial"/>
              </w:rPr>
              <w:t>n</w:t>
            </w:r>
            <w:r w:rsidRPr="00AE7509">
              <w:rPr>
                <w:rFonts w:eastAsia="SimSun" w:cs="Arial"/>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AFB5FD0" w14:textId="77777777" w:rsidR="00386E82" w:rsidRPr="00AE7509" w:rsidRDefault="00386E82" w:rsidP="00E2534D">
            <w:pPr>
              <w:pStyle w:val="TAC"/>
              <w:rPr>
                <w:rFonts w:eastAsia="DengXian" w:cs="Arial"/>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8978209" w14:textId="77777777" w:rsidR="00386E82" w:rsidRPr="00AE7509" w:rsidRDefault="00386E82" w:rsidP="00E2534D">
            <w:pPr>
              <w:pStyle w:val="TAC"/>
              <w:rPr>
                <w:rFonts w:eastAsia="SimSun"/>
                <w:szCs w:val="22"/>
                <w:lang w:val="en-US" w:eastAsia="zh-CN"/>
              </w:rPr>
            </w:pPr>
          </w:p>
        </w:tc>
      </w:tr>
      <w:tr w:rsidR="00386E82" w:rsidRPr="00AE7509" w14:paraId="644E9BA2" w14:textId="77777777" w:rsidTr="00E2534D">
        <w:trPr>
          <w:trHeight w:val="29"/>
        </w:trPr>
        <w:tc>
          <w:tcPr>
            <w:tcW w:w="1911" w:type="dxa"/>
            <w:tcBorders>
              <w:top w:val="nil"/>
              <w:left w:val="single" w:sz="4" w:space="0" w:color="auto"/>
              <w:bottom w:val="nil"/>
              <w:right w:val="single" w:sz="4" w:space="0" w:color="auto"/>
            </w:tcBorders>
          </w:tcPr>
          <w:p w14:paraId="4EFA880A" w14:textId="77777777" w:rsidR="00386E82" w:rsidRPr="00AE7509" w:rsidRDefault="00386E82" w:rsidP="00E2534D">
            <w:pPr>
              <w:pStyle w:val="TAC"/>
              <w:rPr>
                <w:rFonts w:eastAsia="SimSun"/>
                <w:szCs w:val="22"/>
                <w:lang w:val="en-US"/>
              </w:rPr>
            </w:pPr>
          </w:p>
        </w:tc>
        <w:tc>
          <w:tcPr>
            <w:tcW w:w="2038" w:type="dxa"/>
            <w:tcBorders>
              <w:top w:val="nil"/>
              <w:left w:val="single" w:sz="4" w:space="0" w:color="auto"/>
              <w:bottom w:val="nil"/>
              <w:right w:val="single" w:sz="4" w:space="0" w:color="auto"/>
            </w:tcBorders>
          </w:tcPr>
          <w:p w14:paraId="7C41BC60" w14:textId="77777777" w:rsidR="00386E82" w:rsidRPr="00AE7509" w:rsidRDefault="00386E82" w:rsidP="00E2534D">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E4996D" w14:textId="77777777" w:rsidR="00386E82" w:rsidRPr="00AE7509" w:rsidRDefault="00386E82" w:rsidP="00E2534D">
            <w:pPr>
              <w:pStyle w:val="TAC"/>
              <w:rPr>
                <w:rFonts w:eastAsia="DengXian" w:cs="Arial"/>
              </w:rPr>
            </w:pPr>
            <w:r w:rsidRPr="00AE7509">
              <w:rPr>
                <w:rFonts w:eastAsia="SimSun" w:cs="Arial"/>
              </w:rPr>
              <w:t>n41</w:t>
            </w:r>
          </w:p>
        </w:tc>
        <w:tc>
          <w:tcPr>
            <w:tcW w:w="2958" w:type="dxa"/>
            <w:tcBorders>
              <w:top w:val="single" w:sz="4" w:space="0" w:color="auto"/>
              <w:left w:val="single" w:sz="4" w:space="0" w:color="auto"/>
              <w:bottom w:val="single" w:sz="4" w:space="0" w:color="auto"/>
              <w:right w:val="single" w:sz="4" w:space="0" w:color="auto"/>
            </w:tcBorders>
          </w:tcPr>
          <w:p w14:paraId="5CDEA976" w14:textId="77777777" w:rsidR="00386E82" w:rsidRPr="00AE7509" w:rsidRDefault="00386E82" w:rsidP="00E2534D">
            <w:pPr>
              <w:pStyle w:val="TAC"/>
              <w:rPr>
                <w:rFonts w:eastAsia="DengXian" w:cs="Arial"/>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517FCEA" w14:textId="77777777" w:rsidR="00386E82" w:rsidRPr="00AE7509" w:rsidRDefault="00386E82" w:rsidP="00E2534D">
            <w:pPr>
              <w:pStyle w:val="TAC"/>
              <w:rPr>
                <w:rFonts w:eastAsia="SimSun"/>
                <w:szCs w:val="22"/>
                <w:lang w:val="en-US" w:eastAsia="zh-CN"/>
              </w:rPr>
            </w:pPr>
          </w:p>
        </w:tc>
      </w:tr>
      <w:tr w:rsidR="00386E82" w:rsidRPr="00AE7509" w14:paraId="61DCE950" w14:textId="77777777" w:rsidTr="00E2534D">
        <w:trPr>
          <w:trHeight w:val="29"/>
        </w:trPr>
        <w:tc>
          <w:tcPr>
            <w:tcW w:w="1911" w:type="dxa"/>
            <w:tcBorders>
              <w:top w:val="nil"/>
              <w:left w:val="single" w:sz="4" w:space="0" w:color="auto"/>
              <w:bottom w:val="single" w:sz="4" w:space="0" w:color="auto"/>
              <w:right w:val="single" w:sz="4" w:space="0" w:color="auto"/>
            </w:tcBorders>
          </w:tcPr>
          <w:p w14:paraId="36B59501" w14:textId="77777777" w:rsidR="00386E82" w:rsidRPr="00AE7509" w:rsidRDefault="00386E82" w:rsidP="00E2534D">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6F222A91" w14:textId="77777777" w:rsidR="00386E82" w:rsidRPr="00AE7509" w:rsidRDefault="00386E82" w:rsidP="00E2534D">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C7E966" w14:textId="77777777" w:rsidR="00386E82" w:rsidRPr="00AE7509" w:rsidRDefault="00386E82" w:rsidP="00E2534D">
            <w:pPr>
              <w:pStyle w:val="TAC"/>
              <w:rPr>
                <w:rFonts w:eastAsia="DengXian" w:cs="Arial"/>
              </w:rPr>
            </w:pPr>
            <w:r w:rsidRPr="00AE7509">
              <w:rPr>
                <w:rFonts w:eastAsia="SimSun" w:cs="Arial"/>
              </w:rPr>
              <w:t>n</w:t>
            </w:r>
            <w:r w:rsidRPr="00AE7509">
              <w:rPr>
                <w:rFonts w:eastAsia="SimSun" w:cs="Arial" w:hint="eastAsia"/>
                <w:lang w:eastAsia="zh-CN"/>
              </w:rPr>
              <w:t>7</w:t>
            </w:r>
            <w:r w:rsidRPr="00AE7509">
              <w:rPr>
                <w:rFonts w:eastAsia="SimSun" w:cs="Arial"/>
                <w:lang w:eastAsia="zh-CN"/>
              </w:rPr>
              <w:t>9</w:t>
            </w:r>
          </w:p>
        </w:tc>
        <w:tc>
          <w:tcPr>
            <w:tcW w:w="2958" w:type="dxa"/>
            <w:tcBorders>
              <w:top w:val="single" w:sz="4" w:space="0" w:color="auto"/>
              <w:left w:val="single" w:sz="4" w:space="0" w:color="auto"/>
              <w:bottom w:val="single" w:sz="4" w:space="0" w:color="auto"/>
              <w:right w:val="single" w:sz="4" w:space="0" w:color="auto"/>
            </w:tcBorders>
          </w:tcPr>
          <w:p w14:paraId="6C51B71B" w14:textId="77777777" w:rsidR="00386E82" w:rsidRPr="00AE7509" w:rsidRDefault="00386E82" w:rsidP="00E2534D">
            <w:pPr>
              <w:pStyle w:val="TAC"/>
              <w:rPr>
                <w:rFonts w:eastAsia="DengXian" w:cs="Arial"/>
                <w:lang w:val="en-US" w:eastAsia="zh-CN"/>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5EA8AD6" w14:textId="77777777" w:rsidR="00386E82" w:rsidRPr="00AE7509" w:rsidRDefault="00386E82" w:rsidP="00E2534D">
            <w:pPr>
              <w:pStyle w:val="TAC"/>
              <w:rPr>
                <w:rFonts w:eastAsia="SimSun"/>
                <w:szCs w:val="22"/>
                <w:lang w:val="en-US" w:eastAsia="zh-CN"/>
              </w:rPr>
            </w:pPr>
          </w:p>
        </w:tc>
      </w:tr>
      <w:tr w:rsidR="00386E82" w:rsidRPr="00AE7509" w14:paraId="5BB6698D" w14:textId="77777777" w:rsidTr="00E2534D">
        <w:trPr>
          <w:trHeight w:val="29"/>
        </w:trPr>
        <w:tc>
          <w:tcPr>
            <w:tcW w:w="1911" w:type="dxa"/>
            <w:tcBorders>
              <w:top w:val="single" w:sz="4" w:space="0" w:color="auto"/>
              <w:left w:val="single" w:sz="4" w:space="0" w:color="auto"/>
              <w:bottom w:val="nil"/>
              <w:right w:val="single" w:sz="4" w:space="0" w:color="auto"/>
            </w:tcBorders>
          </w:tcPr>
          <w:p w14:paraId="72EF9D64" w14:textId="77777777" w:rsidR="00386E82" w:rsidRPr="00AE7509" w:rsidRDefault="00386E82" w:rsidP="00E2534D">
            <w:pPr>
              <w:pStyle w:val="TAC"/>
              <w:rPr>
                <w:rFonts w:eastAsia="SimSun"/>
                <w:lang w:val="en-US" w:eastAsia="zh-CN" w:bidi="ar"/>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A-n79A</w:t>
            </w:r>
          </w:p>
        </w:tc>
        <w:tc>
          <w:tcPr>
            <w:tcW w:w="2038" w:type="dxa"/>
            <w:tcBorders>
              <w:top w:val="single" w:sz="4" w:space="0" w:color="auto"/>
              <w:left w:val="single" w:sz="4" w:space="0" w:color="auto"/>
              <w:bottom w:val="nil"/>
              <w:right w:val="single" w:sz="4" w:space="0" w:color="auto"/>
            </w:tcBorders>
          </w:tcPr>
          <w:p w14:paraId="6D7604C7"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p>
          <w:p w14:paraId="63A24572"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634F09B1"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6A33BEFD"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5E32DB22"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600D7E6B" w14:textId="77777777" w:rsidR="00386E82" w:rsidRPr="00AE7509" w:rsidRDefault="00386E82" w:rsidP="00E2534D">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00B7AB43" w14:textId="77777777" w:rsidR="00386E82" w:rsidRPr="00AE7509" w:rsidRDefault="00386E82" w:rsidP="00E2534D">
            <w:pPr>
              <w:pStyle w:val="TAC"/>
              <w:rPr>
                <w:rFonts w:eastAsia="SimSun"/>
                <w:lang w:val="en-US" w:eastAsia="zh-CN" w:bidi="ar"/>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131DB65"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0BA720F"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7C553181" w14:textId="77777777" w:rsidTr="00E2534D">
        <w:trPr>
          <w:trHeight w:val="29"/>
        </w:trPr>
        <w:tc>
          <w:tcPr>
            <w:tcW w:w="1911" w:type="dxa"/>
            <w:tcBorders>
              <w:top w:val="nil"/>
              <w:left w:val="single" w:sz="4" w:space="0" w:color="auto"/>
              <w:bottom w:val="nil"/>
              <w:right w:val="single" w:sz="4" w:space="0" w:color="auto"/>
            </w:tcBorders>
          </w:tcPr>
          <w:p w14:paraId="7FFC1BF9"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5CA2E93"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696E7B" w14:textId="77777777" w:rsidR="00386E82" w:rsidRPr="00AE7509" w:rsidRDefault="00386E82" w:rsidP="00E2534D">
            <w:pPr>
              <w:pStyle w:val="TAC"/>
              <w:rPr>
                <w:rFonts w:eastAsia="SimSun"/>
                <w:lang w:val="en-US" w:eastAsia="zh-CN" w:bidi="ar"/>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FC03D8D"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D060E08" w14:textId="77777777" w:rsidR="00386E82" w:rsidRPr="00AE7509" w:rsidRDefault="00386E82" w:rsidP="00E2534D">
            <w:pPr>
              <w:pStyle w:val="TAC"/>
              <w:rPr>
                <w:rFonts w:eastAsia="SimSun"/>
                <w:lang w:val="en-US" w:eastAsia="zh-CN" w:bidi="ar"/>
              </w:rPr>
            </w:pPr>
          </w:p>
        </w:tc>
      </w:tr>
      <w:tr w:rsidR="00386E82" w:rsidRPr="00AE7509" w14:paraId="7E7EA2E5" w14:textId="77777777" w:rsidTr="00E2534D">
        <w:trPr>
          <w:trHeight w:val="29"/>
        </w:trPr>
        <w:tc>
          <w:tcPr>
            <w:tcW w:w="1911" w:type="dxa"/>
            <w:tcBorders>
              <w:top w:val="nil"/>
              <w:left w:val="single" w:sz="4" w:space="0" w:color="auto"/>
              <w:bottom w:val="nil"/>
              <w:right w:val="single" w:sz="4" w:space="0" w:color="auto"/>
            </w:tcBorders>
          </w:tcPr>
          <w:p w14:paraId="6B591194"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304546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25B938" w14:textId="77777777" w:rsidR="00386E82" w:rsidRPr="00AE7509" w:rsidRDefault="00386E82" w:rsidP="00E2534D">
            <w:pPr>
              <w:pStyle w:val="TAC"/>
              <w:rPr>
                <w:rFonts w:eastAsia="SimSun"/>
                <w:lang w:val="en-US" w:eastAsia="zh-CN" w:bidi="ar"/>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A3F8B17"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42C79A7E" w14:textId="77777777" w:rsidR="00386E82" w:rsidRPr="00AE7509" w:rsidRDefault="00386E82" w:rsidP="00E2534D">
            <w:pPr>
              <w:pStyle w:val="TAC"/>
              <w:rPr>
                <w:rFonts w:eastAsia="SimSun"/>
                <w:lang w:val="en-US" w:eastAsia="zh-CN" w:bidi="ar"/>
              </w:rPr>
            </w:pPr>
          </w:p>
        </w:tc>
      </w:tr>
      <w:tr w:rsidR="00386E82" w:rsidRPr="00AE7509" w14:paraId="07DC0DDD" w14:textId="77777777" w:rsidTr="00E2534D">
        <w:trPr>
          <w:trHeight w:val="29"/>
        </w:trPr>
        <w:tc>
          <w:tcPr>
            <w:tcW w:w="1911" w:type="dxa"/>
            <w:tcBorders>
              <w:top w:val="nil"/>
              <w:left w:val="single" w:sz="4" w:space="0" w:color="auto"/>
              <w:bottom w:val="nil"/>
              <w:right w:val="single" w:sz="4" w:space="0" w:color="auto"/>
            </w:tcBorders>
          </w:tcPr>
          <w:p w14:paraId="5B3C243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D459FDB"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125A8A" w14:textId="77777777" w:rsidR="00386E82" w:rsidRPr="00AE7509" w:rsidRDefault="00386E82" w:rsidP="00E2534D">
            <w:pPr>
              <w:pStyle w:val="TAC"/>
              <w:rPr>
                <w:rFonts w:eastAsia="SimSun"/>
                <w:lang w:val="en-US" w:eastAsia="zh-CN" w:bidi="ar"/>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22852FF" w14:textId="77777777" w:rsidR="00386E82" w:rsidRPr="00AE7509" w:rsidRDefault="00386E82" w:rsidP="00E2534D">
            <w:pPr>
              <w:pStyle w:val="TAC"/>
              <w:rPr>
                <w:rFonts w:eastAsia="SimSun"/>
                <w:lang w:val="en-US" w:eastAsia="zh-CN" w:bidi="ar"/>
              </w:rPr>
            </w:pPr>
            <w:r w:rsidRPr="00AE7509">
              <w:rPr>
                <w:rFonts w:eastAsia="SimSun"/>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7004EBEE" w14:textId="77777777" w:rsidR="00386E82" w:rsidRPr="00AE7509" w:rsidRDefault="00386E82" w:rsidP="00E2534D">
            <w:pPr>
              <w:pStyle w:val="TAC"/>
              <w:rPr>
                <w:rFonts w:eastAsia="SimSun"/>
                <w:lang w:val="en-US" w:eastAsia="zh-CN" w:bidi="ar"/>
              </w:rPr>
            </w:pPr>
          </w:p>
        </w:tc>
      </w:tr>
      <w:tr w:rsidR="00386E82" w:rsidRPr="00AE7509" w14:paraId="224459B2" w14:textId="77777777" w:rsidTr="00E2534D">
        <w:trPr>
          <w:trHeight w:val="29"/>
        </w:trPr>
        <w:tc>
          <w:tcPr>
            <w:tcW w:w="1911" w:type="dxa"/>
            <w:tcBorders>
              <w:top w:val="single" w:sz="4" w:space="0" w:color="auto"/>
              <w:left w:val="single" w:sz="4" w:space="0" w:color="auto"/>
              <w:bottom w:val="nil"/>
              <w:right w:val="single" w:sz="4" w:space="0" w:color="auto"/>
            </w:tcBorders>
          </w:tcPr>
          <w:p w14:paraId="200C8944" w14:textId="77777777" w:rsidR="00386E82" w:rsidRPr="00AE7509" w:rsidRDefault="00386E82" w:rsidP="00E2534D">
            <w:pPr>
              <w:pStyle w:val="TAC"/>
              <w:rPr>
                <w:rFonts w:eastAsia="SimSun"/>
                <w:lang w:val="en-US" w:eastAsia="zh-CN" w:bidi="ar"/>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r w:rsidRPr="00AE7509">
              <w:rPr>
                <w:rFonts w:eastAsia="SimSun" w:hint="eastAsia"/>
                <w:szCs w:val="18"/>
                <w:lang w:eastAsia="zh-CN"/>
              </w:rPr>
              <w:t>n</w:t>
            </w:r>
            <w:r w:rsidRPr="00AE7509">
              <w:rPr>
                <w:rFonts w:eastAsia="SimSun"/>
                <w:szCs w:val="18"/>
                <w:lang w:eastAsia="zh-CN"/>
              </w:rPr>
              <w:t>77(2</w:t>
            </w:r>
            <w:r w:rsidRPr="00AE7509">
              <w:rPr>
                <w:rFonts w:eastAsia="SimSun"/>
                <w:szCs w:val="18"/>
                <w:lang w:val="en-US"/>
              </w:rPr>
              <w:t>A)-n79A</w:t>
            </w:r>
          </w:p>
        </w:tc>
        <w:tc>
          <w:tcPr>
            <w:tcW w:w="2038" w:type="dxa"/>
            <w:tcBorders>
              <w:top w:val="single" w:sz="4" w:space="0" w:color="auto"/>
              <w:left w:val="single" w:sz="4" w:space="0" w:color="auto"/>
              <w:bottom w:val="nil"/>
              <w:right w:val="single" w:sz="4" w:space="0" w:color="auto"/>
            </w:tcBorders>
          </w:tcPr>
          <w:p w14:paraId="1BFAAF1A"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p>
          <w:p w14:paraId="7B1C312A"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0397055B"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53B53984"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6A6C6567"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5B7B0233" w14:textId="77777777" w:rsidR="00386E82" w:rsidRPr="00AE7509" w:rsidRDefault="00386E82" w:rsidP="00E2534D">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91039F1" w14:textId="77777777" w:rsidR="00386E82" w:rsidRPr="00AE7509" w:rsidRDefault="00386E82" w:rsidP="00E2534D">
            <w:pPr>
              <w:pStyle w:val="TAC"/>
              <w:rPr>
                <w:rFonts w:eastAsia="SimSun"/>
                <w:lang w:val="en-US" w:eastAsia="zh-CN" w:bidi="ar"/>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E8B9D1B"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D16E461" w14:textId="77777777" w:rsidR="00386E82" w:rsidRPr="00AE7509" w:rsidRDefault="00386E82" w:rsidP="00E2534D">
            <w:pPr>
              <w:pStyle w:val="TAC"/>
              <w:rPr>
                <w:rFonts w:eastAsia="SimSun"/>
                <w:lang w:val="en-US" w:eastAsia="zh-CN" w:bidi="ar"/>
              </w:rPr>
            </w:pPr>
            <w:r w:rsidRPr="00AE7509">
              <w:rPr>
                <w:rFonts w:eastAsia="SimSun"/>
                <w:lang w:val="en-US" w:eastAsia="zh-CN" w:bidi="ar"/>
              </w:rPr>
              <w:t>0</w:t>
            </w:r>
          </w:p>
        </w:tc>
      </w:tr>
      <w:tr w:rsidR="00386E82" w:rsidRPr="00AE7509" w14:paraId="6679B376" w14:textId="77777777" w:rsidTr="00E2534D">
        <w:trPr>
          <w:trHeight w:val="29"/>
        </w:trPr>
        <w:tc>
          <w:tcPr>
            <w:tcW w:w="1911" w:type="dxa"/>
            <w:tcBorders>
              <w:top w:val="nil"/>
              <w:left w:val="single" w:sz="4" w:space="0" w:color="auto"/>
              <w:bottom w:val="nil"/>
              <w:right w:val="single" w:sz="4" w:space="0" w:color="auto"/>
            </w:tcBorders>
          </w:tcPr>
          <w:p w14:paraId="3331D044"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90F88F0"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051690" w14:textId="77777777" w:rsidR="00386E82" w:rsidRPr="00AE7509" w:rsidRDefault="00386E82" w:rsidP="00E2534D">
            <w:pPr>
              <w:pStyle w:val="TAC"/>
              <w:rPr>
                <w:rFonts w:eastAsia="SimSun"/>
                <w:lang w:val="en-US" w:eastAsia="zh-CN" w:bidi="ar"/>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23F4EB4"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1BB38AA" w14:textId="77777777" w:rsidR="00386E82" w:rsidRPr="00AE7509" w:rsidRDefault="00386E82" w:rsidP="00E2534D">
            <w:pPr>
              <w:pStyle w:val="TAC"/>
              <w:rPr>
                <w:rFonts w:eastAsia="SimSun"/>
                <w:lang w:val="en-US" w:eastAsia="zh-CN" w:bidi="ar"/>
              </w:rPr>
            </w:pPr>
          </w:p>
        </w:tc>
      </w:tr>
      <w:tr w:rsidR="00386E82" w:rsidRPr="00AE7509" w14:paraId="1720EA68" w14:textId="77777777" w:rsidTr="00E2534D">
        <w:trPr>
          <w:trHeight w:val="29"/>
        </w:trPr>
        <w:tc>
          <w:tcPr>
            <w:tcW w:w="1911" w:type="dxa"/>
            <w:tcBorders>
              <w:top w:val="nil"/>
              <w:left w:val="single" w:sz="4" w:space="0" w:color="auto"/>
              <w:bottom w:val="nil"/>
              <w:right w:val="single" w:sz="4" w:space="0" w:color="auto"/>
            </w:tcBorders>
          </w:tcPr>
          <w:p w14:paraId="65E6B0AC"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E14AB85"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0502E1" w14:textId="77777777" w:rsidR="00386E82" w:rsidRPr="00AE7509" w:rsidRDefault="00386E82" w:rsidP="00E2534D">
            <w:pPr>
              <w:pStyle w:val="TAC"/>
              <w:rPr>
                <w:rFonts w:eastAsia="SimSun"/>
                <w:lang w:val="en-US" w:eastAsia="zh-CN" w:bidi="ar"/>
              </w:rPr>
            </w:pPr>
            <w:r w:rsidRPr="00AE7509">
              <w:rPr>
                <w:rFonts w:eastAsia="SimSun" w:hint="eastAsia"/>
                <w:szCs w:val="18"/>
                <w:lang w:eastAsia="zh-CN"/>
              </w:rPr>
              <w:t>n</w:t>
            </w:r>
            <w:r w:rsidRPr="00AE7509">
              <w:rPr>
                <w:rFonts w:eastAsia="SimSun"/>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D4C4B5B" w14:textId="77777777" w:rsidR="00386E82" w:rsidRPr="00AE7509" w:rsidRDefault="00386E82" w:rsidP="00E2534D">
            <w:pPr>
              <w:pStyle w:val="TAC"/>
              <w:rPr>
                <w:rFonts w:eastAsia="SimSun"/>
                <w:lang w:val="en-US" w:eastAsia="zh-CN" w:bidi="ar"/>
              </w:rPr>
            </w:pPr>
            <w:r w:rsidRPr="00AE7509">
              <w:rPr>
                <w:rFonts w:eastAsia="SimSun"/>
                <w:szCs w:val="18"/>
                <w:lang w:eastAsia="ja-JP"/>
              </w:rPr>
              <w:t>CA_n77(2A)_BCS0</w:t>
            </w:r>
          </w:p>
        </w:tc>
        <w:tc>
          <w:tcPr>
            <w:tcW w:w="1785" w:type="dxa"/>
            <w:tcBorders>
              <w:top w:val="nil"/>
              <w:left w:val="single" w:sz="4" w:space="0" w:color="auto"/>
              <w:bottom w:val="nil"/>
              <w:right w:val="single" w:sz="4" w:space="0" w:color="auto"/>
            </w:tcBorders>
          </w:tcPr>
          <w:p w14:paraId="42F39ED3" w14:textId="77777777" w:rsidR="00386E82" w:rsidRPr="00AE7509" w:rsidRDefault="00386E82" w:rsidP="00E2534D">
            <w:pPr>
              <w:pStyle w:val="TAC"/>
              <w:rPr>
                <w:rFonts w:eastAsia="SimSun"/>
                <w:lang w:val="en-US" w:eastAsia="zh-CN" w:bidi="ar"/>
              </w:rPr>
            </w:pPr>
          </w:p>
        </w:tc>
      </w:tr>
      <w:tr w:rsidR="00386E82" w:rsidRPr="00AE7509" w14:paraId="14287B1D" w14:textId="77777777" w:rsidTr="00E2534D">
        <w:trPr>
          <w:trHeight w:val="29"/>
        </w:trPr>
        <w:tc>
          <w:tcPr>
            <w:tcW w:w="1911" w:type="dxa"/>
            <w:tcBorders>
              <w:top w:val="nil"/>
              <w:left w:val="single" w:sz="4" w:space="0" w:color="auto"/>
              <w:bottom w:val="single" w:sz="4" w:space="0" w:color="auto"/>
              <w:right w:val="single" w:sz="4" w:space="0" w:color="auto"/>
            </w:tcBorders>
          </w:tcPr>
          <w:p w14:paraId="64CD64E1"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6A4086B"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E3D44D" w14:textId="77777777" w:rsidR="00386E82" w:rsidRPr="00AE7509" w:rsidRDefault="00386E82" w:rsidP="00E2534D">
            <w:pPr>
              <w:pStyle w:val="TAC"/>
              <w:rPr>
                <w:rFonts w:eastAsia="SimSun"/>
                <w:lang w:val="en-US" w:eastAsia="zh-CN" w:bidi="ar"/>
              </w:rPr>
            </w:pPr>
            <w:r w:rsidRPr="00AE7509">
              <w:rPr>
                <w:rFonts w:eastAsia="SimSun" w:hint="eastAsia"/>
                <w:szCs w:val="18"/>
                <w:lang w:eastAsia="zh-CN"/>
              </w:rPr>
              <w:t>n</w:t>
            </w:r>
            <w:r w:rsidRPr="00AE7509">
              <w:rPr>
                <w:rFonts w:eastAsia="SimSun"/>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854693C" w14:textId="77777777" w:rsidR="00386E82" w:rsidRPr="00AE7509" w:rsidRDefault="00386E82" w:rsidP="00E2534D">
            <w:pPr>
              <w:pStyle w:val="TAC"/>
              <w:rPr>
                <w:rFonts w:eastAsia="SimSun"/>
                <w:lang w:val="en-US" w:eastAsia="zh-CN" w:bidi="ar"/>
              </w:rPr>
            </w:pPr>
            <w:r w:rsidRPr="00AE7509">
              <w:rPr>
                <w:rFonts w:eastAsia="SimSun"/>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195605C8" w14:textId="77777777" w:rsidR="00386E82" w:rsidRPr="00AE7509" w:rsidRDefault="00386E82" w:rsidP="00E2534D">
            <w:pPr>
              <w:pStyle w:val="TAC"/>
              <w:rPr>
                <w:rFonts w:eastAsia="SimSun"/>
                <w:lang w:val="en-US" w:eastAsia="zh-CN" w:bidi="ar"/>
              </w:rPr>
            </w:pPr>
          </w:p>
        </w:tc>
      </w:tr>
      <w:tr w:rsidR="00386E82" w:rsidRPr="00AE7509" w14:paraId="20DB7438" w14:textId="77777777" w:rsidTr="00E2534D">
        <w:trPr>
          <w:trHeight w:val="29"/>
        </w:trPr>
        <w:tc>
          <w:tcPr>
            <w:tcW w:w="1911" w:type="dxa"/>
            <w:tcBorders>
              <w:top w:val="single" w:sz="4" w:space="0" w:color="auto"/>
              <w:left w:val="single" w:sz="4" w:space="0" w:color="auto"/>
              <w:bottom w:val="nil"/>
              <w:right w:val="single" w:sz="4" w:space="0" w:color="auto"/>
            </w:tcBorders>
          </w:tcPr>
          <w:p w14:paraId="7007B683" w14:textId="77777777" w:rsidR="00386E82" w:rsidRPr="00AE7509" w:rsidRDefault="00386E82" w:rsidP="00E2534D">
            <w:pPr>
              <w:pStyle w:val="TAC"/>
              <w:rPr>
                <w:rFonts w:eastAsia="SimSun"/>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8" w:type="dxa"/>
            <w:tcBorders>
              <w:top w:val="single" w:sz="4" w:space="0" w:color="auto"/>
              <w:left w:val="single" w:sz="4" w:space="0" w:color="auto"/>
              <w:bottom w:val="nil"/>
              <w:right w:val="single" w:sz="4" w:space="0" w:color="auto"/>
            </w:tcBorders>
          </w:tcPr>
          <w:p w14:paraId="72F1BB85" w14:textId="77777777" w:rsidR="00386E82" w:rsidRPr="0099335E" w:rsidRDefault="00386E82" w:rsidP="00E2534D">
            <w:pPr>
              <w:pStyle w:val="TAC"/>
              <w:rPr>
                <w:rFonts w:cs="Arial"/>
                <w:lang w:val="es-US" w:eastAsia="zh-CN"/>
              </w:rPr>
            </w:pPr>
            <w:r w:rsidRPr="0099335E">
              <w:rPr>
                <w:rFonts w:cs="Arial"/>
                <w:lang w:val="es-US" w:eastAsia="zh-CN"/>
              </w:rPr>
              <w:t>CA_n3A-n40A</w:t>
            </w:r>
          </w:p>
          <w:p w14:paraId="3EB3C7F1" w14:textId="77777777" w:rsidR="00386E82" w:rsidRPr="0099335E" w:rsidRDefault="00386E82" w:rsidP="00E2534D">
            <w:pPr>
              <w:pStyle w:val="TAC"/>
              <w:rPr>
                <w:rFonts w:cs="Arial"/>
                <w:lang w:val="es-US" w:eastAsia="zh-CN"/>
              </w:rPr>
            </w:pPr>
            <w:r w:rsidRPr="0099335E">
              <w:rPr>
                <w:rFonts w:cs="Arial"/>
                <w:lang w:val="es-US" w:eastAsia="zh-CN"/>
              </w:rPr>
              <w:t>CA_n3A-n78A</w:t>
            </w:r>
          </w:p>
          <w:p w14:paraId="120A2E50" w14:textId="77777777" w:rsidR="00386E82" w:rsidRPr="0099335E" w:rsidRDefault="00386E82" w:rsidP="00E2534D">
            <w:pPr>
              <w:pStyle w:val="TAC"/>
              <w:rPr>
                <w:rFonts w:cs="Arial"/>
                <w:lang w:val="es-US" w:eastAsia="zh-CN"/>
              </w:rPr>
            </w:pPr>
            <w:r w:rsidRPr="0099335E">
              <w:rPr>
                <w:rFonts w:cs="Arial"/>
                <w:lang w:val="es-US" w:eastAsia="zh-CN"/>
              </w:rPr>
              <w:t>CA_n3A-n105A</w:t>
            </w:r>
          </w:p>
          <w:p w14:paraId="2B9F6AA9" w14:textId="77777777" w:rsidR="00386E82" w:rsidRPr="0099335E" w:rsidRDefault="00386E82" w:rsidP="00E2534D">
            <w:pPr>
              <w:pStyle w:val="TAC"/>
              <w:rPr>
                <w:rFonts w:cs="Arial"/>
                <w:lang w:val="es-US" w:eastAsia="zh-CN"/>
              </w:rPr>
            </w:pPr>
            <w:r w:rsidRPr="0099335E">
              <w:rPr>
                <w:rFonts w:cs="Arial"/>
                <w:lang w:val="es-US" w:eastAsia="zh-CN"/>
              </w:rPr>
              <w:t>CA_n40A-n78A</w:t>
            </w:r>
          </w:p>
          <w:p w14:paraId="1DCBA6B2" w14:textId="77777777" w:rsidR="00386E82" w:rsidRPr="0099335E" w:rsidRDefault="00386E82" w:rsidP="00E2534D">
            <w:pPr>
              <w:pStyle w:val="TAC"/>
              <w:rPr>
                <w:rFonts w:cs="Arial"/>
                <w:lang w:val="es-US" w:eastAsia="zh-CN"/>
              </w:rPr>
            </w:pPr>
            <w:r w:rsidRPr="0099335E">
              <w:rPr>
                <w:rFonts w:cs="Arial"/>
                <w:lang w:val="es-US" w:eastAsia="zh-CN"/>
              </w:rPr>
              <w:t>CA_n40A-n105A</w:t>
            </w:r>
          </w:p>
          <w:p w14:paraId="28C6B137" w14:textId="77777777" w:rsidR="00386E82" w:rsidRPr="00AE7509" w:rsidRDefault="00386E82" w:rsidP="00E2534D">
            <w:pPr>
              <w:pStyle w:val="TAC"/>
              <w:rPr>
                <w:rFonts w:eastAsia="SimSun"/>
                <w:szCs w:val="18"/>
                <w:lang w:eastAsia="zh-CN"/>
              </w:rPr>
            </w:pPr>
            <w:r w:rsidRPr="0099335E">
              <w:rPr>
                <w:rFonts w:cs="Arial"/>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9894772" w14:textId="77777777" w:rsidR="00386E82" w:rsidRPr="00AE7509" w:rsidRDefault="00386E82" w:rsidP="00E2534D">
            <w:pPr>
              <w:pStyle w:val="TAC"/>
              <w:rPr>
                <w:rFonts w:eastAsia="SimSun"/>
                <w:lang w:eastAsia="zh-CN"/>
              </w:rPr>
            </w:pPr>
            <w:r>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286D0A8" w14:textId="77777777" w:rsidR="00386E82" w:rsidRPr="00AE7509" w:rsidRDefault="00386E82" w:rsidP="00E2534D">
            <w:pPr>
              <w:pStyle w:val="TAC"/>
              <w:rPr>
                <w:rFonts w:eastAsia="SimSun"/>
                <w:lang w:val="en-US" w:eastAsia="zh-CN" w:bidi="ar"/>
              </w:rPr>
            </w:pPr>
            <w:r w:rsidRPr="00AE7509">
              <w:rPr>
                <w:lang w:val="en-US" w:eastAsia="zh-CN" w:bidi="ar"/>
              </w:rPr>
              <w:t>5, 10, 15, 20, 25, 30</w:t>
            </w:r>
            <w:r>
              <w:rPr>
                <w:lang w:val="en-US" w:eastAsia="zh-CN" w:bidi="ar"/>
              </w:rPr>
              <w:t>, 40, 50</w:t>
            </w:r>
          </w:p>
        </w:tc>
        <w:tc>
          <w:tcPr>
            <w:tcW w:w="1785" w:type="dxa"/>
            <w:tcBorders>
              <w:top w:val="single" w:sz="4" w:space="0" w:color="auto"/>
              <w:left w:val="single" w:sz="4" w:space="0" w:color="auto"/>
              <w:bottom w:val="nil"/>
              <w:right w:val="single" w:sz="4" w:space="0" w:color="auto"/>
            </w:tcBorders>
          </w:tcPr>
          <w:p w14:paraId="18FF9A9F" w14:textId="77777777" w:rsidR="00386E82" w:rsidRPr="00AE7509" w:rsidRDefault="00386E82" w:rsidP="00E2534D">
            <w:pPr>
              <w:pStyle w:val="TAC"/>
              <w:rPr>
                <w:rFonts w:eastAsia="SimSun"/>
                <w:lang w:val="en-US" w:eastAsia="ja-JP" w:bidi="ar"/>
              </w:rPr>
            </w:pPr>
            <w:r w:rsidRPr="00AE7509">
              <w:rPr>
                <w:rFonts w:cs="Arial"/>
                <w:kern w:val="2"/>
                <w:lang w:val="en-US"/>
              </w:rPr>
              <w:t>0</w:t>
            </w:r>
          </w:p>
        </w:tc>
      </w:tr>
      <w:tr w:rsidR="00386E82" w:rsidRPr="00AE7509" w14:paraId="044C8EC0" w14:textId="77777777" w:rsidTr="00E2534D">
        <w:trPr>
          <w:trHeight w:val="29"/>
        </w:trPr>
        <w:tc>
          <w:tcPr>
            <w:tcW w:w="1911" w:type="dxa"/>
            <w:tcBorders>
              <w:top w:val="nil"/>
              <w:left w:val="single" w:sz="4" w:space="0" w:color="auto"/>
              <w:bottom w:val="nil"/>
              <w:right w:val="single" w:sz="4" w:space="0" w:color="auto"/>
            </w:tcBorders>
          </w:tcPr>
          <w:p w14:paraId="1E065380" w14:textId="77777777" w:rsidR="00386E82" w:rsidRPr="00AE7509" w:rsidRDefault="00386E82" w:rsidP="00E2534D">
            <w:pPr>
              <w:pStyle w:val="TAC"/>
              <w:rPr>
                <w:rFonts w:eastAsia="SimSun"/>
                <w:noProof/>
              </w:rPr>
            </w:pPr>
          </w:p>
        </w:tc>
        <w:tc>
          <w:tcPr>
            <w:tcW w:w="2038" w:type="dxa"/>
            <w:tcBorders>
              <w:top w:val="nil"/>
              <w:left w:val="single" w:sz="4" w:space="0" w:color="auto"/>
              <w:bottom w:val="nil"/>
              <w:right w:val="single" w:sz="4" w:space="0" w:color="auto"/>
            </w:tcBorders>
          </w:tcPr>
          <w:p w14:paraId="73BE1017" w14:textId="77777777" w:rsidR="00386E82" w:rsidRPr="00AE7509" w:rsidRDefault="00386E82" w:rsidP="00E2534D">
            <w:pPr>
              <w:pStyle w:val="TAC"/>
              <w:rPr>
                <w:rFonts w:eastAsia="SimSun"/>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D7C4434" w14:textId="77777777" w:rsidR="00386E82" w:rsidRPr="00AE7509" w:rsidRDefault="00386E82" w:rsidP="00E2534D">
            <w:pPr>
              <w:pStyle w:val="TAC"/>
              <w:rPr>
                <w:rFonts w:eastAsia="SimSun"/>
                <w:lang w:eastAsia="zh-CN"/>
              </w:rPr>
            </w:pPr>
            <w:r>
              <w:rPr>
                <w:rFonts w:cs="Arial"/>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35176DB" w14:textId="77777777" w:rsidR="00386E82" w:rsidRPr="00AE7509" w:rsidRDefault="00386E82" w:rsidP="00E2534D">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67495B9D" w14:textId="77777777" w:rsidR="00386E82" w:rsidRPr="00AE7509" w:rsidRDefault="00386E82" w:rsidP="00E2534D">
            <w:pPr>
              <w:pStyle w:val="TAC"/>
              <w:rPr>
                <w:rFonts w:eastAsia="SimSun"/>
                <w:lang w:val="en-US" w:eastAsia="ja-JP" w:bidi="ar"/>
              </w:rPr>
            </w:pPr>
          </w:p>
        </w:tc>
      </w:tr>
      <w:tr w:rsidR="00386E82" w:rsidRPr="00AE7509" w14:paraId="27DDDB14" w14:textId="77777777" w:rsidTr="00E2534D">
        <w:trPr>
          <w:trHeight w:val="29"/>
        </w:trPr>
        <w:tc>
          <w:tcPr>
            <w:tcW w:w="1911" w:type="dxa"/>
            <w:tcBorders>
              <w:top w:val="nil"/>
              <w:left w:val="single" w:sz="4" w:space="0" w:color="auto"/>
              <w:bottom w:val="nil"/>
              <w:right w:val="single" w:sz="4" w:space="0" w:color="auto"/>
            </w:tcBorders>
          </w:tcPr>
          <w:p w14:paraId="080D17C5" w14:textId="77777777" w:rsidR="00386E82" w:rsidRPr="00AE7509" w:rsidRDefault="00386E82" w:rsidP="00E2534D">
            <w:pPr>
              <w:pStyle w:val="TAC"/>
              <w:rPr>
                <w:rFonts w:eastAsia="SimSun"/>
                <w:noProof/>
              </w:rPr>
            </w:pPr>
          </w:p>
        </w:tc>
        <w:tc>
          <w:tcPr>
            <w:tcW w:w="2038" w:type="dxa"/>
            <w:tcBorders>
              <w:top w:val="nil"/>
              <w:left w:val="single" w:sz="4" w:space="0" w:color="auto"/>
              <w:bottom w:val="nil"/>
              <w:right w:val="single" w:sz="4" w:space="0" w:color="auto"/>
            </w:tcBorders>
          </w:tcPr>
          <w:p w14:paraId="7955A6FF" w14:textId="77777777" w:rsidR="00386E82" w:rsidRPr="00AE7509" w:rsidRDefault="00386E82" w:rsidP="00E2534D">
            <w:pPr>
              <w:pStyle w:val="TAC"/>
              <w:rPr>
                <w:rFonts w:eastAsia="SimSun"/>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5F47AF2" w14:textId="77777777" w:rsidR="00386E82" w:rsidRPr="00AE7509" w:rsidRDefault="00386E82" w:rsidP="00E2534D">
            <w:pPr>
              <w:pStyle w:val="TAC"/>
              <w:rPr>
                <w:rFonts w:eastAsia="SimSun"/>
                <w:lang w:eastAsia="zh-CN"/>
              </w:rPr>
            </w:pPr>
            <w:r w:rsidRPr="00AE7509">
              <w:rPr>
                <w:rFonts w:cs="Arial"/>
                <w:lang w:eastAsia="zh-CN"/>
              </w:rPr>
              <w:t>n7</w:t>
            </w:r>
            <w:r>
              <w:rPr>
                <w:rFonts w:cs="Arial"/>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F1D8EEC" w14:textId="77777777" w:rsidR="00386E82" w:rsidRPr="00AE7509" w:rsidRDefault="00386E82" w:rsidP="00E2534D">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5C00DAFC" w14:textId="77777777" w:rsidR="00386E82" w:rsidRPr="00AE7509" w:rsidRDefault="00386E82" w:rsidP="00E2534D">
            <w:pPr>
              <w:pStyle w:val="TAC"/>
              <w:rPr>
                <w:rFonts w:eastAsia="SimSun"/>
                <w:lang w:val="en-US" w:eastAsia="ja-JP" w:bidi="ar"/>
              </w:rPr>
            </w:pPr>
          </w:p>
        </w:tc>
      </w:tr>
      <w:tr w:rsidR="00386E82" w:rsidRPr="00AE7509" w14:paraId="6C13B0E1" w14:textId="77777777" w:rsidTr="00E2534D">
        <w:trPr>
          <w:trHeight w:val="29"/>
        </w:trPr>
        <w:tc>
          <w:tcPr>
            <w:tcW w:w="1911" w:type="dxa"/>
            <w:tcBorders>
              <w:top w:val="nil"/>
              <w:left w:val="single" w:sz="4" w:space="0" w:color="auto"/>
              <w:bottom w:val="single" w:sz="4" w:space="0" w:color="auto"/>
              <w:right w:val="single" w:sz="4" w:space="0" w:color="auto"/>
            </w:tcBorders>
          </w:tcPr>
          <w:p w14:paraId="052A4677" w14:textId="77777777" w:rsidR="00386E82" w:rsidRPr="00AE7509" w:rsidRDefault="00386E82" w:rsidP="00E2534D">
            <w:pPr>
              <w:pStyle w:val="TAC"/>
              <w:rPr>
                <w:rFonts w:eastAsia="SimSun"/>
                <w:noProof/>
              </w:rPr>
            </w:pPr>
          </w:p>
        </w:tc>
        <w:tc>
          <w:tcPr>
            <w:tcW w:w="2038" w:type="dxa"/>
            <w:tcBorders>
              <w:top w:val="nil"/>
              <w:left w:val="single" w:sz="4" w:space="0" w:color="auto"/>
              <w:bottom w:val="single" w:sz="4" w:space="0" w:color="auto"/>
              <w:right w:val="single" w:sz="4" w:space="0" w:color="auto"/>
            </w:tcBorders>
          </w:tcPr>
          <w:p w14:paraId="41DDFF8C" w14:textId="77777777" w:rsidR="00386E82" w:rsidRPr="00AE7509" w:rsidRDefault="00386E82" w:rsidP="00E2534D">
            <w:pPr>
              <w:pStyle w:val="TAC"/>
              <w:rPr>
                <w:rFonts w:eastAsia="SimSun"/>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A18029" w14:textId="77777777" w:rsidR="00386E82" w:rsidRPr="00AE7509" w:rsidRDefault="00386E82" w:rsidP="00E2534D">
            <w:pPr>
              <w:pStyle w:val="TAC"/>
              <w:rPr>
                <w:rFonts w:eastAsia="SimSun"/>
                <w:lang w:eastAsia="zh-CN"/>
              </w:rPr>
            </w:pPr>
            <w:r>
              <w:rPr>
                <w:rFonts w:cs="Arial"/>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ABEB116" w14:textId="77777777" w:rsidR="00386E82" w:rsidRPr="00AE7509" w:rsidRDefault="00386E82" w:rsidP="00E2534D">
            <w:pPr>
              <w:pStyle w:val="TAC"/>
              <w:rPr>
                <w:rFonts w:eastAsia="SimSun"/>
                <w:lang w:val="en-US" w:eastAsia="zh-CN" w:bidi="ar"/>
              </w:rPr>
            </w:pPr>
            <w:r w:rsidRPr="00AE7509">
              <w:rPr>
                <w:rFonts w:cs="Arial"/>
                <w:lang w:val="en-US" w:eastAsia="zh-CN" w:bidi="ar"/>
              </w:rPr>
              <w:t>5, 10, 15, 20, 25,30</w:t>
            </w:r>
            <w:r>
              <w:rPr>
                <w:rFonts w:cs="Arial"/>
                <w:lang w:val="en-US" w:eastAsia="zh-CN" w:bidi="ar"/>
              </w:rPr>
              <w:t>, 35</w:t>
            </w:r>
          </w:p>
        </w:tc>
        <w:tc>
          <w:tcPr>
            <w:tcW w:w="1785" w:type="dxa"/>
            <w:tcBorders>
              <w:top w:val="nil"/>
              <w:left w:val="single" w:sz="4" w:space="0" w:color="auto"/>
              <w:bottom w:val="single" w:sz="4" w:space="0" w:color="auto"/>
              <w:right w:val="single" w:sz="4" w:space="0" w:color="auto"/>
            </w:tcBorders>
          </w:tcPr>
          <w:p w14:paraId="609C6D23" w14:textId="77777777" w:rsidR="00386E82" w:rsidRPr="00AE7509" w:rsidRDefault="00386E82" w:rsidP="00E2534D">
            <w:pPr>
              <w:pStyle w:val="TAC"/>
              <w:rPr>
                <w:rFonts w:eastAsia="SimSun"/>
                <w:lang w:val="en-US" w:eastAsia="ja-JP" w:bidi="ar"/>
              </w:rPr>
            </w:pPr>
          </w:p>
        </w:tc>
      </w:tr>
      <w:tr w:rsidR="00386E82" w:rsidRPr="00AE7509" w14:paraId="307C4163" w14:textId="77777777" w:rsidTr="00E2534D">
        <w:trPr>
          <w:trHeight w:val="29"/>
        </w:trPr>
        <w:tc>
          <w:tcPr>
            <w:tcW w:w="1911" w:type="dxa"/>
            <w:tcBorders>
              <w:top w:val="single" w:sz="4" w:space="0" w:color="auto"/>
              <w:left w:val="single" w:sz="4" w:space="0" w:color="auto"/>
              <w:bottom w:val="nil"/>
              <w:right w:val="single" w:sz="4" w:space="0" w:color="auto"/>
            </w:tcBorders>
          </w:tcPr>
          <w:p w14:paraId="4A75876C" w14:textId="77777777" w:rsidR="00386E82" w:rsidRPr="00AE7509" w:rsidRDefault="00386E82" w:rsidP="00E2534D">
            <w:pPr>
              <w:pStyle w:val="TAC"/>
              <w:rPr>
                <w:rFonts w:eastAsia="SimSun"/>
                <w:lang w:val="en-US" w:eastAsia="zh-CN" w:bidi="ar"/>
              </w:rPr>
            </w:pPr>
            <w:r w:rsidRPr="00AE7509">
              <w:rPr>
                <w:rFonts w:eastAsia="SimSun"/>
                <w:noProof/>
              </w:rPr>
              <w:t>CA_n3A-n41A-n77A-n79A</w:t>
            </w:r>
          </w:p>
        </w:tc>
        <w:tc>
          <w:tcPr>
            <w:tcW w:w="2038" w:type="dxa"/>
            <w:tcBorders>
              <w:top w:val="single" w:sz="4" w:space="0" w:color="auto"/>
              <w:left w:val="single" w:sz="4" w:space="0" w:color="auto"/>
              <w:bottom w:val="nil"/>
              <w:right w:val="single" w:sz="4" w:space="0" w:color="auto"/>
            </w:tcBorders>
          </w:tcPr>
          <w:p w14:paraId="19D9126D"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41</w:t>
            </w:r>
            <w:r w:rsidRPr="00AE7509">
              <w:rPr>
                <w:rFonts w:eastAsia="SimSun"/>
                <w:szCs w:val="18"/>
                <w:lang w:val="en-US"/>
              </w:rPr>
              <w:t>A</w:t>
            </w:r>
          </w:p>
          <w:p w14:paraId="37A4B16C"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44373D33"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16339383"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53AED517"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7531BEA6" w14:textId="77777777" w:rsidR="00386E82" w:rsidRPr="00AE7509" w:rsidRDefault="00386E82" w:rsidP="00E2534D">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06BEAB5" w14:textId="77777777" w:rsidR="00386E82" w:rsidRPr="00AE7509" w:rsidRDefault="00386E82" w:rsidP="00E2534D">
            <w:pPr>
              <w:pStyle w:val="TAC"/>
              <w:rPr>
                <w:rFonts w:eastAsia="SimSun"/>
                <w:szCs w:val="18"/>
                <w:lang w:eastAsia="zh-C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717D3BC"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8228CB2" w14:textId="77777777" w:rsidR="00386E82" w:rsidRPr="00AE7509" w:rsidRDefault="00386E82" w:rsidP="00E2534D">
            <w:pPr>
              <w:pStyle w:val="TAC"/>
              <w:rPr>
                <w:rFonts w:eastAsia="SimSun"/>
                <w:lang w:val="en-US" w:eastAsia="zh-CN" w:bidi="ar"/>
              </w:rPr>
            </w:pPr>
            <w:r w:rsidRPr="00AE7509">
              <w:rPr>
                <w:rFonts w:eastAsia="SimSun" w:hint="eastAsia"/>
                <w:lang w:val="en-US" w:eastAsia="ja-JP" w:bidi="ar"/>
              </w:rPr>
              <w:t>0</w:t>
            </w:r>
          </w:p>
        </w:tc>
      </w:tr>
      <w:tr w:rsidR="00386E82" w:rsidRPr="00AE7509" w14:paraId="6F32C0F5" w14:textId="77777777" w:rsidTr="00E2534D">
        <w:trPr>
          <w:trHeight w:val="29"/>
        </w:trPr>
        <w:tc>
          <w:tcPr>
            <w:tcW w:w="1911" w:type="dxa"/>
            <w:tcBorders>
              <w:top w:val="nil"/>
              <w:left w:val="single" w:sz="4" w:space="0" w:color="auto"/>
              <w:bottom w:val="nil"/>
              <w:right w:val="single" w:sz="4" w:space="0" w:color="auto"/>
            </w:tcBorders>
          </w:tcPr>
          <w:p w14:paraId="29E539B3"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9E34D7C"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207680" w14:textId="77777777" w:rsidR="00386E82" w:rsidRPr="00AE7509" w:rsidRDefault="00386E82" w:rsidP="00E2534D">
            <w:pPr>
              <w:pStyle w:val="TAC"/>
              <w:rPr>
                <w:rFonts w:eastAsia="SimSun"/>
                <w:szCs w:val="18"/>
                <w:lang w:eastAsia="zh-C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86EC7EA"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4CF85DC9" w14:textId="77777777" w:rsidR="00386E82" w:rsidRPr="00AE7509" w:rsidRDefault="00386E82" w:rsidP="00E2534D">
            <w:pPr>
              <w:pStyle w:val="TAC"/>
              <w:rPr>
                <w:rFonts w:eastAsia="SimSun"/>
                <w:lang w:val="en-US" w:eastAsia="zh-CN" w:bidi="ar"/>
              </w:rPr>
            </w:pPr>
          </w:p>
        </w:tc>
      </w:tr>
      <w:tr w:rsidR="00386E82" w:rsidRPr="00AE7509" w14:paraId="14DF639E" w14:textId="77777777" w:rsidTr="00E2534D">
        <w:trPr>
          <w:trHeight w:val="29"/>
        </w:trPr>
        <w:tc>
          <w:tcPr>
            <w:tcW w:w="1911" w:type="dxa"/>
            <w:tcBorders>
              <w:top w:val="nil"/>
              <w:left w:val="single" w:sz="4" w:space="0" w:color="auto"/>
              <w:bottom w:val="nil"/>
              <w:right w:val="single" w:sz="4" w:space="0" w:color="auto"/>
            </w:tcBorders>
          </w:tcPr>
          <w:p w14:paraId="09216826"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A53812"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64E235" w14:textId="77777777" w:rsidR="00386E82" w:rsidRPr="00AE7509" w:rsidRDefault="00386E82" w:rsidP="00E2534D">
            <w:pPr>
              <w:pStyle w:val="TAC"/>
              <w:rPr>
                <w:rFonts w:eastAsia="SimSun"/>
                <w:szCs w:val="18"/>
                <w:lang w:eastAsia="zh-CN"/>
              </w:rPr>
            </w:pPr>
            <w:r w:rsidRPr="00AE7509">
              <w:rPr>
                <w:rFonts w:eastAsia="SimSun" w:hint="eastAsia"/>
                <w:szCs w:val="18"/>
                <w:lang w:eastAsia="zh-CN"/>
              </w:rPr>
              <w:t>n</w:t>
            </w:r>
            <w:r w:rsidRPr="00AE7509">
              <w:rPr>
                <w:rFonts w:eastAsia="SimSun"/>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B46D2AA"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570C7B34" w14:textId="77777777" w:rsidR="00386E82" w:rsidRPr="00AE7509" w:rsidRDefault="00386E82" w:rsidP="00E2534D">
            <w:pPr>
              <w:pStyle w:val="TAC"/>
              <w:rPr>
                <w:rFonts w:eastAsia="SimSun"/>
                <w:lang w:val="en-US" w:eastAsia="zh-CN" w:bidi="ar"/>
              </w:rPr>
            </w:pPr>
          </w:p>
        </w:tc>
      </w:tr>
      <w:tr w:rsidR="00386E82" w:rsidRPr="00AE7509" w14:paraId="1B004641" w14:textId="77777777" w:rsidTr="00E2534D">
        <w:trPr>
          <w:trHeight w:val="29"/>
        </w:trPr>
        <w:tc>
          <w:tcPr>
            <w:tcW w:w="1911" w:type="dxa"/>
            <w:tcBorders>
              <w:top w:val="nil"/>
              <w:left w:val="single" w:sz="4" w:space="0" w:color="auto"/>
              <w:bottom w:val="single" w:sz="4" w:space="0" w:color="auto"/>
              <w:right w:val="single" w:sz="4" w:space="0" w:color="auto"/>
            </w:tcBorders>
          </w:tcPr>
          <w:p w14:paraId="58FD6330" w14:textId="77777777" w:rsidR="00386E82" w:rsidRPr="00AE7509" w:rsidRDefault="00386E82" w:rsidP="00E2534D">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BD30A86" w14:textId="77777777" w:rsidR="00386E82" w:rsidRPr="00AE7509" w:rsidRDefault="00386E82" w:rsidP="00E2534D">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47613D" w14:textId="77777777" w:rsidR="00386E82" w:rsidRPr="00AE7509" w:rsidRDefault="00386E82" w:rsidP="00E2534D">
            <w:pPr>
              <w:pStyle w:val="TAC"/>
              <w:rPr>
                <w:rFonts w:eastAsia="SimSun"/>
                <w:szCs w:val="18"/>
                <w:lang w:eastAsia="zh-CN"/>
              </w:rPr>
            </w:pPr>
            <w:r w:rsidRPr="00AE7509">
              <w:rPr>
                <w:rFonts w:eastAsia="SimSun" w:hint="eastAsia"/>
                <w:szCs w:val="18"/>
                <w:lang w:eastAsia="zh-CN"/>
              </w:rPr>
              <w:t>n</w:t>
            </w:r>
            <w:r w:rsidRPr="00AE7509">
              <w:rPr>
                <w:rFonts w:eastAsia="SimSun"/>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F6A4197" w14:textId="77777777" w:rsidR="00386E82" w:rsidRPr="00AE7509" w:rsidRDefault="00386E82" w:rsidP="00E2534D">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A63354B" w14:textId="77777777" w:rsidR="00386E82" w:rsidRPr="00AE7509" w:rsidRDefault="00386E82" w:rsidP="00E2534D">
            <w:pPr>
              <w:pStyle w:val="TAC"/>
              <w:rPr>
                <w:rFonts w:eastAsia="SimSun"/>
                <w:lang w:val="en-US" w:eastAsia="zh-CN" w:bidi="ar"/>
              </w:rPr>
            </w:pPr>
          </w:p>
        </w:tc>
      </w:tr>
      <w:tr w:rsidR="00386E82" w:rsidRPr="00AE7509" w14:paraId="6691B3A1" w14:textId="77777777" w:rsidTr="00E2534D">
        <w:trPr>
          <w:trHeight w:val="29"/>
        </w:trPr>
        <w:tc>
          <w:tcPr>
            <w:tcW w:w="1911" w:type="dxa"/>
            <w:tcBorders>
              <w:top w:val="single" w:sz="4" w:space="0" w:color="auto"/>
              <w:left w:val="single" w:sz="4" w:space="0" w:color="auto"/>
              <w:bottom w:val="nil"/>
              <w:right w:val="single" w:sz="4" w:space="0" w:color="auto"/>
            </w:tcBorders>
          </w:tcPr>
          <w:p w14:paraId="7493F471" w14:textId="77777777" w:rsidR="00386E82" w:rsidRPr="00AE7509" w:rsidRDefault="00386E82" w:rsidP="00E2534D">
            <w:pPr>
              <w:pStyle w:val="TAC"/>
              <w:rPr>
                <w:rFonts w:eastAsia="SimSun"/>
              </w:rPr>
            </w:pPr>
            <w:r w:rsidRPr="00AE7509">
              <w:rPr>
                <w:rFonts w:eastAsia="SimSun"/>
                <w:noProof/>
              </w:rPr>
              <w:t>CA_n3A-n41A-n77(2A)-n79A</w:t>
            </w:r>
          </w:p>
        </w:tc>
        <w:tc>
          <w:tcPr>
            <w:tcW w:w="2038" w:type="dxa"/>
            <w:tcBorders>
              <w:top w:val="single" w:sz="4" w:space="0" w:color="auto"/>
              <w:left w:val="single" w:sz="4" w:space="0" w:color="auto"/>
              <w:bottom w:val="nil"/>
              <w:right w:val="single" w:sz="4" w:space="0" w:color="auto"/>
            </w:tcBorders>
          </w:tcPr>
          <w:p w14:paraId="6B15822B" w14:textId="77777777" w:rsidR="00386E82" w:rsidRPr="00AE7509" w:rsidRDefault="00386E82" w:rsidP="00E2534D">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41</w:t>
            </w:r>
            <w:r w:rsidRPr="00AE7509">
              <w:rPr>
                <w:rFonts w:eastAsia="SimSun"/>
                <w:szCs w:val="18"/>
                <w:lang w:val="en-US"/>
              </w:rPr>
              <w:t>A</w:t>
            </w:r>
            <w:r w:rsidRPr="00AE7509">
              <w:rPr>
                <w:rFonts w:eastAsia="SimSun" w:hint="eastAsia"/>
                <w:szCs w:val="18"/>
                <w:lang w:eastAsia="zh-CN"/>
              </w:rPr>
              <w:t xml:space="preserve"> </w:t>
            </w:r>
          </w:p>
          <w:p w14:paraId="332F93D9" w14:textId="77777777" w:rsidR="00386E82" w:rsidRPr="00AE7509" w:rsidRDefault="00386E82" w:rsidP="00E2534D">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r w:rsidRPr="00AE7509">
              <w:rPr>
                <w:rFonts w:eastAsia="SimSun" w:hint="eastAsia"/>
                <w:szCs w:val="18"/>
                <w:lang w:eastAsia="zh-CN"/>
              </w:rPr>
              <w:t xml:space="preserve"> </w:t>
            </w:r>
          </w:p>
          <w:p w14:paraId="4347B8C9" w14:textId="77777777" w:rsidR="00386E82" w:rsidRPr="00AE7509" w:rsidRDefault="00386E82" w:rsidP="00E2534D">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r w:rsidRPr="00AE7509">
              <w:rPr>
                <w:rFonts w:eastAsia="SimSun" w:hint="eastAsia"/>
                <w:szCs w:val="18"/>
                <w:lang w:eastAsia="zh-CN"/>
              </w:rPr>
              <w:t xml:space="preserve"> </w:t>
            </w:r>
          </w:p>
          <w:p w14:paraId="3188BF67"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662397BA" w14:textId="77777777" w:rsidR="00386E82" w:rsidRPr="00AE7509" w:rsidRDefault="00386E82" w:rsidP="00E2534D">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7E809515" w14:textId="77777777" w:rsidR="00386E82" w:rsidRPr="00AE7509" w:rsidRDefault="00386E82" w:rsidP="00E2534D">
            <w:pPr>
              <w:pStyle w:val="TAC"/>
              <w:rPr>
                <w:rFonts w:eastAsia="SimSun"/>
                <w:lang w:val="en-US"/>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5E430A8" w14:textId="77777777" w:rsidR="00386E82" w:rsidRPr="00AE7509" w:rsidRDefault="00386E82" w:rsidP="00E2534D">
            <w:pPr>
              <w:pStyle w:val="TAC"/>
              <w:rPr>
                <w:rFonts w:eastAsia="SimSu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E2B5168" w14:textId="77777777" w:rsidR="00386E82" w:rsidRPr="00AE7509" w:rsidRDefault="00386E82" w:rsidP="00E2534D">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EDEDB59" w14:textId="77777777" w:rsidR="00386E82" w:rsidRPr="00AE7509" w:rsidRDefault="00386E82" w:rsidP="00E2534D">
            <w:pPr>
              <w:pStyle w:val="TAC"/>
              <w:rPr>
                <w:rFonts w:eastAsia="SimSun"/>
                <w:kern w:val="2"/>
                <w:szCs w:val="22"/>
                <w:lang w:val="en-US" w:eastAsia="zh-CN"/>
              </w:rPr>
            </w:pPr>
            <w:r w:rsidRPr="00AE7509">
              <w:rPr>
                <w:rFonts w:eastAsia="SimSun" w:hint="eastAsia"/>
                <w:lang w:val="en-US" w:eastAsia="ja-JP" w:bidi="ar"/>
              </w:rPr>
              <w:t>0</w:t>
            </w:r>
          </w:p>
        </w:tc>
      </w:tr>
      <w:tr w:rsidR="00386E82" w:rsidRPr="00AE7509" w14:paraId="760F2BF5" w14:textId="77777777" w:rsidTr="00E2534D">
        <w:trPr>
          <w:trHeight w:val="29"/>
        </w:trPr>
        <w:tc>
          <w:tcPr>
            <w:tcW w:w="1911" w:type="dxa"/>
            <w:tcBorders>
              <w:top w:val="nil"/>
              <w:left w:val="single" w:sz="4" w:space="0" w:color="auto"/>
              <w:bottom w:val="nil"/>
              <w:right w:val="single" w:sz="4" w:space="0" w:color="auto"/>
            </w:tcBorders>
          </w:tcPr>
          <w:p w14:paraId="7EA52092"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1FDF6F43"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9BC184F" w14:textId="77777777" w:rsidR="00386E82" w:rsidRPr="00AE7509" w:rsidRDefault="00386E82" w:rsidP="00E2534D">
            <w:pPr>
              <w:pStyle w:val="TAC"/>
              <w:rPr>
                <w:rFonts w:eastAsia="SimSu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FFD66AB" w14:textId="77777777" w:rsidR="00386E82" w:rsidRPr="00AE7509" w:rsidRDefault="00386E82" w:rsidP="00E2534D">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7586B09" w14:textId="77777777" w:rsidR="00386E82" w:rsidRPr="00AE7509" w:rsidRDefault="00386E82" w:rsidP="00E2534D">
            <w:pPr>
              <w:pStyle w:val="TAC"/>
              <w:rPr>
                <w:rFonts w:eastAsia="SimSun"/>
                <w:kern w:val="2"/>
                <w:szCs w:val="22"/>
                <w:lang w:val="en-US" w:eastAsia="zh-CN"/>
              </w:rPr>
            </w:pPr>
          </w:p>
        </w:tc>
      </w:tr>
      <w:tr w:rsidR="00386E82" w:rsidRPr="00AE7509" w14:paraId="102659A4" w14:textId="77777777" w:rsidTr="00E2534D">
        <w:trPr>
          <w:trHeight w:val="29"/>
        </w:trPr>
        <w:tc>
          <w:tcPr>
            <w:tcW w:w="1911" w:type="dxa"/>
            <w:tcBorders>
              <w:top w:val="nil"/>
              <w:left w:val="single" w:sz="4" w:space="0" w:color="auto"/>
              <w:bottom w:val="nil"/>
              <w:right w:val="single" w:sz="4" w:space="0" w:color="auto"/>
            </w:tcBorders>
          </w:tcPr>
          <w:p w14:paraId="3F16413A" w14:textId="77777777" w:rsidR="00386E82" w:rsidRPr="00AE7509" w:rsidRDefault="00386E82" w:rsidP="00E2534D">
            <w:pPr>
              <w:pStyle w:val="TAC"/>
              <w:rPr>
                <w:rFonts w:eastAsia="SimSun"/>
              </w:rPr>
            </w:pPr>
          </w:p>
        </w:tc>
        <w:tc>
          <w:tcPr>
            <w:tcW w:w="2038" w:type="dxa"/>
            <w:tcBorders>
              <w:top w:val="nil"/>
              <w:left w:val="single" w:sz="4" w:space="0" w:color="auto"/>
              <w:bottom w:val="nil"/>
              <w:right w:val="single" w:sz="4" w:space="0" w:color="auto"/>
            </w:tcBorders>
          </w:tcPr>
          <w:p w14:paraId="53D12536"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98D6BFA" w14:textId="77777777" w:rsidR="00386E82" w:rsidRPr="00AE7509" w:rsidRDefault="00386E82" w:rsidP="00E2534D">
            <w:pPr>
              <w:pStyle w:val="TAC"/>
              <w:rPr>
                <w:rFonts w:eastAsia="SimSun"/>
              </w:rPr>
            </w:pPr>
            <w:r w:rsidRPr="00AE7509">
              <w:rPr>
                <w:rFonts w:eastAsia="SimSun" w:hint="eastAsia"/>
                <w:szCs w:val="18"/>
                <w:lang w:eastAsia="zh-CN"/>
              </w:rPr>
              <w:t>n</w:t>
            </w:r>
            <w:r w:rsidRPr="00AE7509">
              <w:rPr>
                <w:rFonts w:eastAsia="SimSun"/>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17403C0" w14:textId="77777777" w:rsidR="00386E82" w:rsidRPr="00AE7509" w:rsidRDefault="00386E82" w:rsidP="00E2534D">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3AC0C3DA" w14:textId="77777777" w:rsidR="00386E82" w:rsidRPr="00AE7509" w:rsidRDefault="00386E82" w:rsidP="00E2534D">
            <w:pPr>
              <w:pStyle w:val="TAC"/>
              <w:rPr>
                <w:rFonts w:eastAsia="SimSun"/>
                <w:kern w:val="2"/>
                <w:szCs w:val="22"/>
                <w:lang w:val="en-US" w:eastAsia="zh-CN"/>
              </w:rPr>
            </w:pPr>
          </w:p>
        </w:tc>
      </w:tr>
      <w:tr w:rsidR="00386E82" w:rsidRPr="00AE7509" w14:paraId="0471300E" w14:textId="77777777" w:rsidTr="00E2534D">
        <w:trPr>
          <w:trHeight w:val="29"/>
        </w:trPr>
        <w:tc>
          <w:tcPr>
            <w:tcW w:w="1911" w:type="dxa"/>
            <w:tcBorders>
              <w:top w:val="nil"/>
              <w:left w:val="single" w:sz="4" w:space="0" w:color="auto"/>
              <w:bottom w:val="single" w:sz="4" w:space="0" w:color="auto"/>
              <w:right w:val="single" w:sz="4" w:space="0" w:color="auto"/>
            </w:tcBorders>
          </w:tcPr>
          <w:p w14:paraId="2A499B15" w14:textId="77777777" w:rsidR="00386E82" w:rsidRPr="00AE7509" w:rsidRDefault="00386E82" w:rsidP="00E2534D">
            <w:pPr>
              <w:pStyle w:val="TAC"/>
              <w:rPr>
                <w:rFonts w:eastAsia="SimSun"/>
              </w:rPr>
            </w:pPr>
          </w:p>
        </w:tc>
        <w:tc>
          <w:tcPr>
            <w:tcW w:w="2038" w:type="dxa"/>
            <w:tcBorders>
              <w:top w:val="nil"/>
              <w:left w:val="single" w:sz="4" w:space="0" w:color="auto"/>
              <w:bottom w:val="single" w:sz="4" w:space="0" w:color="auto"/>
              <w:right w:val="single" w:sz="4" w:space="0" w:color="auto"/>
            </w:tcBorders>
          </w:tcPr>
          <w:p w14:paraId="64CF3870" w14:textId="77777777" w:rsidR="00386E82" w:rsidRPr="00AE7509" w:rsidRDefault="00386E82" w:rsidP="00E2534D">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CB50949" w14:textId="77777777" w:rsidR="00386E82" w:rsidRPr="00AE7509" w:rsidRDefault="00386E82" w:rsidP="00E2534D">
            <w:pPr>
              <w:pStyle w:val="TAC"/>
              <w:rPr>
                <w:rFonts w:eastAsia="SimSun"/>
              </w:rPr>
            </w:pPr>
            <w:r w:rsidRPr="00AE7509">
              <w:rPr>
                <w:rFonts w:eastAsia="SimSun" w:hint="eastAsia"/>
                <w:szCs w:val="18"/>
                <w:lang w:eastAsia="zh-CN"/>
              </w:rPr>
              <w:t>n</w:t>
            </w:r>
            <w:r w:rsidRPr="00AE7509">
              <w:rPr>
                <w:rFonts w:eastAsia="SimSun"/>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832253D" w14:textId="77777777" w:rsidR="00386E82" w:rsidRPr="00AE7509" w:rsidRDefault="00386E82" w:rsidP="00E2534D">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6CB6868" w14:textId="77777777" w:rsidR="00386E82" w:rsidRPr="00AE7509" w:rsidRDefault="00386E82" w:rsidP="00E2534D">
            <w:pPr>
              <w:pStyle w:val="TAC"/>
              <w:rPr>
                <w:rFonts w:eastAsia="SimSun"/>
                <w:kern w:val="2"/>
                <w:szCs w:val="22"/>
                <w:lang w:val="en-US" w:eastAsia="zh-CN"/>
              </w:rPr>
            </w:pPr>
          </w:p>
        </w:tc>
      </w:tr>
    </w:tbl>
    <w:p w14:paraId="79884BBE" w14:textId="77777777" w:rsidR="00386E82" w:rsidRDefault="00386E82" w:rsidP="00DF6314">
      <w:pPr>
        <w:rPr>
          <w:noProof/>
          <w:color w:val="0070C0"/>
        </w:rPr>
      </w:pPr>
    </w:p>
    <w:p w14:paraId="04ABFB34" w14:textId="536C7E40" w:rsidR="0019666F" w:rsidRPr="00732B31" w:rsidRDefault="0019666F" w:rsidP="0019666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A3EE2F9" w14:textId="77777777" w:rsidR="001D1B30" w:rsidRPr="00A1115A" w:rsidRDefault="001D1B30" w:rsidP="001D1B30">
      <w:pPr>
        <w:pStyle w:val="Heading4"/>
      </w:pPr>
      <w:bookmarkStart w:id="66" w:name="_Toc75467046"/>
      <w:bookmarkStart w:id="67" w:name="_Toc76509068"/>
      <w:bookmarkStart w:id="68" w:name="_Toc76718058"/>
      <w:bookmarkStart w:id="69" w:name="_Toc83580368"/>
      <w:bookmarkStart w:id="70" w:name="_Toc84404877"/>
      <w:bookmarkStart w:id="71"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66"/>
      <w:bookmarkEnd w:id="67"/>
      <w:bookmarkEnd w:id="68"/>
      <w:bookmarkEnd w:id="69"/>
      <w:bookmarkEnd w:id="70"/>
      <w:bookmarkEnd w:id="71"/>
    </w:p>
    <w:p w14:paraId="19963251" w14:textId="77777777" w:rsidR="001D1B30" w:rsidRDefault="001D1B30" w:rsidP="001D1B3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1"/>
        <w:gridCol w:w="927"/>
        <w:gridCol w:w="2875"/>
        <w:gridCol w:w="1764"/>
      </w:tblGrid>
      <w:tr w:rsidR="00D61A8B" w:rsidRPr="003D30C9" w14:paraId="6FB2D149" w14:textId="77777777" w:rsidTr="00E2534D">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0214F8FE" w14:textId="77777777" w:rsidR="00D61A8B" w:rsidRPr="003D30C9" w:rsidRDefault="00D61A8B" w:rsidP="00E2534D">
            <w:pPr>
              <w:keepNext/>
              <w:keepLines/>
              <w:spacing w:after="0"/>
              <w:jc w:val="center"/>
              <w:rPr>
                <w:rFonts w:ascii="Arial" w:eastAsia="SimSun" w:hAnsi="Arial"/>
                <w:b/>
                <w:sz w:val="18"/>
                <w:lang w:val="zh-CN"/>
              </w:rPr>
            </w:pPr>
            <w:r w:rsidRPr="003D30C9">
              <w:rPr>
                <w:rFonts w:ascii="Arial" w:eastAsia="SimSun" w:hAnsi="Arial"/>
                <w:b/>
                <w:sz w:val="18"/>
              </w:rPr>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79A0D860" w14:textId="77777777" w:rsidR="00D61A8B" w:rsidRPr="003D30C9" w:rsidRDefault="00D61A8B" w:rsidP="00E2534D">
            <w:pPr>
              <w:keepNext/>
              <w:keepLines/>
              <w:spacing w:after="0"/>
              <w:jc w:val="center"/>
              <w:rPr>
                <w:rFonts w:ascii="Arial" w:eastAsia="SimSun" w:hAnsi="Arial"/>
                <w:b/>
                <w:sz w:val="18"/>
              </w:rPr>
            </w:pPr>
            <w:r w:rsidRPr="003D30C9">
              <w:rPr>
                <w:rFonts w:ascii="Arial" w:eastAsia="SimSun" w:hAnsi="Arial"/>
                <w:b/>
                <w:sz w:val="18"/>
              </w:rPr>
              <w:t>Uplink configuration</w:t>
            </w:r>
          </w:p>
          <w:p w14:paraId="2A99CC3F" w14:textId="77777777" w:rsidR="00D61A8B" w:rsidRPr="003D30C9" w:rsidRDefault="00D61A8B" w:rsidP="00E2534D">
            <w:pPr>
              <w:keepNext/>
              <w:keepLines/>
              <w:spacing w:after="0"/>
              <w:jc w:val="center"/>
              <w:rPr>
                <w:rFonts w:ascii="Arial" w:eastAsia="SimSun" w:hAnsi="Arial" w:cs="Arial"/>
                <w:b/>
                <w:sz w:val="18"/>
                <w:szCs w:val="18"/>
              </w:rPr>
            </w:pPr>
            <w:r w:rsidRPr="003D30C9">
              <w:rPr>
                <w:rFonts w:ascii="Arial" w:eastAsia="SimSun" w:hAnsi="Arial"/>
                <w:b/>
                <w:sz w:val="18"/>
                <w:lang w:val="en-US" w:eastAsia="zh-CN"/>
              </w:rPr>
              <w:t>or single uplink carrier</w:t>
            </w:r>
            <w:r w:rsidRPr="003D30C9">
              <w:rPr>
                <w:rFonts w:ascii="Arial" w:eastAsia="SimSun"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693D508B" w14:textId="77777777" w:rsidR="00D61A8B" w:rsidRPr="003D30C9" w:rsidRDefault="00D61A8B" w:rsidP="00E2534D">
            <w:pPr>
              <w:keepNext/>
              <w:keepLines/>
              <w:spacing w:after="0"/>
              <w:jc w:val="center"/>
              <w:rPr>
                <w:rFonts w:ascii="Arial" w:eastAsia="SimSun" w:hAnsi="Arial"/>
                <w:b/>
                <w:sz w:val="18"/>
                <w:lang w:val="en-US"/>
              </w:rPr>
            </w:pPr>
            <w:r w:rsidRPr="003D30C9">
              <w:rPr>
                <w:rFonts w:ascii="Arial" w:eastAsia="SimSun"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47E585" w14:textId="77777777" w:rsidR="00D61A8B" w:rsidRPr="003D30C9" w:rsidRDefault="00D61A8B" w:rsidP="00E2534D">
            <w:pPr>
              <w:keepNext/>
              <w:keepLines/>
              <w:spacing w:after="0"/>
              <w:jc w:val="center"/>
              <w:rPr>
                <w:rFonts w:ascii="Arial" w:eastAsia="SimSun" w:hAnsi="Arial" w:cs="Arial"/>
                <w:b/>
                <w:color w:val="000000"/>
                <w:sz w:val="18"/>
                <w:szCs w:val="18"/>
                <w:lang w:val="en-US" w:eastAsia="zh-CN" w:bidi="ar"/>
              </w:rPr>
            </w:pPr>
            <w:r w:rsidRPr="003D30C9">
              <w:rPr>
                <w:rFonts w:ascii="Arial" w:eastAsia="SimSun"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113D1748" w14:textId="77777777" w:rsidR="00D61A8B" w:rsidRPr="003D30C9" w:rsidRDefault="00D61A8B" w:rsidP="00E2534D">
            <w:pPr>
              <w:keepNext/>
              <w:keepLines/>
              <w:spacing w:after="0"/>
              <w:jc w:val="center"/>
              <w:rPr>
                <w:rFonts w:ascii="Arial" w:eastAsia="SimSun" w:hAnsi="Arial"/>
                <w:b/>
                <w:sz w:val="18"/>
                <w:szCs w:val="18"/>
                <w:lang w:eastAsia="zh-CN"/>
              </w:rPr>
            </w:pPr>
            <w:r w:rsidRPr="003D30C9">
              <w:rPr>
                <w:rFonts w:ascii="Arial" w:eastAsia="SimSun" w:hAnsi="Arial"/>
                <w:b/>
                <w:sz w:val="18"/>
              </w:rPr>
              <w:t>Bandwidth combination set</w:t>
            </w:r>
          </w:p>
        </w:tc>
      </w:tr>
      <w:tr w:rsidR="00D61A8B" w:rsidRPr="003D30C9" w14:paraId="3B75BE3B"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13DD33"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719B4C9"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0918B71D" w14:textId="77777777" w:rsidR="00D61A8B" w:rsidRDefault="00D61A8B" w:rsidP="00E2534D">
            <w:pPr>
              <w:keepNext/>
              <w:keepLines/>
              <w:spacing w:after="0"/>
              <w:jc w:val="center"/>
              <w:rPr>
                <w:ins w:id="72" w:author="Petri Vasenkari" w:date="2024-05-10T15:27:00Z"/>
                <w:rFonts w:ascii="Arial" w:eastAsia="SimSun" w:hAnsi="Arial"/>
                <w:sz w:val="18"/>
                <w:szCs w:val="18"/>
              </w:rPr>
            </w:pPr>
            <w:r w:rsidRPr="003D30C9">
              <w:rPr>
                <w:rFonts w:ascii="Arial" w:eastAsia="SimSun" w:hAnsi="Arial"/>
                <w:sz w:val="18"/>
                <w:szCs w:val="18"/>
              </w:rPr>
              <w:t>CA_n1A-n5A</w:t>
            </w:r>
          </w:p>
          <w:p w14:paraId="1435800C" w14:textId="77777777" w:rsidR="00C12EAC" w:rsidRPr="003D30C9" w:rsidRDefault="00C12EAC" w:rsidP="00C12EAC">
            <w:pPr>
              <w:keepNext/>
              <w:keepLines/>
              <w:spacing w:after="0"/>
              <w:jc w:val="center"/>
              <w:rPr>
                <w:ins w:id="73" w:author="Petri Vasenkari" w:date="2024-05-10T15:27:00Z"/>
                <w:rFonts w:ascii="Arial" w:eastAsia="SimSun" w:hAnsi="Arial"/>
                <w:sz w:val="18"/>
                <w:szCs w:val="18"/>
              </w:rPr>
            </w:pPr>
            <w:ins w:id="74" w:author="Petri Vasenkari" w:date="2024-05-10T15:27:00Z">
              <w:r w:rsidRPr="003D30C9">
                <w:rPr>
                  <w:rFonts w:ascii="Arial" w:eastAsia="SimSun" w:hAnsi="Arial"/>
                  <w:sz w:val="18"/>
                  <w:szCs w:val="18"/>
                </w:rPr>
                <w:t>CA_n1A-n7A</w:t>
              </w:r>
            </w:ins>
          </w:p>
          <w:p w14:paraId="536A1B77" w14:textId="77777777" w:rsidR="00C12EAC" w:rsidRDefault="00C12EAC" w:rsidP="00C12EAC">
            <w:pPr>
              <w:keepNext/>
              <w:keepLines/>
              <w:spacing w:after="0"/>
              <w:jc w:val="center"/>
              <w:rPr>
                <w:ins w:id="75" w:author="Petri Vasenkari" w:date="2024-05-10T15:28:00Z"/>
                <w:rFonts w:ascii="Arial" w:eastAsia="SimSun" w:hAnsi="Arial"/>
                <w:sz w:val="18"/>
                <w:szCs w:val="18"/>
              </w:rPr>
            </w:pPr>
            <w:ins w:id="76" w:author="Petri Vasenkari" w:date="2024-05-10T15:27:00Z">
              <w:r w:rsidRPr="003D30C9">
                <w:rPr>
                  <w:rFonts w:ascii="Arial" w:eastAsia="SimSun" w:hAnsi="Arial"/>
                  <w:sz w:val="18"/>
                  <w:szCs w:val="18"/>
                </w:rPr>
                <w:t>CA_n1A-n78A</w:t>
              </w:r>
            </w:ins>
          </w:p>
          <w:p w14:paraId="28AC8394" w14:textId="77777777" w:rsidR="00C12EAC" w:rsidRPr="003D30C9" w:rsidRDefault="00C12EAC" w:rsidP="00C12EAC">
            <w:pPr>
              <w:keepNext/>
              <w:keepLines/>
              <w:spacing w:after="0"/>
              <w:jc w:val="center"/>
              <w:rPr>
                <w:ins w:id="77" w:author="Petri Vasenkari" w:date="2024-05-10T15:28:00Z"/>
                <w:rFonts w:ascii="Arial" w:eastAsia="SimSun" w:hAnsi="Arial"/>
                <w:sz w:val="18"/>
                <w:szCs w:val="18"/>
              </w:rPr>
            </w:pPr>
            <w:ins w:id="78" w:author="Petri Vasenkari" w:date="2024-05-10T15:28:00Z">
              <w:r w:rsidRPr="003D30C9">
                <w:rPr>
                  <w:rFonts w:ascii="Arial" w:eastAsia="SimSun" w:hAnsi="Arial"/>
                  <w:sz w:val="18"/>
                  <w:szCs w:val="18"/>
                </w:rPr>
                <w:t>CA_n3A-n5A</w:t>
              </w:r>
            </w:ins>
          </w:p>
          <w:p w14:paraId="1A23F978" w14:textId="77777777" w:rsidR="00C12EAC" w:rsidRDefault="00C12EAC" w:rsidP="00C12EAC">
            <w:pPr>
              <w:keepNext/>
              <w:keepLines/>
              <w:spacing w:after="0"/>
              <w:jc w:val="center"/>
              <w:rPr>
                <w:ins w:id="79" w:author="Petri Vasenkari" w:date="2024-05-10T15:28:00Z"/>
                <w:rFonts w:ascii="Arial" w:eastAsia="SimSun" w:hAnsi="Arial"/>
                <w:sz w:val="18"/>
                <w:szCs w:val="18"/>
              </w:rPr>
            </w:pPr>
            <w:ins w:id="80" w:author="Petri Vasenkari" w:date="2024-05-10T15:28:00Z">
              <w:r w:rsidRPr="003D30C9">
                <w:rPr>
                  <w:rFonts w:ascii="Arial" w:eastAsia="SimSun" w:hAnsi="Arial"/>
                  <w:sz w:val="18"/>
                  <w:szCs w:val="18"/>
                </w:rPr>
                <w:t>CA_n3A-n7A</w:t>
              </w:r>
            </w:ins>
          </w:p>
          <w:p w14:paraId="71263E4B" w14:textId="77777777" w:rsidR="00C12EAC" w:rsidRPr="003D30C9" w:rsidRDefault="00C12EAC" w:rsidP="00C12EAC">
            <w:pPr>
              <w:keepNext/>
              <w:keepLines/>
              <w:spacing w:after="0"/>
              <w:jc w:val="center"/>
              <w:rPr>
                <w:ins w:id="81" w:author="Petri Vasenkari" w:date="2024-05-10T15:28:00Z"/>
                <w:rFonts w:ascii="Arial" w:eastAsia="SimSun" w:hAnsi="Arial"/>
                <w:sz w:val="18"/>
                <w:szCs w:val="18"/>
              </w:rPr>
            </w:pPr>
            <w:ins w:id="82" w:author="Petri Vasenkari" w:date="2024-05-10T15:28:00Z">
              <w:r w:rsidRPr="003D30C9">
                <w:rPr>
                  <w:rFonts w:ascii="Arial" w:eastAsia="SimSun" w:hAnsi="Arial"/>
                  <w:sz w:val="18"/>
                  <w:szCs w:val="18"/>
                </w:rPr>
                <w:t>CA_n3A-n78A</w:t>
              </w:r>
            </w:ins>
          </w:p>
          <w:p w14:paraId="688FB475" w14:textId="77777777" w:rsidR="00C12EAC" w:rsidRDefault="00C12EAC" w:rsidP="00C12EAC">
            <w:pPr>
              <w:keepNext/>
              <w:keepLines/>
              <w:spacing w:after="0"/>
              <w:jc w:val="center"/>
              <w:rPr>
                <w:ins w:id="83" w:author="Petri Vasenkari" w:date="2024-05-10T15:28:00Z"/>
                <w:rFonts w:ascii="Arial" w:eastAsia="SimSun" w:hAnsi="Arial"/>
                <w:sz w:val="18"/>
                <w:szCs w:val="18"/>
              </w:rPr>
            </w:pPr>
            <w:ins w:id="84" w:author="Petri Vasenkari" w:date="2024-05-10T15:28:00Z">
              <w:r w:rsidRPr="003D30C9">
                <w:rPr>
                  <w:rFonts w:ascii="Arial" w:eastAsia="SimSun" w:hAnsi="Arial"/>
                  <w:sz w:val="18"/>
                  <w:szCs w:val="18"/>
                </w:rPr>
                <w:t>CA_n5A-n7A</w:t>
              </w:r>
            </w:ins>
          </w:p>
          <w:p w14:paraId="6C0ADA32" w14:textId="77777777" w:rsidR="00C12EAC" w:rsidRPr="003D30C9" w:rsidRDefault="00C12EAC" w:rsidP="00C12EAC">
            <w:pPr>
              <w:keepNext/>
              <w:keepLines/>
              <w:spacing w:after="0"/>
              <w:jc w:val="center"/>
              <w:rPr>
                <w:ins w:id="85" w:author="Petri Vasenkari" w:date="2024-05-10T15:28:00Z"/>
                <w:rFonts w:ascii="Arial" w:eastAsia="SimSun" w:hAnsi="Arial"/>
                <w:sz w:val="18"/>
                <w:szCs w:val="18"/>
              </w:rPr>
            </w:pPr>
            <w:ins w:id="86" w:author="Petri Vasenkari" w:date="2024-05-10T15:28:00Z">
              <w:r w:rsidRPr="003D30C9">
                <w:rPr>
                  <w:rFonts w:ascii="Arial" w:eastAsia="SimSun" w:hAnsi="Arial"/>
                  <w:sz w:val="18"/>
                  <w:szCs w:val="18"/>
                </w:rPr>
                <w:t>CA_n5A-n78A</w:t>
              </w:r>
            </w:ins>
          </w:p>
          <w:p w14:paraId="203952E5" w14:textId="7761AD5E" w:rsidR="00C12EAC" w:rsidRPr="003D30C9" w:rsidRDefault="00C12EAC" w:rsidP="00C12EAC">
            <w:pPr>
              <w:keepNext/>
              <w:keepLines/>
              <w:spacing w:after="0"/>
              <w:jc w:val="center"/>
              <w:rPr>
                <w:rFonts w:ascii="Arial" w:eastAsia="SimSun" w:hAnsi="Arial"/>
                <w:sz w:val="18"/>
              </w:rPr>
            </w:pPr>
            <w:ins w:id="87" w:author="Petri Vasenkari" w:date="2024-05-10T15:28:00Z">
              <w:r w:rsidRPr="003D30C9">
                <w:rPr>
                  <w:rFonts w:ascii="Arial" w:eastAsia="SimSun" w:hAnsi="Arial"/>
                  <w:sz w:val="18"/>
                  <w:szCs w:val="18"/>
                </w:rPr>
                <w:t>CA_n7A-n78A</w:t>
              </w:r>
            </w:ins>
          </w:p>
        </w:tc>
        <w:tc>
          <w:tcPr>
            <w:tcW w:w="927" w:type="dxa"/>
            <w:tcBorders>
              <w:top w:val="single" w:sz="4" w:space="0" w:color="auto"/>
              <w:left w:val="single" w:sz="4" w:space="0" w:color="auto"/>
              <w:right w:val="single" w:sz="4" w:space="0" w:color="auto"/>
            </w:tcBorders>
            <w:vAlign w:val="center"/>
          </w:tcPr>
          <w:p w14:paraId="522DE6CB"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FBDE26"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A8640ED"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D61A8B" w:rsidRPr="003D30C9" w14:paraId="4DB753F3"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0FBA1F"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9640531" w14:textId="2BD65152" w:rsidR="00D61A8B" w:rsidRPr="003D30C9" w:rsidDel="00C12EAC" w:rsidRDefault="00D61A8B" w:rsidP="00E2534D">
            <w:pPr>
              <w:keepNext/>
              <w:keepLines/>
              <w:spacing w:after="0"/>
              <w:jc w:val="center"/>
              <w:rPr>
                <w:del w:id="88" w:author="Petri Vasenkari" w:date="2024-05-10T15:27:00Z"/>
                <w:rFonts w:ascii="Arial" w:eastAsia="SimSun" w:hAnsi="Arial"/>
                <w:sz w:val="18"/>
                <w:szCs w:val="18"/>
              </w:rPr>
            </w:pPr>
            <w:del w:id="89" w:author="Petri Vasenkari" w:date="2024-05-10T15:27:00Z">
              <w:r w:rsidRPr="003D30C9" w:rsidDel="00C12EAC">
                <w:rPr>
                  <w:rFonts w:ascii="Arial" w:eastAsia="SimSun" w:hAnsi="Arial"/>
                  <w:sz w:val="18"/>
                  <w:szCs w:val="18"/>
                </w:rPr>
                <w:delText>CA_n1A-n7A</w:delText>
              </w:r>
            </w:del>
          </w:p>
          <w:p w14:paraId="5D27D8AE" w14:textId="57FA8683" w:rsidR="00D61A8B" w:rsidRPr="003D30C9" w:rsidRDefault="00D61A8B" w:rsidP="00E2534D">
            <w:pPr>
              <w:keepNext/>
              <w:keepLines/>
              <w:spacing w:after="0"/>
              <w:jc w:val="center"/>
              <w:rPr>
                <w:rFonts w:ascii="Arial" w:eastAsia="SimSun" w:hAnsi="Arial"/>
                <w:sz w:val="18"/>
              </w:rPr>
            </w:pPr>
            <w:del w:id="90" w:author="Petri Vasenkari" w:date="2024-05-10T15:27:00Z">
              <w:r w:rsidRPr="003D30C9" w:rsidDel="00C12EAC">
                <w:rPr>
                  <w:rFonts w:ascii="Arial" w:eastAsia="SimSun" w:hAnsi="Arial"/>
                  <w:sz w:val="18"/>
                  <w:szCs w:val="18"/>
                </w:rPr>
                <w:delText>CA_n1A-n78A</w:delText>
              </w:r>
            </w:del>
          </w:p>
        </w:tc>
        <w:tc>
          <w:tcPr>
            <w:tcW w:w="927" w:type="dxa"/>
            <w:tcBorders>
              <w:left w:val="single" w:sz="4" w:space="0" w:color="auto"/>
              <w:right w:val="single" w:sz="4" w:space="0" w:color="auto"/>
            </w:tcBorders>
            <w:vAlign w:val="center"/>
          </w:tcPr>
          <w:p w14:paraId="5CB067AC"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8610DD"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041F742"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7A53F6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1C7B3B"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8B033C5" w14:textId="6D1961B8" w:rsidR="00D61A8B" w:rsidRPr="003D30C9" w:rsidDel="00C12EAC" w:rsidRDefault="00D61A8B" w:rsidP="00E2534D">
            <w:pPr>
              <w:keepNext/>
              <w:keepLines/>
              <w:spacing w:after="0"/>
              <w:jc w:val="center"/>
              <w:rPr>
                <w:del w:id="91" w:author="Petri Vasenkari" w:date="2024-05-10T15:28:00Z"/>
                <w:rFonts w:ascii="Arial" w:eastAsia="SimSun" w:hAnsi="Arial"/>
                <w:sz w:val="18"/>
                <w:szCs w:val="18"/>
              </w:rPr>
            </w:pPr>
            <w:del w:id="92" w:author="Petri Vasenkari" w:date="2024-05-10T15:28:00Z">
              <w:r w:rsidRPr="003D30C9" w:rsidDel="00C12EAC">
                <w:rPr>
                  <w:rFonts w:ascii="Arial" w:eastAsia="SimSun" w:hAnsi="Arial"/>
                  <w:sz w:val="18"/>
                  <w:szCs w:val="18"/>
                </w:rPr>
                <w:delText>CA_n3A-n5A</w:delText>
              </w:r>
            </w:del>
          </w:p>
          <w:p w14:paraId="3ABEBBEC" w14:textId="01C6D3B9" w:rsidR="00D61A8B" w:rsidRPr="003D30C9" w:rsidRDefault="00D61A8B" w:rsidP="00E2534D">
            <w:pPr>
              <w:keepNext/>
              <w:keepLines/>
              <w:spacing w:after="0"/>
              <w:jc w:val="center"/>
              <w:rPr>
                <w:rFonts w:ascii="Arial" w:eastAsia="SimSun" w:hAnsi="Arial"/>
                <w:sz w:val="18"/>
              </w:rPr>
            </w:pPr>
            <w:del w:id="93" w:author="Petri Vasenkari" w:date="2024-05-10T15:28:00Z">
              <w:r w:rsidRPr="003D30C9" w:rsidDel="00C12EAC">
                <w:rPr>
                  <w:rFonts w:ascii="Arial" w:eastAsia="SimSun" w:hAnsi="Arial"/>
                  <w:sz w:val="18"/>
                  <w:szCs w:val="18"/>
                </w:rPr>
                <w:delText>CA_n3A-n7A</w:delText>
              </w:r>
            </w:del>
          </w:p>
        </w:tc>
        <w:tc>
          <w:tcPr>
            <w:tcW w:w="927" w:type="dxa"/>
            <w:tcBorders>
              <w:left w:val="single" w:sz="4" w:space="0" w:color="auto"/>
              <w:right w:val="single" w:sz="4" w:space="0" w:color="auto"/>
            </w:tcBorders>
            <w:vAlign w:val="center"/>
          </w:tcPr>
          <w:p w14:paraId="423C1EC8"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75B487"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99B58AA"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E5760C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7D7356"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CBE70E5" w14:textId="3158A66D" w:rsidR="00D61A8B" w:rsidRPr="003D30C9" w:rsidDel="00C12EAC" w:rsidRDefault="00D61A8B" w:rsidP="00E2534D">
            <w:pPr>
              <w:keepNext/>
              <w:keepLines/>
              <w:spacing w:after="0"/>
              <w:jc w:val="center"/>
              <w:rPr>
                <w:del w:id="94" w:author="Petri Vasenkari" w:date="2024-05-10T15:28:00Z"/>
                <w:rFonts w:ascii="Arial" w:eastAsia="SimSun" w:hAnsi="Arial"/>
                <w:sz w:val="18"/>
                <w:szCs w:val="18"/>
              </w:rPr>
            </w:pPr>
            <w:del w:id="95" w:author="Petri Vasenkari" w:date="2024-05-10T15:28:00Z">
              <w:r w:rsidRPr="003D30C9" w:rsidDel="00C12EAC">
                <w:rPr>
                  <w:rFonts w:ascii="Arial" w:eastAsia="SimSun" w:hAnsi="Arial"/>
                  <w:sz w:val="18"/>
                  <w:szCs w:val="18"/>
                </w:rPr>
                <w:delText>CA_n3A-n78A</w:delText>
              </w:r>
            </w:del>
          </w:p>
          <w:p w14:paraId="30FE0C69" w14:textId="30F566E2" w:rsidR="00D61A8B" w:rsidRPr="003D30C9" w:rsidRDefault="00D61A8B" w:rsidP="00E2534D">
            <w:pPr>
              <w:keepNext/>
              <w:keepLines/>
              <w:spacing w:after="0"/>
              <w:jc w:val="center"/>
              <w:rPr>
                <w:rFonts w:ascii="Arial" w:eastAsia="SimSun" w:hAnsi="Arial"/>
                <w:sz w:val="18"/>
              </w:rPr>
            </w:pPr>
            <w:del w:id="96" w:author="Petri Vasenkari" w:date="2024-05-10T15:28:00Z">
              <w:r w:rsidRPr="003D30C9" w:rsidDel="00C12EAC">
                <w:rPr>
                  <w:rFonts w:ascii="Arial" w:eastAsia="SimSun" w:hAnsi="Arial"/>
                  <w:sz w:val="18"/>
                  <w:szCs w:val="18"/>
                </w:rPr>
                <w:delText>CA_n5A-n7A</w:delText>
              </w:r>
            </w:del>
          </w:p>
        </w:tc>
        <w:tc>
          <w:tcPr>
            <w:tcW w:w="927" w:type="dxa"/>
            <w:tcBorders>
              <w:left w:val="single" w:sz="4" w:space="0" w:color="auto"/>
              <w:right w:val="single" w:sz="4" w:space="0" w:color="auto"/>
            </w:tcBorders>
            <w:vAlign w:val="center"/>
          </w:tcPr>
          <w:p w14:paraId="1D2EDE81"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1AC3D8" w14:textId="77777777" w:rsidR="00D61A8B" w:rsidRPr="003D30C9" w:rsidRDefault="00D61A8B" w:rsidP="00E2534D">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FD80C29"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351773E0"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29857D"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8F317B4" w14:textId="02A27E35" w:rsidR="00D61A8B" w:rsidRPr="003D30C9" w:rsidDel="00C12EAC" w:rsidRDefault="00D61A8B" w:rsidP="00E2534D">
            <w:pPr>
              <w:keepNext/>
              <w:keepLines/>
              <w:spacing w:after="0"/>
              <w:jc w:val="center"/>
              <w:rPr>
                <w:del w:id="97" w:author="Petri Vasenkari" w:date="2024-05-10T15:28:00Z"/>
                <w:rFonts w:ascii="Arial" w:eastAsia="SimSun" w:hAnsi="Arial"/>
                <w:sz w:val="18"/>
                <w:szCs w:val="18"/>
              </w:rPr>
            </w:pPr>
            <w:del w:id="98" w:author="Petri Vasenkari" w:date="2024-05-10T15:28:00Z">
              <w:r w:rsidRPr="003D30C9" w:rsidDel="00C12EAC">
                <w:rPr>
                  <w:rFonts w:ascii="Arial" w:eastAsia="SimSun" w:hAnsi="Arial"/>
                  <w:sz w:val="18"/>
                  <w:szCs w:val="18"/>
                </w:rPr>
                <w:delText>CA_n5A-n78A</w:delText>
              </w:r>
            </w:del>
          </w:p>
          <w:p w14:paraId="30E121A5" w14:textId="2ED0676F" w:rsidR="00D61A8B" w:rsidRPr="003D30C9" w:rsidRDefault="00D61A8B" w:rsidP="00E2534D">
            <w:pPr>
              <w:keepNext/>
              <w:keepLines/>
              <w:spacing w:after="0"/>
              <w:jc w:val="center"/>
              <w:rPr>
                <w:rFonts w:ascii="Arial" w:eastAsia="SimSun" w:hAnsi="Arial"/>
                <w:sz w:val="18"/>
              </w:rPr>
            </w:pPr>
            <w:del w:id="99" w:author="Petri Vasenkari" w:date="2024-05-10T15:28:00Z">
              <w:r w:rsidRPr="003D30C9" w:rsidDel="00C12EAC">
                <w:rPr>
                  <w:rFonts w:ascii="Arial" w:eastAsia="SimSun" w:hAnsi="Arial"/>
                  <w:sz w:val="18"/>
                  <w:szCs w:val="18"/>
                </w:rPr>
                <w:delText>CA_n7A-n78A</w:delText>
              </w:r>
            </w:del>
          </w:p>
        </w:tc>
        <w:tc>
          <w:tcPr>
            <w:tcW w:w="927" w:type="dxa"/>
            <w:tcBorders>
              <w:left w:val="single" w:sz="4" w:space="0" w:color="auto"/>
              <w:right w:val="single" w:sz="4" w:space="0" w:color="auto"/>
            </w:tcBorders>
            <w:vAlign w:val="center"/>
          </w:tcPr>
          <w:p w14:paraId="47D474D5"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92EA91"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B3D98AF"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644495BB" w14:textId="77777777" w:rsidTr="00E2534D">
        <w:trPr>
          <w:trHeight w:val="187"/>
          <w:jc w:val="center"/>
        </w:trPr>
        <w:tc>
          <w:tcPr>
            <w:tcW w:w="2007" w:type="dxa"/>
            <w:tcBorders>
              <w:left w:val="single" w:sz="4" w:space="0" w:color="auto"/>
              <w:bottom w:val="nil"/>
              <w:right w:val="single" w:sz="4" w:space="0" w:color="auto"/>
            </w:tcBorders>
            <w:shd w:val="clear" w:color="auto" w:fill="auto"/>
            <w:vAlign w:val="center"/>
          </w:tcPr>
          <w:p w14:paraId="5FC52D6B"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2A6C41EE"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5ABEB4F6" w14:textId="77777777" w:rsidR="00D61A8B" w:rsidRDefault="00D61A8B" w:rsidP="00E2534D">
            <w:pPr>
              <w:keepNext/>
              <w:keepLines/>
              <w:spacing w:after="0"/>
              <w:jc w:val="center"/>
              <w:rPr>
                <w:ins w:id="100" w:author="Petri Vasenkari" w:date="2024-05-10T15:28:00Z"/>
                <w:rFonts w:ascii="Arial" w:eastAsia="SimSun" w:hAnsi="Arial"/>
                <w:sz w:val="18"/>
                <w:szCs w:val="18"/>
              </w:rPr>
            </w:pPr>
            <w:r w:rsidRPr="003D30C9">
              <w:rPr>
                <w:rFonts w:ascii="Arial" w:eastAsia="SimSun" w:hAnsi="Arial"/>
                <w:sz w:val="18"/>
                <w:szCs w:val="18"/>
              </w:rPr>
              <w:t>CA_n1A-n5A</w:t>
            </w:r>
          </w:p>
          <w:p w14:paraId="61311669" w14:textId="77777777" w:rsidR="00C12EAC" w:rsidRPr="003D30C9" w:rsidRDefault="00C12EAC" w:rsidP="00C12EAC">
            <w:pPr>
              <w:keepNext/>
              <w:keepLines/>
              <w:spacing w:after="0"/>
              <w:jc w:val="center"/>
              <w:rPr>
                <w:ins w:id="101" w:author="Petri Vasenkari" w:date="2024-05-10T15:28:00Z"/>
                <w:rFonts w:ascii="Arial" w:eastAsia="SimSun" w:hAnsi="Arial"/>
                <w:sz w:val="18"/>
                <w:szCs w:val="18"/>
              </w:rPr>
            </w:pPr>
            <w:ins w:id="102" w:author="Petri Vasenkari" w:date="2024-05-10T15:28:00Z">
              <w:r w:rsidRPr="003D30C9">
                <w:rPr>
                  <w:rFonts w:ascii="Arial" w:eastAsia="SimSun" w:hAnsi="Arial"/>
                  <w:sz w:val="18"/>
                  <w:szCs w:val="18"/>
                </w:rPr>
                <w:t>CA_n1A-n7A</w:t>
              </w:r>
            </w:ins>
          </w:p>
          <w:p w14:paraId="15B6C3F2" w14:textId="77777777" w:rsidR="00C12EAC" w:rsidRDefault="00C12EAC" w:rsidP="00C12EAC">
            <w:pPr>
              <w:keepNext/>
              <w:keepLines/>
              <w:spacing w:after="0"/>
              <w:jc w:val="center"/>
              <w:rPr>
                <w:ins w:id="103" w:author="Petri Vasenkari" w:date="2024-05-10T15:28:00Z"/>
                <w:rFonts w:ascii="Arial" w:eastAsia="SimSun" w:hAnsi="Arial"/>
                <w:sz w:val="18"/>
                <w:szCs w:val="18"/>
              </w:rPr>
            </w:pPr>
            <w:ins w:id="104" w:author="Petri Vasenkari" w:date="2024-05-10T15:28:00Z">
              <w:r w:rsidRPr="003D30C9">
                <w:rPr>
                  <w:rFonts w:ascii="Arial" w:eastAsia="SimSun" w:hAnsi="Arial"/>
                  <w:sz w:val="18"/>
                  <w:szCs w:val="18"/>
                </w:rPr>
                <w:t>CA_n1A-n78A</w:t>
              </w:r>
            </w:ins>
          </w:p>
          <w:p w14:paraId="4B01E08D" w14:textId="77777777" w:rsidR="00C12EAC" w:rsidRPr="00C12EAC" w:rsidRDefault="00C12EAC" w:rsidP="00C12EAC">
            <w:pPr>
              <w:keepNext/>
              <w:keepLines/>
              <w:spacing w:after="0"/>
              <w:jc w:val="center"/>
              <w:rPr>
                <w:ins w:id="105" w:author="Petri Vasenkari" w:date="2024-05-10T15:28:00Z"/>
                <w:rFonts w:ascii="Arial" w:eastAsia="SimSun" w:hAnsi="Arial"/>
                <w:sz w:val="18"/>
                <w:lang w:val="en-US"/>
              </w:rPr>
            </w:pPr>
            <w:ins w:id="106" w:author="Petri Vasenkari" w:date="2024-05-10T15:28:00Z">
              <w:r w:rsidRPr="00C12EAC">
                <w:rPr>
                  <w:rFonts w:ascii="Arial" w:eastAsia="SimSun" w:hAnsi="Arial"/>
                  <w:sz w:val="18"/>
                  <w:lang w:val="en-US"/>
                </w:rPr>
                <w:t>CA_n3A-n5A</w:t>
              </w:r>
            </w:ins>
          </w:p>
          <w:p w14:paraId="641C5103" w14:textId="77777777" w:rsidR="00C12EAC" w:rsidRDefault="00C12EAC" w:rsidP="00C12EAC">
            <w:pPr>
              <w:keepNext/>
              <w:keepLines/>
              <w:spacing w:after="0"/>
              <w:jc w:val="center"/>
              <w:rPr>
                <w:ins w:id="107" w:author="Petri Vasenkari" w:date="2024-05-10T15:28:00Z"/>
                <w:rFonts w:ascii="Arial" w:eastAsia="SimSun" w:hAnsi="Arial"/>
                <w:sz w:val="18"/>
                <w:lang w:val="en-US"/>
              </w:rPr>
            </w:pPr>
            <w:ins w:id="108" w:author="Petri Vasenkari" w:date="2024-05-10T15:28:00Z">
              <w:r w:rsidRPr="00C12EAC">
                <w:rPr>
                  <w:rFonts w:ascii="Arial" w:eastAsia="SimSun" w:hAnsi="Arial"/>
                  <w:sz w:val="18"/>
                  <w:lang w:val="en-US"/>
                </w:rPr>
                <w:t>CA_n3A-n7A</w:t>
              </w:r>
            </w:ins>
          </w:p>
          <w:p w14:paraId="2D5CCDDC" w14:textId="77777777" w:rsidR="00C12EAC" w:rsidRPr="003D30C9" w:rsidRDefault="00C12EAC" w:rsidP="00C12EAC">
            <w:pPr>
              <w:keepNext/>
              <w:keepLines/>
              <w:spacing w:after="0"/>
              <w:jc w:val="center"/>
              <w:rPr>
                <w:ins w:id="109" w:author="Petri Vasenkari" w:date="2024-05-10T15:28:00Z"/>
                <w:rFonts w:ascii="Arial" w:eastAsia="SimSun" w:hAnsi="Arial"/>
                <w:sz w:val="18"/>
                <w:szCs w:val="18"/>
              </w:rPr>
            </w:pPr>
            <w:ins w:id="110" w:author="Petri Vasenkari" w:date="2024-05-10T15:28:00Z">
              <w:r w:rsidRPr="003D30C9">
                <w:rPr>
                  <w:rFonts w:ascii="Arial" w:eastAsia="SimSun" w:hAnsi="Arial"/>
                  <w:sz w:val="18"/>
                  <w:szCs w:val="18"/>
                </w:rPr>
                <w:t>CA_n3A-n78A</w:t>
              </w:r>
            </w:ins>
          </w:p>
          <w:p w14:paraId="32CB5C97" w14:textId="77777777" w:rsidR="00C12EAC" w:rsidRDefault="00C12EAC" w:rsidP="00C12EAC">
            <w:pPr>
              <w:keepNext/>
              <w:keepLines/>
              <w:spacing w:after="0"/>
              <w:jc w:val="center"/>
              <w:rPr>
                <w:ins w:id="111" w:author="Petri Vasenkari" w:date="2024-05-10T15:28:00Z"/>
                <w:rFonts w:ascii="Arial" w:eastAsia="SimSun" w:hAnsi="Arial"/>
                <w:sz w:val="18"/>
                <w:szCs w:val="18"/>
              </w:rPr>
            </w:pPr>
            <w:ins w:id="112" w:author="Petri Vasenkari" w:date="2024-05-10T15:28:00Z">
              <w:r w:rsidRPr="003D30C9">
                <w:rPr>
                  <w:rFonts w:ascii="Arial" w:eastAsia="SimSun" w:hAnsi="Arial"/>
                  <w:sz w:val="18"/>
                  <w:szCs w:val="18"/>
                </w:rPr>
                <w:t>CA_n5A-n7A</w:t>
              </w:r>
            </w:ins>
          </w:p>
          <w:p w14:paraId="3EABE978" w14:textId="77777777" w:rsidR="00C12EAC" w:rsidRPr="003D30C9" w:rsidRDefault="00C12EAC" w:rsidP="00C12EAC">
            <w:pPr>
              <w:keepNext/>
              <w:keepLines/>
              <w:spacing w:after="0"/>
              <w:jc w:val="center"/>
              <w:rPr>
                <w:ins w:id="113" w:author="Petri Vasenkari" w:date="2024-05-10T15:28:00Z"/>
                <w:rFonts w:ascii="Arial" w:eastAsia="SimSun" w:hAnsi="Arial"/>
                <w:sz w:val="18"/>
                <w:szCs w:val="18"/>
              </w:rPr>
            </w:pPr>
            <w:ins w:id="114" w:author="Petri Vasenkari" w:date="2024-05-10T15:28:00Z">
              <w:r w:rsidRPr="003D30C9">
                <w:rPr>
                  <w:rFonts w:ascii="Arial" w:eastAsia="SimSun" w:hAnsi="Arial"/>
                  <w:sz w:val="18"/>
                  <w:szCs w:val="18"/>
                </w:rPr>
                <w:t>CA_n5A-n78A</w:t>
              </w:r>
            </w:ins>
          </w:p>
          <w:p w14:paraId="6428678D" w14:textId="77777777" w:rsidR="00C12EAC" w:rsidRPr="003D30C9" w:rsidRDefault="00C12EAC" w:rsidP="00C12EAC">
            <w:pPr>
              <w:keepNext/>
              <w:keepLines/>
              <w:spacing w:after="0"/>
              <w:jc w:val="center"/>
              <w:rPr>
                <w:ins w:id="115" w:author="Petri Vasenkari" w:date="2024-05-10T15:28:00Z"/>
                <w:rFonts w:ascii="Arial" w:eastAsia="SimSun" w:hAnsi="Arial"/>
                <w:sz w:val="18"/>
                <w:szCs w:val="18"/>
              </w:rPr>
            </w:pPr>
            <w:ins w:id="116" w:author="Petri Vasenkari" w:date="2024-05-10T15:28:00Z">
              <w:r w:rsidRPr="003D30C9">
                <w:rPr>
                  <w:rFonts w:ascii="Arial" w:eastAsia="SimSun" w:hAnsi="Arial"/>
                  <w:sz w:val="18"/>
                  <w:szCs w:val="18"/>
                </w:rPr>
                <w:t>CA_n7A-n78A</w:t>
              </w:r>
            </w:ins>
          </w:p>
          <w:p w14:paraId="162A1C0F" w14:textId="7D196695" w:rsidR="00C12EAC" w:rsidRPr="003D30C9" w:rsidRDefault="00C12EAC" w:rsidP="00C12EAC">
            <w:pPr>
              <w:keepNext/>
              <w:keepLines/>
              <w:spacing w:after="0"/>
              <w:jc w:val="center"/>
              <w:rPr>
                <w:rFonts w:ascii="Arial" w:eastAsia="SimSun" w:hAnsi="Arial"/>
                <w:sz w:val="18"/>
                <w:lang w:val="en-US"/>
              </w:rPr>
            </w:pPr>
            <w:ins w:id="117" w:author="Petri Vasenkari" w:date="2024-05-10T15:28:00Z">
              <w:r w:rsidRPr="003D30C9">
                <w:rPr>
                  <w:rFonts w:ascii="Arial" w:eastAsia="SimSun" w:hAnsi="Arial"/>
                  <w:sz w:val="18"/>
                  <w:szCs w:val="18"/>
                </w:rPr>
                <w:t>CA_n7B</w:t>
              </w:r>
            </w:ins>
          </w:p>
        </w:tc>
        <w:tc>
          <w:tcPr>
            <w:tcW w:w="927" w:type="dxa"/>
            <w:tcBorders>
              <w:left w:val="single" w:sz="4" w:space="0" w:color="auto"/>
              <w:right w:val="single" w:sz="4" w:space="0" w:color="auto"/>
            </w:tcBorders>
            <w:vAlign w:val="center"/>
          </w:tcPr>
          <w:p w14:paraId="688321B2"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B096FD"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569D1BE9"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D61A8B" w:rsidRPr="003D30C9" w14:paraId="22E9CE46"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3109D7"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2534DF5" w14:textId="691C8C55" w:rsidR="00D61A8B" w:rsidRPr="003D30C9" w:rsidDel="00C12EAC" w:rsidRDefault="00D61A8B" w:rsidP="00E2534D">
            <w:pPr>
              <w:keepNext/>
              <w:keepLines/>
              <w:spacing w:after="0"/>
              <w:jc w:val="center"/>
              <w:rPr>
                <w:del w:id="118" w:author="Petri Vasenkari" w:date="2024-05-10T15:28:00Z"/>
                <w:rFonts w:ascii="Arial" w:eastAsia="SimSun" w:hAnsi="Arial"/>
                <w:sz w:val="18"/>
                <w:szCs w:val="18"/>
              </w:rPr>
            </w:pPr>
            <w:del w:id="119" w:author="Petri Vasenkari" w:date="2024-05-10T15:28:00Z">
              <w:r w:rsidRPr="003D30C9" w:rsidDel="00C12EAC">
                <w:rPr>
                  <w:rFonts w:ascii="Arial" w:eastAsia="SimSun" w:hAnsi="Arial"/>
                  <w:sz w:val="18"/>
                  <w:szCs w:val="18"/>
                </w:rPr>
                <w:delText>CA_n1A-n7A</w:delText>
              </w:r>
            </w:del>
          </w:p>
          <w:p w14:paraId="20E2631B" w14:textId="0740836E" w:rsidR="00D61A8B" w:rsidRPr="003D30C9" w:rsidRDefault="00D61A8B" w:rsidP="00E2534D">
            <w:pPr>
              <w:keepNext/>
              <w:keepLines/>
              <w:spacing w:after="0"/>
              <w:jc w:val="center"/>
              <w:rPr>
                <w:rFonts w:ascii="Arial" w:eastAsia="SimSun" w:hAnsi="Arial"/>
                <w:sz w:val="18"/>
              </w:rPr>
            </w:pPr>
            <w:del w:id="120" w:author="Petri Vasenkari" w:date="2024-05-10T15:28:00Z">
              <w:r w:rsidRPr="003D30C9" w:rsidDel="00C12EAC">
                <w:rPr>
                  <w:rFonts w:ascii="Arial" w:eastAsia="SimSun" w:hAnsi="Arial"/>
                  <w:sz w:val="18"/>
                  <w:szCs w:val="18"/>
                </w:rPr>
                <w:delText>CA_n1A-n78A</w:delText>
              </w:r>
            </w:del>
          </w:p>
        </w:tc>
        <w:tc>
          <w:tcPr>
            <w:tcW w:w="927" w:type="dxa"/>
            <w:tcBorders>
              <w:left w:val="single" w:sz="4" w:space="0" w:color="auto"/>
              <w:right w:val="single" w:sz="4" w:space="0" w:color="auto"/>
            </w:tcBorders>
            <w:vAlign w:val="center"/>
          </w:tcPr>
          <w:p w14:paraId="2800D801"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6B65FF"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A34B3FE"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448FCE8B"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9B1357"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E41EE7D" w14:textId="77684347" w:rsidR="00D61A8B" w:rsidRPr="003D30C9" w:rsidDel="00C12EAC" w:rsidRDefault="00D61A8B" w:rsidP="00E2534D">
            <w:pPr>
              <w:keepNext/>
              <w:keepLines/>
              <w:spacing w:after="0"/>
              <w:jc w:val="center"/>
              <w:rPr>
                <w:del w:id="121" w:author="Petri Vasenkari" w:date="2024-05-10T15:28:00Z"/>
                <w:rFonts w:ascii="Arial" w:eastAsia="SimSun" w:hAnsi="Arial"/>
                <w:sz w:val="18"/>
                <w:szCs w:val="18"/>
              </w:rPr>
            </w:pPr>
            <w:del w:id="122" w:author="Petri Vasenkari" w:date="2024-05-10T15:28:00Z">
              <w:r w:rsidRPr="003D30C9" w:rsidDel="00C12EAC">
                <w:rPr>
                  <w:rFonts w:ascii="Arial" w:eastAsia="SimSun" w:hAnsi="Arial"/>
                  <w:sz w:val="18"/>
                  <w:szCs w:val="18"/>
                </w:rPr>
                <w:delText>CA_n3A-n5A</w:delText>
              </w:r>
            </w:del>
          </w:p>
          <w:p w14:paraId="6266EAE1" w14:textId="75EA00FD" w:rsidR="00D61A8B" w:rsidRPr="003D30C9" w:rsidRDefault="00D61A8B" w:rsidP="00E2534D">
            <w:pPr>
              <w:keepNext/>
              <w:keepLines/>
              <w:spacing w:after="0"/>
              <w:jc w:val="center"/>
              <w:rPr>
                <w:rFonts w:ascii="Arial" w:eastAsia="SimSun" w:hAnsi="Arial"/>
                <w:sz w:val="18"/>
              </w:rPr>
            </w:pPr>
            <w:del w:id="123" w:author="Petri Vasenkari" w:date="2024-05-10T15:28:00Z">
              <w:r w:rsidRPr="003D30C9" w:rsidDel="00C12EAC">
                <w:rPr>
                  <w:rFonts w:ascii="Arial" w:eastAsia="SimSun" w:hAnsi="Arial"/>
                  <w:sz w:val="18"/>
                  <w:szCs w:val="18"/>
                </w:rPr>
                <w:delText>CA_n3A-n7A</w:delText>
              </w:r>
            </w:del>
          </w:p>
        </w:tc>
        <w:tc>
          <w:tcPr>
            <w:tcW w:w="927" w:type="dxa"/>
            <w:tcBorders>
              <w:left w:val="single" w:sz="4" w:space="0" w:color="auto"/>
              <w:right w:val="single" w:sz="4" w:space="0" w:color="auto"/>
            </w:tcBorders>
            <w:vAlign w:val="center"/>
          </w:tcPr>
          <w:p w14:paraId="214D9FCB"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F7F15C"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7F31C41"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0530BAB3"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F377BF"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645BEA5" w14:textId="0F4022B8" w:rsidR="00D61A8B" w:rsidRPr="003D30C9" w:rsidDel="00C12EAC" w:rsidRDefault="00D61A8B" w:rsidP="00E2534D">
            <w:pPr>
              <w:keepNext/>
              <w:keepLines/>
              <w:spacing w:after="0"/>
              <w:jc w:val="center"/>
              <w:rPr>
                <w:del w:id="124" w:author="Petri Vasenkari" w:date="2024-05-10T15:28:00Z"/>
                <w:rFonts w:ascii="Arial" w:eastAsia="SimSun" w:hAnsi="Arial"/>
                <w:sz w:val="18"/>
                <w:szCs w:val="18"/>
              </w:rPr>
            </w:pPr>
            <w:del w:id="125" w:author="Petri Vasenkari" w:date="2024-05-10T15:28:00Z">
              <w:r w:rsidRPr="003D30C9" w:rsidDel="00C12EAC">
                <w:rPr>
                  <w:rFonts w:ascii="Arial" w:eastAsia="SimSun" w:hAnsi="Arial"/>
                  <w:sz w:val="18"/>
                  <w:szCs w:val="18"/>
                </w:rPr>
                <w:delText>CA_n3A-n78A</w:delText>
              </w:r>
            </w:del>
          </w:p>
          <w:p w14:paraId="5CAF74C4" w14:textId="2A80B3F4" w:rsidR="00D61A8B" w:rsidRPr="003D30C9" w:rsidRDefault="00D61A8B" w:rsidP="00E2534D">
            <w:pPr>
              <w:keepNext/>
              <w:keepLines/>
              <w:spacing w:after="0"/>
              <w:jc w:val="center"/>
              <w:rPr>
                <w:rFonts w:ascii="Arial" w:eastAsia="SimSun" w:hAnsi="Arial"/>
                <w:sz w:val="18"/>
              </w:rPr>
            </w:pPr>
            <w:del w:id="126" w:author="Petri Vasenkari" w:date="2024-05-10T15:28:00Z">
              <w:r w:rsidRPr="003D30C9" w:rsidDel="00C12EAC">
                <w:rPr>
                  <w:rFonts w:ascii="Arial" w:eastAsia="SimSun" w:hAnsi="Arial"/>
                  <w:sz w:val="18"/>
                  <w:szCs w:val="18"/>
                </w:rPr>
                <w:delText>CA_n5A-n7A</w:delText>
              </w:r>
            </w:del>
          </w:p>
        </w:tc>
        <w:tc>
          <w:tcPr>
            <w:tcW w:w="927" w:type="dxa"/>
            <w:tcBorders>
              <w:left w:val="single" w:sz="4" w:space="0" w:color="auto"/>
              <w:right w:val="single" w:sz="4" w:space="0" w:color="auto"/>
            </w:tcBorders>
            <w:vAlign w:val="center"/>
          </w:tcPr>
          <w:p w14:paraId="521F5F37"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949CEC"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B_BCS</w:t>
            </w:r>
            <w:r w:rsidRPr="003D30C9">
              <w:rPr>
                <w:rFonts w:ascii="Arial" w:eastAsia="SimSun" w:hAnsi="Arial"/>
                <w:sz w:val="18"/>
                <w:lang w:val="en-US" w:eastAsia="zh-CN"/>
              </w:rPr>
              <w:t>0</w:t>
            </w:r>
            <w:r w:rsidRPr="003D30C9">
              <w:rPr>
                <w:rFonts w:ascii="Arial" w:eastAsia="SimSun"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1854B858"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54DCBD03"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771761"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8C8C07A" w14:textId="51F7EB5D" w:rsidR="00D61A8B" w:rsidRPr="003D30C9" w:rsidDel="00C12EAC" w:rsidRDefault="00D61A8B" w:rsidP="00E2534D">
            <w:pPr>
              <w:keepNext/>
              <w:keepLines/>
              <w:spacing w:after="0"/>
              <w:jc w:val="center"/>
              <w:rPr>
                <w:del w:id="127" w:author="Petri Vasenkari" w:date="2024-05-10T15:29:00Z"/>
                <w:rFonts w:ascii="Arial" w:eastAsia="SimSun" w:hAnsi="Arial"/>
                <w:sz w:val="18"/>
                <w:szCs w:val="18"/>
              </w:rPr>
            </w:pPr>
            <w:del w:id="128" w:author="Petri Vasenkari" w:date="2024-05-10T15:29:00Z">
              <w:r w:rsidRPr="003D30C9" w:rsidDel="00C12EAC">
                <w:rPr>
                  <w:rFonts w:ascii="Arial" w:eastAsia="SimSun" w:hAnsi="Arial"/>
                  <w:sz w:val="18"/>
                  <w:szCs w:val="18"/>
                </w:rPr>
                <w:delText>CA_n5A-n78A</w:delText>
              </w:r>
            </w:del>
          </w:p>
          <w:p w14:paraId="388CD2CD" w14:textId="276C0D55" w:rsidR="00D61A8B" w:rsidRPr="003D30C9" w:rsidDel="00C12EAC" w:rsidRDefault="00D61A8B" w:rsidP="00E2534D">
            <w:pPr>
              <w:keepNext/>
              <w:keepLines/>
              <w:spacing w:after="0"/>
              <w:jc w:val="center"/>
              <w:rPr>
                <w:del w:id="129" w:author="Petri Vasenkari" w:date="2024-05-10T15:29:00Z"/>
                <w:rFonts w:ascii="Arial" w:eastAsia="SimSun" w:hAnsi="Arial"/>
                <w:sz w:val="18"/>
                <w:szCs w:val="18"/>
              </w:rPr>
            </w:pPr>
            <w:del w:id="130" w:author="Petri Vasenkari" w:date="2024-05-10T15:29:00Z">
              <w:r w:rsidRPr="003D30C9" w:rsidDel="00C12EAC">
                <w:rPr>
                  <w:rFonts w:ascii="Arial" w:eastAsia="SimSun" w:hAnsi="Arial"/>
                  <w:sz w:val="18"/>
                  <w:szCs w:val="18"/>
                </w:rPr>
                <w:delText>CA_n7A-n78A</w:delText>
              </w:r>
            </w:del>
          </w:p>
          <w:p w14:paraId="0D7FCB15" w14:textId="77484107" w:rsidR="00D61A8B" w:rsidRPr="003D30C9" w:rsidRDefault="00D61A8B" w:rsidP="00E2534D">
            <w:pPr>
              <w:keepNext/>
              <w:keepLines/>
              <w:spacing w:after="0"/>
              <w:jc w:val="center"/>
              <w:rPr>
                <w:rFonts w:ascii="Arial" w:eastAsia="SimSun" w:hAnsi="Arial"/>
                <w:sz w:val="18"/>
              </w:rPr>
            </w:pPr>
            <w:del w:id="131" w:author="Petri Vasenkari" w:date="2024-05-10T15:29:00Z">
              <w:r w:rsidRPr="003D30C9" w:rsidDel="00C12EAC">
                <w:rPr>
                  <w:rFonts w:ascii="Arial" w:eastAsia="SimSun" w:hAnsi="Arial"/>
                  <w:sz w:val="18"/>
                  <w:szCs w:val="18"/>
                </w:rPr>
                <w:delText>CA_n7B</w:delText>
              </w:r>
            </w:del>
          </w:p>
        </w:tc>
        <w:tc>
          <w:tcPr>
            <w:tcW w:w="927" w:type="dxa"/>
            <w:tcBorders>
              <w:left w:val="single" w:sz="4" w:space="0" w:color="auto"/>
              <w:right w:val="single" w:sz="4" w:space="0" w:color="auto"/>
            </w:tcBorders>
            <w:vAlign w:val="center"/>
          </w:tcPr>
          <w:p w14:paraId="7A9E987A"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4C74D6"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D2AFA9A"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69B90C66"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4BF87A" w14:textId="77777777" w:rsidR="00D61A8B" w:rsidRPr="003D30C9" w:rsidRDefault="00D61A8B" w:rsidP="00E2534D">
            <w:pPr>
              <w:pStyle w:val="TAC"/>
              <w:rPr>
                <w:rFonts w:eastAsia="SimSun"/>
              </w:rPr>
            </w:pPr>
            <w:r w:rsidRPr="009F151E">
              <w:t>CA_n1A-n3A-n5A-n28A-n78A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48838BD" w14:textId="77777777" w:rsidR="00D61A8B" w:rsidRPr="009F151E" w:rsidRDefault="00D61A8B" w:rsidP="00E2534D">
            <w:pPr>
              <w:pStyle w:val="TAC"/>
              <w:rPr>
                <w:szCs w:val="18"/>
              </w:rPr>
            </w:pPr>
            <w:r w:rsidRPr="009F151E">
              <w:rPr>
                <w:szCs w:val="18"/>
              </w:rPr>
              <w:t>CA_n1A-n3A</w:t>
            </w:r>
          </w:p>
          <w:p w14:paraId="78F56B05" w14:textId="77777777" w:rsidR="00D61A8B" w:rsidRPr="009F151E" w:rsidRDefault="00D61A8B" w:rsidP="00E2534D">
            <w:pPr>
              <w:pStyle w:val="TAC"/>
              <w:rPr>
                <w:szCs w:val="18"/>
              </w:rPr>
            </w:pPr>
            <w:r w:rsidRPr="009F151E">
              <w:rPr>
                <w:szCs w:val="18"/>
              </w:rPr>
              <w:t>CA_n1A-n5A</w:t>
            </w:r>
          </w:p>
          <w:p w14:paraId="7A17A024" w14:textId="77777777" w:rsidR="00D61A8B" w:rsidRPr="009F151E" w:rsidRDefault="00D61A8B" w:rsidP="00E2534D">
            <w:pPr>
              <w:pStyle w:val="TAC"/>
              <w:rPr>
                <w:szCs w:val="18"/>
              </w:rPr>
            </w:pPr>
            <w:r w:rsidRPr="009F151E">
              <w:rPr>
                <w:szCs w:val="18"/>
              </w:rPr>
              <w:t>CA_n1A-n28A</w:t>
            </w:r>
          </w:p>
          <w:p w14:paraId="776772B2" w14:textId="77777777" w:rsidR="00D61A8B" w:rsidRPr="009F151E" w:rsidRDefault="00D61A8B" w:rsidP="00E2534D">
            <w:pPr>
              <w:pStyle w:val="TAC"/>
              <w:rPr>
                <w:szCs w:val="18"/>
              </w:rPr>
            </w:pPr>
            <w:r w:rsidRPr="009F151E">
              <w:rPr>
                <w:szCs w:val="18"/>
              </w:rPr>
              <w:t>CA_n1A-n79A</w:t>
            </w:r>
          </w:p>
          <w:p w14:paraId="56A80CFA" w14:textId="77777777" w:rsidR="00D61A8B" w:rsidRPr="009F151E" w:rsidRDefault="00D61A8B" w:rsidP="00E2534D">
            <w:pPr>
              <w:pStyle w:val="TAC"/>
              <w:rPr>
                <w:szCs w:val="18"/>
              </w:rPr>
            </w:pPr>
            <w:r w:rsidRPr="009F151E">
              <w:rPr>
                <w:szCs w:val="18"/>
              </w:rPr>
              <w:t>CA_n3A-n5A</w:t>
            </w:r>
          </w:p>
          <w:p w14:paraId="0806A578" w14:textId="77777777" w:rsidR="00D61A8B" w:rsidRPr="009F151E" w:rsidRDefault="00D61A8B" w:rsidP="00E2534D">
            <w:pPr>
              <w:pStyle w:val="TAC"/>
              <w:rPr>
                <w:szCs w:val="18"/>
              </w:rPr>
            </w:pPr>
            <w:r w:rsidRPr="009F151E">
              <w:rPr>
                <w:szCs w:val="18"/>
              </w:rPr>
              <w:t>CA_n3A-n28A</w:t>
            </w:r>
          </w:p>
          <w:p w14:paraId="0206AD7C" w14:textId="77777777" w:rsidR="00D61A8B" w:rsidRPr="009F151E" w:rsidRDefault="00D61A8B" w:rsidP="00E2534D">
            <w:pPr>
              <w:pStyle w:val="TAC"/>
              <w:rPr>
                <w:szCs w:val="18"/>
              </w:rPr>
            </w:pPr>
            <w:r w:rsidRPr="009F151E">
              <w:rPr>
                <w:szCs w:val="18"/>
              </w:rPr>
              <w:t>CA_n3A-n79A</w:t>
            </w:r>
          </w:p>
          <w:p w14:paraId="553A2D10" w14:textId="77777777" w:rsidR="00D61A8B" w:rsidRPr="009F151E" w:rsidRDefault="00D61A8B" w:rsidP="00E2534D">
            <w:pPr>
              <w:pStyle w:val="TAC"/>
              <w:rPr>
                <w:szCs w:val="18"/>
              </w:rPr>
            </w:pPr>
            <w:r w:rsidRPr="009F151E">
              <w:rPr>
                <w:szCs w:val="18"/>
              </w:rPr>
              <w:t>CA_n5A-n28A</w:t>
            </w:r>
          </w:p>
          <w:p w14:paraId="33DF8F70" w14:textId="77777777" w:rsidR="00D61A8B" w:rsidRPr="009F151E" w:rsidRDefault="00D61A8B" w:rsidP="00E2534D">
            <w:pPr>
              <w:pStyle w:val="TAC"/>
              <w:rPr>
                <w:szCs w:val="18"/>
              </w:rPr>
            </w:pPr>
            <w:r w:rsidRPr="009F151E">
              <w:rPr>
                <w:szCs w:val="18"/>
              </w:rPr>
              <w:t>CA_n5A-n79A</w:t>
            </w:r>
          </w:p>
          <w:p w14:paraId="228E9741" w14:textId="77777777" w:rsidR="00D61A8B" w:rsidRPr="003D30C9" w:rsidRDefault="00D61A8B" w:rsidP="00E2534D">
            <w:pPr>
              <w:pStyle w:val="TAC"/>
              <w:rPr>
                <w:rFonts w:eastAsia="SimSun"/>
                <w:szCs w:val="18"/>
              </w:rPr>
            </w:pPr>
            <w:r w:rsidRPr="009F151E">
              <w:rPr>
                <w:szCs w:val="18"/>
              </w:rPr>
              <w:t>CA_n28A-n79A</w:t>
            </w:r>
          </w:p>
        </w:tc>
        <w:tc>
          <w:tcPr>
            <w:tcW w:w="927" w:type="dxa"/>
            <w:tcBorders>
              <w:left w:val="single" w:sz="4" w:space="0" w:color="auto"/>
              <w:right w:val="single" w:sz="4" w:space="0" w:color="auto"/>
            </w:tcBorders>
            <w:vAlign w:val="center"/>
          </w:tcPr>
          <w:p w14:paraId="534D4ABD" w14:textId="77777777" w:rsidR="00D61A8B" w:rsidRPr="003D30C9" w:rsidRDefault="00D61A8B" w:rsidP="00E2534D">
            <w:pPr>
              <w:pStyle w:val="TAC"/>
              <w:rPr>
                <w:rFonts w:eastAsia="SimSun"/>
                <w:szCs w:val="18"/>
                <w:lang w:eastAsia="zh-TW"/>
              </w:rPr>
            </w:pPr>
            <w:r w:rsidRPr="003D30C9">
              <w:rPr>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5739225B" w14:textId="77777777" w:rsidR="00D61A8B" w:rsidRPr="003D30C9" w:rsidRDefault="00D61A8B" w:rsidP="00E2534D">
            <w:pPr>
              <w:pStyle w:val="TAC"/>
              <w:rPr>
                <w:rFonts w:eastAsia="SimSun"/>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764" w:type="dxa"/>
            <w:tcBorders>
              <w:top w:val="single" w:sz="4" w:space="0" w:color="auto"/>
              <w:left w:val="single" w:sz="4" w:space="0" w:color="auto"/>
              <w:bottom w:val="nil"/>
              <w:right w:val="single" w:sz="4" w:space="0" w:color="auto"/>
            </w:tcBorders>
            <w:shd w:val="clear" w:color="auto" w:fill="auto"/>
          </w:tcPr>
          <w:p w14:paraId="45E7D3E7" w14:textId="77777777" w:rsidR="00D61A8B" w:rsidRPr="003D30C9" w:rsidRDefault="00D61A8B" w:rsidP="00E2534D">
            <w:pPr>
              <w:pStyle w:val="TAC"/>
              <w:rPr>
                <w:rFonts w:eastAsia="SimSun"/>
                <w:lang w:eastAsia="zh-CN"/>
              </w:rPr>
            </w:pPr>
            <w:r>
              <w:rPr>
                <w:kern w:val="2"/>
                <w:szCs w:val="22"/>
                <w:lang w:val="en-US" w:eastAsia="zh-CN"/>
              </w:rPr>
              <w:t>4 and 5</w:t>
            </w:r>
          </w:p>
        </w:tc>
      </w:tr>
      <w:tr w:rsidR="00D61A8B" w:rsidRPr="003D30C9" w14:paraId="2FD2C36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1D89D4"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73D95FC" w14:textId="77777777" w:rsidR="00D61A8B" w:rsidRPr="003D30C9" w:rsidRDefault="00D61A8B" w:rsidP="00E2534D">
            <w:pPr>
              <w:pStyle w:val="TAC"/>
              <w:rPr>
                <w:rFonts w:eastAsia="SimSun"/>
                <w:szCs w:val="18"/>
              </w:rPr>
            </w:pPr>
          </w:p>
        </w:tc>
        <w:tc>
          <w:tcPr>
            <w:tcW w:w="927" w:type="dxa"/>
            <w:tcBorders>
              <w:left w:val="single" w:sz="4" w:space="0" w:color="auto"/>
              <w:right w:val="single" w:sz="4" w:space="0" w:color="auto"/>
            </w:tcBorders>
            <w:vAlign w:val="center"/>
          </w:tcPr>
          <w:p w14:paraId="50AFA3B6" w14:textId="77777777" w:rsidR="00D61A8B" w:rsidRPr="003D30C9" w:rsidRDefault="00D61A8B" w:rsidP="00E2534D">
            <w:pPr>
              <w:pStyle w:val="TAC"/>
              <w:rPr>
                <w:rFonts w:eastAsia="SimSun"/>
                <w:szCs w:val="18"/>
                <w:lang w:eastAsia="zh-TW"/>
              </w:rPr>
            </w:pPr>
            <w:r w:rsidRPr="003D30C9">
              <w:rPr>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7D285BAC" w14:textId="77777777" w:rsidR="00D61A8B" w:rsidRPr="003D30C9" w:rsidRDefault="00D61A8B" w:rsidP="00E2534D">
            <w:pPr>
              <w:pStyle w:val="TAC"/>
              <w:rPr>
                <w:rFonts w:eastAsia="SimSun"/>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764" w:type="dxa"/>
            <w:tcBorders>
              <w:top w:val="nil"/>
              <w:left w:val="single" w:sz="4" w:space="0" w:color="auto"/>
              <w:bottom w:val="nil"/>
              <w:right w:val="single" w:sz="4" w:space="0" w:color="auto"/>
            </w:tcBorders>
            <w:shd w:val="clear" w:color="auto" w:fill="auto"/>
          </w:tcPr>
          <w:p w14:paraId="1051DE88" w14:textId="77777777" w:rsidR="00D61A8B" w:rsidRPr="003D30C9" w:rsidRDefault="00D61A8B" w:rsidP="00E2534D">
            <w:pPr>
              <w:pStyle w:val="TAC"/>
              <w:rPr>
                <w:rFonts w:eastAsia="SimSun"/>
                <w:lang w:eastAsia="zh-CN"/>
              </w:rPr>
            </w:pPr>
          </w:p>
        </w:tc>
      </w:tr>
      <w:tr w:rsidR="00D61A8B" w:rsidRPr="003D30C9" w14:paraId="0DE959CC"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9FF308"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A3B49DA" w14:textId="77777777" w:rsidR="00D61A8B" w:rsidRPr="003D30C9" w:rsidRDefault="00D61A8B" w:rsidP="00E2534D">
            <w:pPr>
              <w:pStyle w:val="TAC"/>
              <w:rPr>
                <w:rFonts w:eastAsia="SimSun"/>
                <w:szCs w:val="18"/>
              </w:rPr>
            </w:pPr>
          </w:p>
        </w:tc>
        <w:tc>
          <w:tcPr>
            <w:tcW w:w="927" w:type="dxa"/>
            <w:tcBorders>
              <w:left w:val="single" w:sz="4" w:space="0" w:color="auto"/>
              <w:right w:val="single" w:sz="4" w:space="0" w:color="auto"/>
            </w:tcBorders>
            <w:vAlign w:val="center"/>
          </w:tcPr>
          <w:p w14:paraId="7F8D2920" w14:textId="77777777" w:rsidR="00D61A8B" w:rsidRPr="003D30C9" w:rsidRDefault="00D61A8B" w:rsidP="00E2534D">
            <w:pPr>
              <w:pStyle w:val="TAC"/>
              <w:rPr>
                <w:rFonts w:eastAsia="SimSun"/>
                <w:szCs w:val="18"/>
                <w:lang w:eastAsia="zh-TW"/>
              </w:rPr>
            </w:pPr>
            <w:r w:rsidRPr="003D30C9">
              <w:rPr>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656FB745" w14:textId="77777777" w:rsidR="00D61A8B" w:rsidRPr="003D30C9" w:rsidRDefault="00D61A8B" w:rsidP="00E2534D">
            <w:pPr>
              <w:pStyle w:val="TAC"/>
              <w:rPr>
                <w:rFonts w:eastAsia="SimSun"/>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tcPr>
          <w:p w14:paraId="09D6BBA5" w14:textId="77777777" w:rsidR="00D61A8B" w:rsidRPr="003D30C9" w:rsidRDefault="00D61A8B" w:rsidP="00E2534D">
            <w:pPr>
              <w:pStyle w:val="TAC"/>
              <w:rPr>
                <w:rFonts w:eastAsia="SimSun"/>
                <w:lang w:eastAsia="zh-CN"/>
              </w:rPr>
            </w:pPr>
          </w:p>
        </w:tc>
      </w:tr>
      <w:tr w:rsidR="00D61A8B" w:rsidRPr="003D30C9" w14:paraId="19E73197"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26AB12"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27DA1B7" w14:textId="77777777" w:rsidR="00D61A8B" w:rsidRPr="003D30C9" w:rsidRDefault="00D61A8B" w:rsidP="00E2534D">
            <w:pPr>
              <w:pStyle w:val="TAC"/>
              <w:rPr>
                <w:rFonts w:eastAsia="SimSun"/>
                <w:szCs w:val="18"/>
              </w:rPr>
            </w:pPr>
          </w:p>
        </w:tc>
        <w:tc>
          <w:tcPr>
            <w:tcW w:w="927" w:type="dxa"/>
            <w:tcBorders>
              <w:left w:val="single" w:sz="4" w:space="0" w:color="auto"/>
              <w:right w:val="single" w:sz="4" w:space="0" w:color="auto"/>
            </w:tcBorders>
            <w:vAlign w:val="center"/>
          </w:tcPr>
          <w:p w14:paraId="28B1AA98" w14:textId="77777777" w:rsidR="00D61A8B" w:rsidRPr="003D30C9" w:rsidRDefault="00D61A8B" w:rsidP="00E2534D">
            <w:pPr>
              <w:pStyle w:val="TAC"/>
              <w:rPr>
                <w:rFonts w:eastAsia="SimSun"/>
                <w:szCs w:val="18"/>
                <w:lang w:eastAsia="zh-TW"/>
              </w:rPr>
            </w:pPr>
            <w:r w:rsidRPr="003D30C9">
              <w:rPr>
                <w:szCs w:val="18"/>
                <w:lang w:val="sv-SE" w:eastAsia="zh-TW"/>
              </w:rPr>
              <w:t>n</w:t>
            </w:r>
            <w:r>
              <w:rPr>
                <w:szCs w:val="18"/>
                <w:lang w:val="sv-SE" w:eastAsia="zh-TW"/>
              </w:rPr>
              <w:t>28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42EA5D24" w14:textId="77777777" w:rsidR="00D61A8B" w:rsidRPr="003D30C9" w:rsidRDefault="00D61A8B" w:rsidP="00E2534D">
            <w:pPr>
              <w:pStyle w:val="TAC"/>
              <w:rPr>
                <w:rFonts w:eastAsia="SimSun"/>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64" w:type="dxa"/>
            <w:tcBorders>
              <w:top w:val="nil"/>
              <w:left w:val="single" w:sz="4" w:space="0" w:color="auto"/>
              <w:bottom w:val="nil"/>
              <w:right w:val="single" w:sz="4" w:space="0" w:color="auto"/>
            </w:tcBorders>
            <w:shd w:val="clear" w:color="auto" w:fill="auto"/>
          </w:tcPr>
          <w:p w14:paraId="34040958" w14:textId="77777777" w:rsidR="00D61A8B" w:rsidRPr="003D30C9" w:rsidRDefault="00D61A8B" w:rsidP="00E2534D">
            <w:pPr>
              <w:pStyle w:val="TAC"/>
              <w:rPr>
                <w:rFonts w:eastAsia="SimSun"/>
                <w:lang w:eastAsia="zh-CN"/>
              </w:rPr>
            </w:pPr>
          </w:p>
        </w:tc>
      </w:tr>
      <w:tr w:rsidR="00D61A8B" w:rsidRPr="003D30C9" w14:paraId="07602E3A"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661F4F"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9CBEF0B" w14:textId="77777777" w:rsidR="00D61A8B" w:rsidRPr="003D30C9" w:rsidRDefault="00D61A8B" w:rsidP="00E2534D">
            <w:pPr>
              <w:pStyle w:val="TAC"/>
              <w:rPr>
                <w:rFonts w:eastAsia="SimSun"/>
                <w:szCs w:val="18"/>
              </w:rPr>
            </w:pPr>
          </w:p>
        </w:tc>
        <w:tc>
          <w:tcPr>
            <w:tcW w:w="927" w:type="dxa"/>
            <w:tcBorders>
              <w:left w:val="single" w:sz="4" w:space="0" w:color="auto"/>
              <w:right w:val="single" w:sz="4" w:space="0" w:color="auto"/>
            </w:tcBorders>
            <w:vAlign w:val="center"/>
          </w:tcPr>
          <w:p w14:paraId="2F9E4E91" w14:textId="77777777" w:rsidR="00D61A8B" w:rsidRPr="003D30C9" w:rsidRDefault="00D61A8B" w:rsidP="00E2534D">
            <w:pPr>
              <w:pStyle w:val="TAC"/>
              <w:rPr>
                <w:rFonts w:eastAsia="SimSun"/>
                <w:szCs w:val="18"/>
                <w:lang w:eastAsia="zh-TW"/>
              </w:rPr>
            </w:pPr>
            <w:r w:rsidRPr="003D30C9">
              <w:rPr>
                <w:szCs w:val="18"/>
                <w:lang w:eastAsia="zh-TW"/>
              </w:rPr>
              <w:t>n</w:t>
            </w:r>
            <w:r w:rsidRPr="003D30C9">
              <w:rPr>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6738D4C9" w14:textId="77777777" w:rsidR="00D61A8B" w:rsidRPr="003D30C9" w:rsidRDefault="00D61A8B" w:rsidP="00E2534D">
            <w:pPr>
              <w:pStyle w:val="TAC"/>
              <w:rPr>
                <w:rFonts w:eastAsia="SimSun"/>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64" w:type="dxa"/>
            <w:tcBorders>
              <w:top w:val="nil"/>
              <w:left w:val="single" w:sz="4" w:space="0" w:color="auto"/>
              <w:bottom w:val="single" w:sz="4" w:space="0" w:color="auto"/>
              <w:right w:val="single" w:sz="4" w:space="0" w:color="auto"/>
            </w:tcBorders>
            <w:shd w:val="clear" w:color="auto" w:fill="auto"/>
          </w:tcPr>
          <w:p w14:paraId="0A480122" w14:textId="77777777" w:rsidR="00D61A8B" w:rsidRPr="003D30C9" w:rsidRDefault="00D61A8B" w:rsidP="00E2534D">
            <w:pPr>
              <w:pStyle w:val="TAC"/>
              <w:rPr>
                <w:rFonts w:eastAsia="SimSun"/>
                <w:lang w:eastAsia="zh-CN"/>
              </w:rPr>
            </w:pPr>
          </w:p>
        </w:tc>
      </w:tr>
      <w:tr w:rsidR="00D61A8B" w:rsidRPr="003D30C9" w14:paraId="54F8D4DA"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DA1561"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C72E775"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F263658"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7FF825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CA_n1A-n8A</w:t>
            </w:r>
          </w:p>
          <w:p w14:paraId="4038428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95D5012"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BD59543"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CA_n3A-n8A</w:t>
            </w:r>
          </w:p>
          <w:p w14:paraId="6BCBF332"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A3DA66D"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CA_n7A-n8A</w:t>
            </w:r>
          </w:p>
          <w:p w14:paraId="7A264E61"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A99D494"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lang w:val="en-US" w:eastAsia="zh-CN"/>
              </w:rPr>
              <w:t>CA_n8A-n78A</w:t>
            </w:r>
          </w:p>
        </w:tc>
        <w:tc>
          <w:tcPr>
            <w:tcW w:w="927" w:type="dxa"/>
            <w:tcBorders>
              <w:left w:val="single" w:sz="4" w:space="0" w:color="auto"/>
              <w:right w:val="single" w:sz="4" w:space="0" w:color="auto"/>
            </w:tcBorders>
            <w:vAlign w:val="center"/>
          </w:tcPr>
          <w:p w14:paraId="6A7CF69F" w14:textId="77777777" w:rsidR="00D61A8B" w:rsidRPr="003D30C9" w:rsidRDefault="00D61A8B" w:rsidP="00E2534D">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0E2F31"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6354730"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hint="eastAsia"/>
                <w:sz w:val="18"/>
                <w:lang w:eastAsia="zh-TW"/>
              </w:rPr>
              <w:t>0</w:t>
            </w:r>
          </w:p>
        </w:tc>
      </w:tr>
      <w:tr w:rsidR="00D61A8B" w:rsidRPr="003D30C9" w14:paraId="6A92623E"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0A95EB"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62659B2"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84BEF23" w14:textId="77777777" w:rsidR="00D61A8B" w:rsidRPr="003D30C9" w:rsidRDefault="00D61A8B" w:rsidP="00E2534D">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21D3A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10C18184"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10C11F0B"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CFD4B2"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1F60EC"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AD5F04F" w14:textId="77777777" w:rsidR="00D61A8B" w:rsidRPr="003D30C9" w:rsidRDefault="00D61A8B" w:rsidP="00E2534D">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70F7D6"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14E0D7BD"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5E85B056"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D09102"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B57D36A"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356739C" w14:textId="77777777" w:rsidR="00D61A8B" w:rsidRPr="003D30C9" w:rsidRDefault="00D61A8B" w:rsidP="00E2534D">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9DE2F1"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32180507"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382D024C"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CAC86E"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378011A"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DCEED75" w14:textId="77777777" w:rsidR="00D61A8B" w:rsidRPr="003D30C9" w:rsidRDefault="00D61A8B" w:rsidP="00E2534D">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785F04"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2E22188"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84E92F2"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BDF7AD"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FD37F10"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FBE7323"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853D5E3"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3414CF1"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B318D7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70D1F3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D736D0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02A7C8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8F86930"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CE832FA"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62F860CF"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A6C3AE"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1ADEC4A"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61A8B" w:rsidRPr="003D30C9" w14:paraId="2CA1001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68335D"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8774E4"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09C1D47"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1C0D73"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F3CDAC2"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68E1B9CC"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E6F37"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4D7588"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CA2D978"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7D9C31"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3DE0E92"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1F850EA6"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A1C13E"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67F4435"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B68998C"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D73FBD"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AB5121F"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3A446B25"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8FB28C"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9C18032"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F5FE81E"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587461"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7590E4"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2742A81D"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CF4F11"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5193D35"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44DE1CF"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ADCADF2"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F09FE8C"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2D770E6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4B70ABE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C7FD45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F0237D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3252751"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3624411"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0BD9FA66"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67D3B3"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E316027"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61A8B" w:rsidRPr="003D30C9" w14:paraId="5FE8580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38223F"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B86B030"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9221174"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047E30"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669B242"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6DF7FB4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509E2"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DD9160A"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C2F700C"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EA6435"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5133C2B"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B32A76E"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00C2A"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8F8FC9"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48BD468"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607113"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75DEB0D4"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05393893"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4E0EE3"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A9DF1E9"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8562A25"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9BB79D"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DFEAA3"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248E5B0"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3C0C35"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DAD3EEC"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A53AC5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7075FD2"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0F3C971"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383B8D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F56B9D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D244D9C"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4C25813"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EB9BB3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6507052"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26F1C1DF"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A757D0"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5E08B32"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61A8B" w:rsidRPr="003D30C9" w14:paraId="4F96F48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A079AF"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4692C61"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1D85E2E"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A1D57E"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F8800E3"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E656BE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30E198"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4B87A6"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79F8F7E"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50CAB6"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97D7E5D"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5786DC90"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E89C7D"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DC823BA"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20F78E0"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9D0F35"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25D11F6"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196D9A2B"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C8641D"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1B5AAA5"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1602407"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530134"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B61FE83"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1E0FE1EF"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C02E67"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3C0E38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9E5C87F"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F49A626"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777DCDE"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C60FB0E"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F8C09B8"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A5DDC8B"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DE28E5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77BBB9B"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0D909E5"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415D4ED6"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A64DDF"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E062D98"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61A8B" w:rsidRPr="003D30C9" w14:paraId="243FF1FA"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5B4CC3"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39CC4DB"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038F49B"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0C9920"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25B5105"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5E650405"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32D066"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C71A4F4"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ED224EB"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DF2403"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1755C5D"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33C13E7E"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582269"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2CF3E2"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B94E17E"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9B880C"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6EBF1623"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3DFBAE70"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873254"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8A29017"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F7E9873"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AB424D"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31B6B99"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6A6B1403"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5FE111"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84A35F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2056168"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376A55A"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9B24DFA"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28665952"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97D6F0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5C199AB6"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D512E6D"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0E6F048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40DB5B0"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2D000A70"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9D3AEF"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BEAD145"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61A8B" w:rsidRPr="003D30C9" w14:paraId="0B6D3F63"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EBB007"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4CCB676"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C80B65D"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E10466"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3728535"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33590C90"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579A0"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B7E5F6"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2FDEB82"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40853C"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04432AD"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1BF5131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3B17F"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1FD5664"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EE7FA8B"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837385"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21F3AB08"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4925F4F9"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EA5A9C"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0A2D2CF"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17E3B9F"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C2164E"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ADE9C7A"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0D566B4B"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33C9A6"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DCBD34C"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F75FD53"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C84369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72F05BC"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1FBF70F"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A41B44C"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5AE83C8"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3023DA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8046A76"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0C752A8E"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05EE3C77"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926185"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DB3FF4F"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61A8B" w:rsidRPr="003D30C9" w14:paraId="648541A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5EDDCF"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D702591"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25DFD92"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D5B856"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40D7D1B"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43F6BBBC"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35BE59"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3D44C21"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27941C3"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DCC363"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04075E0"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69384CE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8CFF53"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B2C0E30"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42904CF"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AA239C"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7E24EA2A"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19FF37C4"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EC5A72"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956974A"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9F6BD7D"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D02273"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0C67EE7"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61CF167D"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0B177E"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7912CF2"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775F03E"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28E5A6F"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A301AFB"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287F40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44A9E9D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57CBE83"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DA58686"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226A1D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0F1B82CF"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2D76008A"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FF7099"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C8F557B"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61A8B" w:rsidRPr="003D30C9" w14:paraId="46D24F1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9EAC33"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24104DB"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36427B7"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546F5F"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6416BD2"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493C252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15D02"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9C9D0EC"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E60B43F"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EF8571"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5DF0E80"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02F1BC8B"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6A5583"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15F3E3C"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DE34DBF"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2AA34F"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2C7B82F"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6627DC5A"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DACF54"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B509125"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CDD4228"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3FF357"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3671F48"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02415A13"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3D68AD"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8E5719E"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54479CB"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F01077C"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588F65D"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2603138"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F4CE63E"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429BB83"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00B32AE"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8A42FDA"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DCC9497"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1C6D28E5"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C689F9"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5A7D273"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61A8B" w:rsidRPr="003D30C9" w14:paraId="65C6CB6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294BA5"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B47AA05"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75271AF"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E027C1"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2620781"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4C28F46"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75618B"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02BDD66"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D96BF9"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0FE1BC"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153BE91"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65579BB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F5F06"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DED46EA"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2C661C3"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A15F43"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7CD07CFB"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717A9B5"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FEE43F"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9873A61"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3D74786"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DFA092"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21FC00D"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0F1B323A"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66FAD"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A87217A"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D1C392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EC9ACD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9F890DF"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FDA698B"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90FCB9F"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E03493D"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F1D5EA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4C54766"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6F50CAE6"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0984D843"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693BCF"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8285A41"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61A8B" w:rsidRPr="003D30C9" w14:paraId="5F51A490"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2A0E8"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FC3A2D8"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F4B2C01"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E42603"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893207A"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0AD8D13E"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303A6"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C4FE142"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F814E4E"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A6026B"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1B794EB"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39FDF255"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FF125"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C32E611"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7B0FAE9"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96833B"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83525F5"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4691565E"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4687E9"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2D8D819"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3E72AD8"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6392A9"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4FE3058"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55AC511F"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AB290B"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1525D1E"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FCB24BC"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F4D1C2A"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C3E1EE6"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6341468"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66FF8BC2"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4A1713B"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081E9E1"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2F649E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D7E3C25"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6ED642BC"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CB2AB2"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931C702"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61A8B" w:rsidRPr="003D30C9" w14:paraId="7272566A"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0F158"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527AA10"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DB413A3"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621660"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E0149A0"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4D7E31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A11CD"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B39B187"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F5C4987"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7DB6CD"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BDAD2DA"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6C523C0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30BB49"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D8D9AC9"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C7804DC"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5F3EDE"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7FBA769"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6C3A96A9"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D61DC2"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64051F4"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C94B324"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A93A14"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A25EE7B"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7CF3CCC"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B2B128"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843046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E0CB816"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8FF0792"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4AD2553D"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21CDFE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8C6531F"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5B6F9A90"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389700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A9BEE6D"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B168751"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6A51FF59"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BDD9C3"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C580547"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61A8B" w:rsidRPr="003D30C9" w14:paraId="53D7912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5C4D4D"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40E7217"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93BC481"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EE7523"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B108553"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F99AF1C"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944E4"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0494A1"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1C6A7FF"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27D4BB"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C18D46A"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53B77D6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DFC5C0"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4B224E7"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13E76B4"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5CA77D"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19246EB"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053650D1"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530F65"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A825EE6"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67F62C9"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FDB2EE"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2C61C3F"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0079A8D3"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C710B0"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2D7E13B"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EE872F5"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68EECFC"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4263A11"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98E72B2"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8D2EC4F"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EC05DC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4DA754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7BD22AC3"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8BF725A"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7392B5BE"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532C10"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7CE4D56"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61A8B" w:rsidRPr="003D30C9" w14:paraId="4FD2F3FB"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4E4C31"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CDCDB8"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659C996"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974CBF"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067F948"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2D7C440E"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E6C031"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1681A1A"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1BE2C7E"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BD9777"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F68AB31"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6E120E4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B8AFB"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1F7402"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5B24CBD"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36CA99"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3507248D"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5C53FF43"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BBEBC7"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5510D87"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180E4E3"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D9A111"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00509C2"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B7CEA98"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74987E"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D0AD15F"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30EFACF"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0B8B41D"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8E27901"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348E53E"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E8F591B"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5C5A5BFD"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187EA6E"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639388F"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C3B7B12"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0ED596D"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7C8C760C"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99A731"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8AFCDF5"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61A8B" w:rsidRPr="003D30C9" w14:paraId="4ABB708C"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0CB13"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ABB4324"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D0B6823"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A6F00E"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454227A"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4C0204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D9769D"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8A83104"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76D20FA"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96C4FB"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330F8077"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43384FB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45C31"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1718BD0"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C0D4D07"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50F4AA"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2DC6EB29"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230092B9"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573F27"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81E97EE"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8B75A5A"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12272F"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75EC8D"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67155178"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099135"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rPr>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2147B7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6D15C91"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8D92CCC"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E986D58"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8A79DA3"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15759CC"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F1CA9F1"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9B083A8"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3B7764F"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04289F8"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3B3BDB1"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31811DE5"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64B7ED"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FF0E1DA"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61A8B" w:rsidRPr="003D30C9" w14:paraId="07F04AD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E34A4D"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5A6406B"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602178B"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4E250F"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5F08A23"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0A3901A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72EF32"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4F1EA3"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2574C5F"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19CDB3"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AF52929"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5A6D833B"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00615E"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1A431DB"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3198F2E"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968B6A"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786F21B8"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34EF7F02"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506426"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51EC6FE"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8C4D929"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CBE066"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26C6F1D"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1EE8E686"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E8308A"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09AFC8C"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4D7353D"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F224FB5"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4258C34C"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2490DB4"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79F9D1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15A4802"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F894798"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008C8E61"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B3ED1F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409C973" w14:textId="77777777" w:rsidR="00D61A8B" w:rsidRPr="003D30C9" w:rsidRDefault="00D61A8B" w:rsidP="00E2534D">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26820227"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996B4B"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CB60BA0"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61A8B" w:rsidRPr="003D30C9" w14:paraId="46733AAE"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05DA5"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5758146"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7ED1759"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A57EA8"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0F8DE40"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424682DC"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9F0199"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0D22FF"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B04775D"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6405BF"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793D5DDB"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6EEA2404"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705C5"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4513DB"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117A8B9"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B0BE30"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E7D1061"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26EF1D78"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7491EF"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E0F47A1"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B3BC21A"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925EBF"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rPr>
              <w:t>CA_n78(2A)</w:t>
            </w:r>
            <w:r w:rsidRPr="003D30C9">
              <w:rPr>
                <w:rFonts w:ascii="Arial" w:eastAsia="SimSun" w:hAnsi="Arial"/>
                <w:sz w:val="18"/>
                <w:lang w:val="en-US" w:eastAsia="zh-CN" w:bidi="ar"/>
              </w:rPr>
              <w:t>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049B69C"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A7E5FE5"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4A512C"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418DF46"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93A558D"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DF0C2E3"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8714EF0"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DEE2A2C"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64D4C3C8"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5167BBC7"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39B9F42"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43951E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608348E"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3D50E6A"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4F96E8C0"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6BEB7C" w14:textId="77777777" w:rsidR="00D61A8B" w:rsidRPr="003D30C9" w:rsidRDefault="00D61A8B" w:rsidP="00E2534D">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635D6CE"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61A8B" w:rsidRPr="003D30C9" w14:paraId="4B17AEEC"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31C3D5" w14:textId="77777777" w:rsidR="00D61A8B" w:rsidRPr="003D30C9" w:rsidRDefault="00D61A8B" w:rsidP="00E2534D">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932B518" w14:textId="77777777" w:rsidR="00D61A8B" w:rsidRPr="003D30C9" w:rsidRDefault="00D61A8B" w:rsidP="00E2534D">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95A3715"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FFE08A" w14:textId="77777777" w:rsidR="00D61A8B" w:rsidRPr="003D30C9" w:rsidRDefault="00D61A8B" w:rsidP="00E2534D">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7560C03"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1C85F3D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9E79C9" w14:textId="77777777" w:rsidR="00D61A8B" w:rsidRPr="003D30C9" w:rsidRDefault="00D61A8B" w:rsidP="00E2534D">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8B2FCFE" w14:textId="77777777" w:rsidR="00D61A8B" w:rsidRPr="003D30C9" w:rsidRDefault="00D61A8B" w:rsidP="00E2534D">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5A08879"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A04885" w14:textId="77777777" w:rsidR="00D61A8B" w:rsidRPr="003D30C9" w:rsidRDefault="00D61A8B" w:rsidP="00E2534D">
            <w:pPr>
              <w:keepNext/>
              <w:keepLines/>
              <w:spacing w:after="0"/>
              <w:jc w:val="center"/>
              <w:rPr>
                <w:rFonts w:ascii="Arial" w:eastAsia="SimSun" w:hAnsi="Arial"/>
                <w:sz w:val="18"/>
                <w:lang w:val="en-US" w:eastAsia="zh-CN" w:bidi="ar"/>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20B09DC"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12F2E95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E884C7" w14:textId="77777777" w:rsidR="00D61A8B" w:rsidRPr="003D30C9" w:rsidRDefault="00D61A8B" w:rsidP="00E2534D">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83AA1EE" w14:textId="77777777" w:rsidR="00D61A8B" w:rsidRPr="003D30C9" w:rsidRDefault="00D61A8B" w:rsidP="00E2534D">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C6306EC"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0D4EF2" w14:textId="77777777" w:rsidR="00D61A8B" w:rsidRPr="003D30C9" w:rsidRDefault="00D61A8B" w:rsidP="00E2534D">
            <w:pPr>
              <w:keepNext/>
              <w:keepLines/>
              <w:spacing w:after="0"/>
              <w:jc w:val="center"/>
              <w:rPr>
                <w:rFonts w:ascii="Arial" w:eastAsia="SimSun" w:hAnsi="Arial"/>
                <w:sz w:val="18"/>
                <w:lang w:val="en-US" w:eastAsia="zh-CN" w:bidi="ar"/>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6F9A7121"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A15D9D5"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ED7250" w14:textId="77777777" w:rsidR="00D61A8B" w:rsidRPr="003D30C9" w:rsidRDefault="00D61A8B" w:rsidP="00E2534D">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F472F25" w14:textId="77777777" w:rsidR="00D61A8B" w:rsidRPr="003D30C9" w:rsidRDefault="00D61A8B" w:rsidP="00E2534D">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58E86E3D"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DA0528" w14:textId="77777777" w:rsidR="00D61A8B" w:rsidRPr="003D30C9" w:rsidRDefault="00D61A8B" w:rsidP="00E2534D">
            <w:pPr>
              <w:keepNext/>
              <w:keepLines/>
              <w:spacing w:after="0"/>
              <w:jc w:val="center"/>
              <w:rPr>
                <w:rFonts w:ascii="Arial" w:eastAsia="SimSun" w:hAnsi="Arial"/>
                <w:sz w:val="18"/>
                <w:lang w:val="en-US" w:eastAsia="zh-CN" w:bidi="ar"/>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204B80F"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49B79F7F"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52BE09" w14:textId="77777777" w:rsidR="00D61A8B" w:rsidRPr="003D30C9" w:rsidRDefault="00D61A8B" w:rsidP="00E2534D">
            <w:pPr>
              <w:keepNext/>
              <w:keepLines/>
              <w:spacing w:after="0"/>
              <w:jc w:val="center"/>
              <w:rPr>
                <w:rFonts w:ascii="Arial" w:eastAsia="SimSun" w:hAnsi="Arial"/>
                <w:sz w:val="18"/>
              </w:rPr>
            </w:pPr>
            <w:r w:rsidRPr="00A36404">
              <w:rPr>
                <w:rFonts w:ascii="Arial" w:eastAsia="SimSun" w:hAnsi="Arial"/>
                <w:sz w:val="18"/>
                <w:lang w:eastAsia="zh-CN"/>
              </w:rPr>
              <w:t>CA_n1A-n3A-n7A-n28A-n38A</w:t>
            </w:r>
            <w:r w:rsidRPr="00325816">
              <w:rPr>
                <w:rFonts w:ascii="Arial" w:eastAsia="SimSun" w:hAnsi="Arial"/>
                <w:sz w:val="18"/>
                <w:vertAlign w:val="superscript"/>
                <w:lang w:eastAsia="zh-CN"/>
              </w:rPr>
              <w:t>4</w:t>
            </w:r>
          </w:p>
        </w:tc>
        <w:tc>
          <w:tcPr>
            <w:tcW w:w="2041" w:type="dxa"/>
            <w:tcBorders>
              <w:top w:val="single" w:sz="4" w:space="0" w:color="auto"/>
              <w:left w:val="single" w:sz="4" w:space="0" w:color="auto"/>
              <w:bottom w:val="nil"/>
              <w:right w:val="single" w:sz="4" w:space="0" w:color="auto"/>
            </w:tcBorders>
            <w:shd w:val="clear" w:color="auto" w:fill="auto"/>
            <w:vAlign w:val="center"/>
          </w:tcPr>
          <w:p w14:paraId="08512A47" w14:textId="77777777" w:rsidR="00D61A8B" w:rsidRPr="003D30C9" w:rsidRDefault="00D61A8B" w:rsidP="00E2534D">
            <w:pPr>
              <w:keepNext/>
              <w:keepLines/>
              <w:spacing w:after="0"/>
              <w:jc w:val="center"/>
              <w:rPr>
                <w:rFonts w:ascii="Arial" w:eastAsia="SimSun" w:hAnsi="Arial"/>
                <w:sz w:val="18"/>
                <w:szCs w:val="18"/>
              </w:rPr>
            </w:pPr>
            <w:r>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2CCF9274"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322982"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96F3100"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D61A8B" w:rsidRPr="003D30C9" w14:paraId="7A12741A"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6EA474"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3A7BD66"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519C1EE"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319311"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40E3B137"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40FB22C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D0394"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57F2199"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938ECCF"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E18F5A"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7345347A"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4A01F02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2333C"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1248A2C"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1D579C0"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AC8454"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065D7298"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27B3D543"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671E8D"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A0BCFE7" w14:textId="77777777" w:rsidR="00D61A8B" w:rsidRPr="003D30C9" w:rsidRDefault="00D61A8B" w:rsidP="00E2534D">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233B21A" w14:textId="77777777" w:rsidR="00D61A8B" w:rsidRPr="003D30C9" w:rsidRDefault="00D61A8B" w:rsidP="00E2534D">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445979"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D29627B"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12B62C1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9373E"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31991F70"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5A57E454"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DF3FC8"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79ED09F"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D61A8B" w:rsidRPr="003D30C9" w14:paraId="4D02D85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C56CE0"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3DEED260" w14:textId="77777777" w:rsidR="00D61A8B" w:rsidRPr="003D30C9" w:rsidRDefault="00D61A8B" w:rsidP="00E2534D">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E09703D"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2392F4"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EC9565C"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5C8233B0"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328868"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AA7A87E" w14:textId="77777777" w:rsidR="00D61A8B" w:rsidRPr="003D30C9" w:rsidRDefault="00D61A8B" w:rsidP="00E2534D">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5CF7B1C7"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6C19FD"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F2DD647"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2190EAB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05D53C"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1CD220A9" w14:textId="77777777" w:rsidR="00D61A8B" w:rsidRPr="003D30C9" w:rsidRDefault="00D61A8B" w:rsidP="00E2534D">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443BC045"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4BFED8"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557C6DE6"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6037FCBA"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8875D8"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411DCEBD" w14:textId="77777777" w:rsidR="00D61A8B" w:rsidRPr="003D30C9" w:rsidRDefault="00D61A8B" w:rsidP="00E2534D">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2F90F863"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95ABA1"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3E62C22"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AE5435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E74675"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986DD01" w14:textId="77777777" w:rsidR="00D61A8B" w:rsidRPr="003D30C9" w:rsidRDefault="00D61A8B" w:rsidP="00E2534D">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75D95BC8" w14:textId="77777777" w:rsidR="00D61A8B" w:rsidRPr="003D30C9" w:rsidRDefault="00D61A8B" w:rsidP="00E2534D">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2EA3017E" w14:textId="77777777" w:rsidR="00D61A8B" w:rsidRPr="003D30C9" w:rsidRDefault="00D61A8B" w:rsidP="00E2534D">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59447D40" w14:textId="77777777" w:rsidR="00D61A8B" w:rsidRDefault="00D61A8B" w:rsidP="00E2534D">
            <w:pPr>
              <w:keepNext/>
              <w:keepLines/>
              <w:spacing w:after="0"/>
              <w:jc w:val="center"/>
              <w:rPr>
                <w:ins w:id="132" w:author="Petri Vasenkari" w:date="2024-05-10T15:29:00Z"/>
                <w:rFonts w:ascii="Arial" w:eastAsia="SimSun" w:hAnsi="Arial"/>
                <w:sz w:val="18"/>
                <w:szCs w:val="18"/>
                <w:lang w:val="en-US" w:eastAsia="zh-CN"/>
              </w:rPr>
            </w:pPr>
            <w:r w:rsidRPr="003D30C9">
              <w:rPr>
                <w:rFonts w:ascii="Arial" w:eastAsia="SimSun" w:hAnsi="Arial"/>
                <w:sz w:val="18"/>
                <w:szCs w:val="18"/>
                <w:lang w:val="en-US" w:eastAsia="zh-CN"/>
              </w:rPr>
              <w:t>CA_n1A-n78A</w:t>
            </w:r>
          </w:p>
          <w:p w14:paraId="3385F849" w14:textId="77777777" w:rsidR="00C12EAC" w:rsidRPr="003D30C9" w:rsidRDefault="00C12EAC" w:rsidP="00C12EAC">
            <w:pPr>
              <w:keepNext/>
              <w:keepLines/>
              <w:spacing w:after="0"/>
              <w:jc w:val="center"/>
              <w:rPr>
                <w:ins w:id="133" w:author="Petri Vasenkari" w:date="2024-05-10T15:29:00Z"/>
                <w:rFonts w:ascii="Arial" w:eastAsia="SimSun" w:hAnsi="Arial"/>
                <w:sz w:val="18"/>
                <w:szCs w:val="18"/>
                <w:lang w:val="en-US" w:eastAsia="zh-CN"/>
              </w:rPr>
            </w:pPr>
            <w:ins w:id="134" w:author="Petri Vasenkari" w:date="2024-05-10T15:29:00Z">
              <w:r w:rsidRPr="003D30C9">
                <w:rPr>
                  <w:rFonts w:ascii="Arial" w:eastAsia="SimSun" w:hAnsi="Arial"/>
                  <w:sz w:val="18"/>
                  <w:szCs w:val="18"/>
                  <w:lang w:val="en-US" w:eastAsia="zh-CN"/>
                </w:rPr>
                <w:t>CA_n3A-n7A</w:t>
              </w:r>
            </w:ins>
          </w:p>
          <w:p w14:paraId="3592E1E9" w14:textId="77777777" w:rsidR="00C12EAC" w:rsidRPr="003D30C9" w:rsidRDefault="00C12EAC" w:rsidP="00C12EAC">
            <w:pPr>
              <w:keepNext/>
              <w:keepLines/>
              <w:spacing w:after="0"/>
              <w:jc w:val="center"/>
              <w:rPr>
                <w:ins w:id="135" w:author="Petri Vasenkari" w:date="2024-05-10T15:29:00Z"/>
                <w:rFonts w:ascii="Arial" w:eastAsia="SimSun" w:hAnsi="Arial"/>
                <w:sz w:val="18"/>
                <w:szCs w:val="18"/>
                <w:lang w:val="en-US" w:eastAsia="zh-CN"/>
              </w:rPr>
            </w:pPr>
            <w:ins w:id="136" w:author="Petri Vasenkari" w:date="2024-05-10T15:29:00Z">
              <w:r w:rsidRPr="003D30C9">
                <w:rPr>
                  <w:rFonts w:ascii="Arial" w:eastAsia="SimSun" w:hAnsi="Arial"/>
                  <w:sz w:val="18"/>
                  <w:szCs w:val="18"/>
                  <w:lang w:val="en-US" w:eastAsia="zh-CN"/>
                </w:rPr>
                <w:t>CA_n3A-n28A</w:t>
              </w:r>
            </w:ins>
          </w:p>
          <w:p w14:paraId="2D24426B" w14:textId="77777777" w:rsidR="00C12EAC" w:rsidRDefault="00C12EAC" w:rsidP="00C12EAC">
            <w:pPr>
              <w:keepNext/>
              <w:keepLines/>
              <w:spacing w:after="0"/>
              <w:jc w:val="center"/>
              <w:rPr>
                <w:ins w:id="137" w:author="Petri Vasenkari" w:date="2024-05-10T15:29:00Z"/>
                <w:rFonts w:ascii="Arial" w:eastAsia="SimSun" w:hAnsi="Arial"/>
                <w:sz w:val="18"/>
                <w:szCs w:val="18"/>
                <w:lang w:val="en-US" w:eastAsia="zh-CN"/>
              </w:rPr>
            </w:pPr>
            <w:ins w:id="138" w:author="Petri Vasenkari" w:date="2024-05-10T15:29:00Z">
              <w:r w:rsidRPr="003D30C9">
                <w:rPr>
                  <w:rFonts w:ascii="Arial" w:eastAsia="SimSun" w:hAnsi="Arial"/>
                  <w:sz w:val="18"/>
                  <w:szCs w:val="18"/>
                  <w:lang w:val="en-US" w:eastAsia="zh-CN"/>
                </w:rPr>
                <w:t>CA_n3A-n78A</w:t>
              </w:r>
            </w:ins>
          </w:p>
          <w:p w14:paraId="6314C7F4" w14:textId="77777777" w:rsidR="00C12EAC" w:rsidRPr="003D30C9" w:rsidRDefault="00C12EAC" w:rsidP="00C12EAC">
            <w:pPr>
              <w:keepNext/>
              <w:keepLines/>
              <w:spacing w:after="0"/>
              <w:jc w:val="center"/>
              <w:rPr>
                <w:ins w:id="139" w:author="Petri Vasenkari" w:date="2024-05-10T15:29:00Z"/>
                <w:rFonts w:ascii="Arial" w:eastAsia="SimSun" w:hAnsi="Arial"/>
                <w:sz w:val="18"/>
                <w:szCs w:val="18"/>
                <w:lang w:val="en-US" w:eastAsia="zh-CN"/>
              </w:rPr>
            </w:pPr>
            <w:ins w:id="140" w:author="Petri Vasenkari" w:date="2024-05-10T15:29:00Z">
              <w:r w:rsidRPr="003D30C9">
                <w:rPr>
                  <w:rFonts w:ascii="Arial" w:eastAsia="SimSun" w:hAnsi="Arial"/>
                  <w:sz w:val="18"/>
                  <w:szCs w:val="18"/>
                  <w:lang w:val="en-US" w:eastAsia="zh-CN"/>
                </w:rPr>
                <w:t>CA_n7A-n28A</w:t>
              </w:r>
            </w:ins>
          </w:p>
          <w:p w14:paraId="08E42E8C" w14:textId="77777777" w:rsidR="00C12EAC" w:rsidRDefault="00C12EAC" w:rsidP="00C12EAC">
            <w:pPr>
              <w:keepNext/>
              <w:keepLines/>
              <w:spacing w:after="0"/>
              <w:jc w:val="center"/>
              <w:rPr>
                <w:ins w:id="141" w:author="Petri Vasenkari" w:date="2024-05-10T15:29:00Z"/>
                <w:rFonts w:ascii="Arial" w:eastAsia="SimSun" w:hAnsi="Arial"/>
                <w:sz w:val="18"/>
                <w:szCs w:val="18"/>
                <w:lang w:val="en-US" w:eastAsia="zh-CN"/>
              </w:rPr>
            </w:pPr>
            <w:ins w:id="142" w:author="Petri Vasenkari" w:date="2024-05-10T15:29:00Z">
              <w:r w:rsidRPr="003D30C9">
                <w:rPr>
                  <w:rFonts w:ascii="Arial" w:eastAsia="SimSun" w:hAnsi="Arial"/>
                  <w:sz w:val="18"/>
                  <w:szCs w:val="18"/>
                  <w:lang w:val="en-US" w:eastAsia="zh-CN"/>
                </w:rPr>
                <w:t>CA_n7A-n78A</w:t>
              </w:r>
            </w:ins>
          </w:p>
          <w:p w14:paraId="3E7CFFBD" w14:textId="34DA53ED" w:rsidR="00C12EAC" w:rsidRPr="003D30C9" w:rsidRDefault="00C12EAC" w:rsidP="00C12EAC">
            <w:pPr>
              <w:keepNext/>
              <w:keepLines/>
              <w:spacing w:after="0"/>
              <w:jc w:val="center"/>
              <w:rPr>
                <w:rFonts w:ascii="Arial" w:eastAsia="SimSun" w:hAnsi="Arial"/>
                <w:sz w:val="18"/>
              </w:rPr>
            </w:pPr>
            <w:ins w:id="143" w:author="Petri Vasenkari" w:date="2024-05-10T15:29:00Z">
              <w:r w:rsidRPr="003D30C9">
                <w:rPr>
                  <w:rFonts w:ascii="Arial" w:eastAsia="SimSun" w:hAnsi="Arial"/>
                  <w:sz w:val="18"/>
                  <w:szCs w:val="18"/>
                  <w:lang w:val="en-US" w:eastAsia="zh-CN"/>
                </w:rPr>
                <w:t>CA_n28A-n78A</w:t>
              </w:r>
            </w:ins>
          </w:p>
        </w:tc>
        <w:tc>
          <w:tcPr>
            <w:tcW w:w="927" w:type="dxa"/>
            <w:tcBorders>
              <w:left w:val="single" w:sz="4" w:space="0" w:color="auto"/>
              <w:right w:val="single" w:sz="4" w:space="0" w:color="auto"/>
            </w:tcBorders>
          </w:tcPr>
          <w:p w14:paraId="5C6BBBA4"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0A7572"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8485B5A"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hint="eastAsia"/>
                <w:sz w:val="18"/>
                <w:lang w:eastAsia="zh-CN"/>
              </w:rPr>
              <w:t>1</w:t>
            </w:r>
          </w:p>
        </w:tc>
      </w:tr>
      <w:tr w:rsidR="00D61A8B" w:rsidRPr="003D30C9" w14:paraId="3A4F43F4"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56456A"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30B1CC73" w14:textId="74DEB2AA" w:rsidR="00D61A8B" w:rsidRPr="003D30C9" w:rsidDel="00C12EAC" w:rsidRDefault="00D61A8B" w:rsidP="00E2534D">
            <w:pPr>
              <w:keepNext/>
              <w:keepLines/>
              <w:spacing w:after="0"/>
              <w:jc w:val="center"/>
              <w:rPr>
                <w:del w:id="144" w:author="Petri Vasenkari" w:date="2024-05-10T15:29:00Z"/>
                <w:rFonts w:ascii="Arial" w:eastAsia="SimSun" w:hAnsi="Arial"/>
                <w:sz w:val="18"/>
                <w:szCs w:val="18"/>
                <w:lang w:val="en-US" w:eastAsia="zh-CN"/>
              </w:rPr>
            </w:pPr>
            <w:del w:id="145" w:author="Petri Vasenkari" w:date="2024-05-10T15:29:00Z">
              <w:r w:rsidRPr="003D30C9" w:rsidDel="00C12EAC">
                <w:rPr>
                  <w:rFonts w:ascii="Arial" w:eastAsia="SimSun" w:hAnsi="Arial"/>
                  <w:sz w:val="18"/>
                  <w:szCs w:val="18"/>
                  <w:lang w:val="en-US" w:eastAsia="zh-CN"/>
                </w:rPr>
                <w:delText>CA_n3A-n7A</w:delText>
              </w:r>
            </w:del>
          </w:p>
          <w:p w14:paraId="2FFD228F" w14:textId="243DD5F7" w:rsidR="00D61A8B" w:rsidRPr="003D30C9" w:rsidDel="00C12EAC" w:rsidRDefault="00D61A8B" w:rsidP="00E2534D">
            <w:pPr>
              <w:keepNext/>
              <w:keepLines/>
              <w:spacing w:after="0"/>
              <w:jc w:val="center"/>
              <w:rPr>
                <w:del w:id="146" w:author="Petri Vasenkari" w:date="2024-05-10T15:29:00Z"/>
                <w:rFonts w:ascii="Arial" w:eastAsia="SimSun" w:hAnsi="Arial"/>
                <w:sz w:val="18"/>
                <w:szCs w:val="18"/>
                <w:lang w:val="en-US" w:eastAsia="zh-CN"/>
              </w:rPr>
            </w:pPr>
            <w:del w:id="147" w:author="Petri Vasenkari" w:date="2024-05-10T15:29:00Z">
              <w:r w:rsidRPr="003D30C9" w:rsidDel="00C12EAC">
                <w:rPr>
                  <w:rFonts w:ascii="Arial" w:eastAsia="SimSun" w:hAnsi="Arial"/>
                  <w:sz w:val="18"/>
                  <w:szCs w:val="18"/>
                  <w:lang w:val="en-US" w:eastAsia="zh-CN"/>
                </w:rPr>
                <w:delText>CA_n3A-n28A</w:delText>
              </w:r>
            </w:del>
          </w:p>
          <w:p w14:paraId="1D238611" w14:textId="73463B58" w:rsidR="00D61A8B" w:rsidRPr="003D30C9" w:rsidRDefault="00D61A8B" w:rsidP="00E2534D">
            <w:pPr>
              <w:keepNext/>
              <w:keepLines/>
              <w:spacing w:after="0"/>
              <w:jc w:val="center"/>
              <w:rPr>
                <w:rFonts w:ascii="Arial" w:eastAsia="SimSun" w:hAnsi="Arial"/>
                <w:sz w:val="18"/>
              </w:rPr>
            </w:pPr>
            <w:del w:id="148" w:author="Petri Vasenkari" w:date="2024-05-10T15:29:00Z">
              <w:r w:rsidRPr="003D30C9" w:rsidDel="00C12EAC">
                <w:rPr>
                  <w:rFonts w:ascii="Arial" w:eastAsia="SimSun" w:hAnsi="Arial"/>
                  <w:sz w:val="18"/>
                  <w:szCs w:val="18"/>
                  <w:lang w:val="en-US" w:eastAsia="zh-CN"/>
                </w:rPr>
                <w:delText>CA_n3A-n78A</w:delText>
              </w:r>
            </w:del>
          </w:p>
        </w:tc>
        <w:tc>
          <w:tcPr>
            <w:tcW w:w="927" w:type="dxa"/>
            <w:tcBorders>
              <w:left w:val="single" w:sz="4" w:space="0" w:color="auto"/>
              <w:right w:val="single" w:sz="4" w:space="0" w:color="auto"/>
            </w:tcBorders>
          </w:tcPr>
          <w:p w14:paraId="76DB03E7"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31AAEE"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B774999"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B1B71F4"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ECB86"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1D028C07" w14:textId="31A999AB" w:rsidR="00D61A8B" w:rsidRPr="003D30C9" w:rsidDel="00C12EAC" w:rsidRDefault="00D61A8B" w:rsidP="00E2534D">
            <w:pPr>
              <w:keepNext/>
              <w:keepLines/>
              <w:spacing w:after="0"/>
              <w:jc w:val="center"/>
              <w:rPr>
                <w:del w:id="149" w:author="Petri Vasenkari" w:date="2024-05-10T15:29:00Z"/>
                <w:rFonts w:ascii="Arial" w:eastAsia="SimSun" w:hAnsi="Arial"/>
                <w:sz w:val="18"/>
                <w:szCs w:val="18"/>
                <w:lang w:val="en-US" w:eastAsia="zh-CN"/>
              </w:rPr>
            </w:pPr>
            <w:del w:id="150" w:author="Petri Vasenkari" w:date="2024-05-10T15:29:00Z">
              <w:r w:rsidRPr="003D30C9" w:rsidDel="00C12EAC">
                <w:rPr>
                  <w:rFonts w:ascii="Arial" w:eastAsia="SimSun" w:hAnsi="Arial"/>
                  <w:sz w:val="18"/>
                  <w:szCs w:val="18"/>
                  <w:lang w:val="en-US" w:eastAsia="zh-CN"/>
                </w:rPr>
                <w:delText>CA_n7A-n28A</w:delText>
              </w:r>
            </w:del>
          </w:p>
          <w:p w14:paraId="05C2B2CD" w14:textId="52790572" w:rsidR="00D61A8B" w:rsidRPr="003D30C9" w:rsidRDefault="00D61A8B" w:rsidP="00E2534D">
            <w:pPr>
              <w:keepNext/>
              <w:keepLines/>
              <w:spacing w:after="0"/>
              <w:jc w:val="center"/>
              <w:rPr>
                <w:rFonts w:ascii="Arial" w:eastAsia="SimSun" w:hAnsi="Arial"/>
                <w:sz w:val="18"/>
              </w:rPr>
            </w:pPr>
            <w:del w:id="151" w:author="Petri Vasenkari" w:date="2024-05-10T15:29:00Z">
              <w:r w:rsidRPr="003D30C9" w:rsidDel="00C12EAC">
                <w:rPr>
                  <w:rFonts w:ascii="Arial" w:eastAsia="SimSun" w:hAnsi="Arial"/>
                  <w:sz w:val="18"/>
                  <w:szCs w:val="18"/>
                  <w:lang w:val="en-US" w:eastAsia="zh-CN"/>
                </w:rPr>
                <w:delText>CA_n7A-n78A</w:delText>
              </w:r>
            </w:del>
          </w:p>
        </w:tc>
        <w:tc>
          <w:tcPr>
            <w:tcW w:w="927" w:type="dxa"/>
            <w:tcBorders>
              <w:left w:val="single" w:sz="4" w:space="0" w:color="auto"/>
              <w:right w:val="single" w:sz="4" w:space="0" w:color="auto"/>
            </w:tcBorders>
          </w:tcPr>
          <w:p w14:paraId="1952162D"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297C8F"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B9C6D57"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43C1687E"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F8531"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DD583D8" w14:textId="1DA49CE1" w:rsidR="00D61A8B" w:rsidRPr="003D30C9" w:rsidRDefault="00D61A8B" w:rsidP="00E2534D">
            <w:pPr>
              <w:keepNext/>
              <w:keepLines/>
              <w:spacing w:after="0"/>
              <w:jc w:val="center"/>
              <w:rPr>
                <w:rFonts w:ascii="Arial" w:eastAsia="SimSun" w:hAnsi="Arial"/>
                <w:sz w:val="18"/>
              </w:rPr>
            </w:pPr>
            <w:del w:id="152" w:author="Petri Vasenkari" w:date="2024-05-10T15:29:00Z">
              <w:r w:rsidRPr="003D30C9" w:rsidDel="00C12EAC">
                <w:rPr>
                  <w:rFonts w:ascii="Arial" w:eastAsia="SimSun" w:hAnsi="Arial"/>
                  <w:sz w:val="18"/>
                  <w:szCs w:val="18"/>
                  <w:lang w:val="en-US" w:eastAsia="zh-CN"/>
                </w:rPr>
                <w:delText>CA_n28A-n78A</w:delText>
              </w:r>
            </w:del>
          </w:p>
        </w:tc>
        <w:tc>
          <w:tcPr>
            <w:tcW w:w="927" w:type="dxa"/>
            <w:tcBorders>
              <w:left w:val="single" w:sz="4" w:space="0" w:color="auto"/>
              <w:right w:val="single" w:sz="4" w:space="0" w:color="auto"/>
            </w:tcBorders>
          </w:tcPr>
          <w:p w14:paraId="532F9D2E"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ADD1E3"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B59EC0B"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43CBFF83"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D28569"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4054EC9A" w14:textId="77777777" w:rsidR="00D61A8B" w:rsidRPr="003D30C9" w:rsidRDefault="00D61A8B" w:rsidP="00E2534D">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1505B9AC"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B0BA47"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1E6F182"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6D9AF92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162507" w14:textId="77777777" w:rsidR="00D61A8B" w:rsidRPr="003D30C9" w:rsidRDefault="00D61A8B" w:rsidP="00E2534D">
            <w:pPr>
              <w:keepNext/>
              <w:keepLines/>
              <w:spacing w:after="0"/>
              <w:jc w:val="center"/>
              <w:rPr>
                <w:rFonts w:ascii="Arial" w:eastAsia="SimSun" w:hAnsi="Arial"/>
                <w:sz w:val="18"/>
              </w:rPr>
            </w:pPr>
            <w:r w:rsidRPr="003D30C9">
              <w:rPr>
                <w:rFonts w:ascii="Arial" w:eastAsia="SimSun" w:hAnsi="Arial"/>
                <w:sz w:val="18"/>
                <w:lang w:eastAsia="zh-CN"/>
              </w:rPr>
              <w:t>CA_n1A-n3A-n7B-n28A-n78A</w:t>
            </w:r>
          </w:p>
        </w:tc>
        <w:tc>
          <w:tcPr>
            <w:tcW w:w="2041" w:type="dxa"/>
            <w:tcBorders>
              <w:top w:val="nil"/>
              <w:left w:val="single" w:sz="4" w:space="0" w:color="auto"/>
              <w:bottom w:val="nil"/>
              <w:right w:val="single" w:sz="4" w:space="0" w:color="auto"/>
            </w:tcBorders>
            <w:shd w:val="clear" w:color="auto" w:fill="auto"/>
            <w:vAlign w:val="center"/>
          </w:tcPr>
          <w:p w14:paraId="60972840"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1F00D9F"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1475598"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78AB70F9"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419E89B"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50FD6EBB"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258DCF68"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C5A8998"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CA_n7A-n28A</w:t>
            </w:r>
          </w:p>
          <w:p w14:paraId="485D6AA1"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42D0773B"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p w14:paraId="527AFCFB" w14:textId="77777777" w:rsidR="00D61A8B" w:rsidRPr="003D30C9" w:rsidRDefault="00D61A8B" w:rsidP="00E2534D">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CA_n28A-n78A</w:t>
            </w:r>
          </w:p>
        </w:tc>
        <w:tc>
          <w:tcPr>
            <w:tcW w:w="927" w:type="dxa"/>
            <w:tcBorders>
              <w:left w:val="single" w:sz="4" w:space="0" w:color="auto"/>
              <w:right w:val="single" w:sz="4" w:space="0" w:color="auto"/>
            </w:tcBorders>
            <w:vAlign w:val="center"/>
          </w:tcPr>
          <w:p w14:paraId="53480E43"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57FB75"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056662F" w14:textId="77777777" w:rsidR="00D61A8B" w:rsidRPr="003D30C9" w:rsidRDefault="00D61A8B" w:rsidP="00E2534D">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D61A8B" w:rsidRPr="003D30C9" w14:paraId="628C557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461F1"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93E5D99" w14:textId="77777777" w:rsidR="00D61A8B" w:rsidRPr="003D30C9" w:rsidRDefault="00D61A8B" w:rsidP="00E2534D">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899AAF2"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3FE320"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FF91AF8"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766EB9C7"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B87B7F"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C667DDF" w14:textId="77777777" w:rsidR="00D61A8B" w:rsidRPr="003D30C9" w:rsidRDefault="00D61A8B" w:rsidP="00E2534D">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2F79978"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C7790A"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w:t>
            </w:r>
            <w:r w:rsidRPr="003D30C9">
              <w:rPr>
                <w:rFonts w:ascii="Arial" w:eastAsia="SimSun"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227B7CC8"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07B126F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D9FF2E" w14:textId="77777777" w:rsidR="00D61A8B" w:rsidRPr="003D30C9" w:rsidRDefault="00D61A8B" w:rsidP="00E2534D">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61F532B" w14:textId="77777777" w:rsidR="00D61A8B" w:rsidRPr="003D30C9" w:rsidRDefault="00D61A8B" w:rsidP="00E2534D">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AC648BA" w14:textId="77777777" w:rsidR="00D61A8B" w:rsidRPr="003D30C9" w:rsidRDefault="00D61A8B" w:rsidP="00E2534D">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E0D293" w14:textId="77777777" w:rsidR="00D61A8B" w:rsidRPr="003D30C9" w:rsidRDefault="00D61A8B" w:rsidP="00E2534D">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52FB246C" w14:textId="77777777" w:rsidR="00D61A8B" w:rsidRPr="003D30C9" w:rsidRDefault="00D61A8B" w:rsidP="00E2534D">
            <w:pPr>
              <w:keepNext/>
              <w:keepLines/>
              <w:spacing w:after="0"/>
              <w:jc w:val="center"/>
              <w:rPr>
                <w:rFonts w:ascii="Arial" w:eastAsia="SimSun" w:hAnsi="Arial"/>
                <w:sz w:val="18"/>
                <w:lang w:eastAsia="zh-CN"/>
              </w:rPr>
            </w:pPr>
          </w:p>
        </w:tc>
      </w:tr>
      <w:tr w:rsidR="00D61A8B" w:rsidRPr="003D30C9" w14:paraId="0950637E"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30A281"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ED7015D"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695BFFBC" w14:textId="77777777" w:rsidR="00D61A8B" w:rsidRPr="003D30C9" w:rsidRDefault="00D61A8B" w:rsidP="00E2534D">
            <w:pPr>
              <w:pStyle w:val="TAC"/>
              <w:rPr>
                <w:rFonts w:eastAsia="SimSun"/>
                <w:lang w:val="en-US"/>
              </w:rPr>
            </w:pPr>
            <w:r w:rsidRPr="003D30C9">
              <w:rPr>
                <w:rFonts w:eastAsia="SimSun" w:cs="Arial"/>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6EBCEC" w14:textId="77777777" w:rsidR="00D61A8B" w:rsidRPr="003D30C9" w:rsidRDefault="00D61A8B" w:rsidP="00E2534D">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852533E" w14:textId="77777777" w:rsidR="00D61A8B" w:rsidRPr="003D30C9" w:rsidRDefault="00D61A8B" w:rsidP="00E2534D">
            <w:pPr>
              <w:pStyle w:val="TAC"/>
              <w:rPr>
                <w:rFonts w:eastAsia="SimSun"/>
                <w:lang w:eastAsia="zh-CN"/>
              </w:rPr>
            </w:pPr>
          </w:p>
        </w:tc>
      </w:tr>
      <w:tr w:rsidR="00D61A8B" w:rsidRPr="003D30C9" w14:paraId="6F5E59BC"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0596E3" w14:textId="77777777" w:rsidR="00D61A8B" w:rsidRPr="003D30C9" w:rsidRDefault="00D61A8B" w:rsidP="00E2534D">
            <w:pPr>
              <w:pStyle w:val="TAC"/>
              <w:rPr>
                <w:rFonts w:eastAsia="SimSun"/>
              </w:rPr>
            </w:pPr>
            <w:r w:rsidRPr="003D30C9">
              <w:rPr>
                <w:rFonts w:eastAsia="SimSun"/>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2D7A728F" w14:textId="77777777" w:rsidR="00D61A8B" w:rsidRPr="003D30C9" w:rsidRDefault="00D61A8B" w:rsidP="00E2534D">
            <w:pPr>
              <w:pStyle w:val="TAC"/>
              <w:rPr>
                <w:rFonts w:eastAsia="SimSun"/>
                <w:lang w:val="en-US" w:eastAsia="zh-CN"/>
              </w:rPr>
            </w:pPr>
            <w:r w:rsidRPr="003D30C9">
              <w:rPr>
                <w:rFonts w:eastAsia="SimSun"/>
                <w:lang w:val="en-US" w:eastAsia="zh-CN"/>
              </w:rPr>
              <w:t>CA_n78(2A)</w:t>
            </w:r>
          </w:p>
          <w:p w14:paraId="4D89A799" w14:textId="77777777" w:rsidR="00D61A8B" w:rsidRPr="003D30C9" w:rsidRDefault="00D61A8B" w:rsidP="00E2534D">
            <w:pPr>
              <w:pStyle w:val="TAC"/>
              <w:rPr>
                <w:rFonts w:eastAsia="SimSun"/>
                <w:lang w:val="en-US" w:eastAsia="zh-CN"/>
              </w:rPr>
            </w:pPr>
            <w:r w:rsidRPr="003D30C9">
              <w:rPr>
                <w:rFonts w:eastAsia="SimSun"/>
                <w:lang w:val="en-US" w:eastAsia="zh-CN"/>
              </w:rPr>
              <w:t>CA_n1A-n3A</w:t>
            </w:r>
          </w:p>
          <w:p w14:paraId="1DB9D41C" w14:textId="77777777" w:rsidR="00D61A8B" w:rsidRDefault="00D61A8B" w:rsidP="00E2534D">
            <w:pPr>
              <w:pStyle w:val="TAC"/>
              <w:rPr>
                <w:ins w:id="153" w:author="Petri Vasenkari" w:date="2024-05-10T15:29:00Z"/>
                <w:rFonts w:eastAsia="SimSun"/>
                <w:lang w:val="en-US" w:eastAsia="zh-CN"/>
              </w:rPr>
            </w:pPr>
            <w:r w:rsidRPr="003D30C9">
              <w:rPr>
                <w:rFonts w:eastAsia="SimSun"/>
                <w:lang w:val="en-US" w:eastAsia="zh-CN"/>
              </w:rPr>
              <w:t>CA_n1A-n7A</w:t>
            </w:r>
          </w:p>
          <w:p w14:paraId="7D0AF363" w14:textId="77777777" w:rsidR="00C12EAC" w:rsidRPr="003D30C9" w:rsidRDefault="00C12EAC" w:rsidP="00C12EAC">
            <w:pPr>
              <w:pStyle w:val="TAC"/>
              <w:rPr>
                <w:ins w:id="154" w:author="Petri Vasenkari" w:date="2024-05-10T15:29:00Z"/>
                <w:rFonts w:eastAsia="SimSun"/>
                <w:lang w:val="en-US" w:eastAsia="zh-CN"/>
              </w:rPr>
            </w:pPr>
            <w:ins w:id="155" w:author="Petri Vasenkari" w:date="2024-05-10T15:29:00Z">
              <w:r w:rsidRPr="003D30C9">
                <w:rPr>
                  <w:rFonts w:eastAsia="SimSun"/>
                  <w:lang w:val="en-US" w:eastAsia="zh-CN"/>
                </w:rPr>
                <w:t>CA_n1A-n28A</w:t>
              </w:r>
            </w:ins>
          </w:p>
          <w:p w14:paraId="595C2802" w14:textId="77777777" w:rsidR="00C12EAC" w:rsidRDefault="00C12EAC" w:rsidP="00C12EAC">
            <w:pPr>
              <w:pStyle w:val="TAC"/>
              <w:rPr>
                <w:ins w:id="156" w:author="Petri Vasenkari" w:date="2024-05-10T15:29:00Z"/>
                <w:rFonts w:eastAsia="SimSun"/>
                <w:lang w:val="en-US" w:eastAsia="zh-CN"/>
              </w:rPr>
            </w:pPr>
            <w:ins w:id="157" w:author="Petri Vasenkari" w:date="2024-05-10T15:29:00Z">
              <w:r w:rsidRPr="003D30C9">
                <w:rPr>
                  <w:rFonts w:eastAsia="SimSun"/>
                  <w:lang w:val="en-US" w:eastAsia="zh-CN"/>
                </w:rPr>
                <w:t>CA_n1A-n78A</w:t>
              </w:r>
            </w:ins>
          </w:p>
          <w:p w14:paraId="3F77C2A6" w14:textId="77777777" w:rsidR="00C12EAC" w:rsidRPr="003D30C9" w:rsidRDefault="00C12EAC" w:rsidP="00C12EAC">
            <w:pPr>
              <w:pStyle w:val="TAC"/>
              <w:rPr>
                <w:ins w:id="158" w:author="Petri Vasenkari" w:date="2024-05-10T15:29:00Z"/>
                <w:rFonts w:eastAsia="SimSun"/>
                <w:lang w:val="en-US" w:eastAsia="zh-CN"/>
              </w:rPr>
            </w:pPr>
            <w:ins w:id="159" w:author="Petri Vasenkari" w:date="2024-05-10T15:29:00Z">
              <w:r w:rsidRPr="003D30C9">
                <w:rPr>
                  <w:rFonts w:eastAsia="SimSun"/>
                  <w:lang w:val="en-US" w:eastAsia="zh-CN"/>
                </w:rPr>
                <w:t>CA_n3A-n7A</w:t>
              </w:r>
            </w:ins>
          </w:p>
          <w:p w14:paraId="689912B3" w14:textId="77777777" w:rsidR="00C12EAC" w:rsidRDefault="00C12EAC" w:rsidP="00C12EAC">
            <w:pPr>
              <w:pStyle w:val="TAC"/>
              <w:rPr>
                <w:ins w:id="160" w:author="Petri Vasenkari" w:date="2024-05-10T15:30:00Z"/>
                <w:rFonts w:eastAsia="SimSun"/>
                <w:lang w:val="en-US" w:eastAsia="zh-CN"/>
              </w:rPr>
            </w:pPr>
            <w:ins w:id="161" w:author="Petri Vasenkari" w:date="2024-05-10T15:29:00Z">
              <w:r w:rsidRPr="003D30C9">
                <w:rPr>
                  <w:rFonts w:eastAsia="SimSun"/>
                  <w:lang w:val="en-US" w:eastAsia="zh-CN"/>
                </w:rPr>
                <w:t>CA_n3A-n28A</w:t>
              </w:r>
            </w:ins>
          </w:p>
          <w:p w14:paraId="536F4973" w14:textId="77777777" w:rsidR="00C12EAC" w:rsidRPr="003D30C9" w:rsidRDefault="00C12EAC" w:rsidP="00C12EAC">
            <w:pPr>
              <w:pStyle w:val="TAC"/>
              <w:rPr>
                <w:ins w:id="162" w:author="Petri Vasenkari" w:date="2024-05-10T15:30:00Z"/>
                <w:rFonts w:eastAsia="SimSun"/>
                <w:lang w:val="en-US" w:eastAsia="zh-CN"/>
              </w:rPr>
            </w:pPr>
            <w:ins w:id="163" w:author="Petri Vasenkari" w:date="2024-05-10T15:30:00Z">
              <w:r w:rsidRPr="003D30C9">
                <w:rPr>
                  <w:rFonts w:eastAsia="SimSun"/>
                  <w:lang w:val="en-US" w:eastAsia="zh-CN"/>
                </w:rPr>
                <w:t>CA_n3A-n78A</w:t>
              </w:r>
            </w:ins>
          </w:p>
          <w:p w14:paraId="418C372F" w14:textId="77777777" w:rsidR="00C12EAC" w:rsidRDefault="00C12EAC" w:rsidP="00C12EAC">
            <w:pPr>
              <w:pStyle w:val="TAC"/>
              <w:rPr>
                <w:ins w:id="164" w:author="Petri Vasenkari" w:date="2024-05-10T15:30:00Z"/>
                <w:rFonts w:eastAsia="SimSun"/>
                <w:lang w:val="en-US" w:eastAsia="zh-CN"/>
              </w:rPr>
            </w:pPr>
            <w:ins w:id="165" w:author="Petri Vasenkari" w:date="2024-05-10T15:30:00Z">
              <w:r w:rsidRPr="003D30C9">
                <w:rPr>
                  <w:rFonts w:eastAsia="SimSun"/>
                  <w:lang w:val="en-US" w:eastAsia="zh-CN"/>
                </w:rPr>
                <w:t>CA_n7A-n28A</w:t>
              </w:r>
            </w:ins>
          </w:p>
          <w:p w14:paraId="3B2DEC80" w14:textId="77777777" w:rsidR="00C12EAC" w:rsidRPr="003D30C9" w:rsidRDefault="00C12EAC" w:rsidP="00C12EAC">
            <w:pPr>
              <w:pStyle w:val="TAC"/>
              <w:rPr>
                <w:ins w:id="166" w:author="Petri Vasenkari" w:date="2024-05-10T15:30:00Z"/>
                <w:rFonts w:eastAsia="SimSun"/>
                <w:lang w:val="en-US" w:eastAsia="zh-CN"/>
              </w:rPr>
            </w:pPr>
            <w:ins w:id="167" w:author="Petri Vasenkari" w:date="2024-05-10T15:30:00Z">
              <w:r w:rsidRPr="003D30C9">
                <w:rPr>
                  <w:rFonts w:eastAsia="SimSun"/>
                  <w:lang w:val="en-US" w:eastAsia="zh-CN"/>
                </w:rPr>
                <w:t>CA_n7A-n78A</w:t>
              </w:r>
            </w:ins>
          </w:p>
          <w:p w14:paraId="34EF75A5" w14:textId="6BD6CFF3" w:rsidR="00C12EAC" w:rsidRPr="003D30C9" w:rsidRDefault="00C12EAC" w:rsidP="00C12EAC">
            <w:pPr>
              <w:pStyle w:val="TAC"/>
              <w:rPr>
                <w:rFonts w:eastAsia="SimSun"/>
              </w:rPr>
            </w:pPr>
            <w:ins w:id="168" w:author="Petri Vasenkari" w:date="2024-05-10T15:30:00Z">
              <w:r w:rsidRPr="003D30C9">
                <w:rPr>
                  <w:rFonts w:eastAsia="SimSun"/>
                  <w:lang w:val="en-US" w:eastAsia="zh-CN"/>
                </w:rPr>
                <w:t>CA_n28A-n78A</w:t>
              </w:r>
            </w:ins>
          </w:p>
        </w:tc>
        <w:tc>
          <w:tcPr>
            <w:tcW w:w="927" w:type="dxa"/>
            <w:tcBorders>
              <w:left w:val="single" w:sz="4" w:space="0" w:color="auto"/>
              <w:right w:val="single" w:sz="4" w:space="0" w:color="auto"/>
            </w:tcBorders>
            <w:vAlign w:val="center"/>
          </w:tcPr>
          <w:p w14:paraId="61810558" w14:textId="77777777" w:rsidR="00D61A8B" w:rsidRPr="003D30C9" w:rsidRDefault="00D61A8B" w:rsidP="00E2534D">
            <w:pPr>
              <w:pStyle w:val="TAC"/>
              <w:rPr>
                <w:rFonts w:eastAsia="SimSun"/>
                <w:lang w:val="en-US"/>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B6E8F8" w14:textId="77777777" w:rsidR="00D61A8B" w:rsidRPr="003D30C9" w:rsidRDefault="00D61A8B" w:rsidP="00E2534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D14506D" w14:textId="77777777" w:rsidR="00D61A8B" w:rsidRPr="003D30C9" w:rsidRDefault="00D61A8B" w:rsidP="00E2534D">
            <w:pPr>
              <w:pStyle w:val="TAC"/>
              <w:rPr>
                <w:rFonts w:eastAsia="SimSun"/>
                <w:lang w:eastAsia="zh-CN"/>
              </w:rPr>
            </w:pPr>
            <w:r w:rsidRPr="003D30C9">
              <w:rPr>
                <w:rFonts w:eastAsia="SimSun" w:hint="eastAsia"/>
                <w:lang w:eastAsia="zh-CN"/>
              </w:rPr>
              <w:t>0</w:t>
            </w:r>
          </w:p>
        </w:tc>
      </w:tr>
      <w:tr w:rsidR="00D61A8B" w:rsidRPr="003D30C9" w14:paraId="6D234C8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A56FF8"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2C53B83" w14:textId="59D9976B" w:rsidR="00D61A8B" w:rsidRPr="003D30C9" w:rsidDel="00C12EAC" w:rsidRDefault="00D61A8B" w:rsidP="00E2534D">
            <w:pPr>
              <w:pStyle w:val="TAC"/>
              <w:rPr>
                <w:del w:id="169" w:author="Petri Vasenkari" w:date="2024-05-10T15:29:00Z"/>
                <w:rFonts w:eastAsia="SimSun"/>
                <w:lang w:val="en-US" w:eastAsia="zh-CN"/>
              </w:rPr>
            </w:pPr>
            <w:del w:id="170" w:author="Petri Vasenkari" w:date="2024-05-10T15:29:00Z">
              <w:r w:rsidRPr="003D30C9" w:rsidDel="00C12EAC">
                <w:rPr>
                  <w:rFonts w:eastAsia="SimSun"/>
                  <w:lang w:val="en-US" w:eastAsia="zh-CN"/>
                </w:rPr>
                <w:delText>CA_n1A-n28A</w:delText>
              </w:r>
            </w:del>
          </w:p>
          <w:p w14:paraId="3388CFD5" w14:textId="0B92C43B" w:rsidR="00D61A8B" w:rsidRPr="003D30C9" w:rsidRDefault="00D61A8B" w:rsidP="00E2534D">
            <w:pPr>
              <w:pStyle w:val="TAC"/>
              <w:rPr>
                <w:rFonts w:eastAsia="SimSun"/>
              </w:rPr>
            </w:pPr>
            <w:del w:id="171" w:author="Petri Vasenkari" w:date="2024-05-10T15:29:00Z">
              <w:r w:rsidRPr="003D30C9" w:rsidDel="00C12EAC">
                <w:rPr>
                  <w:rFonts w:eastAsia="SimSun"/>
                  <w:lang w:val="en-US" w:eastAsia="zh-CN"/>
                </w:rPr>
                <w:delText>CA_n1A-n78A</w:delText>
              </w:r>
            </w:del>
          </w:p>
        </w:tc>
        <w:tc>
          <w:tcPr>
            <w:tcW w:w="927" w:type="dxa"/>
            <w:tcBorders>
              <w:left w:val="single" w:sz="4" w:space="0" w:color="auto"/>
              <w:right w:val="single" w:sz="4" w:space="0" w:color="auto"/>
            </w:tcBorders>
            <w:vAlign w:val="center"/>
          </w:tcPr>
          <w:p w14:paraId="2299DD8C" w14:textId="77777777" w:rsidR="00D61A8B" w:rsidRPr="003D30C9" w:rsidRDefault="00D61A8B" w:rsidP="00E2534D">
            <w:pPr>
              <w:pStyle w:val="TAC"/>
              <w:rPr>
                <w:rFonts w:eastAsia="SimSun"/>
                <w:lang w:val="en-US"/>
              </w:rPr>
            </w:pPr>
            <w:r w:rsidRPr="003D30C9">
              <w:rPr>
                <w:rFonts w:eastAsia="SimSun"/>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D4FC0F" w14:textId="77777777" w:rsidR="00D61A8B" w:rsidRPr="003D30C9" w:rsidRDefault="00D61A8B" w:rsidP="00E2534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CD687C5" w14:textId="77777777" w:rsidR="00D61A8B" w:rsidRPr="003D30C9" w:rsidRDefault="00D61A8B" w:rsidP="00E2534D">
            <w:pPr>
              <w:pStyle w:val="TAC"/>
              <w:rPr>
                <w:rFonts w:eastAsia="SimSun"/>
                <w:lang w:eastAsia="zh-CN"/>
              </w:rPr>
            </w:pPr>
          </w:p>
        </w:tc>
      </w:tr>
      <w:tr w:rsidR="00D61A8B" w:rsidRPr="003D30C9" w14:paraId="694695E4"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3AFD0D"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80AD63B" w14:textId="7E1DF992" w:rsidR="00D61A8B" w:rsidRPr="003D30C9" w:rsidDel="00C12EAC" w:rsidRDefault="00D61A8B" w:rsidP="00E2534D">
            <w:pPr>
              <w:pStyle w:val="TAC"/>
              <w:rPr>
                <w:del w:id="172" w:author="Petri Vasenkari" w:date="2024-05-10T15:29:00Z"/>
                <w:rFonts w:eastAsia="SimSun"/>
                <w:lang w:val="en-US" w:eastAsia="zh-CN"/>
              </w:rPr>
            </w:pPr>
            <w:del w:id="173" w:author="Petri Vasenkari" w:date="2024-05-10T15:29:00Z">
              <w:r w:rsidRPr="003D30C9" w:rsidDel="00C12EAC">
                <w:rPr>
                  <w:rFonts w:eastAsia="SimSun"/>
                  <w:lang w:val="en-US" w:eastAsia="zh-CN"/>
                </w:rPr>
                <w:delText>CA_n3A-n7A</w:delText>
              </w:r>
            </w:del>
          </w:p>
          <w:p w14:paraId="12C96EAD" w14:textId="5EFC4AC7" w:rsidR="00D61A8B" w:rsidRPr="003D30C9" w:rsidRDefault="00D61A8B" w:rsidP="00E2534D">
            <w:pPr>
              <w:pStyle w:val="TAC"/>
              <w:rPr>
                <w:rFonts w:eastAsia="SimSun"/>
              </w:rPr>
            </w:pPr>
            <w:del w:id="174" w:author="Petri Vasenkari" w:date="2024-05-10T15:29:00Z">
              <w:r w:rsidRPr="003D30C9" w:rsidDel="00C12EAC">
                <w:rPr>
                  <w:rFonts w:eastAsia="SimSun"/>
                  <w:lang w:val="en-US" w:eastAsia="zh-CN"/>
                </w:rPr>
                <w:delText>CA_n3A-n28A</w:delText>
              </w:r>
            </w:del>
          </w:p>
        </w:tc>
        <w:tc>
          <w:tcPr>
            <w:tcW w:w="927" w:type="dxa"/>
            <w:tcBorders>
              <w:left w:val="single" w:sz="4" w:space="0" w:color="auto"/>
              <w:right w:val="single" w:sz="4" w:space="0" w:color="auto"/>
            </w:tcBorders>
            <w:vAlign w:val="center"/>
          </w:tcPr>
          <w:p w14:paraId="54A7A323" w14:textId="77777777" w:rsidR="00D61A8B" w:rsidRPr="003D30C9" w:rsidRDefault="00D61A8B" w:rsidP="00E2534D">
            <w:pPr>
              <w:pStyle w:val="TAC"/>
              <w:rPr>
                <w:rFonts w:eastAsia="SimSun"/>
                <w:lang w:val="en-US"/>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2A49B6" w14:textId="77777777" w:rsidR="00D61A8B" w:rsidRPr="003D30C9" w:rsidRDefault="00D61A8B" w:rsidP="00E2534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75A9658" w14:textId="77777777" w:rsidR="00D61A8B" w:rsidRPr="003D30C9" w:rsidRDefault="00D61A8B" w:rsidP="00E2534D">
            <w:pPr>
              <w:pStyle w:val="TAC"/>
              <w:rPr>
                <w:rFonts w:eastAsia="SimSun"/>
                <w:lang w:eastAsia="zh-CN"/>
              </w:rPr>
            </w:pPr>
          </w:p>
        </w:tc>
      </w:tr>
      <w:tr w:rsidR="00D61A8B" w:rsidRPr="003D30C9" w14:paraId="69B9F015"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F149A2"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AA2A4B7" w14:textId="62BACDBF" w:rsidR="00D61A8B" w:rsidRPr="003D30C9" w:rsidDel="00C12EAC" w:rsidRDefault="00D61A8B" w:rsidP="00E2534D">
            <w:pPr>
              <w:pStyle w:val="TAC"/>
              <w:rPr>
                <w:del w:id="175" w:author="Petri Vasenkari" w:date="2024-05-10T15:30:00Z"/>
                <w:rFonts w:eastAsia="SimSun"/>
                <w:lang w:val="en-US" w:eastAsia="zh-CN"/>
              </w:rPr>
            </w:pPr>
            <w:del w:id="176" w:author="Petri Vasenkari" w:date="2024-05-10T15:30:00Z">
              <w:r w:rsidRPr="003D30C9" w:rsidDel="00C12EAC">
                <w:rPr>
                  <w:rFonts w:eastAsia="SimSun"/>
                  <w:lang w:val="en-US" w:eastAsia="zh-CN"/>
                </w:rPr>
                <w:delText>CA_n3A-n78A</w:delText>
              </w:r>
            </w:del>
          </w:p>
          <w:p w14:paraId="7C95EAA7" w14:textId="3373FC44" w:rsidR="00D61A8B" w:rsidRPr="003D30C9" w:rsidRDefault="00D61A8B" w:rsidP="00E2534D">
            <w:pPr>
              <w:pStyle w:val="TAC"/>
              <w:rPr>
                <w:rFonts w:eastAsia="SimSun"/>
              </w:rPr>
            </w:pPr>
            <w:del w:id="177" w:author="Petri Vasenkari" w:date="2024-05-10T15:30:00Z">
              <w:r w:rsidRPr="003D30C9" w:rsidDel="00C12EAC">
                <w:rPr>
                  <w:rFonts w:eastAsia="SimSun"/>
                  <w:lang w:val="en-US" w:eastAsia="zh-CN"/>
                </w:rPr>
                <w:delText>CA_n7A-n28A</w:delText>
              </w:r>
            </w:del>
          </w:p>
        </w:tc>
        <w:tc>
          <w:tcPr>
            <w:tcW w:w="927" w:type="dxa"/>
            <w:tcBorders>
              <w:left w:val="single" w:sz="4" w:space="0" w:color="auto"/>
              <w:right w:val="single" w:sz="4" w:space="0" w:color="auto"/>
            </w:tcBorders>
            <w:vAlign w:val="center"/>
          </w:tcPr>
          <w:p w14:paraId="1E57F145" w14:textId="77777777" w:rsidR="00D61A8B" w:rsidRPr="003D30C9" w:rsidRDefault="00D61A8B" w:rsidP="00E2534D">
            <w:pPr>
              <w:pStyle w:val="TAC"/>
              <w:rPr>
                <w:rFonts w:eastAsia="SimSun"/>
                <w:lang w:val="en-US"/>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CFAD6C" w14:textId="77777777" w:rsidR="00D61A8B" w:rsidRPr="003D30C9" w:rsidRDefault="00D61A8B" w:rsidP="00E2534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703CDB67" w14:textId="77777777" w:rsidR="00D61A8B" w:rsidRPr="003D30C9" w:rsidRDefault="00D61A8B" w:rsidP="00E2534D">
            <w:pPr>
              <w:pStyle w:val="TAC"/>
              <w:rPr>
                <w:rFonts w:eastAsia="SimSun"/>
                <w:lang w:eastAsia="zh-CN"/>
              </w:rPr>
            </w:pPr>
          </w:p>
        </w:tc>
      </w:tr>
      <w:tr w:rsidR="00D61A8B" w:rsidRPr="003D30C9" w14:paraId="2805AA74"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3C449A"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C207BCC" w14:textId="071C1932" w:rsidR="00D61A8B" w:rsidRPr="003D30C9" w:rsidDel="00C12EAC" w:rsidRDefault="00D61A8B" w:rsidP="00E2534D">
            <w:pPr>
              <w:pStyle w:val="TAC"/>
              <w:rPr>
                <w:del w:id="178" w:author="Petri Vasenkari" w:date="2024-05-10T15:30:00Z"/>
                <w:rFonts w:eastAsia="SimSun"/>
                <w:lang w:val="en-US" w:eastAsia="zh-CN"/>
              </w:rPr>
            </w:pPr>
            <w:del w:id="179" w:author="Petri Vasenkari" w:date="2024-05-10T15:30:00Z">
              <w:r w:rsidRPr="003D30C9" w:rsidDel="00C12EAC">
                <w:rPr>
                  <w:rFonts w:eastAsia="SimSun"/>
                  <w:lang w:val="en-US" w:eastAsia="zh-CN"/>
                </w:rPr>
                <w:delText>CA_n7A-n78A</w:delText>
              </w:r>
            </w:del>
          </w:p>
          <w:p w14:paraId="753A0F42" w14:textId="5BFF3D6C" w:rsidR="00D61A8B" w:rsidRPr="003D30C9" w:rsidRDefault="00D61A8B" w:rsidP="00E2534D">
            <w:pPr>
              <w:pStyle w:val="TAC"/>
              <w:rPr>
                <w:rFonts w:eastAsia="SimSun"/>
              </w:rPr>
            </w:pPr>
            <w:del w:id="180" w:author="Petri Vasenkari" w:date="2024-05-10T15:30:00Z">
              <w:r w:rsidRPr="003D30C9" w:rsidDel="00C12EAC">
                <w:rPr>
                  <w:rFonts w:eastAsia="SimSun"/>
                  <w:lang w:val="en-US" w:eastAsia="zh-CN"/>
                </w:rPr>
                <w:delText>CA_n28A-n78A</w:delText>
              </w:r>
            </w:del>
          </w:p>
        </w:tc>
        <w:tc>
          <w:tcPr>
            <w:tcW w:w="927" w:type="dxa"/>
            <w:tcBorders>
              <w:left w:val="single" w:sz="4" w:space="0" w:color="auto"/>
              <w:right w:val="single" w:sz="4" w:space="0" w:color="auto"/>
            </w:tcBorders>
            <w:vAlign w:val="center"/>
          </w:tcPr>
          <w:p w14:paraId="4F684220" w14:textId="77777777" w:rsidR="00D61A8B" w:rsidRPr="003D30C9" w:rsidRDefault="00D61A8B" w:rsidP="00E2534D">
            <w:pPr>
              <w:pStyle w:val="TAC"/>
              <w:rPr>
                <w:rFonts w:eastAsia="SimSun"/>
                <w:lang w:val="en-US"/>
              </w:rPr>
            </w:pPr>
            <w:r w:rsidRPr="003D30C9">
              <w:rPr>
                <w:rFonts w:eastAsia="SimSun" w:hint="eastAsia"/>
                <w:lang w:eastAsia="zh-CN"/>
              </w:rPr>
              <w:t>n</w:t>
            </w:r>
            <w:r w:rsidRPr="003D30C9">
              <w:rPr>
                <w:rFonts w:eastAsia="SimSun"/>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BD95DF" w14:textId="77777777" w:rsidR="00D61A8B" w:rsidRPr="003D30C9" w:rsidRDefault="00D61A8B" w:rsidP="00E2534D">
            <w:pPr>
              <w:pStyle w:val="TAC"/>
              <w:rPr>
                <w:rFonts w:eastAsia="SimSun"/>
                <w:lang w:val="en-US" w:bidi="ar"/>
              </w:rPr>
            </w:pPr>
            <w:r w:rsidRPr="003D30C9">
              <w:rPr>
                <w:rFonts w:eastAsia="SimSun"/>
              </w:rPr>
              <w:t xml:space="preserve">CA_n78(2A)_BCS2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1D2B7A75" w14:textId="77777777" w:rsidR="00D61A8B" w:rsidRPr="003D30C9" w:rsidRDefault="00D61A8B" w:rsidP="00E2534D">
            <w:pPr>
              <w:pStyle w:val="TAC"/>
              <w:rPr>
                <w:rFonts w:eastAsia="SimSun"/>
                <w:lang w:eastAsia="zh-CN"/>
              </w:rPr>
            </w:pPr>
          </w:p>
        </w:tc>
      </w:tr>
      <w:tr w:rsidR="00D61A8B" w:rsidRPr="003D30C9" w14:paraId="153A60A8"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68F6B5" w14:textId="77777777" w:rsidR="00D61A8B" w:rsidRPr="00A36404" w:rsidRDefault="00D61A8B" w:rsidP="00E2534D">
            <w:pPr>
              <w:pStyle w:val="TAC"/>
              <w:rPr>
                <w:rFonts w:eastAsia="SimSun"/>
                <w:lang w:eastAsia="zh-CN"/>
              </w:rPr>
            </w:pPr>
            <w:r w:rsidRPr="00943422">
              <w:rPr>
                <w:lang w:val="en-US" w:eastAsia="zh-CN"/>
              </w:rPr>
              <w:t>CA_n1A-n3A-n7B-n28A-n78(2A)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1CD8466" w14:textId="77777777" w:rsidR="00D61A8B" w:rsidRDefault="00D61A8B" w:rsidP="00E2534D">
            <w:pPr>
              <w:pStyle w:val="TAC"/>
              <w:rPr>
                <w:rFonts w:eastAsia="SimSun"/>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245D26A1" w14:textId="77777777" w:rsidR="00D61A8B" w:rsidRPr="003D30C9" w:rsidRDefault="00D61A8B" w:rsidP="00E2534D">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9FC5B5" w14:textId="77777777" w:rsidR="00D61A8B" w:rsidRPr="003D30C9" w:rsidRDefault="00D61A8B" w:rsidP="00E2534D">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07074B7" w14:textId="77777777" w:rsidR="00D61A8B" w:rsidRPr="003D30C9" w:rsidRDefault="00D61A8B" w:rsidP="00E2534D">
            <w:pPr>
              <w:pStyle w:val="TAC"/>
              <w:rPr>
                <w:rFonts w:eastAsia="SimSun"/>
                <w:lang w:eastAsia="zh-CN"/>
              </w:rPr>
            </w:pPr>
            <w:r w:rsidRPr="003D30C9">
              <w:rPr>
                <w:rFonts w:hint="eastAsia"/>
                <w:lang w:eastAsia="zh-CN"/>
              </w:rPr>
              <w:t>0</w:t>
            </w:r>
          </w:p>
        </w:tc>
      </w:tr>
      <w:tr w:rsidR="00D61A8B" w:rsidRPr="003D30C9" w14:paraId="3255A03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9ACE24"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CE3355C" w14:textId="77777777" w:rsidR="00D61A8B"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3382F50C" w14:textId="77777777" w:rsidR="00D61A8B" w:rsidRPr="003D30C9" w:rsidRDefault="00D61A8B" w:rsidP="00E2534D">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FF931E" w14:textId="77777777" w:rsidR="00D61A8B" w:rsidRPr="003D30C9" w:rsidRDefault="00D61A8B" w:rsidP="00E2534D">
            <w:pPr>
              <w:pStyle w:val="TAC"/>
              <w:rPr>
                <w:rFonts w:eastAsia="SimSun"/>
                <w:lang w:val="en-US"/>
              </w:rPr>
            </w:pPr>
            <w:r w:rsidRPr="005D1D0F">
              <w:rPr>
                <w:lang w:val="en-US" w:eastAsia="zh-CN"/>
              </w:rPr>
              <w:t>5, 10, 15, 20, 25, 30, 40</w:t>
            </w:r>
          </w:p>
        </w:tc>
        <w:tc>
          <w:tcPr>
            <w:tcW w:w="1764" w:type="dxa"/>
            <w:tcBorders>
              <w:top w:val="nil"/>
              <w:left w:val="single" w:sz="4" w:space="0" w:color="auto"/>
              <w:bottom w:val="nil"/>
              <w:right w:val="single" w:sz="4" w:space="0" w:color="auto"/>
            </w:tcBorders>
            <w:shd w:val="clear" w:color="auto" w:fill="auto"/>
            <w:vAlign w:val="center"/>
          </w:tcPr>
          <w:p w14:paraId="04BBC3DD" w14:textId="77777777" w:rsidR="00D61A8B" w:rsidRPr="003D30C9" w:rsidRDefault="00D61A8B" w:rsidP="00E2534D">
            <w:pPr>
              <w:pStyle w:val="TAC"/>
              <w:rPr>
                <w:rFonts w:eastAsia="SimSun"/>
                <w:lang w:eastAsia="zh-CN"/>
              </w:rPr>
            </w:pPr>
          </w:p>
        </w:tc>
      </w:tr>
      <w:tr w:rsidR="00D61A8B" w:rsidRPr="003D30C9" w14:paraId="716078C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06142"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5CFDD72" w14:textId="77777777" w:rsidR="00D61A8B"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026F284C" w14:textId="77777777" w:rsidR="00D61A8B" w:rsidRPr="003D30C9" w:rsidRDefault="00D61A8B" w:rsidP="00E2534D">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69A2D4" w14:textId="77777777" w:rsidR="00D61A8B" w:rsidRPr="003D30C9" w:rsidRDefault="00D61A8B" w:rsidP="00E2534D">
            <w:pPr>
              <w:pStyle w:val="TAC"/>
              <w:rPr>
                <w:rFonts w:eastAsia="SimSun"/>
                <w:lang w:val="en-US"/>
              </w:rPr>
            </w:pPr>
            <w:r w:rsidRPr="005D1D0F">
              <w:rPr>
                <w:lang w:val="en-US" w:eastAsia="zh-CN"/>
              </w:rPr>
              <w:t>CA_n7B</w:t>
            </w:r>
            <w:r>
              <w:rPr>
                <w:lang w:val="en-US" w:eastAsia="zh-CN"/>
              </w:rPr>
              <w:t>_</w:t>
            </w:r>
            <w:r w:rsidRPr="005D1D0F">
              <w:rPr>
                <w:lang w:val="en-US" w:eastAsia="zh-CN"/>
              </w:rPr>
              <w:t>BCS0</w:t>
            </w:r>
          </w:p>
        </w:tc>
        <w:tc>
          <w:tcPr>
            <w:tcW w:w="1764" w:type="dxa"/>
            <w:tcBorders>
              <w:top w:val="nil"/>
              <w:left w:val="single" w:sz="4" w:space="0" w:color="auto"/>
              <w:bottom w:val="nil"/>
              <w:right w:val="single" w:sz="4" w:space="0" w:color="auto"/>
            </w:tcBorders>
            <w:shd w:val="clear" w:color="auto" w:fill="auto"/>
            <w:vAlign w:val="center"/>
          </w:tcPr>
          <w:p w14:paraId="58989A33" w14:textId="77777777" w:rsidR="00D61A8B" w:rsidRPr="003D30C9" w:rsidRDefault="00D61A8B" w:rsidP="00E2534D">
            <w:pPr>
              <w:pStyle w:val="TAC"/>
              <w:rPr>
                <w:rFonts w:eastAsia="SimSun"/>
                <w:lang w:eastAsia="zh-CN"/>
              </w:rPr>
            </w:pPr>
          </w:p>
        </w:tc>
      </w:tr>
      <w:tr w:rsidR="00D61A8B" w:rsidRPr="003D30C9" w14:paraId="2542F53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058957"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8728094" w14:textId="77777777" w:rsidR="00D61A8B"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5BBBB3E3" w14:textId="77777777" w:rsidR="00D61A8B" w:rsidRPr="003D30C9" w:rsidRDefault="00D61A8B" w:rsidP="00E2534D">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F0EAB3" w14:textId="77777777" w:rsidR="00D61A8B" w:rsidRPr="003D30C9" w:rsidRDefault="00D61A8B" w:rsidP="00E2534D">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1768A9B3" w14:textId="77777777" w:rsidR="00D61A8B" w:rsidRPr="003D30C9" w:rsidRDefault="00D61A8B" w:rsidP="00E2534D">
            <w:pPr>
              <w:pStyle w:val="TAC"/>
              <w:rPr>
                <w:rFonts w:eastAsia="SimSun"/>
                <w:lang w:eastAsia="zh-CN"/>
              </w:rPr>
            </w:pPr>
          </w:p>
        </w:tc>
      </w:tr>
      <w:tr w:rsidR="00D61A8B" w:rsidRPr="003D30C9" w14:paraId="55436BEC"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C734BA"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93E77F2" w14:textId="77777777" w:rsidR="00D61A8B" w:rsidRDefault="00D61A8B" w:rsidP="00E2534D">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2C8C577B" w14:textId="77777777" w:rsidR="00D61A8B" w:rsidRPr="003D30C9" w:rsidRDefault="00D61A8B" w:rsidP="00E2534D">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04D7FC" w14:textId="77777777" w:rsidR="00D61A8B" w:rsidRPr="003D30C9" w:rsidRDefault="00D61A8B" w:rsidP="00E2534D">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17DEB145" w14:textId="77777777" w:rsidR="00D61A8B" w:rsidRPr="003D30C9" w:rsidRDefault="00D61A8B" w:rsidP="00E2534D">
            <w:pPr>
              <w:pStyle w:val="TAC"/>
              <w:rPr>
                <w:rFonts w:eastAsia="SimSun"/>
                <w:lang w:eastAsia="zh-CN"/>
              </w:rPr>
            </w:pPr>
          </w:p>
        </w:tc>
      </w:tr>
      <w:tr w:rsidR="00D61A8B" w:rsidRPr="003D30C9" w14:paraId="3BCAAED5"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901DFF" w14:textId="77777777" w:rsidR="00D61A8B" w:rsidRPr="00A36404" w:rsidRDefault="00D61A8B" w:rsidP="00E2534D">
            <w:pPr>
              <w:pStyle w:val="TAC"/>
              <w:rPr>
                <w:rFonts w:eastAsia="SimSun"/>
                <w:lang w:eastAsia="zh-CN"/>
              </w:rPr>
            </w:pPr>
            <w:r w:rsidRPr="00943422">
              <w:rPr>
                <w:lang w:val="en-US" w:eastAsia="zh-CN"/>
              </w:rPr>
              <w:t>CA_n1A-n3B-n7A-n28A-n78A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1DB6A46" w14:textId="77777777" w:rsidR="00D61A8B" w:rsidRDefault="00D61A8B" w:rsidP="00E2534D">
            <w:pPr>
              <w:pStyle w:val="TAC"/>
              <w:rPr>
                <w:rFonts w:eastAsia="SimSun"/>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4988C078" w14:textId="77777777" w:rsidR="00D61A8B" w:rsidRPr="003D30C9" w:rsidRDefault="00D61A8B" w:rsidP="00E2534D">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4C888C" w14:textId="77777777" w:rsidR="00D61A8B" w:rsidRPr="003D30C9" w:rsidRDefault="00D61A8B" w:rsidP="00E2534D">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91F2B3D" w14:textId="77777777" w:rsidR="00D61A8B" w:rsidRPr="003D30C9" w:rsidRDefault="00D61A8B" w:rsidP="00E2534D">
            <w:pPr>
              <w:pStyle w:val="TAC"/>
              <w:rPr>
                <w:rFonts w:eastAsia="SimSun"/>
                <w:lang w:eastAsia="zh-CN"/>
              </w:rPr>
            </w:pPr>
            <w:r w:rsidRPr="003D30C9">
              <w:rPr>
                <w:rFonts w:hint="eastAsia"/>
                <w:lang w:eastAsia="zh-CN"/>
              </w:rPr>
              <w:t>0</w:t>
            </w:r>
          </w:p>
        </w:tc>
      </w:tr>
      <w:tr w:rsidR="00D61A8B" w:rsidRPr="003D30C9" w14:paraId="68DD44E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1FBF7"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64C23BA" w14:textId="77777777" w:rsidR="00D61A8B"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320346C0" w14:textId="77777777" w:rsidR="00D61A8B" w:rsidRPr="003D30C9" w:rsidRDefault="00D61A8B" w:rsidP="00E2534D">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BE05B9" w14:textId="77777777" w:rsidR="00D61A8B" w:rsidRPr="003D30C9" w:rsidRDefault="00D61A8B" w:rsidP="00E2534D">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0EEE591C" w14:textId="77777777" w:rsidR="00D61A8B" w:rsidRPr="003D30C9" w:rsidRDefault="00D61A8B" w:rsidP="00E2534D">
            <w:pPr>
              <w:pStyle w:val="TAC"/>
              <w:rPr>
                <w:rFonts w:eastAsia="SimSun"/>
                <w:lang w:eastAsia="zh-CN"/>
              </w:rPr>
            </w:pPr>
          </w:p>
        </w:tc>
      </w:tr>
      <w:tr w:rsidR="00D61A8B" w:rsidRPr="003D30C9" w14:paraId="476D779E"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A99243"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35CD23C" w14:textId="77777777" w:rsidR="00D61A8B"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1AF9FCA0" w14:textId="77777777" w:rsidR="00D61A8B" w:rsidRPr="003D30C9" w:rsidRDefault="00D61A8B" w:rsidP="00E2534D">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5D3BC7" w14:textId="77777777" w:rsidR="00D61A8B" w:rsidRPr="003D30C9" w:rsidRDefault="00D61A8B" w:rsidP="00E2534D">
            <w:pPr>
              <w:pStyle w:val="TAC"/>
              <w:rPr>
                <w:rFonts w:eastAsia="SimSun"/>
                <w:lang w:val="en-US"/>
              </w:rPr>
            </w:pPr>
            <w:r w:rsidRPr="005D1D0F">
              <w:rPr>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2ACAF6DE" w14:textId="77777777" w:rsidR="00D61A8B" w:rsidRPr="003D30C9" w:rsidRDefault="00D61A8B" w:rsidP="00E2534D">
            <w:pPr>
              <w:pStyle w:val="TAC"/>
              <w:rPr>
                <w:rFonts w:eastAsia="SimSun"/>
                <w:lang w:eastAsia="zh-CN"/>
              </w:rPr>
            </w:pPr>
          </w:p>
        </w:tc>
      </w:tr>
      <w:tr w:rsidR="00D61A8B" w:rsidRPr="003D30C9" w14:paraId="2355F66A"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92C17D"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215B121" w14:textId="77777777" w:rsidR="00D61A8B"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6538F4DC" w14:textId="77777777" w:rsidR="00D61A8B" w:rsidRPr="003D30C9" w:rsidRDefault="00D61A8B" w:rsidP="00E2534D">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168CC3" w14:textId="77777777" w:rsidR="00D61A8B" w:rsidRPr="003D30C9" w:rsidRDefault="00D61A8B" w:rsidP="00E2534D">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5D2303CF" w14:textId="77777777" w:rsidR="00D61A8B" w:rsidRPr="003D30C9" w:rsidRDefault="00D61A8B" w:rsidP="00E2534D">
            <w:pPr>
              <w:pStyle w:val="TAC"/>
              <w:rPr>
                <w:rFonts w:eastAsia="SimSun"/>
                <w:lang w:eastAsia="zh-CN"/>
              </w:rPr>
            </w:pPr>
          </w:p>
        </w:tc>
      </w:tr>
      <w:tr w:rsidR="00D61A8B" w:rsidRPr="003D30C9" w14:paraId="180070E4"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DB0EA9"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5CE2E2D" w14:textId="77777777" w:rsidR="00D61A8B" w:rsidRDefault="00D61A8B" w:rsidP="00E2534D">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01CE6AD0" w14:textId="77777777" w:rsidR="00D61A8B" w:rsidRPr="003D30C9" w:rsidRDefault="00D61A8B" w:rsidP="00E2534D">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E467C8" w14:textId="77777777" w:rsidR="00D61A8B" w:rsidRPr="003D30C9" w:rsidRDefault="00D61A8B" w:rsidP="00E2534D">
            <w:pPr>
              <w:pStyle w:val="TAC"/>
              <w:rPr>
                <w:rFonts w:eastAsia="SimSun"/>
                <w:lang w:val="en-US"/>
              </w:rPr>
            </w:pPr>
            <w:r w:rsidRPr="005D1D0F">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36E42AA" w14:textId="77777777" w:rsidR="00D61A8B" w:rsidRPr="003D30C9" w:rsidRDefault="00D61A8B" w:rsidP="00E2534D">
            <w:pPr>
              <w:pStyle w:val="TAC"/>
              <w:rPr>
                <w:rFonts w:eastAsia="SimSun"/>
                <w:lang w:eastAsia="zh-CN"/>
              </w:rPr>
            </w:pPr>
          </w:p>
        </w:tc>
      </w:tr>
      <w:tr w:rsidR="00D61A8B" w:rsidRPr="003D30C9" w14:paraId="729174EF"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F79B57" w14:textId="77777777" w:rsidR="00D61A8B" w:rsidRPr="00A36404" w:rsidRDefault="00D61A8B" w:rsidP="00E2534D">
            <w:pPr>
              <w:pStyle w:val="TAC"/>
              <w:rPr>
                <w:rFonts w:eastAsia="SimSun"/>
                <w:lang w:eastAsia="zh-CN"/>
              </w:rPr>
            </w:pPr>
            <w:r w:rsidRPr="00943422">
              <w:rPr>
                <w:lang w:val="en-US" w:eastAsia="zh-CN"/>
              </w:rPr>
              <w:t>CA_n1A-n3B-n7A-n28A-n78(2A)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D0F4182" w14:textId="77777777" w:rsidR="00D61A8B" w:rsidRDefault="00D61A8B" w:rsidP="00E2534D">
            <w:pPr>
              <w:pStyle w:val="TAC"/>
              <w:rPr>
                <w:rFonts w:eastAsia="SimSun"/>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3D50D718" w14:textId="77777777" w:rsidR="00D61A8B" w:rsidRPr="003D30C9" w:rsidRDefault="00D61A8B" w:rsidP="00E2534D">
            <w:pPr>
              <w:pStyle w:val="TAC"/>
              <w:rPr>
                <w:rFonts w:eastAsia="SimSun"/>
                <w:lang w:eastAsia="zh-CN"/>
              </w:rPr>
            </w:pPr>
            <w:r w:rsidRPr="005D1D0F">
              <w:rPr>
                <w:lang w:val="en-US"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587667" w14:textId="77777777" w:rsidR="00D61A8B" w:rsidRPr="003D30C9" w:rsidRDefault="00D61A8B" w:rsidP="00E2534D">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9C34096" w14:textId="77777777" w:rsidR="00D61A8B" w:rsidRPr="003D30C9" w:rsidRDefault="00D61A8B" w:rsidP="00E2534D">
            <w:pPr>
              <w:pStyle w:val="TAC"/>
              <w:rPr>
                <w:rFonts w:eastAsia="SimSun"/>
                <w:lang w:eastAsia="zh-CN"/>
              </w:rPr>
            </w:pPr>
            <w:r w:rsidRPr="003D30C9">
              <w:rPr>
                <w:rFonts w:hint="eastAsia"/>
                <w:lang w:eastAsia="zh-CN"/>
              </w:rPr>
              <w:t>0</w:t>
            </w:r>
          </w:p>
        </w:tc>
      </w:tr>
      <w:tr w:rsidR="00D61A8B" w:rsidRPr="003D30C9" w14:paraId="0462EB34"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3FE8BD"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BD07480" w14:textId="77777777" w:rsidR="00D61A8B"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2712242C" w14:textId="77777777" w:rsidR="00D61A8B" w:rsidRPr="003D30C9" w:rsidRDefault="00D61A8B" w:rsidP="00E2534D">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02855F" w14:textId="77777777" w:rsidR="00D61A8B" w:rsidRPr="003D30C9" w:rsidRDefault="00D61A8B" w:rsidP="00E2534D">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41C3821A" w14:textId="77777777" w:rsidR="00D61A8B" w:rsidRPr="003D30C9" w:rsidRDefault="00D61A8B" w:rsidP="00E2534D">
            <w:pPr>
              <w:pStyle w:val="TAC"/>
              <w:rPr>
                <w:rFonts w:eastAsia="SimSun"/>
                <w:lang w:eastAsia="zh-CN"/>
              </w:rPr>
            </w:pPr>
          </w:p>
        </w:tc>
      </w:tr>
      <w:tr w:rsidR="00D61A8B" w:rsidRPr="003D30C9" w14:paraId="4FB89356"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E5CF81"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85668BF" w14:textId="77777777" w:rsidR="00D61A8B"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35FD3BE8" w14:textId="77777777" w:rsidR="00D61A8B" w:rsidRPr="003D30C9" w:rsidRDefault="00D61A8B" w:rsidP="00E2534D">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F008EC" w14:textId="77777777" w:rsidR="00D61A8B" w:rsidRPr="003D30C9" w:rsidRDefault="00D61A8B" w:rsidP="00E2534D">
            <w:pPr>
              <w:pStyle w:val="TAC"/>
              <w:rPr>
                <w:rFonts w:eastAsia="SimSun"/>
                <w:lang w:val="en-US"/>
              </w:rPr>
            </w:pPr>
            <w:r w:rsidRPr="005D1D0F">
              <w:rPr>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6993372C" w14:textId="77777777" w:rsidR="00D61A8B" w:rsidRPr="003D30C9" w:rsidRDefault="00D61A8B" w:rsidP="00E2534D">
            <w:pPr>
              <w:pStyle w:val="TAC"/>
              <w:rPr>
                <w:rFonts w:eastAsia="SimSun"/>
                <w:lang w:eastAsia="zh-CN"/>
              </w:rPr>
            </w:pPr>
          </w:p>
        </w:tc>
      </w:tr>
      <w:tr w:rsidR="00D61A8B" w:rsidRPr="003D30C9" w14:paraId="1DD6387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929D9"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FC76158" w14:textId="77777777" w:rsidR="00D61A8B"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2EEE3C05" w14:textId="77777777" w:rsidR="00D61A8B" w:rsidRPr="003D30C9" w:rsidRDefault="00D61A8B" w:rsidP="00E2534D">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81577F" w14:textId="77777777" w:rsidR="00D61A8B" w:rsidRPr="003D30C9" w:rsidRDefault="00D61A8B" w:rsidP="00E2534D">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71066825" w14:textId="77777777" w:rsidR="00D61A8B" w:rsidRPr="003D30C9" w:rsidRDefault="00D61A8B" w:rsidP="00E2534D">
            <w:pPr>
              <w:pStyle w:val="TAC"/>
              <w:rPr>
                <w:rFonts w:eastAsia="SimSun"/>
                <w:lang w:eastAsia="zh-CN"/>
              </w:rPr>
            </w:pPr>
          </w:p>
        </w:tc>
      </w:tr>
      <w:tr w:rsidR="00D61A8B" w:rsidRPr="003D30C9" w14:paraId="2403CB4B"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40418F"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21FE41D" w14:textId="77777777" w:rsidR="00D61A8B" w:rsidRDefault="00D61A8B" w:rsidP="00E2534D">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5C7F0C38" w14:textId="77777777" w:rsidR="00D61A8B" w:rsidRPr="003D30C9" w:rsidRDefault="00D61A8B" w:rsidP="00E2534D">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049876" w14:textId="77777777" w:rsidR="00D61A8B" w:rsidRPr="003D30C9" w:rsidRDefault="00D61A8B" w:rsidP="00E2534D">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7859B1B8" w14:textId="77777777" w:rsidR="00D61A8B" w:rsidRPr="003D30C9" w:rsidRDefault="00D61A8B" w:rsidP="00E2534D">
            <w:pPr>
              <w:pStyle w:val="TAC"/>
              <w:rPr>
                <w:rFonts w:eastAsia="SimSun"/>
                <w:lang w:eastAsia="zh-CN"/>
              </w:rPr>
            </w:pPr>
          </w:p>
        </w:tc>
      </w:tr>
      <w:tr w:rsidR="00D61A8B" w:rsidRPr="003D30C9" w14:paraId="2FD24472"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9AC201" w14:textId="77777777" w:rsidR="00D61A8B" w:rsidRPr="00A36404" w:rsidRDefault="00D61A8B" w:rsidP="00E2534D">
            <w:pPr>
              <w:pStyle w:val="TAC"/>
              <w:rPr>
                <w:rFonts w:eastAsia="SimSun"/>
                <w:lang w:eastAsia="zh-CN"/>
              </w:rPr>
            </w:pPr>
            <w:r w:rsidRPr="00943422">
              <w:rPr>
                <w:lang w:val="en-US" w:eastAsia="zh-CN"/>
              </w:rPr>
              <w:t>CA_n1A-n3B-n7B-n28A-n78A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C117E54" w14:textId="77777777" w:rsidR="00D61A8B" w:rsidRDefault="00D61A8B" w:rsidP="00E2534D">
            <w:pPr>
              <w:pStyle w:val="TAC"/>
              <w:rPr>
                <w:rFonts w:eastAsia="SimSun"/>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16280774" w14:textId="77777777" w:rsidR="00D61A8B" w:rsidRPr="003D30C9" w:rsidRDefault="00D61A8B" w:rsidP="00E2534D">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B2A3B1" w14:textId="77777777" w:rsidR="00D61A8B" w:rsidRPr="003D30C9" w:rsidRDefault="00D61A8B" w:rsidP="00E2534D">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83E79C5" w14:textId="77777777" w:rsidR="00D61A8B" w:rsidRPr="003D30C9" w:rsidRDefault="00D61A8B" w:rsidP="00E2534D">
            <w:pPr>
              <w:pStyle w:val="TAC"/>
              <w:rPr>
                <w:rFonts w:eastAsia="SimSun"/>
                <w:lang w:eastAsia="zh-CN"/>
              </w:rPr>
            </w:pPr>
            <w:r w:rsidRPr="003D30C9">
              <w:rPr>
                <w:rFonts w:hint="eastAsia"/>
                <w:lang w:eastAsia="zh-CN"/>
              </w:rPr>
              <w:t>0</w:t>
            </w:r>
          </w:p>
        </w:tc>
      </w:tr>
      <w:tr w:rsidR="00D61A8B" w:rsidRPr="003D30C9" w14:paraId="7BFC4F64"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98A700"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B4B7FD1" w14:textId="77777777" w:rsidR="00D61A8B"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4A736671" w14:textId="77777777" w:rsidR="00D61A8B" w:rsidRPr="003D30C9" w:rsidRDefault="00D61A8B" w:rsidP="00E2534D">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2DDE15" w14:textId="77777777" w:rsidR="00D61A8B" w:rsidRPr="003D30C9" w:rsidRDefault="00D61A8B" w:rsidP="00E2534D">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22ADAE16" w14:textId="77777777" w:rsidR="00D61A8B" w:rsidRPr="003D30C9" w:rsidRDefault="00D61A8B" w:rsidP="00E2534D">
            <w:pPr>
              <w:pStyle w:val="TAC"/>
              <w:rPr>
                <w:rFonts w:eastAsia="SimSun"/>
                <w:lang w:eastAsia="zh-CN"/>
              </w:rPr>
            </w:pPr>
          </w:p>
        </w:tc>
      </w:tr>
      <w:tr w:rsidR="00D61A8B" w:rsidRPr="003D30C9" w14:paraId="744C565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7EA186"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A073E44" w14:textId="77777777" w:rsidR="00D61A8B"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72EC6D19" w14:textId="77777777" w:rsidR="00D61A8B" w:rsidRPr="003D30C9" w:rsidRDefault="00D61A8B" w:rsidP="00E2534D">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225356" w14:textId="77777777" w:rsidR="00D61A8B" w:rsidRPr="003D30C9" w:rsidRDefault="00D61A8B" w:rsidP="00E2534D">
            <w:pPr>
              <w:pStyle w:val="TAC"/>
              <w:rPr>
                <w:rFonts w:eastAsia="SimSun"/>
                <w:lang w:val="en-US"/>
              </w:rPr>
            </w:pPr>
            <w:r w:rsidRPr="005D1D0F">
              <w:rPr>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06E402CE" w14:textId="77777777" w:rsidR="00D61A8B" w:rsidRPr="003D30C9" w:rsidRDefault="00D61A8B" w:rsidP="00E2534D">
            <w:pPr>
              <w:pStyle w:val="TAC"/>
              <w:rPr>
                <w:rFonts w:eastAsia="SimSun"/>
                <w:lang w:eastAsia="zh-CN"/>
              </w:rPr>
            </w:pPr>
          </w:p>
        </w:tc>
      </w:tr>
      <w:tr w:rsidR="00D61A8B" w:rsidRPr="003D30C9" w14:paraId="57B410C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99968"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29EF509" w14:textId="77777777" w:rsidR="00D61A8B"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172B3456" w14:textId="77777777" w:rsidR="00D61A8B" w:rsidRPr="003D30C9" w:rsidRDefault="00D61A8B" w:rsidP="00E2534D">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838774" w14:textId="77777777" w:rsidR="00D61A8B" w:rsidRPr="003D30C9" w:rsidRDefault="00D61A8B" w:rsidP="00E2534D">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23F06088" w14:textId="77777777" w:rsidR="00D61A8B" w:rsidRPr="003D30C9" w:rsidRDefault="00D61A8B" w:rsidP="00E2534D">
            <w:pPr>
              <w:pStyle w:val="TAC"/>
              <w:rPr>
                <w:rFonts w:eastAsia="SimSun"/>
                <w:lang w:eastAsia="zh-CN"/>
              </w:rPr>
            </w:pPr>
          </w:p>
        </w:tc>
      </w:tr>
      <w:tr w:rsidR="00D61A8B" w:rsidRPr="003D30C9" w14:paraId="1EEECBC7"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F3A3AA"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ADA8BA5" w14:textId="77777777" w:rsidR="00D61A8B" w:rsidRDefault="00D61A8B" w:rsidP="00E2534D">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5D2C1F71" w14:textId="77777777" w:rsidR="00D61A8B" w:rsidRPr="003D30C9" w:rsidRDefault="00D61A8B" w:rsidP="00E2534D">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BF1E7A" w14:textId="77777777" w:rsidR="00D61A8B" w:rsidRPr="003D30C9" w:rsidRDefault="00D61A8B" w:rsidP="00E2534D">
            <w:pPr>
              <w:pStyle w:val="TAC"/>
              <w:rPr>
                <w:rFonts w:eastAsia="SimSun"/>
                <w:lang w:val="en-US"/>
              </w:rPr>
            </w:pPr>
            <w:r w:rsidRPr="005D1D0F">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F00DB6D" w14:textId="77777777" w:rsidR="00D61A8B" w:rsidRPr="003D30C9" w:rsidRDefault="00D61A8B" w:rsidP="00E2534D">
            <w:pPr>
              <w:pStyle w:val="TAC"/>
              <w:rPr>
                <w:rFonts w:eastAsia="SimSun"/>
                <w:lang w:eastAsia="zh-CN"/>
              </w:rPr>
            </w:pPr>
          </w:p>
        </w:tc>
      </w:tr>
      <w:tr w:rsidR="00D61A8B" w:rsidRPr="003D30C9" w14:paraId="359A395D"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0C54CE" w14:textId="77777777" w:rsidR="00D61A8B" w:rsidRPr="00A36404" w:rsidRDefault="00D61A8B" w:rsidP="00E2534D">
            <w:pPr>
              <w:pStyle w:val="TAC"/>
              <w:rPr>
                <w:rFonts w:eastAsia="SimSun"/>
                <w:lang w:eastAsia="zh-CN"/>
              </w:rPr>
            </w:pPr>
            <w:r w:rsidRPr="00943422">
              <w:rPr>
                <w:lang w:val="en-US" w:eastAsia="zh-CN"/>
              </w:rPr>
              <w:t>CA_n1A-n3B-n7B-n28A-n78(2A)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61E2F90" w14:textId="77777777" w:rsidR="00D61A8B" w:rsidRDefault="00D61A8B" w:rsidP="00E2534D">
            <w:pPr>
              <w:pStyle w:val="TAC"/>
              <w:rPr>
                <w:rFonts w:eastAsia="SimSun"/>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5F138126" w14:textId="77777777" w:rsidR="00D61A8B" w:rsidRPr="003D30C9" w:rsidRDefault="00D61A8B" w:rsidP="00E2534D">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4E86D8" w14:textId="77777777" w:rsidR="00D61A8B" w:rsidRPr="003D30C9" w:rsidRDefault="00D61A8B" w:rsidP="00E2534D">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197BF80" w14:textId="77777777" w:rsidR="00D61A8B" w:rsidRPr="003D30C9" w:rsidRDefault="00D61A8B" w:rsidP="00E2534D">
            <w:pPr>
              <w:pStyle w:val="TAC"/>
              <w:rPr>
                <w:rFonts w:eastAsia="SimSun"/>
                <w:lang w:eastAsia="zh-CN"/>
              </w:rPr>
            </w:pPr>
            <w:r w:rsidRPr="003D30C9">
              <w:rPr>
                <w:rFonts w:hint="eastAsia"/>
                <w:lang w:eastAsia="zh-CN"/>
              </w:rPr>
              <w:t>0</w:t>
            </w:r>
          </w:p>
        </w:tc>
      </w:tr>
      <w:tr w:rsidR="00D61A8B" w:rsidRPr="003D30C9" w14:paraId="41B3541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977089"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4C53592" w14:textId="77777777" w:rsidR="00D61A8B"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7CA52157" w14:textId="77777777" w:rsidR="00D61A8B" w:rsidRPr="003D30C9" w:rsidRDefault="00D61A8B" w:rsidP="00E2534D">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FCF7BF" w14:textId="77777777" w:rsidR="00D61A8B" w:rsidRPr="003D30C9" w:rsidRDefault="00D61A8B" w:rsidP="00E2534D">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34B93F04" w14:textId="77777777" w:rsidR="00D61A8B" w:rsidRPr="003D30C9" w:rsidRDefault="00D61A8B" w:rsidP="00E2534D">
            <w:pPr>
              <w:pStyle w:val="TAC"/>
              <w:rPr>
                <w:rFonts w:eastAsia="SimSun"/>
                <w:lang w:eastAsia="zh-CN"/>
              </w:rPr>
            </w:pPr>
          </w:p>
        </w:tc>
      </w:tr>
      <w:tr w:rsidR="00D61A8B" w:rsidRPr="003D30C9" w14:paraId="741660D4"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AEF0AC"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D53ADEF" w14:textId="77777777" w:rsidR="00D61A8B"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7E446D2E" w14:textId="77777777" w:rsidR="00D61A8B" w:rsidRPr="003D30C9" w:rsidRDefault="00D61A8B" w:rsidP="00E2534D">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1D893B" w14:textId="77777777" w:rsidR="00D61A8B" w:rsidRPr="003D30C9" w:rsidRDefault="00D61A8B" w:rsidP="00E2534D">
            <w:pPr>
              <w:pStyle w:val="TAC"/>
              <w:rPr>
                <w:rFonts w:eastAsia="SimSun"/>
                <w:lang w:val="en-US"/>
              </w:rPr>
            </w:pPr>
            <w:r w:rsidRPr="005D1D0F">
              <w:rPr>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6226584D" w14:textId="77777777" w:rsidR="00D61A8B" w:rsidRPr="003D30C9" w:rsidRDefault="00D61A8B" w:rsidP="00E2534D">
            <w:pPr>
              <w:pStyle w:val="TAC"/>
              <w:rPr>
                <w:rFonts w:eastAsia="SimSun"/>
                <w:lang w:eastAsia="zh-CN"/>
              </w:rPr>
            </w:pPr>
          </w:p>
        </w:tc>
      </w:tr>
      <w:tr w:rsidR="00D61A8B" w:rsidRPr="003D30C9" w14:paraId="5CBA216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8DA392"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9C8E9EF" w14:textId="77777777" w:rsidR="00D61A8B"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5BC3641E" w14:textId="77777777" w:rsidR="00D61A8B" w:rsidRPr="003D30C9" w:rsidRDefault="00D61A8B" w:rsidP="00E2534D">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E4BB1F" w14:textId="77777777" w:rsidR="00D61A8B" w:rsidRPr="003D30C9" w:rsidRDefault="00D61A8B" w:rsidP="00E2534D">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6EEB8780" w14:textId="77777777" w:rsidR="00D61A8B" w:rsidRPr="003D30C9" w:rsidRDefault="00D61A8B" w:rsidP="00E2534D">
            <w:pPr>
              <w:pStyle w:val="TAC"/>
              <w:rPr>
                <w:rFonts w:eastAsia="SimSun"/>
                <w:lang w:eastAsia="zh-CN"/>
              </w:rPr>
            </w:pPr>
          </w:p>
        </w:tc>
      </w:tr>
      <w:tr w:rsidR="00D61A8B" w:rsidRPr="003D30C9" w14:paraId="7C249C17"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A12A09" w14:textId="77777777" w:rsidR="00D61A8B" w:rsidRPr="00A36404" w:rsidRDefault="00D61A8B" w:rsidP="00E2534D">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0D69A80" w14:textId="77777777" w:rsidR="00D61A8B" w:rsidRDefault="00D61A8B" w:rsidP="00E2534D">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63F1E475" w14:textId="77777777" w:rsidR="00D61A8B" w:rsidRPr="003D30C9" w:rsidRDefault="00D61A8B" w:rsidP="00E2534D">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D6530A" w14:textId="77777777" w:rsidR="00D61A8B" w:rsidRPr="003D30C9" w:rsidRDefault="00D61A8B" w:rsidP="00E2534D">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263C8E1C" w14:textId="77777777" w:rsidR="00D61A8B" w:rsidRPr="003D30C9" w:rsidRDefault="00D61A8B" w:rsidP="00E2534D">
            <w:pPr>
              <w:pStyle w:val="TAC"/>
              <w:rPr>
                <w:rFonts w:eastAsia="SimSun"/>
                <w:lang w:eastAsia="zh-CN"/>
              </w:rPr>
            </w:pPr>
          </w:p>
        </w:tc>
      </w:tr>
      <w:tr w:rsidR="00D61A8B" w:rsidRPr="003D30C9" w14:paraId="29D1D5B5"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8508FB" w14:textId="77777777" w:rsidR="00D61A8B" w:rsidRPr="003D30C9" w:rsidRDefault="00D61A8B" w:rsidP="00E2534D">
            <w:pPr>
              <w:pStyle w:val="TAC"/>
              <w:rPr>
                <w:rFonts w:eastAsia="SimSun"/>
                <w:noProof/>
              </w:rPr>
            </w:pPr>
            <w:r w:rsidRPr="00A36404">
              <w:rPr>
                <w:rFonts w:eastAsia="SimSun"/>
                <w:lang w:eastAsia="zh-CN"/>
              </w:rPr>
              <w:t>CA_n1A-n3A-n7A-n38A-n78A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41B64AF1" w14:textId="77777777" w:rsidR="00D61A8B" w:rsidRPr="003D30C9" w:rsidRDefault="00D61A8B" w:rsidP="00E2534D">
            <w:pPr>
              <w:pStyle w:val="TAC"/>
              <w:rPr>
                <w:rFonts w:eastAsia="SimSun"/>
                <w:lang w:val="en-US" w:eastAsia="zh-CN"/>
              </w:rPr>
            </w:pPr>
            <w:r>
              <w:rPr>
                <w:rFonts w:eastAsia="SimSun"/>
                <w:lang w:val="en-US" w:eastAsia="zh-CN"/>
              </w:rPr>
              <w:t>-</w:t>
            </w:r>
          </w:p>
        </w:tc>
        <w:tc>
          <w:tcPr>
            <w:tcW w:w="927" w:type="dxa"/>
            <w:tcBorders>
              <w:left w:val="single" w:sz="4" w:space="0" w:color="auto"/>
              <w:right w:val="single" w:sz="4" w:space="0" w:color="auto"/>
            </w:tcBorders>
            <w:vAlign w:val="center"/>
          </w:tcPr>
          <w:p w14:paraId="0965DD84" w14:textId="77777777" w:rsidR="00D61A8B" w:rsidRPr="003D30C9" w:rsidRDefault="00D61A8B" w:rsidP="00E2534D">
            <w:pPr>
              <w:pStyle w:val="TAC"/>
              <w:rPr>
                <w:rFonts w:eastAsia="SimSun"/>
                <w:lang w:eastAsia="ja-JP"/>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EFBBE4"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F07D060" w14:textId="77777777" w:rsidR="00D61A8B" w:rsidRPr="003D30C9" w:rsidRDefault="00D61A8B" w:rsidP="00E2534D">
            <w:pPr>
              <w:pStyle w:val="TAC"/>
              <w:rPr>
                <w:rFonts w:eastAsia="SimSun"/>
                <w:lang w:eastAsia="ja-JP"/>
              </w:rPr>
            </w:pPr>
            <w:r w:rsidRPr="003D30C9">
              <w:rPr>
                <w:rFonts w:eastAsia="SimSun" w:hint="eastAsia"/>
                <w:lang w:eastAsia="zh-CN"/>
              </w:rPr>
              <w:t>0</w:t>
            </w:r>
          </w:p>
        </w:tc>
      </w:tr>
      <w:tr w:rsidR="00D61A8B" w:rsidRPr="003D30C9" w14:paraId="1BBE18DB"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04AA1"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03C0671"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69CFCB94" w14:textId="77777777" w:rsidR="00D61A8B" w:rsidRPr="003D30C9" w:rsidRDefault="00D61A8B" w:rsidP="00E2534D">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C1E540"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084A517" w14:textId="77777777" w:rsidR="00D61A8B" w:rsidRPr="003D30C9" w:rsidRDefault="00D61A8B" w:rsidP="00E2534D">
            <w:pPr>
              <w:pStyle w:val="TAC"/>
              <w:rPr>
                <w:rFonts w:eastAsia="SimSun"/>
                <w:lang w:eastAsia="ja-JP"/>
              </w:rPr>
            </w:pPr>
          </w:p>
        </w:tc>
      </w:tr>
      <w:tr w:rsidR="00D61A8B" w:rsidRPr="003D30C9" w14:paraId="67C99737"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CC578F"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847E629"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09558B3D" w14:textId="77777777" w:rsidR="00D61A8B" w:rsidRPr="003D30C9" w:rsidRDefault="00D61A8B" w:rsidP="00E2534D">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CB5C8E"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1AA92AB" w14:textId="77777777" w:rsidR="00D61A8B" w:rsidRPr="003D30C9" w:rsidRDefault="00D61A8B" w:rsidP="00E2534D">
            <w:pPr>
              <w:pStyle w:val="TAC"/>
              <w:rPr>
                <w:rFonts w:eastAsia="SimSun"/>
                <w:lang w:eastAsia="ja-JP"/>
              </w:rPr>
            </w:pPr>
          </w:p>
        </w:tc>
      </w:tr>
      <w:tr w:rsidR="00D61A8B" w:rsidRPr="003D30C9" w14:paraId="305BB2F7"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B04CE"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0B414ED"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67938384" w14:textId="77777777" w:rsidR="00D61A8B" w:rsidRPr="003D30C9" w:rsidRDefault="00D61A8B" w:rsidP="00E2534D">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293A5E"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5B0F2B4" w14:textId="77777777" w:rsidR="00D61A8B" w:rsidRPr="003D30C9" w:rsidRDefault="00D61A8B" w:rsidP="00E2534D">
            <w:pPr>
              <w:pStyle w:val="TAC"/>
              <w:rPr>
                <w:rFonts w:eastAsia="SimSun"/>
                <w:lang w:eastAsia="ja-JP"/>
              </w:rPr>
            </w:pPr>
          </w:p>
        </w:tc>
      </w:tr>
      <w:tr w:rsidR="00D61A8B" w:rsidRPr="003D30C9" w14:paraId="641A5D96"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ED83D3" w14:textId="77777777" w:rsidR="00D61A8B" w:rsidRPr="003D30C9" w:rsidRDefault="00D61A8B" w:rsidP="00E2534D">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5AE7042D"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6B9819F9" w14:textId="77777777" w:rsidR="00D61A8B" w:rsidRPr="003D30C9" w:rsidRDefault="00D61A8B" w:rsidP="00E2534D">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294750" w14:textId="77777777" w:rsidR="00D61A8B" w:rsidRPr="003D30C9" w:rsidRDefault="00D61A8B" w:rsidP="00E2534D">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BA1AA98" w14:textId="77777777" w:rsidR="00D61A8B" w:rsidRPr="003D30C9" w:rsidRDefault="00D61A8B" w:rsidP="00E2534D">
            <w:pPr>
              <w:pStyle w:val="TAC"/>
              <w:rPr>
                <w:rFonts w:eastAsia="SimSun"/>
                <w:lang w:eastAsia="ja-JP"/>
              </w:rPr>
            </w:pPr>
          </w:p>
        </w:tc>
      </w:tr>
      <w:tr w:rsidR="00D61A8B" w:rsidRPr="003D30C9" w14:paraId="36B3447B"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85318F" w14:textId="77777777" w:rsidR="00D61A8B" w:rsidRPr="003D30C9" w:rsidRDefault="00D61A8B" w:rsidP="00E2534D">
            <w:pPr>
              <w:pStyle w:val="TAC"/>
              <w:rPr>
                <w:rFonts w:eastAsia="SimSun"/>
                <w:noProof/>
              </w:rPr>
            </w:pPr>
            <w:r w:rsidRPr="00FE195A">
              <w:rPr>
                <w:rFonts w:eastAsia="SimSun"/>
                <w:noProof/>
              </w:rPr>
              <w:t>CA_n1A-n3A-n7A-n40A-n78A</w:t>
            </w:r>
          </w:p>
        </w:tc>
        <w:tc>
          <w:tcPr>
            <w:tcW w:w="2041" w:type="dxa"/>
            <w:tcBorders>
              <w:top w:val="single" w:sz="4" w:space="0" w:color="auto"/>
              <w:left w:val="single" w:sz="4" w:space="0" w:color="auto"/>
              <w:bottom w:val="nil"/>
              <w:right w:val="single" w:sz="4" w:space="0" w:color="auto"/>
            </w:tcBorders>
            <w:shd w:val="clear" w:color="auto" w:fill="auto"/>
          </w:tcPr>
          <w:p w14:paraId="2ACB34A2" w14:textId="77777777" w:rsidR="00D61A8B" w:rsidRPr="00FE195A" w:rsidRDefault="00D61A8B" w:rsidP="00E2534D">
            <w:pPr>
              <w:pStyle w:val="TAC"/>
              <w:rPr>
                <w:rFonts w:eastAsia="SimSun"/>
                <w:lang w:val="en-US" w:eastAsia="zh-CN"/>
              </w:rPr>
            </w:pPr>
            <w:r w:rsidRPr="00FE195A">
              <w:rPr>
                <w:rFonts w:eastAsia="SimSun"/>
                <w:lang w:val="en-US" w:eastAsia="zh-CN"/>
              </w:rPr>
              <w:t>CA_n1A-n3A</w:t>
            </w:r>
          </w:p>
          <w:p w14:paraId="50AF0417" w14:textId="77777777" w:rsidR="00D61A8B" w:rsidRPr="00FE195A" w:rsidRDefault="00D61A8B" w:rsidP="00E2534D">
            <w:pPr>
              <w:pStyle w:val="TAC"/>
              <w:rPr>
                <w:rFonts w:eastAsia="SimSun"/>
                <w:lang w:val="en-US" w:eastAsia="zh-CN"/>
              </w:rPr>
            </w:pPr>
            <w:r w:rsidRPr="00FE195A">
              <w:rPr>
                <w:rFonts w:eastAsia="SimSun"/>
                <w:lang w:val="en-US" w:eastAsia="zh-CN"/>
              </w:rPr>
              <w:t>CA_n1A-n7A</w:t>
            </w:r>
          </w:p>
          <w:p w14:paraId="653CCD01" w14:textId="77777777" w:rsidR="00D61A8B" w:rsidRPr="00FE195A" w:rsidRDefault="00D61A8B" w:rsidP="00E2534D">
            <w:pPr>
              <w:pStyle w:val="TAC"/>
              <w:rPr>
                <w:rFonts w:eastAsia="SimSun"/>
                <w:lang w:val="en-US" w:eastAsia="zh-CN"/>
              </w:rPr>
            </w:pPr>
            <w:r w:rsidRPr="00FE195A">
              <w:rPr>
                <w:rFonts w:eastAsia="SimSun"/>
                <w:lang w:val="en-US" w:eastAsia="zh-CN"/>
              </w:rPr>
              <w:t>CA_n1A-n40A</w:t>
            </w:r>
          </w:p>
          <w:p w14:paraId="689199B8" w14:textId="77777777" w:rsidR="00D61A8B" w:rsidRPr="00FE195A" w:rsidRDefault="00D61A8B" w:rsidP="00E2534D">
            <w:pPr>
              <w:pStyle w:val="TAC"/>
              <w:rPr>
                <w:rFonts w:eastAsia="SimSun"/>
                <w:lang w:val="en-US" w:eastAsia="zh-CN"/>
              </w:rPr>
            </w:pPr>
            <w:r w:rsidRPr="00FE195A">
              <w:rPr>
                <w:rFonts w:eastAsia="SimSun"/>
                <w:lang w:val="en-US" w:eastAsia="zh-CN"/>
              </w:rPr>
              <w:t>CA_n1A-n78A</w:t>
            </w:r>
          </w:p>
          <w:p w14:paraId="34C31970" w14:textId="77777777" w:rsidR="00D61A8B" w:rsidRPr="00FE195A" w:rsidRDefault="00D61A8B" w:rsidP="00E2534D">
            <w:pPr>
              <w:pStyle w:val="TAC"/>
              <w:rPr>
                <w:rFonts w:eastAsia="SimSun"/>
                <w:lang w:val="en-US" w:eastAsia="zh-CN"/>
              </w:rPr>
            </w:pPr>
            <w:r w:rsidRPr="00FE195A">
              <w:rPr>
                <w:rFonts w:eastAsia="SimSun"/>
                <w:lang w:val="en-US" w:eastAsia="zh-CN"/>
              </w:rPr>
              <w:t>CA_n3A-n7A</w:t>
            </w:r>
          </w:p>
          <w:p w14:paraId="3BB39F40" w14:textId="77777777" w:rsidR="00D61A8B" w:rsidRPr="00FE195A" w:rsidRDefault="00D61A8B" w:rsidP="00E2534D">
            <w:pPr>
              <w:pStyle w:val="TAC"/>
              <w:rPr>
                <w:rFonts w:eastAsia="SimSun"/>
                <w:lang w:val="en-US" w:eastAsia="zh-CN"/>
              </w:rPr>
            </w:pPr>
            <w:r w:rsidRPr="00FE195A">
              <w:rPr>
                <w:rFonts w:eastAsia="SimSun"/>
                <w:lang w:val="en-US" w:eastAsia="zh-CN"/>
              </w:rPr>
              <w:t>CA_n3A-n40A</w:t>
            </w:r>
          </w:p>
          <w:p w14:paraId="74F1319D" w14:textId="77777777" w:rsidR="00D61A8B" w:rsidRPr="00FE195A" w:rsidRDefault="00D61A8B" w:rsidP="00E2534D">
            <w:pPr>
              <w:pStyle w:val="TAC"/>
              <w:rPr>
                <w:rFonts w:eastAsia="SimSun"/>
                <w:lang w:val="en-US" w:eastAsia="zh-CN"/>
              </w:rPr>
            </w:pPr>
            <w:r w:rsidRPr="00FE195A">
              <w:rPr>
                <w:rFonts w:eastAsia="SimSun"/>
                <w:lang w:val="en-US" w:eastAsia="zh-CN"/>
              </w:rPr>
              <w:t>CA_n3A-n78A</w:t>
            </w:r>
          </w:p>
          <w:p w14:paraId="64094C4B" w14:textId="77777777" w:rsidR="00D61A8B" w:rsidRPr="00FE195A" w:rsidRDefault="00D61A8B" w:rsidP="00E2534D">
            <w:pPr>
              <w:pStyle w:val="TAC"/>
              <w:rPr>
                <w:rFonts w:eastAsia="SimSun"/>
                <w:lang w:val="en-US" w:eastAsia="zh-CN"/>
              </w:rPr>
            </w:pPr>
            <w:r w:rsidRPr="00FE195A">
              <w:rPr>
                <w:rFonts w:eastAsia="SimSun"/>
                <w:lang w:val="en-US" w:eastAsia="zh-CN"/>
              </w:rPr>
              <w:t>CA_n7A-n40A</w:t>
            </w:r>
          </w:p>
          <w:p w14:paraId="53C0C79D" w14:textId="77777777" w:rsidR="00D61A8B" w:rsidRPr="00FE195A" w:rsidRDefault="00D61A8B" w:rsidP="00E2534D">
            <w:pPr>
              <w:pStyle w:val="TAC"/>
              <w:rPr>
                <w:rFonts w:eastAsia="SimSun"/>
                <w:lang w:val="en-US" w:eastAsia="zh-CN"/>
              </w:rPr>
            </w:pPr>
            <w:r w:rsidRPr="00FE195A">
              <w:rPr>
                <w:rFonts w:eastAsia="SimSun"/>
                <w:lang w:val="en-US" w:eastAsia="zh-CN"/>
              </w:rPr>
              <w:t>CA_n7A-n78A</w:t>
            </w:r>
          </w:p>
          <w:p w14:paraId="25B6C13B" w14:textId="77777777" w:rsidR="00D61A8B" w:rsidRPr="003D30C9" w:rsidRDefault="00D61A8B" w:rsidP="00E2534D">
            <w:pPr>
              <w:pStyle w:val="TAC"/>
              <w:rPr>
                <w:rFonts w:eastAsia="SimSun"/>
                <w:lang w:val="en-US" w:eastAsia="zh-CN"/>
              </w:rPr>
            </w:pPr>
            <w:r w:rsidRPr="00FE195A">
              <w:rPr>
                <w:rFonts w:eastAsia="SimSun"/>
                <w:lang w:val="en-US" w:eastAsia="zh-CN"/>
              </w:rPr>
              <w:t>CA_n40A-n78A</w:t>
            </w:r>
          </w:p>
        </w:tc>
        <w:tc>
          <w:tcPr>
            <w:tcW w:w="927" w:type="dxa"/>
            <w:tcBorders>
              <w:left w:val="single" w:sz="4" w:space="0" w:color="auto"/>
              <w:right w:val="single" w:sz="4" w:space="0" w:color="auto"/>
            </w:tcBorders>
            <w:vAlign w:val="center"/>
          </w:tcPr>
          <w:p w14:paraId="6F1FBD30" w14:textId="77777777" w:rsidR="00D61A8B" w:rsidRPr="003D30C9" w:rsidRDefault="00D61A8B" w:rsidP="00E2534D">
            <w:pPr>
              <w:pStyle w:val="TAC"/>
              <w:rPr>
                <w:rFonts w:eastAsia="SimSun"/>
                <w:lang w:eastAsia="zh-CN"/>
              </w:rPr>
            </w:pPr>
            <w:r>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A9C297" w14:textId="77777777" w:rsidR="00D61A8B" w:rsidRPr="003D30C9" w:rsidRDefault="00D61A8B" w:rsidP="00E2534D">
            <w:pPr>
              <w:pStyle w:val="TAC"/>
              <w:rPr>
                <w:rFonts w:eastAsia="SimSun"/>
                <w:lang w:val="en-US" w:eastAsia="zh-CN"/>
              </w:rPr>
            </w:pPr>
            <w:r w:rsidRPr="00FE195A">
              <w:rPr>
                <w:rFonts w:eastAsia="SimSun"/>
                <w:lang w:val="en-US" w:eastAsia="zh-CN"/>
              </w:rPr>
              <w:t>5, 10,15, 20, 25, 30, 40, 50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9AE0EA" w14:textId="77777777" w:rsidR="00D61A8B" w:rsidRPr="003D30C9" w:rsidRDefault="00D61A8B" w:rsidP="00E2534D">
            <w:pPr>
              <w:pStyle w:val="TAC"/>
              <w:rPr>
                <w:rFonts w:eastAsia="SimSun"/>
                <w:lang w:eastAsia="ja-JP"/>
              </w:rPr>
            </w:pPr>
            <w:r>
              <w:rPr>
                <w:rFonts w:eastAsia="SimSun"/>
                <w:lang w:eastAsia="ja-JP"/>
              </w:rPr>
              <w:t>0</w:t>
            </w:r>
          </w:p>
        </w:tc>
      </w:tr>
      <w:tr w:rsidR="00D61A8B" w:rsidRPr="003D30C9" w14:paraId="20FEDA4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56E380"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E625D8C"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3EAB989B" w14:textId="77777777" w:rsidR="00D61A8B" w:rsidRPr="003D30C9" w:rsidRDefault="00D61A8B" w:rsidP="00E2534D">
            <w:pPr>
              <w:pStyle w:val="TAC"/>
              <w:rPr>
                <w:rFonts w:eastAsia="SimSun"/>
                <w:lang w:eastAsia="zh-CN"/>
              </w:rPr>
            </w:pPr>
            <w:r>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0A367E" w14:textId="77777777" w:rsidR="00D61A8B" w:rsidRPr="003D30C9" w:rsidRDefault="00D61A8B" w:rsidP="00E2534D">
            <w:pPr>
              <w:pStyle w:val="TAC"/>
              <w:rPr>
                <w:rFonts w:eastAsia="SimSun"/>
                <w:lang w:val="en-US" w:eastAsia="zh-CN"/>
              </w:rPr>
            </w:pPr>
            <w:r w:rsidRPr="00FE195A">
              <w:rPr>
                <w:rFonts w:eastAsia="SimSun"/>
                <w:lang w:val="en-US" w:eastAsia="zh-CN"/>
              </w:rPr>
              <w:t>5, 10,15, 20, 25, 30, 40, 50</w:t>
            </w:r>
          </w:p>
        </w:tc>
        <w:tc>
          <w:tcPr>
            <w:tcW w:w="1764" w:type="dxa"/>
            <w:tcBorders>
              <w:top w:val="nil"/>
              <w:left w:val="single" w:sz="4" w:space="0" w:color="auto"/>
              <w:bottom w:val="nil"/>
              <w:right w:val="single" w:sz="4" w:space="0" w:color="auto"/>
            </w:tcBorders>
            <w:shd w:val="clear" w:color="auto" w:fill="auto"/>
            <w:vAlign w:val="center"/>
          </w:tcPr>
          <w:p w14:paraId="1AD964DB" w14:textId="77777777" w:rsidR="00D61A8B" w:rsidRPr="003D30C9" w:rsidRDefault="00D61A8B" w:rsidP="00E2534D">
            <w:pPr>
              <w:pStyle w:val="TAC"/>
              <w:rPr>
                <w:rFonts w:eastAsia="SimSun"/>
                <w:lang w:eastAsia="ja-JP"/>
              </w:rPr>
            </w:pPr>
          </w:p>
        </w:tc>
      </w:tr>
      <w:tr w:rsidR="00D61A8B" w:rsidRPr="003D30C9" w14:paraId="15B3ED2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09DDBE"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518CA215"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1B32D460" w14:textId="77777777" w:rsidR="00D61A8B" w:rsidRPr="003D30C9" w:rsidRDefault="00D61A8B" w:rsidP="00E2534D">
            <w:pPr>
              <w:pStyle w:val="TAC"/>
              <w:rPr>
                <w:rFonts w:eastAsia="SimSun"/>
                <w:lang w:eastAsia="zh-CN"/>
              </w:rPr>
            </w:pPr>
            <w:r>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0A2B10" w14:textId="77777777" w:rsidR="00D61A8B" w:rsidRPr="003D30C9" w:rsidRDefault="00D61A8B" w:rsidP="00E2534D">
            <w:pPr>
              <w:pStyle w:val="TAC"/>
              <w:rPr>
                <w:rFonts w:eastAsia="SimSun"/>
                <w:lang w:val="en-US" w:eastAsia="zh-CN"/>
              </w:rPr>
            </w:pPr>
            <w:r w:rsidRPr="00FE195A">
              <w:rPr>
                <w:rFonts w:eastAsia="SimSun"/>
                <w:lang w:val="en-US" w:eastAsia="zh-CN"/>
              </w:rPr>
              <w:t>5, 10,15, 20, 25, 30, 40, 50</w:t>
            </w:r>
          </w:p>
        </w:tc>
        <w:tc>
          <w:tcPr>
            <w:tcW w:w="1764" w:type="dxa"/>
            <w:tcBorders>
              <w:top w:val="nil"/>
              <w:left w:val="single" w:sz="4" w:space="0" w:color="auto"/>
              <w:bottom w:val="nil"/>
              <w:right w:val="single" w:sz="4" w:space="0" w:color="auto"/>
            </w:tcBorders>
            <w:shd w:val="clear" w:color="auto" w:fill="auto"/>
            <w:vAlign w:val="center"/>
          </w:tcPr>
          <w:p w14:paraId="0922C388" w14:textId="77777777" w:rsidR="00D61A8B" w:rsidRPr="003D30C9" w:rsidRDefault="00D61A8B" w:rsidP="00E2534D">
            <w:pPr>
              <w:pStyle w:val="TAC"/>
              <w:rPr>
                <w:rFonts w:eastAsia="SimSun"/>
                <w:lang w:eastAsia="ja-JP"/>
              </w:rPr>
            </w:pPr>
          </w:p>
        </w:tc>
      </w:tr>
      <w:tr w:rsidR="00D61A8B" w:rsidRPr="003D30C9" w14:paraId="391DDDD5"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9DEC93"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6F89A375"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0E50BA77" w14:textId="77777777" w:rsidR="00D61A8B" w:rsidRPr="003D30C9" w:rsidRDefault="00D61A8B" w:rsidP="00E2534D">
            <w:pPr>
              <w:pStyle w:val="TAC"/>
              <w:rPr>
                <w:rFonts w:eastAsia="SimSun"/>
                <w:lang w:eastAsia="zh-CN"/>
              </w:rPr>
            </w:pPr>
            <w:r>
              <w:rPr>
                <w:rFonts w:eastAsia="SimSun"/>
                <w:lang w:eastAsia="zh-CN"/>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0E1D8E" w14:textId="77777777" w:rsidR="00D61A8B" w:rsidRPr="003D30C9" w:rsidRDefault="00D61A8B" w:rsidP="00E2534D">
            <w:pPr>
              <w:pStyle w:val="TAC"/>
              <w:rPr>
                <w:rFonts w:eastAsia="SimSun"/>
                <w:lang w:val="en-US" w:eastAsia="zh-CN"/>
              </w:rPr>
            </w:pPr>
            <w:r w:rsidRPr="00FE195A">
              <w:rPr>
                <w:rFonts w:eastAsia="SimSun"/>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1A909E84" w14:textId="77777777" w:rsidR="00D61A8B" w:rsidRPr="003D30C9" w:rsidRDefault="00D61A8B" w:rsidP="00E2534D">
            <w:pPr>
              <w:pStyle w:val="TAC"/>
              <w:rPr>
                <w:rFonts w:eastAsia="SimSun"/>
                <w:lang w:eastAsia="ja-JP"/>
              </w:rPr>
            </w:pPr>
          </w:p>
        </w:tc>
      </w:tr>
      <w:tr w:rsidR="00D61A8B" w:rsidRPr="003D30C9" w14:paraId="39296493"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D410D7" w14:textId="77777777" w:rsidR="00D61A8B" w:rsidRPr="003D30C9" w:rsidRDefault="00D61A8B" w:rsidP="00E2534D">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6796E77D"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233B8905" w14:textId="77777777" w:rsidR="00D61A8B" w:rsidRPr="003D30C9" w:rsidRDefault="00D61A8B" w:rsidP="00E2534D">
            <w:pPr>
              <w:pStyle w:val="TAC"/>
              <w:rPr>
                <w:rFonts w:eastAsia="SimSun"/>
                <w:lang w:eastAsia="zh-CN"/>
              </w:rPr>
            </w:pPr>
            <w:r>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0439CB" w14:textId="77777777" w:rsidR="00D61A8B" w:rsidRPr="003D30C9" w:rsidRDefault="00D61A8B" w:rsidP="00E2534D">
            <w:pPr>
              <w:pStyle w:val="TAC"/>
              <w:rPr>
                <w:rFonts w:eastAsia="SimSun"/>
                <w:lang w:val="en-US" w:eastAsia="zh-CN"/>
              </w:rPr>
            </w:pPr>
            <w:r w:rsidRPr="00FE195A">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329E455" w14:textId="77777777" w:rsidR="00D61A8B" w:rsidRPr="003D30C9" w:rsidRDefault="00D61A8B" w:rsidP="00E2534D">
            <w:pPr>
              <w:pStyle w:val="TAC"/>
              <w:rPr>
                <w:rFonts w:eastAsia="SimSun"/>
                <w:lang w:eastAsia="ja-JP"/>
              </w:rPr>
            </w:pPr>
          </w:p>
        </w:tc>
      </w:tr>
      <w:tr w:rsidR="00D61A8B" w:rsidRPr="003D30C9" w14:paraId="0BED62DB"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043120" w14:textId="77777777" w:rsidR="00D61A8B" w:rsidRPr="003D30C9" w:rsidRDefault="00D61A8B" w:rsidP="00E2534D">
            <w:pPr>
              <w:pStyle w:val="TAC"/>
              <w:rPr>
                <w:rFonts w:eastAsia="SimSun"/>
                <w:noProof/>
              </w:rPr>
            </w:pPr>
            <w:r w:rsidRPr="00F6786C">
              <w:rPr>
                <w:rFonts w:eastAsia="SimSun"/>
                <w:noProof/>
              </w:rPr>
              <w:t>CA</w:t>
            </w:r>
            <w:r>
              <w:rPr>
                <w:rFonts w:eastAsia="SimSun"/>
                <w:noProof/>
              </w:rPr>
              <w:t>_</w:t>
            </w:r>
            <w:r w:rsidRPr="00F6786C">
              <w:rPr>
                <w:rFonts w:eastAsia="SimSun"/>
                <w:noProof/>
              </w:rPr>
              <w:t>n1A-n3A-n7A-n40A-n105A</w:t>
            </w:r>
          </w:p>
        </w:tc>
        <w:tc>
          <w:tcPr>
            <w:tcW w:w="2041" w:type="dxa"/>
            <w:tcBorders>
              <w:top w:val="single" w:sz="4" w:space="0" w:color="auto"/>
              <w:left w:val="single" w:sz="4" w:space="0" w:color="auto"/>
              <w:bottom w:val="nil"/>
              <w:right w:val="single" w:sz="4" w:space="0" w:color="auto"/>
            </w:tcBorders>
            <w:shd w:val="clear" w:color="auto" w:fill="auto"/>
          </w:tcPr>
          <w:p w14:paraId="2FDD444F" w14:textId="77777777" w:rsidR="00D61A8B" w:rsidRDefault="00D61A8B" w:rsidP="00E2534D">
            <w:pPr>
              <w:pStyle w:val="TAC"/>
              <w:rPr>
                <w:rFonts w:eastAsia="SimSun"/>
                <w:lang w:val="en-US" w:eastAsia="zh-CN"/>
              </w:rPr>
            </w:pPr>
            <w:r w:rsidRPr="00F6786C">
              <w:rPr>
                <w:rFonts w:eastAsia="SimSun"/>
                <w:lang w:val="en-US" w:eastAsia="zh-CN"/>
              </w:rPr>
              <w:t>CA_n1A-n3A</w:t>
            </w:r>
          </w:p>
          <w:p w14:paraId="56926091" w14:textId="77777777" w:rsidR="00D61A8B" w:rsidRDefault="00D61A8B" w:rsidP="00E2534D">
            <w:pPr>
              <w:pStyle w:val="TAC"/>
              <w:rPr>
                <w:rFonts w:eastAsia="SimSun"/>
                <w:lang w:val="en-US" w:eastAsia="zh-CN"/>
              </w:rPr>
            </w:pPr>
            <w:r w:rsidRPr="00F6786C">
              <w:rPr>
                <w:rFonts w:eastAsia="SimSun"/>
                <w:lang w:val="en-US" w:eastAsia="zh-CN"/>
              </w:rPr>
              <w:t>CA_n1A-n7A</w:t>
            </w:r>
          </w:p>
          <w:p w14:paraId="488F7AA9" w14:textId="77777777" w:rsidR="00D61A8B" w:rsidRDefault="00D61A8B" w:rsidP="00E2534D">
            <w:pPr>
              <w:pStyle w:val="TAC"/>
              <w:rPr>
                <w:rFonts w:eastAsia="SimSun"/>
                <w:lang w:val="en-US" w:eastAsia="zh-CN"/>
              </w:rPr>
            </w:pPr>
            <w:r w:rsidRPr="00F6786C">
              <w:rPr>
                <w:rFonts w:eastAsia="SimSun"/>
                <w:lang w:val="en-US" w:eastAsia="zh-CN"/>
              </w:rPr>
              <w:t>CA_n1A-n40A</w:t>
            </w:r>
          </w:p>
          <w:p w14:paraId="43617305" w14:textId="77777777" w:rsidR="00D61A8B" w:rsidRDefault="00D61A8B" w:rsidP="00E2534D">
            <w:pPr>
              <w:pStyle w:val="TAC"/>
              <w:rPr>
                <w:rFonts w:eastAsia="SimSun"/>
                <w:lang w:val="en-US" w:eastAsia="zh-CN"/>
              </w:rPr>
            </w:pPr>
            <w:r w:rsidRPr="00F6786C">
              <w:rPr>
                <w:rFonts w:eastAsia="SimSun"/>
                <w:lang w:val="en-US" w:eastAsia="zh-CN"/>
              </w:rPr>
              <w:t>CA_n1A-n105A</w:t>
            </w:r>
          </w:p>
          <w:p w14:paraId="0C86678D" w14:textId="77777777" w:rsidR="00D61A8B" w:rsidRDefault="00D61A8B" w:rsidP="00E2534D">
            <w:pPr>
              <w:pStyle w:val="TAC"/>
              <w:rPr>
                <w:rFonts w:eastAsia="SimSun"/>
                <w:lang w:val="en-US" w:eastAsia="zh-CN"/>
              </w:rPr>
            </w:pPr>
            <w:r w:rsidRPr="00F6786C">
              <w:rPr>
                <w:rFonts w:eastAsia="SimSun"/>
                <w:lang w:val="en-US" w:eastAsia="zh-CN"/>
              </w:rPr>
              <w:t>CA_n3A-n7A</w:t>
            </w:r>
          </w:p>
          <w:p w14:paraId="1B3F52CF" w14:textId="77777777" w:rsidR="00D61A8B" w:rsidRDefault="00D61A8B" w:rsidP="00E2534D">
            <w:pPr>
              <w:pStyle w:val="TAC"/>
              <w:rPr>
                <w:rFonts w:eastAsia="SimSun"/>
                <w:lang w:val="en-US" w:eastAsia="zh-CN"/>
              </w:rPr>
            </w:pPr>
            <w:r w:rsidRPr="00F6786C">
              <w:rPr>
                <w:rFonts w:eastAsia="SimSun"/>
                <w:lang w:val="en-US" w:eastAsia="zh-CN"/>
              </w:rPr>
              <w:t>CA_n3A-n40A</w:t>
            </w:r>
          </w:p>
          <w:p w14:paraId="675886B8" w14:textId="77777777" w:rsidR="00D61A8B" w:rsidRDefault="00D61A8B" w:rsidP="00E2534D">
            <w:pPr>
              <w:pStyle w:val="TAC"/>
              <w:rPr>
                <w:rFonts w:eastAsia="SimSun"/>
                <w:lang w:val="en-US" w:eastAsia="zh-CN"/>
              </w:rPr>
            </w:pPr>
            <w:r w:rsidRPr="00F6786C">
              <w:rPr>
                <w:rFonts w:eastAsia="SimSun"/>
                <w:lang w:val="en-US" w:eastAsia="zh-CN"/>
              </w:rPr>
              <w:t>CA_n3A-n105A</w:t>
            </w:r>
          </w:p>
          <w:p w14:paraId="4A353189" w14:textId="77777777" w:rsidR="00D61A8B" w:rsidRDefault="00D61A8B" w:rsidP="00E2534D">
            <w:pPr>
              <w:pStyle w:val="TAC"/>
              <w:rPr>
                <w:rFonts w:eastAsia="SimSun"/>
                <w:lang w:val="en-US" w:eastAsia="zh-CN"/>
              </w:rPr>
            </w:pPr>
            <w:r w:rsidRPr="00F6786C">
              <w:rPr>
                <w:rFonts w:eastAsia="SimSun"/>
                <w:lang w:val="en-US" w:eastAsia="zh-CN"/>
              </w:rPr>
              <w:t>CA_n7A-n40A</w:t>
            </w:r>
          </w:p>
          <w:p w14:paraId="75BA35CC" w14:textId="77777777" w:rsidR="00D61A8B" w:rsidRDefault="00D61A8B" w:rsidP="00E2534D">
            <w:pPr>
              <w:pStyle w:val="TAC"/>
              <w:rPr>
                <w:rFonts w:eastAsia="SimSun"/>
                <w:lang w:val="en-US" w:eastAsia="zh-CN"/>
              </w:rPr>
            </w:pPr>
            <w:r w:rsidRPr="00F6786C">
              <w:rPr>
                <w:rFonts w:eastAsia="SimSun"/>
                <w:lang w:val="en-US" w:eastAsia="zh-CN"/>
              </w:rPr>
              <w:t>CA_n7A-n105A</w:t>
            </w:r>
          </w:p>
          <w:p w14:paraId="03AEDBEF" w14:textId="77777777" w:rsidR="00D61A8B" w:rsidRPr="003D30C9" w:rsidRDefault="00D61A8B" w:rsidP="00E2534D">
            <w:pPr>
              <w:pStyle w:val="TAC"/>
              <w:rPr>
                <w:rFonts w:eastAsia="SimSun"/>
                <w:lang w:val="en-US" w:eastAsia="zh-CN"/>
              </w:rPr>
            </w:pPr>
            <w:r w:rsidRPr="00F6786C">
              <w:rPr>
                <w:rFonts w:eastAsia="SimSun"/>
                <w:lang w:val="en-US" w:eastAsia="zh-CN"/>
              </w:rPr>
              <w:t>CA_n40A-n105A</w:t>
            </w:r>
          </w:p>
        </w:tc>
        <w:tc>
          <w:tcPr>
            <w:tcW w:w="927" w:type="dxa"/>
            <w:tcBorders>
              <w:left w:val="single" w:sz="4" w:space="0" w:color="auto"/>
              <w:right w:val="single" w:sz="4" w:space="0" w:color="auto"/>
            </w:tcBorders>
            <w:vAlign w:val="center"/>
          </w:tcPr>
          <w:p w14:paraId="66380702" w14:textId="77777777" w:rsidR="00D61A8B" w:rsidRPr="003D30C9" w:rsidRDefault="00D61A8B" w:rsidP="00E2534D">
            <w:pPr>
              <w:pStyle w:val="TAC"/>
              <w:rPr>
                <w:rFonts w:eastAsia="SimSun"/>
                <w:lang w:eastAsia="zh-CN"/>
              </w:rPr>
            </w:pPr>
            <w:r>
              <w:rPr>
                <w:rFonts w:eastAsia="SimSun"/>
                <w:lang w:val="en-US"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71D7DB" w14:textId="77777777" w:rsidR="00D61A8B" w:rsidRPr="003D30C9" w:rsidRDefault="00D61A8B" w:rsidP="00E2534D">
            <w:pPr>
              <w:pStyle w:val="TAC"/>
              <w:rPr>
                <w:rFonts w:eastAsia="SimSun"/>
                <w:lang w:val="en-US" w:eastAsia="zh-CN"/>
              </w:rPr>
            </w:pPr>
            <w:r w:rsidRPr="00F6786C">
              <w:rPr>
                <w:rFonts w:eastAsia="SimSun"/>
                <w:lang w:val="en-US" w:eastAsia="zh-CN"/>
              </w:rPr>
              <w:t>5, 10,15, 20, 25, 30, 40, 50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072B743" w14:textId="77777777" w:rsidR="00D61A8B" w:rsidRPr="003D30C9" w:rsidRDefault="00D61A8B" w:rsidP="00E2534D">
            <w:pPr>
              <w:pStyle w:val="TAC"/>
              <w:rPr>
                <w:rFonts w:eastAsia="SimSun"/>
                <w:lang w:eastAsia="ja-JP"/>
              </w:rPr>
            </w:pPr>
            <w:r>
              <w:rPr>
                <w:rFonts w:eastAsia="SimSun"/>
                <w:lang w:eastAsia="ja-JP"/>
              </w:rPr>
              <w:t>0</w:t>
            </w:r>
          </w:p>
        </w:tc>
      </w:tr>
      <w:tr w:rsidR="00D61A8B" w:rsidRPr="003D30C9" w14:paraId="4B7BE53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F6130C"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774582A1"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40B1616F" w14:textId="77777777" w:rsidR="00D61A8B" w:rsidRPr="003D30C9" w:rsidRDefault="00D61A8B" w:rsidP="00E2534D">
            <w:pPr>
              <w:pStyle w:val="TAC"/>
              <w:rPr>
                <w:rFonts w:eastAsia="SimSun"/>
                <w:lang w:eastAsia="zh-CN"/>
              </w:rPr>
            </w:pPr>
            <w:r>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F3BE68" w14:textId="77777777" w:rsidR="00D61A8B" w:rsidRPr="003D30C9" w:rsidRDefault="00D61A8B" w:rsidP="00E2534D">
            <w:pPr>
              <w:pStyle w:val="TAC"/>
              <w:rPr>
                <w:rFonts w:eastAsia="SimSun"/>
                <w:lang w:val="en-US" w:eastAsia="zh-CN"/>
              </w:rPr>
            </w:pPr>
            <w:r w:rsidRPr="00FE195A">
              <w:rPr>
                <w:rFonts w:eastAsia="SimSun"/>
                <w:lang w:val="en-US" w:eastAsia="zh-CN"/>
              </w:rPr>
              <w:t>5, 10,15, 20, 25, 30, 40, 50</w:t>
            </w:r>
          </w:p>
        </w:tc>
        <w:tc>
          <w:tcPr>
            <w:tcW w:w="1764" w:type="dxa"/>
            <w:tcBorders>
              <w:top w:val="nil"/>
              <w:left w:val="single" w:sz="4" w:space="0" w:color="auto"/>
              <w:bottom w:val="nil"/>
              <w:right w:val="single" w:sz="4" w:space="0" w:color="auto"/>
            </w:tcBorders>
            <w:shd w:val="clear" w:color="auto" w:fill="auto"/>
            <w:vAlign w:val="center"/>
          </w:tcPr>
          <w:p w14:paraId="74DC88E0" w14:textId="77777777" w:rsidR="00D61A8B" w:rsidRPr="003D30C9" w:rsidRDefault="00D61A8B" w:rsidP="00E2534D">
            <w:pPr>
              <w:pStyle w:val="TAC"/>
              <w:rPr>
                <w:rFonts w:eastAsia="SimSun"/>
                <w:lang w:eastAsia="ja-JP"/>
              </w:rPr>
            </w:pPr>
          </w:p>
        </w:tc>
      </w:tr>
      <w:tr w:rsidR="00D61A8B" w:rsidRPr="003D30C9" w14:paraId="688D611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1497B0"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00C23B1"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3CC1EE61" w14:textId="77777777" w:rsidR="00D61A8B" w:rsidRPr="003D30C9" w:rsidRDefault="00D61A8B" w:rsidP="00E2534D">
            <w:pPr>
              <w:pStyle w:val="TAC"/>
              <w:rPr>
                <w:rFonts w:eastAsia="SimSun"/>
                <w:lang w:eastAsia="zh-CN"/>
              </w:rPr>
            </w:pPr>
            <w:r>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E2D81A" w14:textId="77777777" w:rsidR="00D61A8B" w:rsidRPr="003D30C9" w:rsidRDefault="00D61A8B" w:rsidP="00E2534D">
            <w:pPr>
              <w:pStyle w:val="TAC"/>
              <w:rPr>
                <w:rFonts w:eastAsia="SimSun"/>
                <w:lang w:val="en-US" w:eastAsia="zh-CN"/>
              </w:rPr>
            </w:pPr>
            <w:r w:rsidRPr="00FE195A">
              <w:rPr>
                <w:rFonts w:eastAsia="SimSun"/>
                <w:lang w:val="en-US" w:eastAsia="zh-CN"/>
              </w:rPr>
              <w:t>5, 10,15, 20, 25, 30, 40, 50</w:t>
            </w:r>
          </w:p>
        </w:tc>
        <w:tc>
          <w:tcPr>
            <w:tcW w:w="1764" w:type="dxa"/>
            <w:tcBorders>
              <w:top w:val="nil"/>
              <w:left w:val="single" w:sz="4" w:space="0" w:color="auto"/>
              <w:bottom w:val="nil"/>
              <w:right w:val="single" w:sz="4" w:space="0" w:color="auto"/>
            </w:tcBorders>
            <w:shd w:val="clear" w:color="auto" w:fill="auto"/>
            <w:vAlign w:val="center"/>
          </w:tcPr>
          <w:p w14:paraId="7789479E" w14:textId="77777777" w:rsidR="00D61A8B" w:rsidRPr="003D30C9" w:rsidRDefault="00D61A8B" w:rsidP="00E2534D">
            <w:pPr>
              <w:pStyle w:val="TAC"/>
              <w:rPr>
                <w:rFonts w:eastAsia="SimSun"/>
                <w:lang w:eastAsia="ja-JP"/>
              </w:rPr>
            </w:pPr>
          </w:p>
        </w:tc>
      </w:tr>
      <w:tr w:rsidR="00D61A8B" w:rsidRPr="003D30C9" w14:paraId="049581B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D1E64E"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97CEDFE"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68C2F0D4" w14:textId="77777777" w:rsidR="00D61A8B" w:rsidRPr="003D30C9" w:rsidRDefault="00D61A8B" w:rsidP="00E2534D">
            <w:pPr>
              <w:pStyle w:val="TAC"/>
              <w:rPr>
                <w:rFonts w:eastAsia="SimSun"/>
                <w:lang w:eastAsia="zh-CN"/>
              </w:rPr>
            </w:pPr>
            <w:r>
              <w:rPr>
                <w:rFonts w:eastAsia="SimSun"/>
                <w:lang w:eastAsia="zh-CN"/>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9DE0C4" w14:textId="77777777" w:rsidR="00D61A8B" w:rsidRPr="003D30C9" w:rsidRDefault="00D61A8B" w:rsidP="00E2534D">
            <w:pPr>
              <w:pStyle w:val="TAC"/>
              <w:rPr>
                <w:rFonts w:eastAsia="SimSun"/>
                <w:lang w:val="en-US" w:eastAsia="zh-CN"/>
              </w:rPr>
            </w:pPr>
            <w:r w:rsidRPr="00FE195A">
              <w:rPr>
                <w:rFonts w:eastAsia="SimSun"/>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58C47A52" w14:textId="77777777" w:rsidR="00D61A8B" w:rsidRPr="003D30C9" w:rsidRDefault="00D61A8B" w:rsidP="00E2534D">
            <w:pPr>
              <w:pStyle w:val="TAC"/>
              <w:rPr>
                <w:rFonts w:eastAsia="SimSun"/>
                <w:lang w:eastAsia="ja-JP"/>
              </w:rPr>
            </w:pPr>
          </w:p>
        </w:tc>
      </w:tr>
      <w:tr w:rsidR="00D61A8B" w:rsidRPr="003D30C9" w14:paraId="6548CE3D"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9D3E56" w14:textId="77777777" w:rsidR="00D61A8B" w:rsidRPr="003D30C9" w:rsidRDefault="00D61A8B" w:rsidP="00E2534D">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096D5DAF"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43AFC08A" w14:textId="77777777" w:rsidR="00D61A8B" w:rsidRPr="003D30C9" w:rsidRDefault="00D61A8B" w:rsidP="00E2534D">
            <w:pPr>
              <w:pStyle w:val="TAC"/>
              <w:rPr>
                <w:rFonts w:eastAsia="SimSun"/>
                <w:lang w:eastAsia="zh-CN"/>
              </w:rPr>
            </w:pPr>
            <w:r>
              <w:rPr>
                <w:rFonts w:eastAsia="SimSun"/>
                <w:lang w:eastAsia="zh-CN"/>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7A504A" w14:textId="77777777" w:rsidR="00D61A8B" w:rsidRPr="003D30C9" w:rsidRDefault="00D61A8B" w:rsidP="00E2534D">
            <w:pPr>
              <w:pStyle w:val="TAC"/>
              <w:rPr>
                <w:rFonts w:eastAsia="SimSun"/>
                <w:lang w:val="en-US" w:eastAsia="zh-CN"/>
              </w:rPr>
            </w:pPr>
            <w:r w:rsidRPr="00FE195A">
              <w:rPr>
                <w:rFonts w:eastAsia="SimSun"/>
                <w:lang w:val="en-US" w:eastAsia="zh-CN"/>
              </w:rPr>
              <w:t>5, 10,15, 20, 25, 30, 35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1766FEC7" w14:textId="77777777" w:rsidR="00D61A8B" w:rsidRPr="003D30C9" w:rsidRDefault="00D61A8B" w:rsidP="00E2534D">
            <w:pPr>
              <w:pStyle w:val="TAC"/>
              <w:rPr>
                <w:rFonts w:eastAsia="SimSun"/>
                <w:lang w:eastAsia="ja-JP"/>
              </w:rPr>
            </w:pPr>
          </w:p>
        </w:tc>
      </w:tr>
      <w:tr w:rsidR="00D61A8B" w:rsidRPr="003D30C9" w14:paraId="337B503C"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1CF1F9" w14:textId="77777777" w:rsidR="00D61A8B" w:rsidRPr="003D30C9" w:rsidRDefault="00D61A8B" w:rsidP="00E2534D">
            <w:pPr>
              <w:pStyle w:val="TAC"/>
              <w:rPr>
                <w:rFonts w:eastAsia="SimSun"/>
                <w:noProof/>
              </w:rPr>
            </w:pPr>
            <w:r w:rsidRPr="003D30C9">
              <w:rPr>
                <w:rFonts w:eastAsia="SimSun"/>
                <w:lang w:eastAsia="zh-CN"/>
              </w:rPr>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27BA1F1" w14:textId="77777777" w:rsidR="00D61A8B" w:rsidRPr="003D30C9" w:rsidRDefault="00D61A8B" w:rsidP="00E2534D">
            <w:pPr>
              <w:pStyle w:val="TAC"/>
              <w:rPr>
                <w:rFonts w:eastAsia="SimSun"/>
                <w:lang w:val="en-US" w:eastAsia="zh-CN"/>
              </w:rPr>
            </w:pPr>
            <w:r w:rsidRPr="003D30C9">
              <w:rPr>
                <w:rFonts w:eastAsia="SimSun"/>
                <w:lang w:val="en-US" w:eastAsia="zh-CN"/>
              </w:rPr>
              <w:t>CA_n1A-n3A</w:t>
            </w:r>
          </w:p>
          <w:p w14:paraId="4C007524" w14:textId="77777777" w:rsidR="00D61A8B" w:rsidRPr="003D30C9" w:rsidRDefault="00D61A8B" w:rsidP="00E2534D">
            <w:pPr>
              <w:pStyle w:val="TAC"/>
              <w:rPr>
                <w:rFonts w:eastAsia="SimSun"/>
                <w:lang w:val="en-US" w:eastAsia="zh-CN"/>
              </w:rPr>
            </w:pPr>
            <w:r w:rsidRPr="003D30C9">
              <w:rPr>
                <w:rFonts w:eastAsia="SimSun"/>
                <w:lang w:val="en-US" w:eastAsia="zh-CN"/>
              </w:rPr>
              <w:t>CA_n1A-n7A</w:t>
            </w:r>
          </w:p>
          <w:p w14:paraId="489AB0B5" w14:textId="77777777" w:rsidR="00D61A8B" w:rsidRPr="003D30C9" w:rsidRDefault="00D61A8B" w:rsidP="00E2534D">
            <w:pPr>
              <w:pStyle w:val="TAC"/>
              <w:rPr>
                <w:rFonts w:eastAsia="SimSun"/>
                <w:lang w:val="en-US" w:eastAsia="zh-CN"/>
              </w:rPr>
            </w:pPr>
            <w:r w:rsidRPr="003D30C9">
              <w:rPr>
                <w:rFonts w:eastAsia="SimSun"/>
                <w:lang w:val="en-US" w:eastAsia="zh-CN"/>
              </w:rPr>
              <w:t>CA_n1A-n78A</w:t>
            </w:r>
          </w:p>
          <w:p w14:paraId="7179E64B" w14:textId="77777777" w:rsidR="00D61A8B" w:rsidRPr="003D30C9" w:rsidRDefault="00D61A8B" w:rsidP="00E2534D">
            <w:pPr>
              <w:pStyle w:val="TAC"/>
              <w:rPr>
                <w:rFonts w:eastAsia="SimSun"/>
                <w:lang w:val="en-US" w:eastAsia="zh-CN"/>
              </w:rPr>
            </w:pPr>
            <w:r w:rsidRPr="003D30C9">
              <w:rPr>
                <w:rFonts w:eastAsia="SimSun"/>
                <w:lang w:val="en-US" w:eastAsia="zh-CN"/>
              </w:rPr>
              <w:t>CA_n3A-n7A</w:t>
            </w:r>
          </w:p>
          <w:p w14:paraId="6C84C394" w14:textId="77777777" w:rsidR="00D61A8B" w:rsidRPr="003D30C9" w:rsidRDefault="00D61A8B" w:rsidP="00E2534D">
            <w:pPr>
              <w:pStyle w:val="TAC"/>
              <w:rPr>
                <w:rFonts w:eastAsia="SimSun"/>
                <w:lang w:val="en-US" w:eastAsia="zh-CN"/>
              </w:rPr>
            </w:pPr>
            <w:r w:rsidRPr="003D30C9">
              <w:rPr>
                <w:rFonts w:eastAsia="SimSun"/>
                <w:lang w:val="en-US" w:eastAsia="zh-CN"/>
              </w:rPr>
              <w:t>CA_n3A-n78A</w:t>
            </w:r>
          </w:p>
          <w:p w14:paraId="3C4FFA2E" w14:textId="77777777" w:rsidR="00D61A8B" w:rsidRPr="003D30C9" w:rsidRDefault="00D61A8B" w:rsidP="00E2534D">
            <w:pPr>
              <w:pStyle w:val="TAC"/>
              <w:rPr>
                <w:rFonts w:eastAsia="SimSun"/>
                <w:lang w:val="en-US" w:eastAsia="zh-CN"/>
              </w:rPr>
            </w:pPr>
            <w:r w:rsidRPr="003D30C9">
              <w:rPr>
                <w:rFonts w:eastAsia="SimSun"/>
                <w:lang w:val="en-US" w:eastAsia="zh-CN"/>
              </w:rPr>
              <w:t>CA_n7A-n78A</w:t>
            </w:r>
          </w:p>
        </w:tc>
        <w:tc>
          <w:tcPr>
            <w:tcW w:w="927" w:type="dxa"/>
            <w:tcBorders>
              <w:left w:val="single" w:sz="4" w:space="0" w:color="auto"/>
              <w:right w:val="single" w:sz="4" w:space="0" w:color="auto"/>
            </w:tcBorders>
            <w:vAlign w:val="center"/>
          </w:tcPr>
          <w:p w14:paraId="633D8276" w14:textId="77777777" w:rsidR="00D61A8B" w:rsidRPr="003D30C9" w:rsidRDefault="00D61A8B" w:rsidP="00E2534D">
            <w:pPr>
              <w:pStyle w:val="TAC"/>
              <w:rPr>
                <w:rFonts w:eastAsia="SimSun"/>
                <w:lang w:eastAsia="zh-CN"/>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C2DB35" w14:textId="77777777" w:rsidR="00D61A8B" w:rsidRPr="003D30C9" w:rsidRDefault="00D61A8B" w:rsidP="00E2534D">
            <w:pPr>
              <w:pStyle w:val="TAC"/>
              <w:rPr>
                <w:rFonts w:eastAsia="SimSun"/>
                <w:lang w:val="en-US" w:eastAsia="zh-CN"/>
              </w:rPr>
            </w:pPr>
            <w:r w:rsidRPr="003D30C9">
              <w:rPr>
                <w:rFonts w:eastAsia="SimSun"/>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3606123" w14:textId="77777777" w:rsidR="00D61A8B" w:rsidRPr="003D30C9" w:rsidRDefault="00D61A8B" w:rsidP="00E2534D">
            <w:pPr>
              <w:pStyle w:val="TAC"/>
              <w:rPr>
                <w:rFonts w:eastAsia="SimSun"/>
                <w:lang w:eastAsia="ja-JP"/>
              </w:rPr>
            </w:pPr>
            <w:r w:rsidRPr="003D30C9">
              <w:rPr>
                <w:rFonts w:eastAsia="SimSun" w:hint="eastAsia"/>
                <w:lang w:eastAsia="zh-CN"/>
              </w:rPr>
              <w:t>0</w:t>
            </w:r>
          </w:p>
        </w:tc>
      </w:tr>
      <w:tr w:rsidR="00D61A8B" w:rsidRPr="003D30C9" w14:paraId="60667825"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1E371"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553F3121"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744C98F9" w14:textId="77777777" w:rsidR="00D61A8B" w:rsidRPr="003D30C9" w:rsidRDefault="00D61A8B" w:rsidP="00E2534D">
            <w:pPr>
              <w:pStyle w:val="TAC"/>
              <w:rPr>
                <w:rFonts w:eastAsia="SimSun"/>
                <w:lang w:eastAsia="zh-CN"/>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958E6E" w14:textId="77777777" w:rsidR="00D61A8B" w:rsidRPr="003D30C9" w:rsidRDefault="00D61A8B" w:rsidP="00E2534D">
            <w:pPr>
              <w:pStyle w:val="TAC"/>
              <w:rPr>
                <w:rFonts w:eastAsia="SimSun"/>
                <w:lang w:val="en-US" w:eastAsia="zh-CN"/>
              </w:rPr>
            </w:pPr>
            <w:r w:rsidRPr="003D30C9">
              <w:rPr>
                <w:rFonts w:eastAsia="SimSun"/>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3985E31C" w14:textId="77777777" w:rsidR="00D61A8B" w:rsidRPr="003D30C9" w:rsidRDefault="00D61A8B" w:rsidP="00E2534D">
            <w:pPr>
              <w:pStyle w:val="TAC"/>
              <w:rPr>
                <w:rFonts w:eastAsia="SimSun"/>
                <w:lang w:eastAsia="ja-JP"/>
              </w:rPr>
            </w:pPr>
          </w:p>
        </w:tc>
      </w:tr>
      <w:tr w:rsidR="00D61A8B" w:rsidRPr="003D30C9" w14:paraId="1E166D3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1C0E83"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0D65A716"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0FC7B543" w14:textId="77777777" w:rsidR="00D61A8B" w:rsidRPr="003D30C9" w:rsidRDefault="00D61A8B" w:rsidP="00E2534D">
            <w:pPr>
              <w:pStyle w:val="TAC"/>
              <w:rPr>
                <w:rFonts w:eastAsia="SimSun"/>
                <w:lang w:eastAsia="zh-CN"/>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817CA4" w14:textId="77777777" w:rsidR="00D61A8B" w:rsidRPr="003D30C9" w:rsidRDefault="00D61A8B" w:rsidP="00E2534D">
            <w:pPr>
              <w:pStyle w:val="TAC"/>
              <w:rPr>
                <w:rFonts w:eastAsia="SimSun"/>
                <w:lang w:val="en-US" w:eastAsia="zh-CN"/>
              </w:rPr>
            </w:pPr>
            <w:r w:rsidRPr="003D30C9">
              <w:rPr>
                <w:rFonts w:eastAsia="SimSu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31978D59" w14:textId="77777777" w:rsidR="00D61A8B" w:rsidRPr="003D30C9" w:rsidRDefault="00D61A8B" w:rsidP="00E2534D">
            <w:pPr>
              <w:pStyle w:val="TAC"/>
              <w:rPr>
                <w:rFonts w:eastAsia="SimSun"/>
                <w:lang w:eastAsia="ja-JP"/>
              </w:rPr>
            </w:pPr>
          </w:p>
        </w:tc>
      </w:tr>
      <w:tr w:rsidR="00D61A8B" w:rsidRPr="003D30C9" w14:paraId="7BB395E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68C7AC"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7C0F285"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60249468" w14:textId="77777777" w:rsidR="00D61A8B" w:rsidRPr="003D30C9" w:rsidRDefault="00D61A8B" w:rsidP="00E2534D">
            <w:pPr>
              <w:pStyle w:val="TAC"/>
              <w:rPr>
                <w:rFonts w:eastAsia="SimSun"/>
                <w:lang w:eastAsia="zh-CN"/>
              </w:rPr>
            </w:pPr>
            <w:r w:rsidRPr="003D30C9">
              <w:rPr>
                <w:rFonts w:eastAsia="SimSun"/>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5E4D8B" w14:textId="77777777" w:rsidR="00D61A8B" w:rsidRPr="003D30C9" w:rsidRDefault="00D61A8B" w:rsidP="00E2534D">
            <w:pPr>
              <w:pStyle w:val="TAC"/>
              <w:rPr>
                <w:rFonts w:eastAsia="SimSun"/>
                <w:lang w:val="en-US" w:eastAsia="zh-C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1AD1BFB0" w14:textId="77777777" w:rsidR="00D61A8B" w:rsidRPr="003D30C9" w:rsidRDefault="00D61A8B" w:rsidP="00E2534D">
            <w:pPr>
              <w:pStyle w:val="TAC"/>
              <w:rPr>
                <w:rFonts w:eastAsia="SimSun"/>
                <w:lang w:eastAsia="ja-JP"/>
              </w:rPr>
            </w:pPr>
          </w:p>
        </w:tc>
      </w:tr>
      <w:tr w:rsidR="00D61A8B" w:rsidRPr="003D30C9" w14:paraId="08F18815"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89DBDD" w14:textId="77777777" w:rsidR="00D61A8B" w:rsidRPr="003D30C9" w:rsidRDefault="00D61A8B" w:rsidP="00E2534D">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4AC48254"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6FC8B092" w14:textId="77777777" w:rsidR="00D61A8B" w:rsidRPr="003D30C9" w:rsidRDefault="00D61A8B" w:rsidP="00E2534D">
            <w:pPr>
              <w:pStyle w:val="TAC"/>
              <w:rPr>
                <w:rFonts w:eastAsia="SimSun"/>
                <w:lang w:eastAsia="zh-CN"/>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2ACC00" w14:textId="77777777" w:rsidR="00D61A8B" w:rsidRPr="003D30C9" w:rsidRDefault="00D61A8B" w:rsidP="00E2534D">
            <w:pPr>
              <w:pStyle w:val="TAC"/>
              <w:rPr>
                <w:rFonts w:eastAsia="SimSun"/>
                <w:lang w:val="en-US" w:eastAsia="zh-CN"/>
              </w:rPr>
            </w:pPr>
            <w:r w:rsidRPr="003D30C9">
              <w:rPr>
                <w:rFonts w:eastAsia="SimSun"/>
              </w:rPr>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1E0D252" w14:textId="77777777" w:rsidR="00D61A8B" w:rsidRPr="003D30C9" w:rsidRDefault="00D61A8B" w:rsidP="00E2534D">
            <w:pPr>
              <w:pStyle w:val="TAC"/>
              <w:rPr>
                <w:rFonts w:eastAsia="SimSun"/>
                <w:lang w:eastAsia="ja-JP"/>
              </w:rPr>
            </w:pPr>
          </w:p>
        </w:tc>
      </w:tr>
      <w:tr w:rsidR="00D61A8B" w:rsidRPr="003D30C9" w14:paraId="1254ABDD"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FE48F9" w14:textId="77777777" w:rsidR="00D61A8B" w:rsidRPr="003D30C9" w:rsidRDefault="00D61A8B" w:rsidP="00E2534D">
            <w:pPr>
              <w:pStyle w:val="TAC"/>
              <w:rPr>
                <w:rFonts w:eastAsia="SimSun"/>
                <w:noProof/>
              </w:rPr>
            </w:pPr>
            <w:r w:rsidRPr="003D30C9">
              <w:rPr>
                <w:rFonts w:eastAsia="SimSun"/>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A424CE7" w14:textId="77777777" w:rsidR="00D61A8B" w:rsidRPr="003D30C9" w:rsidRDefault="00D61A8B" w:rsidP="00E2534D">
            <w:pPr>
              <w:pStyle w:val="TAC"/>
              <w:rPr>
                <w:rFonts w:eastAsia="SimSun"/>
                <w:lang w:val="en-US" w:eastAsia="zh-CN"/>
              </w:rPr>
            </w:pPr>
            <w:r w:rsidRPr="003D30C9">
              <w:rPr>
                <w:rFonts w:eastAsia="SimSun"/>
                <w:lang w:val="en-US" w:eastAsia="zh-CN"/>
              </w:rPr>
              <w:t>CA_n1A-n3A</w:t>
            </w:r>
          </w:p>
          <w:p w14:paraId="7C8D0897" w14:textId="77777777" w:rsidR="00D61A8B" w:rsidRPr="003D30C9" w:rsidRDefault="00D61A8B" w:rsidP="00E2534D">
            <w:pPr>
              <w:pStyle w:val="TAC"/>
              <w:rPr>
                <w:rFonts w:eastAsia="SimSun"/>
                <w:lang w:val="en-US" w:eastAsia="zh-CN"/>
              </w:rPr>
            </w:pPr>
            <w:r w:rsidRPr="003D30C9">
              <w:rPr>
                <w:rFonts w:eastAsia="SimSun"/>
                <w:lang w:val="en-US" w:eastAsia="zh-CN"/>
              </w:rPr>
              <w:t>CA_n1A-n7A</w:t>
            </w:r>
          </w:p>
          <w:p w14:paraId="498F7E6B" w14:textId="77777777" w:rsidR="00D61A8B" w:rsidRPr="003D30C9" w:rsidRDefault="00D61A8B" w:rsidP="00E2534D">
            <w:pPr>
              <w:pStyle w:val="TAC"/>
              <w:rPr>
                <w:rFonts w:eastAsia="SimSun"/>
                <w:lang w:val="en-US" w:eastAsia="zh-CN"/>
              </w:rPr>
            </w:pPr>
            <w:r w:rsidRPr="003D30C9">
              <w:rPr>
                <w:rFonts w:eastAsia="SimSun"/>
                <w:lang w:val="en-US" w:eastAsia="zh-CN"/>
              </w:rPr>
              <w:t>CA_n1A-n78A</w:t>
            </w:r>
          </w:p>
          <w:p w14:paraId="20F1A890" w14:textId="77777777" w:rsidR="00D61A8B" w:rsidRPr="003D30C9" w:rsidRDefault="00D61A8B" w:rsidP="00E2534D">
            <w:pPr>
              <w:pStyle w:val="TAC"/>
              <w:rPr>
                <w:rFonts w:eastAsia="SimSun"/>
                <w:lang w:val="en-US" w:eastAsia="zh-CN"/>
              </w:rPr>
            </w:pPr>
            <w:r w:rsidRPr="003D30C9">
              <w:rPr>
                <w:rFonts w:eastAsia="SimSun"/>
                <w:lang w:val="en-US" w:eastAsia="zh-CN"/>
              </w:rPr>
              <w:t>CA_n3A-n7A</w:t>
            </w:r>
          </w:p>
          <w:p w14:paraId="71DC600C" w14:textId="77777777" w:rsidR="00D61A8B" w:rsidRPr="003D30C9" w:rsidRDefault="00D61A8B" w:rsidP="00E2534D">
            <w:pPr>
              <w:pStyle w:val="TAC"/>
              <w:rPr>
                <w:rFonts w:eastAsia="SimSun"/>
                <w:lang w:val="en-US" w:eastAsia="zh-CN"/>
              </w:rPr>
            </w:pPr>
            <w:r w:rsidRPr="003D30C9">
              <w:rPr>
                <w:rFonts w:eastAsia="SimSun"/>
                <w:lang w:val="en-US" w:eastAsia="zh-CN"/>
              </w:rPr>
              <w:t>CA_n3A-n78A</w:t>
            </w:r>
          </w:p>
          <w:p w14:paraId="2E5D8DFE" w14:textId="77777777" w:rsidR="00D61A8B" w:rsidRPr="003D30C9" w:rsidRDefault="00D61A8B" w:rsidP="00E2534D">
            <w:pPr>
              <w:pStyle w:val="TAC"/>
              <w:rPr>
                <w:rFonts w:eastAsia="SimSun"/>
                <w:lang w:val="en-US" w:eastAsia="zh-CN"/>
              </w:rPr>
            </w:pPr>
            <w:r w:rsidRPr="003D30C9">
              <w:rPr>
                <w:rFonts w:eastAsia="SimSun"/>
                <w:lang w:val="en-US" w:eastAsia="zh-CN"/>
              </w:rPr>
              <w:t>CA_n7A-n78A</w:t>
            </w:r>
          </w:p>
          <w:p w14:paraId="561D16D3" w14:textId="77777777" w:rsidR="00D61A8B" w:rsidRPr="003D30C9" w:rsidRDefault="00D61A8B" w:rsidP="00E2534D">
            <w:pPr>
              <w:pStyle w:val="TAC"/>
              <w:rPr>
                <w:rFonts w:eastAsia="SimSun"/>
                <w:lang w:val="en-US" w:eastAsia="zh-CN"/>
              </w:rPr>
            </w:pPr>
            <w:r w:rsidRPr="003D30C9">
              <w:rPr>
                <w:rFonts w:eastAsia="SimSun"/>
                <w:lang w:val="en-US" w:eastAsia="zh-CN"/>
              </w:rPr>
              <w:t>CA_n78(2A)</w:t>
            </w:r>
          </w:p>
        </w:tc>
        <w:tc>
          <w:tcPr>
            <w:tcW w:w="927" w:type="dxa"/>
            <w:tcBorders>
              <w:left w:val="single" w:sz="4" w:space="0" w:color="auto"/>
              <w:right w:val="single" w:sz="4" w:space="0" w:color="auto"/>
            </w:tcBorders>
            <w:vAlign w:val="center"/>
          </w:tcPr>
          <w:p w14:paraId="3501766B" w14:textId="77777777" w:rsidR="00D61A8B" w:rsidRPr="003D30C9" w:rsidRDefault="00D61A8B" w:rsidP="00E2534D">
            <w:pPr>
              <w:pStyle w:val="TAC"/>
              <w:rPr>
                <w:rFonts w:eastAsia="SimSun"/>
                <w:lang w:eastAsia="zh-CN"/>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28B194" w14:textId="77777777" w:rsidR="00D61A8B" w:rsidRPr="003D30C9" w:rsidRDefault="00D61A8B" w:rsidP="00E2534D">
            <w:pPr>
              <w:pStyle w:val="TAC"/>
              <w:rPr>
                <w:rFonts w:eastAsia="SimSun"/>
                <w:lang w:val="en-US" w:eastAsia="zh-CN"/>
              </w:rPr>
            </w:pPr>
            <w:r w:rsidRPr="003D30C9">
              <w:rPr>
                <w:rFonts w:eastAsia="SimSun"/>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83131E9" w14:textId="77777777" w:rsidR="00D61A8B" w:rsidRPr="003D30C9" w:rsidRDefault="00D61A8B" w:rsidP="00E2534D">
            <w:pPr>
              <w:pStyle w:val="TAC"/>
              <w:rPr>
                <w:rFonts w:eastAsia="SimSun"/>
                <w:lang w:eastAsia="ja-JP"/>
              </w:rPr>
            </w:pPr>
            <w:r w:rsidRPr="003D30C9">
              <w:rPr>
                <w:rFonts w:eastAsia="SimSun" w:hint="eastAsia"/>
                <w:lang w:eastAsia="zh-CN"/>
              </w:rPr>
              <w:t>0</w:t>
            </w:r>
          </w:p>
        </w:tc>
      </w:tr>
      <w:tr w:rsidR="00D61A8B" w:rsidRPr="003D30C9" w14:paraId="16A476A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51E645"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1FBCC9E"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73E5A449" w14:textId="77777777" w:rsidR="00D61A8B" w:rsidRPr="003D30C9" w:rsidRDefault="00D61A8B" w:rsidP="00E2534D">
            <w:pPr>
              <w:pStyle w:val="TAC"/>
              <w:rPr>
                <w:rFonts w:eastAsia="SimSun"/>
                <w:lang w:eastAsia="zh-CN"/>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DC6B05" w14:textId="77777777" w:rsidR="00D61A8B" w:rsidRPr="003D30C9" w:rsidRDefault="00D61A8B" w:rsidP="00E2534D">
            <w:pPr>
              <w:pStyle w:val="TAC"/>
              <w:rPr>
                <w:rFonts w:eastAsia="SimSun"/>
                <w:lang w:val="en-US" w:eastAsia="zh-CN"/>
              </w:rPr>
            </w:pPr>
            <w:r w:rsidRPr="003D30C9">
              <w:rPr>
                <w:rFonts w:eastAsia="SimSun"/>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62028B3C" w14:textId="77777777" w:rsidR="00D61A8B" w:rsidRPr="003D30C9" w:rsidRDefault="00D61A8B" w:rsidP="00E2534D">
            <w:pPr>
              <w:pStyle w:val="TAC"/>
              <w:rPr>
                <w:rFonts w:eastAsia="SimSun"/>
                <w:lang w:eastAsia="ja-JP"/>
              </w:rPr>
            </w:pPr>
          </w:p>
        </w:tc>
      </w:tr>
      <w:tr w:rsidR="00D61A8B" w:rsidRPr="003D30C9" w14:paraId="1A8F701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67E5AA"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32E2892B"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37B50B5E" w14:textId="77777777" w:rsidR="00D61A8B" w:rsidRPr="003D30C9" w:rsidRDefault="00D61A8B" w:rsidP="00E2534D">
            <w:pPr>
              <w:pStyle w:val="TAC"/>
              <w:rPr>
                <w:rFonts w:eastAsia="SimSun"/>
                <w:lang w:eastAsia="zh-CN"/>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81D956" w14:textId="77777777" w:rsidR="00D61A8B" w:rsidRPr="003D30C9" w:rsidRDefault="00D61A8B" w:rsidP="00E2534D">
            <w:pPr>
              <w:pStyle w:val="TAC"/>
              <w:rPr>
                <w:rFonts w:eastAsia="SimSun"/>
                <w:lang w:val="en-US" w:eastAsia="zh-CN"/>
              </w:rPr>
            </w:pPr>
            <w:r w:rsidRPr="003D30C9">
              <w:rPr>
                <w:rFonts w:eastAsia="SimSu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0B7B76F6" w14:textId="77777777" w:rsidR="00D61A8B" w:rsidRPr="003D30C9" w:rsidRDefault="00D61A8B" w:rsidP="00E2534D">
            <w:pPr>
              <w:pStyle w:val="TAC"/>
              <w:rPr>
                <w:rFonts w:eastAsia="SimSun"/>
                <w:lang w:eastAsia="ja-JP"/>
              </w:rPr>
            </w:pPr>
          </w:p>
        </w:tc>
      </w:tr>
      <w:tr w:rsidR="00D61A8B" w:rsidRPr="003D30C9" w14:paraId="307D1E0B"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CD03F2"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531D149C"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1DAC7945" w14:textId="77777777" w:rsidR="00D61A8B" w:rsidRPr="003D30C9" w:rsidRDefault="00D61A8B" w:rsidP="00E2534D">
            <w:pPr>
              <w:pStyle w:val="TAC"/>
              <w:rPr>
                <w:rFonts w:eastAsia="SimSun"/>
                <w:lang w:eastAsia="zh-CN"/>
              </w:rPr>
            </w:pPr>
            <w:r w:rsidRPr="003D30C9">
              <w:rPr>
                <w:rFonts w:eastAsia="SimSun"/>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B50250" w14:textId="77777777" w:rsidR="00D61A8B" w:rsidRPr="003D30C9" w:rsidRDefault="00D61A8B" w:rsidP="00E2534D">
            <w:pPr>
              <w:pStyle w:val="TAC"/>
              <w:rPr>
                <w:rFonts w:eastAsia="SimSun"/>
                <w:lang w:val="en-US" w:eastAsia="zh-C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4726A462" w14:textId="77777777" w:rsidR="00D61A8B" w:rsidRPr="003D30C9" w:rsidRDefault="00D61A8B" w:rsidP="00E2534D">
            <w:pPr>
              <w:pStyle w:val="TAC"/>
              <w:rPr>
                <w:rFonts w:eastAsia="SimSun"/>
                <w:lang w:eastAsia="ja-JP"/>
              </w:rPr>
            </w:pPr>
          </w:p>
        </w:tc>
      </w:tr>
      <w:tr w:rsidR="00D61A8B" w:rsidRPr="003D30C9" w14:paraId="4051B984"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F648B0" w14:textId="77777777" w:rsidR="00D61A8B" w:rsidRPr="003D30C9" w:rsidRDefault="00D61A8B" w:rsidP="00E2534D">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654F66B8"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3224986E" w14:textId="77777777" w:rsidR="00D61A8B" w:rsidRPr="003D30C9" w:rsidRDefault="00D61A8B" w:rsidP="00E2534D">
            <w:pPr>
              <w:pStyle w:val="TAC"/>
              <w:rPr>
                <w:rFonts w:eastAsia="SimSun"/>
                <w:lang w:eastAsia="zh-CN"/>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F889E7" w14:textId="77777777" w:rsidR="00D61A8B" w:rsidRPr="003D30C9" w:rsidRDefault="00D61A8B" w:rsidP="00E2534D">
            <w:pPr>
              <w:pStyle w:val="TAC"/>
              <w:rPr>
                <w:rFonts w:eastAsia="SimSun"/>
                <w:lang w:val="en-US" w:eastAsia="zh-CN"/>
              </w:rPr>
            </w:pPr>
            <w:r w:rsidRPr="003D30C9">
              <w:rPr>
                <w:rFonts w:eastAsia="SimSu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19CF49DF" w14:textId="77777777" w:rsidR="00D61A8B" w:rsidRPr="003D30C9" w:rsidRDefault="00D61A8B" w:rsidP="00E2534D">
            <w:pPr>
              <w:pStyle w:val="TAC"/>
              <w:rPr>
                <w:rFonts w:eastAsia="SimSun"/>
                <w:lang w:eastAsia="ja-JP"/>
              </w:rPr>
            </w:pPr>
          </w:p>
        </w:tc>
      </w:tr>
      <w:tr w:rsidR="00D61A8B" w:rsidRPr="003D30C9" w14:paraId="2E673CDD"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46DE10" w14:textId="77777777" w:rsidR="00D61A8B" w:rsidRPr="003D30C9" w:rsidRDefault="00D61A8B" w:rsidP="00E2534D">
            <w:pPr>
              <w:pStyle w:val="TAC"/>
              <w:rPr>
                <w:rFonts w:eastAsia="SimSun"/>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41" w:type="dxa"/>
            <w:tcBorders>
              <w:top w:val="single" w:sz="4" w:space="0" w:color="auto"/>
              <w:left w:val="single" w:sz="4" w:space="0" w:color="auto"/>
              <w:bottom w:val="nil"/>
              <w:right w:val="single" w:sz="4" w:space="0" w:color="auto"/>
            </w:tcBorders>
            <w:shd w:val="clear" w:color="auto" w:fill="auto"/>
          </w:tcPr>
          <w:p w14:paraId="2BC1CEE0" w14:textId="77777777" w:rsidR="00D61A8B" w:rsidRPr="003D30C9" w:rsidRDefault="00D61A8B" w:rsidP="00E2534D">
            <w:pPr>
              <w:pStyle w:val="TAC"/>
              <w:rPr>
                <w:rFonts w:eastAsia="SimSun"/>
                <w:lang w:val="en-US" w:eastAsia="zh-CN"/>
              </w:rPr>
            </w:pPr>
            <w:r>
              <w:rPr>
                <w:rFonts w:hint="eastAsia"/>
                <w:lang w:val="es-US" w:eastAsia="zh-CN"/>
              </w:rPr>
              <w:t>-</w:t>
            </w:r>
          </w:p>
        </w:tc>
        <w:tc>
          <w:tcPr>
            <w:tcW w:w="927" w:type="dxa"/>
            <w:tcBorders>
              <w:left w:val="single" w:sz="4" w:space="0" w:color="auto"/>
              <w:right w:val="single" w:sz="4" w:space="0" w:color="auto"/>
            </w:tcBorders>
          </w:tcPr>
          <w:p w14:paraId="452A30A8" w14:textId="77777777" w:rsidR="00D61A8B" w:rsidRPr="003D30C9" w:rsidRDefault="00D61A8B" w:rsidP="00E2534D">
            <w:pPr>
              <w:pStyle w:val="TAC"/>
              <w:rPr>
                <w:rFonts w:eastAsia="SimSun"/>
                <w:lang w:eastAsia="zh-CN"/>
              </w:rPr>
            </w:pPr>
            <w:r>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99693B" w14:textId="77777777" w:rsidR="00D61A8B" w:rsidRPr="003D30C9" w:rsidRDefault="00D61A8B" w:rsidP="00E2534D">
            <w:pPr>
              <w:pStyle w:val="TAC"/>
              <w:rPr>
                <w:rFonts w:eastAsia="SimSun"/>
              </w:rPr>
            </w:pPr>
            <w:r>
              <w:rPr>
                <w:lang w:val="en-US" w:eastAsia="zh-CN" w:bidi="ar"/>
              </w:rPr>
              <w:t>n1</w:t>
            </w:r>
            <w:r w:rsidRPr="0094469B">
              <w:rPr>
                <w:lang w:val="en-US" w:eastAsia="zh-CN" w:bidi="ar"/>
              </w:rPr>
              <w:t xml:space="preserve">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5E66F238" w14:textId="77777777" w:rsidR="00D61A8B" w:rsidRPr="003D30C9" w:rsidRDefault="00D61A8B" w:rsidP="00E2534D">
            <w:pPr>
              <w:pStyle w:val="TAC"/>
              <w:rPr>
                <w:rFonts w:eastAsia="SimSun"/>
                <w:lang w:eastAsia="ja-JP"/>
              </w:rPr>
            </w:pPr>
            <w:r>
              <w:rPr>
                <w:rFonts w:hint="eastAsia"/>
                <w:lang w:val="en-US" w:eastAsia="zh-CN" w:bidi="ar"/>
              </w:rPr>
              <w:t>4</w:t>
            </w:r>
            <w:r>
              <w:rPr>
                <w:lang w:val="en-US" w:eastAsia="zh-CN" w:bidi="ar"/>
              </w:rPr>
              <w:t xml:space="preserve"> and 5</w:t>
            </w:r>
          </w:p>
        </w:tc>
      </w:tr>
      <w:tr w:rsidR="00D61A8B" w:rsidRPr="003D30C9" w14:paraId="0B564F7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96C10D"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3778F69A"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3699347C" w14:textId="77777777" w:rsidR="00D61A8B" w:rsidRPr="003D30C9" w:rsidRDefault="00D61A8B" w:rsidP="00E2534D">
            <w:pPr>
              <w:pStyle w:val="TAC"/>
              <w:rPr>
                <w:rFonts w:eastAsia="SimSun"/>
                <w:lang w:eastAsia="zh-CN"/>
              </w:rPr>
            </w:pPr>
            <w:r>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7F37EA" w14:textId="77777777" w:rsidR="00D61A8B" w:rsidRPr="003D30C9" w:rsidRDefault="00D61A8B" w:rsidP="00E2534D">
            <w:pPr>
              <w:pStyle w:val="TAC"/>
              <w:rPr>
                <w:rFonts w:eastAsia="SimSun"/>
              </w:rPr>
            </w:pPr>
            <w:r>
              <w:rPr>
                <w:lang w:val="en-US" w:eastAsia="zh-CN" w:bidi="ar"/>
              </w:rPr>
              <w:t>n3</w:t>
            </w:r>
            <w:r w:rsidRPr="0094469B">
              <w:rPr>
                <w:lang w:val="en-US" w:eastAsia="zh-CN" w:bidi="ar"/>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190CEB1" w14:textId="77777777" w:rsidR="00D61A8B" w:rsidRPr="003D30C9" w:rsidRDefault="00D61A8B" w:rsidP="00E2534D">
            <w:pPr>
              <w:pStyle w:val="TAC"/>
              <w:rPr>
                <w:rFonts w:eastAsia="SimSun"/>
                <w:lang w:eastAsia="ja-JP"/>
              </w:rPr>
            </w:pPr>
          </w:p>
        </w:tc>
      </w:tr>
      <w:tr w:rsidR="00D61A8B" w:rsidRPr="003D30C9" w14:paraId="255545F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33690B"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4517230"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13964ED7" w14:textId="77777777" w:rsidR="00D61A8B" w:rsidRPr="003D30C9" w:rsidRDefault="00D61A8B" w:rsidP="00E2534D">
            <w:pPr>
              <w:pStyle w:val="TAC"/>
              <w:rPr>
                <w:rFonts w:eastAsia="SimSun"/>
                <w:lang w:eastAsia="zh-CN"/>
              </w:rPr>
            </w:pPr>
            <w:r>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5B58D0" w14:textId="77777777" w:rsidR="00D61A8B" w:rsidRPr="003D30C9" w:rsidRDefault="00D61A8B" w:rsidP="00E2534D">
            <w:pPr>
              <w:pStyle w:val="TAC"/>
              <w:rPr>
                <w:rFonts w:eastAsia="SimSun"/>
              </w:rPr>
            </w:pPr>
            <w:r>
              <w:rPr>
                <w:lang w:val="en-US" w:eastAsia="zh-CN" w:bidi="ar"/>
              </w:rPr>
              <w:t>n7</w:t>
            </w:r>
            <w:r w:rsidRPr="0094469B">
              <w:rPr>
                <w:lang w:val="en-US" w:eastAsia="zh-CN" w:bidi="ar"/>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36ADAB6" w14:textId="77777777" w:rsidR="00D61A8B" w:rsidRPr="003D30C9" w:rsidRDefault="00D61A8B" w:rsidP="00E2534D">
            <w:pPr>
              <w:pStyle w:val="TAC"/>
              <w:rPr>
                <w:rFonts w:eastAsia="SimSun"/>
                <w:lang w:eastAsia="ja-JP"/>
              </w:rPr>
            </w:pPr>
          </w:p>
        </w:tc>
      </w:tr>
      <w:tr w:rsidR="00D61A8B" w:rsidRPr="003D30C9" w14:paraId="0710009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6A0A5E"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261C98BC"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321C1CF2" w14:textId="77777777" w:rsidR="00D61A8B" w:rsidRPr="003D30C9" w:rsidRDefault="00D61A8B" w:rsidP="00E2534D">
            <w:pPr>
              <w:pStyle w:val="TAC"/>
              <w:rPr>
                <w:rFonts w:eastAsia="SimSun"/>
                <w:lang w:eastAsia="zh-CN"/>
              </w:rPr>
            </w:pPr>
            <w:r w:rsidRPr="00AE7509">
              <w:rPr>
                <w:lang w:eastAsia="zh-CN"/>
              </w:rPr>
              <w:t>n7</w:t>
            </w:r>
            <w:r>
              <w:rPr>
                <w:lang w:eastAsia="zh-CN"/>
              </w:rPr>
              <w:t>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8F2FAD" w14:textId="77777777" w:rsidR="00D61A8B" w:rsidRPr="003D30C9" w:rsidRDefault="00D61A8B" w:rsidP="00E2534D">
            <w:pPr>
              <w:pStyle w:val="TAC"/>
              <w:rPr>
                <w:rFonts w:eastAsia="SimSun"/>
              </w:rPr>
            </w:pPr>
            <w:r>
              <w:rPr>
                <w:lang w:val="en-US" w:eastAsia="zh-CN" w:bidi="ar"/>
              </w:rPr>
              <w:t>n75</w:t>
            </w:r>
            <w:r w:rsidRPr="0094469B">
              <w:rPr>
                <w:lang w:val="en-US" w:eastAsia="zh-CN" w:bidi="ar"/>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F24EFCA" w14:textId="77777777" w:rsidR="00D61A8B" w:rsidRPr="003D30C9" w:rsidRDefault="00D61A8B" w:rsidP="00E2534D">
            <w:pPr>
              <w:pStyle w:val="TAC"/>
              <w:rPr>
                <w:rFonts w:eastAsia="SimSun"/>
                <w:lang w:eastAsia="ja-JP"/>
              </w:rPr>
            </w:pPr>
          </w:p>
        </w:tc>
      </w:tr>
      <w:tr w:rsidR="00D61A8B" w:rsidRPr="003D30C9" w14:paraId="645D1D78"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F42D8D" w14:textId="77777777" w:rsidR="00D61A8B" w:rsidRPr="003D30C9" w:rsidRDefault="00D61A8B" w:rsidP="00E2534D">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31843BA3"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38F0A5A5" w14:textId="77777777" w:rsidR="00D61A8B" w:rsidRPr="003D30C9" w:rsidRDefault="00D61A8B" w:rsidP="00E2534D">
            <w:pPr>
              <w:pStyle w:val="TAC"/>
              <w:rPr>
                <w:rFonts w:eastAsia="SimSun"/>
                <w:lang w:eastAsia="zh-CN"/>
              </w:rPr>
            </w:pPr>
            <w:r w:rsidRPr="00AE7509">
              <w:rPr>
                <w:lang w:eastAsia="zh-CN"/>
              </w:rPr>
              <w:t>n7</w:t>
            </w:r>
            <w:r>
              <w:rPr>
                <w:lang w:eastAsia="zh-CN"/>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0F8516" w14:textId="77777777" w:rsidR="00D61A8B" w:rsidRPr="003D30C9" w:rsidRDefault="00D61A8B" w:rsidP="00E2534D">
            <w:pPr>
              <w:pStyle w:val="TAC"/>
              <w:rPr>
                <w:rFonts w:eastAsia="SimSun"/>
              </w:rPr>
            </w:pPr>
            <w:r>
              <w:rPr>
                <w:lang w:val="en-US" w:eastAsia="zh-CN" w:bidi="ar"/>
              </w:rPr>
              <w:t>n78</w:t>
            </w:r>
            <w:r w:rsidRPr="0094469B">
              <w:rPr>
                <w:lang w:val="en-US" w:eastAsia="zh-CN" w:bidi="ar"/>
              </w:rPr>
              <w:t xml:space="preserve">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5713DD1" w14:textId="77777777" w:rsidR="00D61A8B" w:rsidRPr="003D30C9" w:rsidRDefault="00D61A8B" w:rsidP="00E2534D">
            <w:pPr>
              <w:pStyle w:val="TAC"/>
              <w:rPr>
                <w:rFonts w:eastAsia="SimSun"/>
                <w:lang w:eastAsia="ja-JP"/>
              </w:rPr>
            </w:pPr>
          </w:p>
        </w:tc>
      </w:tr>
      <w:tr w:rsidR="00D61A8B" w:rsidRPr="003D30C9" w14:paraId="75F1553A"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406B4F" w14:textId="77777777" w:rsidR="00D61A8B" w:rsidRPr="003D30C9" w:rsidRDefault="00D61A8B" w:rsidP="00E2534D">
            <w:pPr>
              <w:pStyle w:val="TAC"/>
              <w:rPr>
                <w:rFonts w:eastAsia="SimSun"/>
                <w:noProof/>
              </w:rPr>
            </w:pPr>
            <w:r w:rsidRPr="00FE195A">
              <w:rPr>
                <w:rFonts w:eastAsia="SimSun"/>
                <w:noProof/>
              </w:rPr>
              <w:t>CA_n1A-n3A-n7A-n78A-n105A</w:t>
            </w:r>
          </w:p>
        </w:tc>
        <w:tc>
          <w:tcPr>
            <w:tcW w:w="2041" w:type="dxa"/>
            <w:tcBorders>
              <w:top w:val="single" w:sz="4" w:space="0" w:color="auto"/>
              <w:left w:val="single" w:sz="4" w:space="0" w:color="auto"/>
              <w:bottom w:val="nil"/>
              <w:right w:val="single" w:sz="4" w:space="0" w:color="auto"/>
            </w:tcBorders>
            <w:shd w:val="clear" w:color="auto" w:fill="auto"/>
          </w:tcPr>
          <w:p w14:paraId="3961A7BE" w14:textId="77777777" w:rsidR="00D61A8B" w:rsidRPr="00FE195A" w:rsidRDefault="00D61A8B" w:rsidP="00E2534D">
            <w:pPr>
              <w:pStyle w:val="TAC"/>
              <w:rPr>
                <w:rFonts w:eastAsia="SimSun"/>
                <w:lang w:val="en-US" w:eastAsia="zh-CN"/>
              </w:rPr>
            </w:pPr>
            <w:r w:rsidRPr="00FE195A">
              <w:rPr>
                <w:rFonts w:eastAsia="SimSun"/>
                <w:lang w:val="en-US" w:eastAsia="zh-CN"/>
              </w:rPr>
              <w:t>CA_n1A-n3A</w:t>
            </w:r>
          </w:p>
          <w:p w14:paraId="726CE908" w14:textId="77777777" w:rsidR="00D61A8B" w:rsidRPr="00FE195A" w:rsidRDefault="00D61A8B" w:rsidP="00E2534D">
            <w:pPr>
              <w:pStyle w:val="TAC"/>
              <w:rPr>
                <w:rFonts w:eastAsia="SimSun"/>
                <w:lang w:val="en-US" w:eastAsia="zh-CN"/>
              </w:rPr>
            </w:pPr>
            <w:r w:rsidRPr="00FE195A">
              <w:rPr>
                <w:rFonts w:eastAsia="SimSun"/>
                <w:lang w:val="en-US" w:eastAsia="zh-CN"/>
              </w:rPr>
              <w:t>CA_n1A-n7A</w:t>
            </w:r>
          </w:p>
          <w:p w14:paraId="5734BCE9" w14:textId="77777777" w:rsidR="00D61A8B" w:rsidRPr="00FE195A" w:rsidRDefault="00D61A8B" w:rsidP="00E2534D">
            <w:pPr>
              <w:pStyle w:val="TAC"/>
              <w:rPr>
                <w:rFonts w:eastAsia="SimSun"/>
                <w:lang w:val="en-US" w:eastAsia="zh-CN"/>
              </w:rPr>
            </w:pPr>
            <w:r w:rsidRPr="00FE195A">
              <w:rPr>
                <w:rFonts w:eastAsia="SimSun"/>
                <w:lang w:val="en-US" w:eastAsia="zh-CN"/>
              </w:rPr>
              <w:t>CA_n1A-n78A</w:t>
            </w:r>
          </w:p>
          <w:p w14:paraId="1D400ACB" w14:textId="77777777" w:rsidR="00D61A8B" w:rsidRPr="00FE195A" w:rsidRDefault="00D61A8B" w:rsidP="00E2534D">
            <w:pPr>
              <w:pStyle w:val="TAC"/>
              <w:rPr>
                <w:rFonts w:eastAsia="SimSun"/>
                <w:lang w:val="en-US" w:eastAsia="zh-CN"/>
              </w:rPr>
            </w:pPr>
            <w:r w:rsidRPr="00FE195A">
              <w:rPr>
                <w:rFonts w:eastAsia="SimSun"/>
                <w:lang w:val="en-US" w:eastAsia="zh-CN"/>
              </w:rPr>
              <w:t>CA_n1A-n105A</w:t>
            </w:r>
          </w:p>
          <w:p w14:paraId="3CEAC08C" w14:textId="77777777" w:rsidR="00D61A8B" w:rsidRPr="00FE195A" w:rsidRDefault="00D61A8B" w:rsidP="00E2534D">
            <w:pPr>
              <w:pStyle w:val="TAC"/>
              <w:rPr>
                <w:rFonts w:eastAsia="SimSun"/>
                <w:lang w:val="en-US" w:eastAsia="zh-CN"/>
              </w:rPr>
            </w:pPr>
            <w:r w:rsidRPr="00FE195A">
              <w:rPr>
                <w:rFonts w:eastAsia="SimSun"/>
                <w:lang w:val="en-US" w:eastAsia="zh-CN"/>
              </w:rPr>
              <w:t>CA_n3A-n7A</w:t>
            </w:r>
          </w:p>
          <w:p w14:paraId="14E99A8C" w14:textId="77777777" w:rsidR="00D61A8B" w:rsidRPr="00FE195A" w:rsidRDefault="00D61A8B" w:rsidP="00E2534D">
            <w:pPr>
              <w:pStyle w:val="TAC"/>
              <w:rPr>
                <w:rFonts w:eastAsia="SimSun"/>
                <w:lang w:val="en-US" w:eastAsia="zh-CN"/>
              </w:rPr>
            </w:pPr>
            <w:r w:rsidRPr="00FE195A">
              <w:rPr>
                <w:rFonts w:eastAsia="SimSun"/>
                <w:lang w:val="en-US" w:eastAsia="zh-CN"/>
              </w:rPr>
              <w:t>CA_n3A-n78A</w:t>
            </w:r>
          </w:p>
          <w:p w14:paraId="60DA9E9C" w14:textId="77777777" w:rsidR="00D61A8B" w:rsidRPr="00FE195A" w:rsidRDefault="00D61A8B" w:rsidP="00E2534D">
            <w:pPr>
              <w:pStyle w:val="TAC"/>
              <w:rPr>
                <w:rFonts w:eastAsia="SimSun"/>
                <w:lang w:val="en-US" w:eastAsia="zh-CN"/>
              </w:rPr>
            </w:pPr>
            <w:r w:rsidRPr="00FE195A">
              <w:rPr>
                <w:rFonts w:eastAsia="SimSun"/>
                <w:lang w:val="en-US" w:eastAsia="zh-CN"/>
              </w:rPr>
              <w:t>CA_n3A-n105A</w:t>
            </w:r>
          </w:p>
          <w:p w14:paraId="3E03B7E4" w14:textId="77777777" w:rsidR="00D61A8B" w:rsidRPr="00FE195A" w:rsidRDefault="00D61A8B" w:rsidP="00E2534D">
            <w:pPr>
              <w:pStyle w:val="TAC"/>
              <w:rPr>
                <w:rFonts w:eastAsia="SimSun"/>
                <w:lang w:val="en-US" w:eastAsia="zh-CN"/>
              </w:rPr>
            </w:pPr>
            <w:r w:rsidRPr="00FE195A">
              <w:rPr>
                <w:rFonts w:eastAsia="SimSun"/>
                <w:lang w:val="en-US" w:eastAsia="zh-CN"/>
              </w:rPr>
              <w:t>CA_n7A-n78A</w:t>
            </w:r>
          </w:p>
          <w:p w14:paraId="2FB26AEA" w14:textId="77777777" w:rsidR="00D61A8B" w:rsidRPr="00FE195A" w:rsidRDefault="00D61A8B" w:rsidP="00E2534D">
            <w:pPr>
              <w:pStyle w:val="TAC"/>
              <w:rPr>
                <w:rFonts w:eastAsia="SimSun"/>
                <w:lang w:val="en-US" w:eastAsia="zh-CN"/>
              </w:rPr>
            </w:pPr>
            <w:r w:rsidRPr="00FE195A">
              <w:rPr>
                <w:rFonts w:eastAsia="SimSun"/>
                <w:lang w:val="en-US" w:eastAsia="zh-CN"/>
              </w:rPr>
              <w:t>CA_n7A-n105A</w:t>
            </w:r>
          </w:p>
          <w:p w14:paraId="6ABC589D" w14:textId="77777777" w:rsidR="00D61A8B" w:rsidRPr="003D30C9" w:rsidRDefault="00D61A8B" w:rsidP="00E2534D">
            <w:pPr>
              <w:pStyle w:val="TAC"/>
              <w:rPr>
                <w:rFonts w:eastAsia="SimSun"/>
                <w:lang w:val="en-US" w:eastAsia="zh-CN"/>
              </w:rPr>
            </w:pPr>
            <w:r w:rsidRPr="00FE195A">
              <w:rPr>
                <w:rFonts w:eastAsia="SimSun"/>
                <w:lang w:val="en-US" w:eastAsia="zh-CN"/>
              </w:rPr>
              <w:t>CA_n78A-n105A</w:t>
            </w:r>
          </w:p>
        </w:tc>
        <w:tc>
          <w:tcPr>
            <w:tcW w:w="927" w:type="dxa"/>
            <w:tcBorders>
              <w:left w:val="single" w:sz="4" w:space="0" w:color="auto"/>
              <w:right w:val="single" w:sz="4" w:space="0" w:color="auto"/>
            </w:tcBorders>
            <w:vAlign w:val="center"/>
          </w:tcPr>
          <w:p w14:paraId="56A0756C" w14:textId="77777777" w:rsidR="00D61A8B" w:rsidRPr="00AE7509" w:rsidRDefault="00D61A8B" w:rsidP="00E2534D">
            <w:pPr>
              <w:pStyle w:val="TAC"/>
              <w:rPr>
                <w:lang w:eastAsia="zh-CN"/>
              </w:rPr>
            </w:pPr>
            <w:r>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C589C6" w14:textId="77777777" w:rsidR="00D61A8B" w:rsidRDefault="00D61A8B" w:rsidP="00E2534D">
            <w:pPr>
              <w:pStyle w:val="TAC"/>
              <w:rPr>
                <w:lang w:val="en-US" w:eastAsia="zh-CN" w:bidi="ar"/>
              </w:rPr>
            </w:pPr>
            <w:r w:rsidRPr="00FE195A">
              <w:rPr>
                <w:lang w:val="en-US" w:eastAsia="zh-CN" w:bidi="ar"/>
              </w:rPr>
              <w:t>5, 10,15, 20, 25, 30, 40, 50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9434D18" w14:textId="77777777" w:rsidR="00D61A8B" w:rsidRPr="003D30C9" w:rsidRDefault="00D61A8B" w:rsidP="00E2534D">
            <w:pPr>
              <w:pStyle w:val="TAC"/>
              <w:rPr>
                <w:rFonts w:eastAsia="SimSun"/>
                <w:lang w:eastAsia="ja-JP"/>
              </w:rPr>
            </w:pPr>
            <w:r>
              <w:rPr>
                <w:rFonts w:eastAsia="SimSun"/>
                <w:lang w:eastAsia="ja-JP"/>
              </w:rPr>
              <w:t>0</w:t>
            </w:r>
          </w:p>
        </w:tc>
      </w:tr>
      <w:tr w:rsidR="00D61A8B" w:rsidRPr="003D30C9" w14:paraId="66EE0B2E"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F8529"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59844FBB"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43F3B0F8" w14:textId="77777777" w:rsidR="00D61A8B" w:rsidRPr="00AE7509" w:rsidRDefault="00D61A8B" w:rsidP="00E2534D">
            <w:pPr>
              <w:pStyle w:val="TAC"/>
              <w:rPr>
                <w:lang w:eastAsia="zh-CN"/>
              </w:rPr>
            </w:pPr>
            <w:r>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D8F37B" w14:textId="77777777" w:rsidR="00D61A8B" w:rsidRDefault="00D61A8B" w:rsidP="00E2534D">
            <w:pPr>
              <w:pStyle w:val="TAC"/>
              <w:rPr>
                <w:lang w:val="en-US" w:eastAsia="zh-CN" w:bidi="ar"/>
              </w:rPr>
            </w:pPr>
            <w:r w:rsidRPr="00FE195A">
              <w:rPr>
                <w:lang w:val="en-US" w:eastAsia="zh-CN" w:bidi="ar"/>
              </w:rPr>
              <w:t>5, 10,15, 20, 25, 30, 40, 50</w:t>
            </w:r>
          </w:p>
        </w:tc>
        <w:tc>
          <w:tcPr>
            <w:tcW w:w="1764" w:type="dxa"/>
            <w:tcBorders>
              <w:top w:val="nil"/>
              <w:left w:val="single" w:sz="4" w:space="0" w:color="auto"/>
              <w:bottom w:val="nil"/>
              <w:right w:val="single" w:sz="4" w:space="0" w:color="auto"/>
            </w:tcBorders>
            <w:shd w:val="clear" w:color="auto" w:fill="auto"/>
            <w:vAlign w:val="center"/>
          </w:tcPr>
          <w:p w14:paraId="7C01AA45" w14:textId="77777777" w:rsidR="00D61A8B" w:rsidRPr="003D30C9" w:rsidRDefault="00D61A8B" w:rsidP="00E2534D">
            <w:pPr>
              <w:pStyle w:val="TAC"/>
              <w:rPr>
                <w:rFonts w:eastAsia="SimSun"/>
                <w:lang w:eastAsia="ja-JP"/>
              </w:rPr>
            </w:pPr>
          </w:p>
        </w:tc>
      </w:tr>
      <w:tr w:rsidR="00D61A8B" w:rsidRPr="003D30C9" w14:paraId="2F9DB5DB"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FD620"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2736717A"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6EAC25B7" w14:textId="77777777" w:rsidR="00D61A8B" w:rsidRPr="00AE7509" w:rsidRDefault="00D61A8B" w:rsidP="00E2534D">
            <w:pPr>
              <w:pStyle w:val="TAC"/>
              <w:rPr>
                <w:lang w:eastAsia="zh-CN"/>
              </w:rPr>
            </w:pPr>
            <w:r>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2FD9DC" w14:textId="77777777" w:rsidR="00D61A8B" w:rsidRDefault="00D61A8B" w:rsidP="00E2534D">
            <w:pPr>
              <w:pStyle w:val="TAC"/>
              <w:rPr>
                <w:lang w:val="en-US" w:eastAsia="zh-CN" w:bidi="ar"/>
              </w:rPr>
            </w:pPr>
            <w:r w:rsidRPr="00FE195A">
              <w:rPr>
                <w:lang w:val="en-US" w:eastAsia="zh-CN" w:bidi="ar"/>
              </w:rPr>
              <w:t>5, 10,15, 20, 25, 30, 40, 50</w:t>
            </w:r>
          </w:p>
        </w:tc>
        <w:tc>
          <w:tcPr>
            <w:tcW w:w="1764" w:type="dxa"/>
            <w:tcBorders>
              <w:top w:val="nil"/>
              <w:left w:val="single" w:sz="4" w:space="0" w:color="auto"/>
              <w:bottom w:val="nil"/>
              <w:right w:val="single" w:sz="4" w:space="0" w:color="auto"/>
            </w:tcBorders>
            <w:shd w:val="clear" w:color="auto" w:fill="auto"/>
            <w:vAlign w:val="center"/>
          </w:tcPr>
          <w:p w14:paraId="0FC5BAD8" w14:textId="77777777" w:rsidR="00D61A8B" w:rsidRPr="003D30C9" w:rsidRDefault="00D61A8B" w:rsidP="00E2534D">
            <w:pPr>
              <w:pStyle w:val="TAC"/>
              <w:rPr>
                <w:rFonts w:eastAsia="SimSun"/>
                <w:lang w:eastAsia="ja-JP"/>
              </w:rPr>
            </w:pPr>
          </w:p>
        </w:tc>
      </w:tr>
      <w:tr w:rsidR="00D61A8B" w:rsidRPr="003D30C9" w14:paraId="548BCF8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564DAD"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9EECBC1"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790B5FC9" w14:textId="77777777" w:rsidR="00D61A8B" w:rsidRPr="00AE7509" w:rsidRDefault="00D61A8B" w:rsidP="00E2534D">
            <w:pPr>
              <w:pStyle w:val="TAC"/>
              <w:rPr>
                <w:lang w:eastAsia="zh-CN"/>
              </w:rPr>
            </w:pPr>
            <w:r>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669675" w14:textId="77777777" w:rsidR="00D61A8B" w:rsidRDefault="00D61A8B" w:rsidP="00E2534D">
            <w:pPr>
              <w:pStyle w:val="TAC"/>
              <w:rPr>
                <w:lang w:val="en-US" w:eastAsia="zh-CN" w:bidi="ar"/>
              </w:rPr>
            </w:pPr>
            <w:r w:rsidRPr="00FE195A">
              <w:rPr>
                <w:lang w:val="en-US" w:eastAsia="zh-CN" w:bidi="ar"/>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2EA6EAD6" w14:textId="77777777" w:rsidR="00D61A8B" w:rsidRPr="003D30C9" w:rsidRDefault="00D61A8B" w:rsidP="00E2534D">
            <w:pPr>
              <w:pStyle w:val="TAC"/>
              <w:rPr>
                <w:rFonts w:eastAsia="SimSun"/>
                <w:lang w:eastAsia="ja-JP"/>
              </w:rPr>
            </w:pPr>
          </w:p>
        </w:tc>
      </w:tr>
      <w:tr w:rsidR="00D61A8B" w:rsidRPr="003D30C9" w14:paraId="6BB7979E"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A592AA" w14:textId="77777777" w:rsidR="00D61A8B" w:rsidRPr="003D30C9" w:rsidRDefault="00D61A8B" w:rsidP="00E2534D">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74F839B4"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71CAA633" w14:textId="77777777" w:rsidR="00D61A8B" w:rsidRPr="00AE7509" w:rsidRDefault="00D61A8B" w:rsidP="00E2534D">
            <w:pPr>
              <w:pStyle w:val="TAC"/>
              <w:rPr>
                <w:lang w:eastAsia="zh-CN"/>
              </w:rPr>
            </w:pPr>
            <w:r>
              <w:rPr>
                <w:lang w:eastAsia="zh-CN"/>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56DD74" w14:textId="77777777" w:rsidR="00D61A8B" w:rsidRDefault="00D61A8B" w:rsidP="00E2534D">
            <w:pPr>
              <w:pStyle w:val="TAC"/>
              <w:rPr>
                <w:lang w:val="en-US" w:eastAsia="zh-CN" w:bidi="ar"/>
              </w:rPr>
            </w:pPr>
            <w:r w:rsidRPr="00FE195A">
              <w:rPr>
                <w:lang w:val="en-US" w:eastAsia="zh-CN" w:bidi="ar"/>
              </w:rPr>
              <w:t>5, 10,15, 20, 25, 30, 35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4D7A6669" w14:textId="77777777" w:rsidR="00D61A8B" w:rsidRPr="003D30C9" w:rsidRDefault="00D61A8B" w:rsidP="00E2534D">
            <w:pPr>
              <w:pStyle w:val="TAC"/>
              <w:rPr>
                <w:rFonts w:eastAsia="SimSun"/>
                <w:lang w:eastAsia="ja-JP"/>
              </w:rPr>
            </w:pPr>
          </w:p>
        </w:tc>
      </w:tr>
      <w:tr w:rsidR="00D61A8B" w:rsidRPr="003D30C9" w14:paraId="1D7819F2"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40818E" w14:textId="77777777" w:rsidR="00D61A8B" w:rsidRPr="003D30C9" w:rsidRDefault="00D61A8B" w:rsidP="00E2534D">
            <w:pPr>
              <w:pStyle w:val="TAC"/>
              <w:rPr>
                <w:rFonts w:eastAsia="SimSun"/>
                <w:noProof/>
              </w:rPr>
            </w:pPr>
            <w:r w:rsidRPr="003D30C9">
              <w:rPr>
                <w:rFonts w:eastAsia="SimSun"/>
                <w:lang w:eastAsia="zh-CN"/>
              </w:rPr>
              <w:t>CA_n1A-n3A-n28A-n38A-n78A</w:t>
            </w:r>
          </w:p>
        </w:tc>
        <w:tc>
          <w:tcPr>
            <w:tcW w:w="2041" w:type="dxa"/>
            <w:tcBorders>
              <w:top w:val="nil"/>
              <w:left w:val="single" w:sz="4" w:space="0" w:color="auto"/>
              <w:bottom w:val="nil"/>
              <w:right w:val="single" w:sz="4" w:space="0" w:color="auto"/>
            </w:tcBorders>
            <w:shd w:val="clear" w:color="auto" w:fill="auto"/>
            <w:vAlign w:val="center"/>
          </w:tcPr>
          <w:p w14:paraId="2EB719DA" w14:textId="77777777" w:rsidR="00D61A8B" w:rsidRPr="003D30C9" w:rsidRDefault="00D61A8B" w:rsidP="00E2534D">
            <w:pPr>
              <w:pStyle w:val="TAC"/>
              <w:rPr>
                <w:rFonts w:eastAsia="SimSun"/>
                <w:lang w:val="en-US" w:eastAsia="zh-CN"/>
              </w:rPr>
            </w:pPr>
            <w:r w:rsidRPr="003D30C9">
              <w:rPr>
                <w:rFonts w:eastAsia="SimSun"/>
                <w:lang w:val="en-US" w:eastAsia="zh-CN"/>
              </w:rPr>
              <w:t>-</w:t>
            </w:r>
          </w:p>
        </w:tc>
        <w:tc>
          <w:tcPr>
            <w:tcW w:w="927" w:type="dxa"/>
            <w:tcBorders>
              <w:left w:val="single" w:sz="4" w:space="0" w:color="auto"/>
              <w:right w:val="single" w:sz="4" w:space="0" w:color="auto"/>
            </w:tcBorders>
            <w:vAlign w:val="center"/>
          </w:tcPr>
          <w:p w14:paraId="41677E03" w14:textId="77777777" w:rsidR="00D61A8B" w:rsidRPr="003D30C9" w:rsidRDefault="00D61A8B" w:rsidP="00E2534D">
            <w:pPr>
              <w:pStyle w:val="TAC"/>
              <w:rPr>
                <w:rFonts w:eastAsia="SimSun"/>
                <w:lang w:eastAsia="ja-JP"/>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5A0D4F"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BBD6FD5" w14:textId="77777777" w:rsidR="00D61A8B" w:rsidRPr="003D30C9" w:rsidRDefault="00D61A8B" w:rsidP="00E2534D">
            <w:pPr>
              <w:pStyle w:val="TAC"/>
              <w:rPr>
                <w:rFonts w:eastAsia="SimSun"/>
                <w:lang w:eastAsia="ja-JP"/>
              </w:rPr>
            </w:pPr>
            <w:r w:rsidRPr="003D30C9">
              <w:rPr>
                <w:rFonts w:eastAsia="SimSun" w:hint="eastAsia"/>
                <w:lang w:eastAsia="zh-CN"/>
              </w:rPr>
              <w:t>0</w:t>
            </w:r>
          </w:p>
        </w:tc>
      </w:tr>
      <w:tr w:rsidR="00D61A8B" w:rsidRPr="003D30C9" w14:paraId="64302957"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80B0B"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351C6C54"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1E74A95C" w14:textId="77777777" w:rsidR="00D61A8B" w:rsidRPr="003D30C9" w:rsidRDefault="00D61A8B" w:rsidP="00E2534D">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91F5E6"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69383B3" w14:textId="77777777" w:rsidR="00D61A8B" w:rsidRPr="003D30C9" w:rsidRDefault="00D61A8B" w:rsidP="00E2534D">
            <w:pPr>
              <w:pStyle w:val="TAC"/>
              <w:rPr>
                <w:rFonts w:eastAsia="SimSun"/>
                <w:lang w:eastAsia="ja-JP"/>
              </w:rPr>
            </w:pPr>
          </w:p>
        </w:tc>
      </w:tr>
      <w:tr w:rsidR="00D61A8B" w:rsidRPr="003D30C9" w14:paraId="23525240"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AEDB1A"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D184EE3"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48971728" w14:textId="77777777" w:rsidR="00D61A8B" w:rsidRPr="003D30C9" w:rsidRDefault="00D61A8B" w:rsidP="00E2534D">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603850"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15D4CA5" w14:textId="77777777" w:rsidR="00D61A8B" w:rsidRPr="003D30C9" w:rsidRDefault="00D61A8B" w:rsidP="00E2534D">
            <w:pPr>
              <w:pStyle w:val="TAC"/>
              <w:rPr>
                <w:rFonts w:eastAsia="SimSun"/>
                <w:lang w:eastAsia="ja-JP"/>
              </w:rPr>
            </w:pPr>
          </w:p>
        </w:tc>
      </w:tr>
      <w:tr w:rsidR="00D61A8B" w:rsidRPr="003D30C9" w14:paraId="788A269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2A21EA" w14:textId="77777777" w:rsidR="00D61A8B" w:rsidRPr="003D30C9" w:rsidRDefault="00D61A8B" w:rsidP="00E2534D">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7363DE7A"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595AF1AB" w14:textId="77777777" w:rsidR="00D61A8B" w:rsidRPr="003D30C9" w:rsidRDefault="00D61A8B" w:rsidP="00E2534D">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F616FF"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BDD015D" w14:textId="77777777" w:rsidR="00D61A8B" w:rsidRPr="003D30C9" w:rsidRDefault="00D61A8B" w:rsidP="00E2534D">
            <w:pPr>
              <w:pStyle w:val="TAC"/>
              <w:rPr>
                <w:rFonts w:eastAsia="SimSun"/>
                <w:lang w:eastAsia="ja-JP"/>
              </w:rPr>
            </w:pPr>
          </w:p>
        </w:tc>
      </w:tr>
      <w:tr w:rsidR="00D61A8B" w:rsidRPr="003D30C9" w14:paraId="4F175C7B"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899CB" w14:textId="77777777" w:rsidR="00D61A8B" w:rsidRPr="003D30C9" w:rsidRDefault="00D61A8B" w:rsidP="00E2534D">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6A3100A5"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74F2BC77" w14:textId="77777777" w:rsidR="00D61A8B" w:rsidRPr="003D30C9" w:rsidRDefault="00D61A8B" w:rsidP="00E2534D">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350B1B" w14:textId="77777777" w:rsidR="00D61A8B" w:rsidRPr="003D30C9" w:rsidRDefault="00D61A8B" w:rsidP="00E2534D">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0F7D79C" w14:textId="77777777" w:rsidR="00D61A8B" w:rsidRPr="003D30C9" w:rsidRDefault="00D61A8B" w:rsidP="00E2534D">
            <w:pPr>
              <w:pStyle w:val="TAC"/>
              <w:rPr>
                <w:rFonts w:eastAsia="SimSun"/>
                <w:lang w:eastAsia="ja-JP"/>
              </w:rPr>
            </w:pPr>
          </w:p>
        </w:tc>
      </w:tr>
      <w:tr w:rsidR="00D61A8B" w:rsidRPr="003D30C9" w14:paraId="468670BD"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43A83C" w14:textId="77777777" w:rsidR="00D61A8B" w:rsidRPr="003D30C9" w:rsidRDefault="00D61A8B" w:rsidP="00E2534D">
            <w:pPr>
              <w:pStyle w:val="TAC"/>
              <w:rPr>
                <w:rFonts w:eastAsia="SimSun"/>
                <w:lang w:eastAsia="zh-CN"/>
              </w:rPr>
            </w:pPr>
            <w:r w:rsidRPr="003D30C9">
              <w:rPr>
                <w:rFonts w:eastAsia="SimSun"/>
                <w:noProof/>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499DF90" w14:textId="77777777" w:rsidR="00D61A8B" w:rsidRPr="003D30C9" w:rsidRDefault="00D61A8B" w:rsidP="00E2534D">
            <w:pPr>
              <w:pStyle w:val="TAC"/>
              <w:rPr>
                <w:rFonts w:eastAsia="SimSun"/>
                <w:lang w:val="en-US" w:eastAsia="zh-CN"/>
              </w:rPr>
            </w:pPr>
            <w:r w:rsidRPr="003D30C9">
              <w:rPr>
                <w:rFonts w:eastAsia="SimSun"/>
                <w:lang w:val="en-US" w:eastAsia="zh-CN"/>
              </w:rPr>
              <w:t>CA_n1A-n3A</w:t>
            </w:r>
          </w:p>
          <w:p w14:paraId="6E226203" w14:textId="77777777" w:rsidR="00D61A8B" w:rsidRPr="003D30C9" w:rsidRDefault="00D61A8B" w:rsidP="00E2534D">
            <w:pPr>
              <w:pStyle w:val="TAC"/>
              <w:rPr>
                <w:rFonts w:eastAsia="SimSun"/>
                <w:lang w:val="en-US" w:eastAsia="zh-CN"/>
              </w:rPr>
            </w:pPr>
            <w:r w:rsidRPr="003D30C9">
              <w:rPr>
                <w:rFonts w:eastAsia="SimSun"/>
                <w:lang w:val="en-US" w:eastAsia="zh-CN"/>
              </w:rPr>
              <w:t>CA_n1A-n28A</w:t>
            </w:r>
          </w:p>
          <w:p w14:paraId="381710F7" w14:textId="77777777" w:rsidR="00D61A8B" w:rsidRPr="003D30C9" w:rsidRDefault="00D61A8B" w:rsidP="00E2534D">
            <w:pPr>
              <w:pStyle w:val="TAC"/>
              <w:rPr>
                <w:rFonts w:eastAsia="SimSun"/>
                <w:lang w:val="en-US" w:eastAsia="zh-CN"/>
              </w:rPr>
            </w:pPr>
            <w:r w:rsidRPr="003D30C9">
              <w:rPr>
                <w:rFonts w:eastAsia="SimSun"/>
                <w:lang w:val="en-US" w:eastAsia="zh-CN"/>
              </w:rPr>
              <w:t>CA_n1A-n41A</w:t>
            </w:r>
          </w:p>
          <w:p w14:paraId="67F2A194" w14:textId="77777777" w:rsidR="00D61A8B" w:rsidRPr="003D30C9" w:rsidRDefault="00D61A8B" w:rsidP="00E2534D">
            <w:pPr>
              <w:pStyle w:val="TAC"/>
              <w:rPr>
                <w:rFonts w:eastAsia="SimSun"/>
                <w:lang w:val="en-US" w:eastAsia="zh-CN"/>
              </w:rPr>
            </w:pPr>
            <w:r w:rsidRPr="003D30C9">
              <w:rPr>
                <w:rFonts w:eastAsia="SimSun"/>
                <w:lang w:val="en-US" w:eastAsia="zh-CN"/>
              </w:rPr>
              <w:t>CA_n1A-n77A</w:t>
            </w:r>
          </w:p>
          <w:p w14:paraId="622DA067" w14:textId="77777777" w:rsidR="00D61A8B" w:rsidRPr="003D30C9" w:rsidRDefault="00D61A8B" w:rsidP="00E2534D">
            <w:pPr>
              <w:pStyle w:val="TAC"/>
              <w:rPr>
                <w:rFonts w:eastAsia="SimSun"/>
                <w:lang w:val="en-US" w:eastAsia="zh-CN"/>
              </w:rPr>
            </w:pPr>
            <w:r w:rsidRPr="003D30C9">
              <w:rPr>
                <w:rFonts w:eastAsia="SimSun"/>
                <w:lang w:val="en-US" w:eastAsia="zh-CN"/>
              </w:rPr>
              <w:t>CA_n3A-n28A</w:t>
            </w:r>
          </w:p>
          <w:p w14:paraId="0B6F7001" w14:textId="77777777" w:rsidR="00D61A8B" w:rsidRPr="003D30C9" w:rsidRDefault="00D61A8B" w:rsidP="00E2534D">
            <w:pPr>
              <w:pStyle w:val="TAC"/>
              <w:rPr>
                <w:rFonts w:eastAsia="SimSun"/>
                <w:lang w:val="en-US" w:eastAsia="zh-CN"/>
              </w:rPr>
            </w:pPr>
            <w:r w:rsidRPr="003D30C9">
              <w:rPr>
                <w:rFonts w:eastAsia="SimSun"/>
                <w:lang w:val="en-US" w:eastAsia="zh-CN"/>
              </w:rPr>
              <w:t>CA_n3A-n41A</w:t>
            </w:r>
          </w:p>
          <w:p w14:paraId="4D288F02" w14:textId="77777777" w:rsidR="00D61A8B" w:rsidRPr="003D30C9" w:rsidRDefault="00D61A8B" w:rsidP="00E2534D">
            <w:pPr>
              <w:pStyle w:val="TAC"/>
              <w:rPr>
                <w:rFonts w:eastAsia="SimSun"/>
                <w:lang w:val="en-US" w:eastAsia="zh-CN"/>
              </w:rPr>
            </w:pPr>
            <w:r w:rsidRPr="003D30C9">
              <w:rPr>
                <w:rFonts w:eastAsia="SimSun"/>
                <w:lang w:val="en-US" w:eastAsia="zh-CN"/>
              </w:rPr>
              <w:t>CA_n3A-n77A</w:t>
            </w:r>
          </w:p>
          <w:p w14:paraId="280325DB" w14:textId="77777777" w:rsidR="00D61A8B" w:rsidRPr="003D30C9" w:rsidRDefault="00D61A8B" w:rsidP="00E2534D">
            <w:pPr>
              <w:pStyle w:val="TAC"/>
              <w:rPr>
                <w:rFonts w:eastAsia="SimSun"/>
                <w:lang w:val="en-US" w:eastAsia="zh-CN"/>
              </w:rPr>
            </w:pPr>
            <w:r w:rsidRPr="003D30C9">
              <w:rPr>
                <w:rFonts w:eastAsia="SimSun"/>
                <w:lang w:val="en-US" w:eastAsia="zh-CN"/>
              </w:rPr>
              <w:t>CA_n28A-n41A</w:t>
            </w:r>
          </w:p>
          <w:p w14:paraId="1BD00C24" w14:textId="77777777" w:rsidR="00D61A8B" w:rsidRPr="003D30C9" w:rsidRDefault="00D61A8B" w:rsidP="00E2534D">
            <w:pPr>
              <w:pStyle w:val="TAC"/>
              <w:rPr>
                <w:rFonts w:eastAsia="SimSun"/>
                <w:lang w:val="en-US" w:eastAsia="zh-CN"/>
              </w:rPr>
            </w:pPr>
            <w:r w:rsidRPr="003D30C9">
              <w:rPr>
                <w:rFonts w:eastAsia="SimSun"/>
                <w:lang w:val="en-US" w:eastAsia="zh-CN"/>
              </w:rPr>
              <w:t>CA_n28A-n77A</w:t>
            </w:r>
          </w:p>
          <w:p w14:paraId="176E82CB" w14:textId="77777777" w:rsidR="00D61A8B" w:rsidRPr="003D30C9" w:rsidRDefault="00D61A8B" w:rsidP="00E2534D">
            <w:pPr>
              <w:pStyle w:val="TAC"/>
              <w:rPr>
                <w:rFonts w:eastAsia="SimSun"/>
              </w:rPr>
            </w:pPr>
            <w:r w:rsidRPr="003D30C9">
              <w:rPr>
                <w:rFonts w:eastAsia="SimSun"/>
                <w:lang w:val="en-US" w:eastAsia="zh-CN"/>
              </w:rPr>
              <w:t>CA_n41A-n77A</w:t>
            </w:r>
          </w:p>
        </w:tc>
        <w:tc>
          <w:tcPr>
            <w:tcW w:w="927" w:type="dxa"/>
            <w:tcBorders>
              <w:left w:val="single" w:sz="4" w:space="0" w:color="auto"/>
              <w:right w:val="single" w:sz="4" w:space="0" w:color="auto"/>
            </w:tcBorders>
            <w:vAlign w:val="center"/>
          </w:tcPr>
          <w:p w14:paraId="059C64B1"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CF7D97" w14:textId="77777777" w:rsidR="00D61A8B" w:rsidRPr="003D30C9" w:rsidRDefault="00D61A8B" w:rsidP="00E2534D">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211F8E6" w14:textId="77777777" w:rsidR="00D61A8B" w:rsidRPr="003D30C9" w:rsidRDefault="00D61A8B" w:rsidP="00E2534D">
            <w:pPr>
              <w:pStyle w:val="TAC"/>
              <w:rPr>
                <w:rFonts w:eastAsia="SimSun"/>
                <w:lang w:eastAsia="zh-CN"/>
              </w:rPr>
            </w:pPr>
            <w:r w:rsidRPr="003D30C9">
              <w:rPr>
                <w:rFonts w:eastAsia="SimSun" w:hint="eastAsia"/>
                <w:lang w:eastAsia="ja-JP"/>
              </w:rPr>
              <w:t>0</w:t>
            </w:r>
          </w:p>
        </w:tc>
      </w:tr>
      <w:tr w:rsidR="00D61A8B" w:rsidRPr="003D30C9" w14:paraId="1FFFF23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9FCCB1" w14:textId="77777777" w:rsidR="00D61A8B" w:rsidRPr="003D30C9"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37C6776"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699E672"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2A6F51" w14:textId="77777777" w:rsidR="00D61A8B" w:rsidRPr="003D30C9" w:rsidRDefault="00D61A8B" w:rsidP="00E2534D">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5BFD5057" w14:textId="77777777" w:rsidR="00D61A8B" w:rsidRPr="003D30C9" w:rsidRDefault="00D61A8B" w:rsidP="00E2534D">
            <w:pPr>
              <w:pStyle w:val="TAC"/>
              <w:rPr>
                <w:rFonts w:eastAsia="SimSun"/>
                <w:lang w:eastAsia="zh-CN"/>
              </w:rPr>
            </w:pPr>
          </w:p>
        </w:tc>
      </w:tr>
      <w:tr w:rsidR="00D61A8B" w:rsidRPr="003D30C9" w14:paraId="628C6BE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FD3028" w14:textId="77777777" w:rsidR="00D61A8B" w:rsidRPr="003D30C9"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42D3D21"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368F0995"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6F76DE" w14:textId="77777777" w:rsidR="00D61A8B" w:rsidRPr="003D30C9" w:rsidRDefault="00D61A8B" w:rsidP="00E2534D">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572FDF0A" w14:textId="77777777" w:rsidR="00D61A8B" w:rsidRPr="003D30C9" w:rsidRDefault="00D61A8B" w:rsidP="00E2534D">
            <w:pPr>
              <w:pStyle w:val="TAC"/>
              <w:rPr>
                <w:rFonts w:eastAsia="SimSun"/>
                <w:lang w:eastAsia="zh-CN"/>
              </w:rPr>
            </w:pPr>
          </w:p>
        </w:tc>
      </w:tr>
      <w:tr w:rsidR="00D61A8B" w:rsidRPr="003D30C9" w14:paraId="34C9B38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1484FD" w14:textId="77777777" w:rsidR="00D61A8B" w:rsidRPr="003D30C9"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E3EB25A"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764D1BBB"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2DCAA6" w14:textId="77777777" w:rsidR="00D61A8B" w:rsidRPr="003D30C9" w:rsidRDefault="00D61A8B" w:rsidP="00E2534D">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02C40392" w14:textId="77777777" w:rsidR="00D61A8B" w:rsidRPr="003D30C9" w:rsidRDefault="00D61A8B" w:rsidP="00E2534D">
            <w:pPr>
              <w:pStyle w:val="TAC"/>
              <w:rPr>
                <w:rFonts w:eastAsia="SimSun"/>
                <w:lang w:eastAsia="zh-CN"/>
              </w:rPr>
            </w:pPr>
          </w:p>
        </w:tc>
      </w:tr>
      <w:tr w:rsidR="00D61A8B" w:rsidRPr="003D30C9" w14:paraId="5F029EF1"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F94ACA" w14:textId="77777777" w:rsidR="00D61A8B" w:rsidRPr="003D30C9" w:rsidRDefault="00D61A8B" w:rsidP="00E2534D">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EB704D1"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5E40B32B"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267260" w14:textId="77777777" w:rsidR="00D61A8B" w:rsidRPr="003D30C9" w:rsidRDefault="00D61A8B" w:rsidP="00E2534D">
            <w:pPr>
              <w:pStyle w:val="TAC"/>
              <w:rPr>
                <w:rFonts w:eastAsia="SimSun"/>
                <w:lang w:val="en-US"/>
              </w:rPr>
            </w:pPr>
            <w:r w:rsidRPr="003D30C9">
              <w:rPr>
                <w:rFonts w:eastAsia="SimSu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4FED373" w14:textId="77777777" w:rsidR="00D61A8B" w:rsidRPr="003D30C9" w:rsidRDefault="00D61A8B" w:rsidP="00E2534D">
            <w:pPr>
              <w:pStyle w:val="TAC"/>
              <w:rPr>
                <w:rFonts w:eastAsia="SimSun"/>
                <w:lang w:eastAsia="zh-CN"/>
              </w:rPr>
            </w:pPr>
          </w:p>
        </w:tc>
      </w:tr>
      <w:tr w:rsidR="00D61A8B" w:rsidRPr="003D30C9" w14:paraId="48B55C7D"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987E4A" w14:textId="77777777" w:rsidR="00D61A8B" w:rsidRPr="003D30C9" w:rsidRDefault="00D61A8B" w:rsidP="00E2534D">
            <w:pPr>
              <w:pStyle w:val="TAC"/>
              <w:rPr>
                <w:rFonts w:eastAsia="SimSun"/>
                <w:lang w:eastAsia="zh-CN"/>
              </w:rPr>
            </w:pPr>
            <w:r w:rsidRPr="003D30C9">
              <w:rPr>
                <w:rFonts w:eastAsia="SimSun"/>
              </w:rPr>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F317E3A" w14:textId="77777777" w:rsidR="00D61A8B" w:rsidRPr="003D30C9" w:rsidRDefault="00D61A8B" w:rsidP="00E2534D">
            <w:pPr>
              <w:pStyle w:val="TAC"/>
              <w:rPr>
                <w:rFonts w:eastAsia="SimSun"/>
                <w:lang w:val="en-US" w:eastAsia="zh-CN"/>
              </w:rPr>
            </w:pPr>
            <w:r w:rsidRPr="003D30C9">
              <w:rPr>
                <w:rFonts w:eastAsia="SimSun"/>
                <w:lang w:val="en-US" w:eastAsia="zh-CN"/>
              </w:rPr>
              <w:t>CA_n1A-n3A</w:t>
            </w:r>
          </w:p>
          <w:p w14:paraId="18C44A65" w14:textId="77777777" w:rsidR="00D61A8B" w:rsidRPr="003D30C9" w:rsidRDefault="00D61A8B" w:rsidP="00E2534D">
            <w:pPr>
              <w:pStyle w:val="TAC"/>
              <w:rPr>
                <w:rFonts w:eastAsia="SimSun"/>
                <w:lang w:val="en-US" w:eastAsia="zh-CN"/>
              </w:rPr>
            </w:pPr>
            <w:r w:rsidRPr="003D30C9">
              <w:rPr>
                <w:rFonts w:eastAsia="SimSun"/>
                <w:lang w:val="en-US" w:eastAsia="zh-CN"/>
              </w:rPr>
              <w:t>CA_n1A-n28A</w:t>
            </w:r>
          </w:p>
          <w:p w14:paraId="3D66CE92" w14:textId="77777777" w:rsidR="00D61A8B" w:rsidRPr="003D30C9" w:rsidRDefault="00D61A8B" w:rsidP="00E2534D">
            <w:pPr>
              <w:pStyle w:val="TAC"/>
              <w:rPr>
                <w:rFonts w:eastAsia="SimSun"/>
                <w:lang w:val="en-US" w:eastAsia="zh-CN"/>
              </w:rPr>
            </w:pPr>
            <w:r w:rsidRPr="003D30C9">
              <w:rPr>
                <w:rFonts w:eastAsia="SimSun"/>
                <w:lang w:val="en-US" w:eastAsia="zh-CN"/>
              </w:rPr>
              <w:t>CA_n1A-n41A</w:t>
            </w:r>
          </w:p>
          <w:p w14:paraId="2C0F94A0" w14:textId="77777777" w:rsidR="00D61A8B" w:rsidRPr="003D30C9" w:rsidRDefault="00D61A8B" w:rsidP="00E2534D">
            <w:pPr>
              <w:pStyle w:val="TAC"/>
              <w:rPr>
                <w:rFonts w:eastAsia="SimSun"/>
                <w:lang w:val="en-US" w:eastAsia="zh-CN"/>
              </w:rPr>
            </w:pPr>
            <w:r w:rsidRPr="003D30C9">
              <w:rPr>
                <w:rFonts w:eastAsia="SimSun"/>
                <w:lang w:val="en-US" w:eastAsia="zh-CN"/>
              </w:rPr>
              <w:t>CA_n1A-n79A</w:t>
            </w:r>
          </w:p>
          <w:p w14:paraId="6CC592F1" w14:textId="77777777" w:rsidR="00D61A8B" w:rsidRPr="003D30C9" w:rsidRDefault="00D61A8B" w:rsidP="00E2534D">
            <w:pPr>
              <w:pStyle w:val="TAC"/>
              <w:rPr>
                <w:rFonts w:eastAsia="SimSun"/>
                <w:lang w:val="en-US" w:eastAsia="zh-CN"/>
              </w:rPr>
            </w:pPr>
            <w:r w:rsidRPr="003D30C9">
              <w:rPr>
                <w:rFonts w:eastAsia="SimSun"/>
                <w:lang w:val="en-US" w:eastAsia="zh-CN"/>
              </w:rPr>
              <w:t>CA_n3A-n28A</w:t>
            </w:r>
          </w:p>
          <w:p w14:paraId="72A31910" w14:textId="77777777" w:rsidR="00D61A8B" w:rsidRPr="003D30C9" w:rsidRDefault="00D61A8B" w:rsidP="00E2534D">
            <w:pPr>
              <w:pStyle w:val="TAC"/>
              <w:rPr>
                <w:rFonts w:eastAsia="SimSun"/>
                <w:lang w:val="en-US" w:eastAsia="zh-CN"/>
              </w:rPr>
            </w:pPr>
            <w:r w:rsidRPr="003D30C9">
              <w:rPr>
                <w:rFonts w:eastAsia="SimSun"/>
                <w:lang w:val="en-US" w:eastAsia="zh-CN"/>
              </w:rPr>
              <w:t>CA_n3A-n41A</w:t>
            </w:r>
          </w:p>
          <w:p w14:paraId="76058234" w14:textId="77777777" w:rsidR="00D61A8B" w:rsidRPr="003D30C9" w:rsidRDefault="00D61A8B" w:rsidP="00E2534D">
            <w:pPr>
              <w:pStyle w:val="TAC"/>
              <w:rPr>
                <w:rFonts w:eastAsia="SimSun"/>
                <w:lang w:val="en-US" w:eastAsia="zh-CN"/>
              </w:rPr>
            </w:pPr>
            <w:r w:rsidRPr="003D30C9">
              <w:rPr>
                <w:rFonts w:eastAsia="SimSun"/>
                <w:lang w:val="en-US" w:eastAsia="zh-CN"/>
              </w:rPr>
              <w:t>CA_n3A-n79A</w:t>
            </w:r>
          </w:p>
          <w:p w14:paraId="4C610DC9" w14:textId="77777777" w:rsidR="00D61A8B" w:rsidRPr="003D30C9" w:rsidRDefault="00D61A8B" w:rsidP="00E2534D">
            <w:pPr>
              <w:pStyle w:val="TAC"/>
              <w:rPr>
                <w:rFonts w:eastAsia="SimSun"/>
                <w:lang w:val="en-US" w:eastAsia="zh-CN"/>
              </w:rPr>
            </w:pPr>
            <w:r w:rsidRPr="003D30C9">
              <w:rPr>
                <w:rFonts w:eastAsia="SimSun"/>
                <w:lang w:val="en-US" w:eastAsia="zh-CN"/>
              </w:rPr>
              <w:t>CA_n28A-n41A</w:t>
            </w:r>
          </w:p>
          <w:p w14:paraId="425AAC77" w14:textId="77777777" w:rsidR="00D61A8B" w:rsidRPr="003D30C9" w:rsidRDefault="00D61A8B" w:rsidP="00E2534D">
            <w:pPr>
              <w:pStyle w:val="TAC"/>
              <w:rPr>
                <w:rFonts w:eastAsia="SimSun"/>
                <w:lang w:val="en-US" w:eastAsia="zh-CN"/>
              </w:rPr>
            </w:pPr>
            <w:r w:rsidRPr="003D30C9">
              <w:rPr>
                <w:rFonts w:eastAsia="SimSun"/>
                <w:lang w:val="en-US" w:eastAsia="zh-CN"/>
              </w:rPr>
              <w:t>CA_n28A-n79A</w:t>
            </w:r>
          </w:p>
          <w:p w14:paraId="2B971FE8" w14:textId="77777777" w:rsidR="00D61A8B" w:rsidRPr="003D30C9" w:rsidRDefault="00D61A8B" w:rsidP="00E2534D">
            <w:pPr>
              <w:pStyle w:val="TAC"/>
              <w:rPr>
                <w:rFonts w:eastAsia="SimSun"/>
              </w:rPr>
            </w:pPr>
            <w:r w:rsidRPr="003D30C9">
              <w:rPr>
                <w:rFonts w:eastAsia="SimSun"/>
                <w:lang w:val="en-US" w:eastAsia="zh-CN"/>
              </w:rPr>
              <w:t>CA_n41A-n79A</w:t>
            </w:r>
          </w:p>
        </w:tc>
        <w:tc>
          <w:tcPr>
            <w:tcW w:w="927" w:type="dxa"/>
            <w:tcBorders>
              <w:left w:val="single" w:sz="4" w:space="0" w:color="auto"/>
              <w:right w:val="single" w:sz="4" w:space="0" w:color="auto"/>
            </w:tcBorders>
            <w:vAlign w:val="center"/>
          </w:tcPr>
          <w:p w14:paraId="5FAFD67B" w14:textId="77777777" w:rsidR="00D61A8B" w:rsidRPr="003D30C9" w:rsidRDefault="00D61A8B" w:rsidP="00E2534D">
            <w:pPr>
              <w:pStyle w:val="TAC"/>
              <w:rPr>
                <w:rFonts w:eastAsia="SimSun"/>
                <w:lang w:eastAsia="ja-JP"/>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C4064B" w14:textId="77777777" w:rsidR="00D61A8B" w:rsidRPr="003D30C9" w:rsidRDefault="00D61A8B" w:rsidP="00E2534D">
            <w:pPr>
              <w:pStyle w:val="TAC"/>
              <w:rPr>
                <w:rFonts w:eastAsia="SimSun"/>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63274BE" w14:textId="77777777" w:rsidR="00D61A8B" w:rsidRPr="003D30C9" w:rsidRDefault="00D61A8B" w:rsidP="00E2534D">
            <w:pPr>
              <w:pStyle w:val="TAC"/>
              <w:rPr>
                <w:rFonts w:eastAsia="SimSun"/>
                <w:lang w:eastAsia="zh-CN"/>
              </w:rPr>
            </w:pPr>
            <w:r w:rsidRPr="003D30C9">
              <w:rPr>
                <w:rFonts w:eastAsia="SimSun" w:hint="eastAsia"/>
                <w:lang w:eastAsia="ja-JP"/>
              </w:rPr>
              <w:t>0</w:t>
            </w:r>
          </w:p>
        </w:tc>
      </w:tr>
      <w:tr w:rsidR="00D61A8B" w:rsidRPr="003D30C9" w14:paraId="59B44DA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A9FB7A" w14:textId="77777777" w:rsidR="00D61A8B" w:rsidRPr="003D30C9"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4216FE1" w14:textId="77777777" w:rsidR="00D61A8B" w:rsidRPr="003D30C9" w:rsidRDefault="00D61A8B" w:rsidP="00E2534D">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1CDEE9E" w14:textId="77777777" w:rsidR="00D61A8B" w:rsidRPr="003D30C9" w:rsidRDefault="00D61A8B" w:rsidP="00E2534D">
            <w:pPr>
              <w:pStyle w:val="TAC"/>
              <w:rPr>
                <w:rFonts w:eastAsia="SimSun"/>
                <w:lang w:eastAsia="ja-JP"/>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48021B" w14:textId="77777777" w:rsidR="00D61A8B" w:rsidRPr="003D30C9" w:rsidRDefault="00D61A8B" w:rsidP="00E2534D">
            <w:pPr>
              <w:pStyle w:val="TAC"/>
              <w:rPr>
                <w:rFonts w:eastAsia="SimSu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3985B66D" w14:textId="77777777" w:rsidR="00D61A8B" w:rsidRPr="003D30C9" w:rsidRDefault="00D61A8B" w:rsidP="00E2534D">
            <w:pPr>
              <w:pStyle w:val="TAC"/>
              <w:rPr>
                <w:rFonts w:eastAsia="SimSun"/>
                <w:lang w:eastAsia="zh-CN"/>
              </w:rPr>
            </w:pPr>
          </w:p>
        </w:tc>
      </w:tr>
      <w:tr w:rsidR="00D61A8B" w:rsidRPr="003D30C9" w14:paraId="59C7D8A5"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1432F8" w14:textId="77777777" w:rsidR="00D61A8B" w:rsidRPr="003D30C9"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2F4477C" w14:textId="77777777" w:rsidR="00D61A8B" w:rsidRPr="003D30C9" w:rsidRDefault="00D61A8B" w:rsidP="00E2534D">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10672F66" w14:textId="77777777" w:rsidR="00D61A8B" w:rsidRPr="003D30C9" w:rsidRDefault="00D61A8B" w:rsidP="00E2534D">
            <w:pPr>
              <w:pStyle w:val="TAC"/>
              <w:rPr>
                <w:rFonts w:eastAsia="SimSun"/>
                <w:lang w:eastAsia="ja-JP"/>
              </w:rPr>
            </w:pPr>
            <w:r w:rsidRPr="003D30C9">
              <w:rPr>
                <w:rFonts w:eastAsia="SimSun"/>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921D3E" w14:textId="77777777" w:rsidR="00D61A8B" w:rsidRPr="003D30C9" w:rsidRDefault="00D61A8B" w:rsidP="00E2534D">
            <w:pPr>
              <w:pStyle w:val="TAC"/>
              <w:rPr>
                <w:rFonts w:eastAsia="SimSun"/>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3D78AE69" w14:textId="77777777" w:rsidR="00D61A8B" w:rsidRPr="003D30C9" w:rsidRDefault="00D61A8B" w:rsidP="00E2534D">
            <w:pPr>
              <w:pStyle w:val="TAC"/>
              <w:rPr>
                <w:rFonts w:eastAsia="SimSun"/>
                <w:lang w:eastAsia="zh-CN"/>
              </w:rPr>
            </w:pPr>
          </w:p>
        </w:tc>
      </w:tr>
      <w:tr w:rsidR="00D61A8B" w:rsidRPr="003D30C9" w14:paraId="50B18DF5"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CF1E5C" w14:textId="77777777" w:rsidR="00D61A8B" w:rsidRPr="003D30C9"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ECCA941" w14:textId="77777777" w:rsidR="00D61A8B" w:rsidRPr="003D30C9" w:rsidRDefault="00D61A8B" w:rsidP="00E2534D">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4C8609CA" w14:textId="77777777" w:rsidR="00D61A8B" w:rsidRPr="003D30C9" w:rsidRDefault="00D61A8B" w:rsidP="00E2534D">
            <w:pPr>
              <w:pStyle w:val="TAC"/>
              <w:rPr>
                <w:rFonts w:eastAsia="SimSun"/>
                <w:lang w:eastAsia="ja-JP"/>
              </w:rPr>
            </w:pPr>
            <w:r w:rsidRPr="003D30C9">
              <w:rPr>
                <w:rFonts w:eastAsia="SimSun" w:hint="eastAsia"/>
                <w:lang w:eastAsia="ja-JP"/>
              </w:rPr>
              <w:t>n</w:t>
            </w:r>
            <w:r w:rsidRPr="003D30C9">
              <w:rPr>
                <w:rFonts w:eastAsia="SimSun"/>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3268CB" w14:textId="77777777" w:rsidR="00D61A8B" w:rsidRPr="003D30C9" w:rsidRDefault="00D61A8B" w:rsidP="00E2534D">
            <w:pPr>
              <w:pStyle w:val="TAC"/>
              <w:rPr>
                <w:rFonts w:eastAsia="SimSun"/>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21EB087E" w14:textId="77777777" w:rsidR="00D61A8B" w:rsidRPr="003D30C9" w:rsidRDefault="00D61A8B" w:rsidP="00E2534D">
            <w:pPr>
              <w:pStyle w:val="TAC"/>
              <w:rPr>
                <w:rFonts w:eastAsia="SimSun"/>
                <w:lang w:eastAsia="zh-CN"/>
              </w:rPr>
            </w:pPr>
          </w:p>
        </w:tc>
      </w:tr>
      <w:tr w:rsidR="00D61A8B" w:rsidRPr="003D30C9" w14:paraId="7A860FFA"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9FD515" w14:textId="77777777" w:rsidR="00D61A8B" w:rsidRPr="003D30C9" w:rsidRDefault="00D61A8B" w:rsidP="00E2534D">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CBE61BD" w14:textId="77777777" w:rsidR="00D61A8B" w:rsidRPr="003D30C9" w:rsidRDefault="00D61A8B" w:rsidP="00E2534D">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2EB88B12" w14:textId="77777777" w:rsidR="00D61A8B" w:rsidRPr="003D30C9" w:rsidRDefault="00D61A8B" w:rsidP="00E2534D">
            <w:pPr>
              <w:pStyle w:val="TAC"/>
              <w:rPr>
                <w:rFonts w:eastAsia="SimSun"/>
                <w:lang w:eastAsia="ja-JP"/>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BBEB4E" w14:textId="77777777" w:rsidR="00D61A8B" w:rsidRPr="003D30C9" w:rsidRDefault="00D61A8B" w:rsidP="00E2534D">
            <w:pPr>
              <w:pStyle w:val="TAC"/>
              <w:rPr>
                <w:rFonts w:eastAsia="SimSun"/>
              </w:rPr>
            </w:pPr>
            <w:r w:rsidRPr="003D30C9">
              <w:rPr>
                <w:rFonts w:eastAsia="SimSun"/>
              </w:rPr>
              <w:t>40, 50, 60, 80, 100</w:t>
            </w:r>
          </w:p>
        </w:tc>
        <w:tc>
          <w:tcPr>
            <w:tcW w:w="1764" w:type="dxa"/>
            <w:tcBorders>
              <w:top w:val="nil"/>
              <w:left w:val="single" w:sz="4" w:space="0" w:color="auto"/>
              <w:bottom w:val="nil"/>
              <w:right w:val="single" w:sz="4" w:space="0" w:color="auto"/>
            </w:tcBorders>
            <w:shd w:val="clear" w:color="auto" w:fill="auto"/>
            <w:vAlign w:val="center"/>
          </w:tcPr>
          <w:p w14:paraId="5C3F1143" w14:textId="77777777" w:rsidR="00D61A8B" w:rsidRPr="003D30C9" w:rsidRDefault="00D61A8B" w:rsidP="00E2534D">
            <w:pPr>
              <w:pStyle w:val="TAC"/>
              <w:rPr>
                <w:rFonts w:eastAsia="SimSun"/>
                <w:lang w:eastAsia="zh-CN"/>
              </w:rPr>
            </w:pPr>
          </w:p>
        </w:tc>
      </w:tr>
      <w:tr w:rsidR="00D61A8B" w:rsidRPr="003D30C9" w14:paraId="6B8812FF"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1FE575" w14:textId="77777777" w:rsidR="00D61A8B" w:rsidRPr="003D30C9" w:rsidRDefault="00D61A8B" w:rsidP="00E2534D">
            <w:pPr>
              <w:pStyle w:val="TAC"/>
              <w:rPr>
                <w:rFonts w:eastAsia="SimSun"/>
                <w:lang w:eastAsia="zh-CN"/>
              </w:rPr>
            </w:pPr>
            <w:r w:rsidRPr="003D30C9">
              <w:rPr>
                <w:rFonts w:eastAsia="SimSun"/>
                <w:noProof/>
              </w:rPr>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6B261E4" w14:textId="77777777" w:rsidR="00D61A8B" w:rsidRPr="003D30C9" w:rsidRDefault="00D61A8B" w:rsidP="00E2534D">
            <w:pPr>
              <w:pStyle w:val="TAC"/>
              <w:rPr>
                <w:rFonts w:eastAsia="SimSun"/>
                <w:lang w:val="en-US" w:eastAsia="zh-CN"/>
              </w:rPr>
            </w:pPr>
            <w:r w:rsidRPr="003D30C9">
              <w:rPr>
                <w:rFonts w:eastAsia="SimSun"/>
                <w:lang w:val="en-US" w:eastAsia="zh-CN"/>
              </w:rPr>
              <w:t>CA_n1A-n3A</w:t>
            </w:r>
          </w:p>
          <w:p w14:paraId="14623E00" w14:textId="77777777" w:rsidR="00D61A8B" w:rsidRPr="003D30C9" w:rsidRDefault="00D61A8B" w:rsidP="00E2534D">
            <w:pPr>
              <w:pStyle w:val="TAC"/>
              <w:rPr>
                <w:rFonts w:eastAsia="SimSun"/>
                <w:lang w:val="en-US" w:eastAsia="zh-CN"/>
              </w:rPr>
            </w:pPr>
            <w:r w:rsidRPr="003D30C9">
              <w:rPr>
                <w:rFonts w:eastAsia="SimSun"/>
                <w:lang w:val="en-US" w:eastAsia="zh-CN"/>
              </w:rPr>
              <w:t>CA_n1A-n28A</w:t>
            </w:r>
          </w:p>
          <w:p w14:paraId="17F13522" w14:textId="77777777" w:rsidR="00D61A8B" w:rsidRPr="003D30C9" w:rsidRDefault="00D61A8B" w:rsidP="00E2534D">
            <w:pPr>
              <w:pStyle w:val="TAC"/>
              <w:rPr>
                <w:rFonts w:eastAsia="SimSun"/>
                <w:lang w:val="en-US" w:eastAsia="zh-CN"/>
              </w:rPr>
            </w:pPr>
            <w:r w:rsidRPr="003D30C9">
              <w:rPr>
                <w:rFonts w:eastAsia="SimSun"/>
                <w:lang w:val="en-US" w:eastAsia="zh-CN"/>
              </w:rPr>
              <w:t>CA_n1A-n77A</w:t>
            </w:r>
          </w:p>
          <w:p w14:paraId="1B90167F" w14:textId="77777777" w:rsidR="00D61A8B" w:rsidRPr="003D30C9" w:rsidRDefault="00D61A8B" w:rsidP="00E2534D">
            <w:pPr>
              <w:pStyle w:val="TAC"/>
              <w:rPr>
                <w:rFonts w:eastAsia="SimSun"/>
                <w:lang w:val="en-US" w:eastAsia="zh-CN"/>
              </w:rPr>
            </w:pPr>
            <w:r w:rsidRPr="003D30C9">
              <w:rPr>
                <w:rFonts w:eastAsia="SimSun"/>
                <w:lang w:val="en-US" w:eastAsia="zh-CN"/>
              </w:rPr>
              <w:t>CA_n1A-n79A</w:t>
            </w:r>
          </w:p>
          <w:p w14:paraId="01BBC202" w14:textId="77777777" w:rsidR="00D61A8B" w:rsidRPr="003D30C9" w:rsidRDefault="00D61A8B" w:rsidP="00E2534D">
            <w:pPr>
              <w:pStyle w:val="TAC"/>
              <w:rPr>
                <w:rFonts w:eastAsia="SimSun"/>
                <w:lang w:val="en-US" w:eastAsia="zh-CN"/>
              </w:rPr>
            </w:pPr>
            <w:r w:rsidRPr="003D30C9">
              <w:rPr>
                <w:rFonts w:eastAsia="SimSun"/>
                <w:lang w:val="en-US" w:eastAsia="zh-CN"/>
              </w:rPr>
              <w:t>CA_n3A-n28A</w:t>
            </w:r>
          </w:p>
          <w:p w14:paraId="1B0E7F3A" w14:textId="77777777" w:rsidR="00D61A8B" w:rsidRPr="003D30C9" w:rsidRDefault="00D61A8B" w:rsidP="00E2534D">
            <w:pPr>
              <w:pStyle w:val="TAC"/>
              <w:rPr>
                <w:rFonts w:eastAsia="SimSun"/>
                <w:lang w:val="en-US" w:eastAsia="zh-CN"/>
              </w:rPr>
            </w:pPr>
            <w:r w:rsidRPr="003D30C9">
              <w:rPr>
                <w:rFonts w:eastAsia="SimSun"/>
                <w:lang w:val="en-US" w:eastAsia="zh-CN"/>
              </w:rPr>
              <w:t>CA_n3A-n77A</w:t>
            </w:r>
          </w:p>
          <w:p w14:paraId="163385E7" w14:textId="77777777" w:rsidR="00D61A8B" w:rsidRPr="003D30C9" w:rsidRDefault="00D61A8B" w:rsidP="00E2534D">
            <w:pPr>
              <w:pStyle w:val="TAC"/>
              <w:rPr>
                <w:rFonts w:eastAsia="SimSun"/>
                <w:lang w:val="en-US" w:eastAsia="zh-CN"/>
              </w:rPr>
            </w:pPr>
            <w:r w:rsidRPr="003D30C9">
              <w:rPr>
                <w:rFonts w:eastAsia="SimSun"/>
                <w:lang w:val="en-US" w:eastAsia="zh-CN"/>
              </w:rPr>
              <w:t>CA_n3A-n79A</w:t>
            </w:r>
          </w:p>
          <w:p w14:paraId="51A4B161" w14:textId="77777777" w:rsidR="00D61A8B" w:rsidRPr="003D30C9" w:rsidRDefault="00D61A8B" w:rsidP="00E2534D">
            <w:pPr>
              <w:pStyle w:val="TAC"/>
              <w:rPr>
                <w:rFonts w:eastAsia="SimSun"/>
                <w:lang w:val="en-US" w:eastAsia="zh-CN"/>
              </w:rPr>
            </w:pPr>
            <w:r w:rsidRPr="003D30C9">
              <w:rPr>
                <w:rFonts w:eastAsia="SimSun"/>
                <w:lang w:val="en-US" w:eastAsia="zh-CN"/>
              </w:rPr>
              <w:t>CA_n28A-n77A</w:t>
            </w:r>
          </w:p>
          <w:p w14:paraId="3635B480" w14:textId="77777777" w:rsidR="00D61A8B" w:rsidRPr="003D30C9" w:rsidRDefault="00D61A8B" w:rsidP="00E2534D">
            <w:pPr>
              <w:pStyle w:val="TAC"/>
              <w:rPr>
                <w:rFonts w:eastAsia="SimSun"/>
                <w:lang w:val="en-US" w:eastAsia="zh-CN"/>
              </w:rPr>
            </w:pPr>
            <w:r w:rsidRPr="003D30C9">
              <w:rPr>
                <w:rFonts w:eastAsia="SimSun"/>
                <w:lang w:val="en-US" w:eastAsia="zh-CN"/>
              </w:rPr>
              <w:t>CA_n28A-n79A</w:t>
            </w:r>
          </w:p>
          <w:p w14:paraId="455A594F" w14:textId="77777777" w:rsidR="00D61A8B" w:rsidRPr="003D30C9" w:rsidRDefault="00D61A8B" w:rsidP="00E2534D">
            <w:pPr>
              <w:pStyle w:val="TAC"/>
              <w:rPr>
                <w:rFonts w:eastAsia="SimSu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3620F821"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DBC7F5" w14:textId="77777777" w:rsidR="00D61A8B" w:rsidRPr="003D30C9" w:rsidRDefault="00D61A8B" w:rsidP="00E2534D">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6F92BDCB" w14:textId="77777777" w:rsidR="00D61A8B" w:rsidRPr="003D30C9" w:rsidRDefault="00D61A8B" w:rsidP="00E2534D">
            <w:pPr>
              <w:pStyle w:val="TAC"/>
              <w:rPr>
                <w:rFonts w:eastAsia="SimSun"/>
                <w:lang w:eastAsia="zh-CN"/>
              </w:rPr>
            </w:pPr>
            <w:r w:rsidRPr="003D30C9">
              <w:rPr>
                <w:rFonts w:eastAsia="SimSun" w:hint="eastAsia"/>
                <w:lang w:eastAsia="ja-JP"/>
              </w:rPr>
              <w:t>0</w:t>
            </w:r>
          </w:p>
        </w:tc>
      </w:tr>
      <w:tr w:rsidR="00D61A8B" w:rsidRPr="003D30C9" w14:paraId="124D25B4"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4DC363" w14:textId="77777777" w:rsidR="00D61A8B" w:rsidRPr="003D30C9"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84D8574"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0105A0D7"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F80895" w14:textId="77777777" w:rsidR="00D61A8B" w:rsidRPr="003D30C9" w:rsidRDefault="00D61A8B" w:rsidP="00E2534D">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796E29F9" w14:textId="77777777" w:rsidR="00D61A8B" w:rsidRPr="003D30C9" w:rsidRDefault="00D61A8B" w:rsidP="00E2534D">
            <w:pPr>
              <w:pStyle w:val="TAC"/>
              <w:rPr>
                <w:rFonts w:eastAsia="SimSun"/>
                <w:lang w:eastAsia="zh-CN"/>
              </w:rPr>
            </w:pPr>
          </w:p>
        </w:tc>
      </w:tr>
      <w:tr w:rsidR="00D61A8B" w:rsidRPr="003D30C9" w14:paraId="664C3AA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AC21C3" w14:textId="77777777" w:rsidR="00D61A8B" w:rsidRPr="003D30C9"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A981898"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47F4687E"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598B7C" w14:textId="77777777" w:rsidR="00D61A8B" w:rsidRPr="003D30C9" w:rsidRDefault="00D61A8B" w:rsidP="00E2534D">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3448C221" w14:textId="77777777" w:rsidR="00D61A8B" w:rsidRPr="003D30C9" w:rsidRDefault="00D61A8B" w:rsidP="00E2534D">
            <w:pPr>
              <w:pStyle w:val="TAC"/>
              <w:rPr>
                <w:rFonts w:eastAsia="SimSun"/>
                <w:lang w:eastAsia="zh-CN"/>
              </w:rPr>
            </w:pPr>
          </w:p>
        </w:tc>
      </w:tr>
      <w:tr w:rsidR="00D61A8B" w:rsidRPr="003D30C9" w14:paraId="361802C0"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35AF6" w14:textId="77777777" w:rsidR="00D61A8B" w:rsidRPr="003D30C9"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575429F"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7E898A86"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9442CB" w14:textId="77777777" w:rsidR="00D61A8B" w:rsidRPr="003D30C9" w:rsidRDefault="00D61A8B" w:rsidP="00E2534D">
            <w:pPr>
              <w:pStyle w:val="TAC"/>
              <w:rPr>
                <w:rFonts w:eastAsia="SimSun"/>
                <w:lang w:val="en-US"/>
              </w:rPr>
            </w:pPr>
            <w:r w:rsidRPr="003D30C9">
              <w:rPr>
                <w:rFonts w:eastAsia="SimSu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3BD3595C" w14:textId="77777777" w:rsidR="00D61A8B" w:rsidRPr="003D30C9" w:rsidRDefault="00D61A8B" w:rsidP="00E2534D">
            <w:pPr>
              <w:pStyle w:val="TAC"/>
              <w:rPr>
                <w:rFonts w:eastAsia="SimSun"/>
                <w:lang w:eastAsia="zh-CN"/>
              </w:rPr>
            </w:pPr>
          </w:p>
        </w:tc>
      </w:tr>
      <w:tr w:rsidR="00D61A8B" w:rsidRPr="003D30C9" w14:paraId="1C08CC6B"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2E61E8" w14:textId="77777777" w:rsidR="00D61A8B" w:rsidRPr="003D30C9" w:rsidRDefault="00D61A8B" w:rsidP="00E2534D">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86ED92C"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2F8E494C"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9EBA10" w14:textId="77777777" w:rsidR="00D61A8B" w:rsidRPr="003D30C9" w:rsidRDefault="00D61A8B" w:rsidP="00E2534D">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5495EF" w14:textId="77777777" w:rsidR="00D61A8B" w:rsidRPr="003D30C9" w:rsidRDefault="00D61A8B" w:rsidP="00E2534D">
            <w:pPr>
              <w:pStyle w:val="TAC"/>
              <w:rPr>
                <w:rFonts w:eastAsia="SimSun"/>
                <w:lang w:eastAsia="zh-CN"/>
              </w:rPr>
            </w:pPr>
          </w:p>
        </w:tc>
      </w:tr>
      <w:tr w:rsidR="00D61A8B" w:rsidRPr="003D30C9" w14:paraId="11594F64"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96D49A" w14:textId="77777777" w:rsidR="00D61A8B" w:rsidRPr="003D30C9" w:rsidRDefault="00D61A8B" w:rsidP="00E2534D">
            <w:pPr>
              <w:pStyle w:val="TAC"/>
              <w:rPr>
                <w:rFonts w:eastAsia="SimSun"/>
                <w:lang w:eastAsia="zh-CN"/>
              </w:rPr>
            </w:pPr>
            <w:r w:rsidRPr="007122EE">
              <w:rPr>
                <w:lang w:eastAsia="zh-CN"/>
              </w:rPr>
              <w:t>CA_n1A-n3A-n40A-n78A-n105A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D66E678" w14:textId="77777777" w:rsidR="00D61A8B" w:rsidRPr="00AF16E5" w:rsidRDefault="00D61A8B" w:rsidP="00E2534D">
            <w:pPr>
              <w:pStyle w:val="TAC"/>
            </w:pPr>
            <w:r w:rsidRPr="00AF16E5">
              <w:t>CA_n1A-n3A</w:t>
            </w:r>
          </w:p>
          <w:p w14:paraId="1FA47139" w14:textId="77777777" w:rsidR="00D61A8B" w:rsidRPr="00AF16E5" w:rsidRDefault="00D61A8B" w:rsidP="00E2534D">
            <w:pPr>
              <w:pStyle w:val="TAC"/>
            </w:pPr>
            <w:r w:rsidRPr="00AF16E5">
              <w:t>CA_n1A-n40A</w:t>
            </w:r>
          </w:p>
          <w:p w14:paraId="02985347" w14:textId="77777777" w:rsidR="00D61A8B" w:rsidRPr="00AF16E5" w:rsidRDefault="00D61A8B" w:rsidP="00E2534D">
            <w:pPr>
              <w:pStyle w:val="TAC"/>
            </w:pPr>
            <w:r w:rsidRPr="00AF16E5">
              <w:t>CA_n1A-n78A</w:t>
            </w:r>
          </w:p>
          <w:p w14:paraId="28BF8DC8" w14:textId="77777777" w:rsidR="00D61A8B" w:rsidRPr="00AF16E5" w:rsidRDefault="00D61A8B" w:rsidP="00E2534D">
            <w:pPr>
              <w:pStyle w:val="TAC"/>
            </w:pPr>
            <w:r w:rsidRPr="00AF16E5">
              <w:t>CA_n1A-n105A</w:t>
            </w:r>
          </w:p>
          <w:p w14:paraId="57AEF3F8" w14:textId="77777777" w:rsidR="00D61A8B" w:rsidRPr="00AF16E5" w:rsidRDefault="00D61A8B" w:rsidP="00E2534D">
            <w:pPr>
              <w:pStyle w:val="TAC"/>
            </w:pPr>
            <w:r w:rsidRPr="00AF16E5">
              <w:t>CA_n3A-n40A</w:t>
            </w:r>
          </w:p>
          <w:p w14:paraId="6DD2586B" w14:textId="77777777" w:rsidR="00D61A8B" w:rsidRPr="00AF16E5" w:rsidRDefault="00D61A8B" w:rsidP="00E2534D">
            <w:pPr>
              <w:pStyle w:val="TAC"/>
            </w:pPr>
            <w:r w:rsidRPr="00AF16E5">
              <w:t>CA_n3A-n78A</w:t>
            </w:r>
          </w:p>
          <w:p w14:paraId="3996ED38" w14:textId="77777777" w:rsidR="00D61A8B" w:rsidRPr="00AF16E5" w:rsidRDefault="00D61A8B" w:rsidP="00E2534D">
            <w:pPr>
              <w:pStyle w:val="TAC"/>
            </w:pPr>
            <w:r w:rsidRPr="00AF16E5">
              <w:t>CA_n3A-n105A</w:t>
            </w:r>
          </w:p>
          <w:p w14:paraId="6E1749FE" w14:textId="77777777" w:rsidR="00D61A8B" w:rsidRPr="00AF16E5" w:rsidRDefault="00D61A8B" w:rsidP="00E2534D">
            <w:pPr>
              <w:pStyle w:val="TAC"/>
            </w:pPr>
            <w:r w:rsidRPr="00AF16E5">
              <w:t>CA_n40A-n78A</w:t>
            </w:r>
          </w:p>
          <w:p w14:paraId="0E7E8E83" w14:textId="77777777" w:rsidR="00D61A8B" w:rsidRPr="00AF16E5" w:rsidRDefault="00D61A8B" w:rsidP="00E2534D">
            <w:pPr>
              <w:pStyle w:val="TAC"/>
            </w:pPr>
            <w:r w:rsidRPr="00AF16E5">
              <w:t>CA_n40A-n105A</w:t>
            </w:r>
          </w:p>
          <w:p w14:paraId="282DE72C" w14:textId="77777777" w:rsidR="00D61A8B" w:rsidRPr="003D30C9" w:rsidRDefault="00D61A8B" w:rsidP="00E2534D">
            <w:pPr>
              <w:pStyle w:val="TAC"/>
              <w:rPr>
                <w:rFonts w:eastAsia="SimSun"/>
              </w:rPr>
            </w:pPr>
            <w:r w:rsidRPr="00AF16E5">
              <w:t>CA_n78A-n105A</w:t>
            </w:r>
          </w:p>
        </w:tc>
        <w:tc>
          <w:tcPr>
            <w:tcW w:w="927" w:type="dxa"/>
            <w:tcBorders>
              <w:left w:val="single" w:sz="4" w:space="0" w:color="auto"/>
              <w:right w:val="single" w:sz="4" w:space="0" w:color="auto"/>
            </w:tcBorders>
            <w:vAlign w:val="center"/>
          </w:tcPr>
          <w:p w14:paraId="040A4394" w14:textId="77777777" w:rsidR="00D61A8B" w:rsidRPr="003D30C9" w:rsidRDefault="00D61A8B" w:rsidP="00E2534D">
            <w:pPr>
              <w:pStyle w:val="TAC"/>
              <w:rPr>
                <w:rFonts w:eastAsia="SimSun"/>
                <w:lang w:eastAsia="ja-JP"/>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CF27E9" w14:textId="77777777" w:rsidR="00D61A8B" w:rsidRPr="003D30C9" w:rsidRDefault="00D61A8B" w:rsidP="00E2534D">
            <w:pPr>
              <w:pStyle w:val="TAC"/>
              <w:rPr>
                <w:rFonts w:eastAsia="SimSun"/>
              </w:rPr>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E3AD063" w14:textId="77777777" w:rsidR="00D61A8B" w:rsidRPr="003D30C9" w:rsidRDefault="00D61A8B" w:rsidP="00E2534D">
            <w:pPr>
              <w:pStyle w:val="TAC"/>
              <w:rPr>
                <w:rFonts w:eastAsia="SimSun"/>
                <w:lang w:eastAsia="zh-CN"/>
              </w:rPr>
            </w:pPr>
            <w:r>
              <w:rPr>
                <w:lang w:eastAsia="zh-CN"/>
              </w:rPr>
              <w:t>0</w:t>
            </w:r>
          </w:p>
        </w:tc>
      </w:tr>
      <w:tr w:rsidR="00D61A8B" w:rsidRPr="003D30C9" w14:paraId="3043C37E"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47789C" w14:textId="77777777" w:rsidR="00D61A8B" w:rsidRPr="003D30C9"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2EAC4E1"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538F94CC" w14:textId="77777777" w:rsidR="00D61A8B" w:rsidRPr="003D30C9" w:rsidRDefault="00D61A8B" w:rsidP="00E2534D">
            <w:pPr>
              <w:pStyle w:val="TAC"/>
              <w:rPr>
                <w:rFonts w:eastAsia="SimSun"/>
                <w:lang w:eastAsia="ja-JP"/>
              </w:rPr>
            </w:pPr>
            <w:r w:rsidRPr="003D30C9">
              <w:rPr>
                <w:rFonts w:hint="eastAsia"/>
                <w:lang w:eastAsia="ja-JP"/>
              </w:rPr>
              <w:t>n</w:t>
            </w:r>
            <w:r w:rsidRPr="003D30C9">
              <w:rPr>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4C44A1" w14:textId="77777777" w:rsidR="00D61A8B" w:rsidRPr="003D30C9" w:rsidRDefault="00D61A8B" w:rsidP="00E2534D">
            <w:pPr>
              <w:pStyle w:val="TAC"/>
              <w:rPr>
                <w:rFonts w:eastAsia="SimSun"/>
              </w:rPr>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76F1AB41" w14:textId="77777777" w:rsidR="00D61A8B" w:rsidRPr="003D30C9" w:rsidRDefault="00D61A8B" w:rsidP="00E2534D">
            <w:pPr>
              <w:pStyle w:val="TAC"/>
              <w:rPr>
                <w:rFonts w:eastAsia="SimSun"/>
                <w:lang w:eastAsia="zh-CN"/>
              </w:rPr>
            </w:pPr>
          </w:p>
        </w:tc>
      </w:tr>
      <w:tr w:rsidR="00D61A8B" w:rsidRPr="003D30C9" w14:paraId="1172F75C"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AF7B63" w14:textId="77777777" w:rsidR="00D61A8B" w:rsidRPr="003D30C9"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11D4ACD"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2BCB590A" w14:textId="77777777" w:rsidR="00D61A8B" w:rsidRPr="003D30C9" w:rsidRDefault="00D61A8B" w:rsidP="00E2534D">
            <w:pPr>
              <w:pStyle w:val="TAC"/>
              <w:rPr>
                <w:rFonts w:eastAsia="SimSun"/>
                <w:lang w:eastAsia="ja-JP"/>
              </w:rPr>
            </w:pPr>
            <w:r>
              <w:rPr>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23A1CF" w14:textId="77777777" w:rsidR="00D61A8B" w:rsidRPr="003D30C9" w:rsidRDefault="00D61A8B" w:rsidP="00E2534D">
            <w:pPr>
              <w:pStyle w:val="TAC"/>
              <w:rPr>
                <w:rFonts w:eastAsia="SimSun"/>
              </w:rPr>
            </w:pPr>
            <w:r w:rsidRPr="003D30C9">
              <w:t xml:space="preserve">10, 15, 20, 30, 40, 50, 60, </w:t>
            </w:r>
            <w:r>
              <w:t xml:space="preserve">70, </w:t>
            </w:r>
            <w:r w:rsidRPr="003D30C9">
              <w:t>80, 90, 100</w:t>
            </w:r>
          </w:p>
        </w:tc>
        <w:tc>
          <w:tcPr>
            <w:tcW w:w="1764" w:type="dxa"/>
            <w:tcBorders>
              <w:top w:val="nil"/>
              <w:left w:val="single" w:sz="4" w:space="0" w:color="auto"/>
              <w:bottom w:val="nil"/>
              <w:right w:val="single" w:sz="4" w:space="0" w:color="auto"/>
            </w:tcBorders>
            <w:shd w:val="clear" w:color="auto" w:fill="auto"/>
            <w:vAlign w:val="center"/>
          </w:tcPr>
          <w:p w14:paraId="79035F7B" w14:textId="77777777" w:rsidR="00D61A8B" w:rsidRPr="003D30C9" w:rsidRDefault="00D61A8B" w:rsidP="00E2534D">
            <w:pPr>
              <w:pStyle w:val="TAC"/>
              <w:rPr>
                <w:rFonts w:eastAsia="SimSun"/>
                <w:lang w:eastAsia="zh-CN"/>
              </w:rPr>
            </w:pPr>
          </w:p>
        </w:tc>
      </w:tr>
      <w:tr w:rsidR="00D61A8B" w:rsidRPr="003D30C9" w14:paraId="2AE2BF1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8839B3" w14:textId="77777777" w:rsidR="00D61A8B" w:rsidRPr="003D30C9" w:rsidRDefault="00D61A8B" w:rsidP="00E2534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F1A4120"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6D412BD6" w14:textId="77777777" w:rsidR="00D61A8B" w:rsidRPr="003D30C9" w:rsidRDefault="00D61A8B" w:rsidP="00E2534D">
            <w:pPr>
              <w:pStyle w:val="TAC"/>
              <w:rPr>
                <w:rFonts w:eastAsia="SimSun"/>
                <w:lang w:eastAsia="ja-JP"/>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3B9EF5" w14:textId="77777777" w:rsidR="00D61A8B" w:rsidRPr="003D30C9" w:rsidRDefault="00D61A8B" w:rsidP="00E2534D">
            <w:pPr>
              <w:pStyle w:val="TAC"/>
              <w:rPr>
                <w:rFonts w:eastAsia="SimSun"/>
              </w:rPr>
            </w:pPr>
            <w:r w:rsidRPr="003D30C9">
              <w:rPr>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224E24B4" w14:textId="77777777" w:rsidR="00D61A8B" w:rsidRPr="003D30C9" w:rsidRDefault="00D61A8B" w:rsidP="00E2534D">
            <w:pPr>
              <w:pStyle w:val="TAC"/>
              <w:rPr>
                <w:rFonts w:eastAsia="SimSun"/>
                <w:lang w:eastAsia="zh-CN"/>
              </w:rPr>
            </w:pPr>
          </w:p>
        </w:tc>
      </w:tr>
      <w:tr w:rsidR="00D61A8B" w:rsidRPr="003D30C9" w14:paraId="2A103A38"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C8D96C" w14:textId="77777777" w:rsidR="00D61A8B" w:rsidRPr="003D30C9" w:rsidRDefault="00D61A8B" w:rsidP="00E2534D">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F49F3CD"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631AEB11" w14:textId="77777777" w:rsidR="00D61A8B" w:rsidRPr="003D30C9" w:rsidRDefault="00D61A8B" w:rsidP="00E2534D">
            <w:pPr>
              <w:pStyle w:val="TAC"/>
              <w:rPr>
                <w:rFonts w:eastAsia="SimSun"/>
                <w:lang w:eastAsia="ja-JP"/>
              </w:rPr>
            </w:pPr>
            <w:r>
              <w:rPr>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B8E516" w14:textId="77777777" w:rsidR="00D61A8B" w:rsidRPr="003D30C9" w:rsidRDefault="00D61A8B" w:rsidP="00E2534D">
            <w:pPr>
              <w:pStyle w:val="TAC"/>
              <w:rPr>
                <w:rFonts w:eastAsia="SimSun"/>
              </w:rPr>
            </w:pPr>
            <w:r w:rsidRPr="003D30C9">
              <w:t>5, 10, 15, 20</w:t>
            </w:r>
            <w:r>
              <w:t>,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423944C6" w14:textId="77777777" w:rsidR="00D61A8B" w:rsidRPr="003D30C9" w:rsidRDefault="00D61A8B" w:rsidP="00E2534D">
            <w:pPr>
              <w:pStyle w:val="TAC"/>
              <w:rPr>
                <w:rFonts w:eastAsia="SimSun"/>
                <w:lang w:eastAsia="zh-CN"/>
              </w:rPr>
            </w:pPr>
          </w:p>
        </w:tc>
      </w:tr>
      <w:tr w:rsidR="00D61A8B" w:rsidRPr="003D30C9" w14:paraId="4C90699D"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964B76" w14:textId="77777777" w:rsidR="00D61A8B" w:rsidRPr="003D30C9" w:rsidRDefault="00D61A8B" w:rsidP="00E2534D">
            <w:pPr>
              <w:pStyle w:val="TAC"/>
              <w:rPr>
                <w:rFonts w:eastAsia="SimSun"/>
              </w:rPr>
            </w:pPr>
            <w:r w:rsidRPr="003D30C9">
              <w:rPr>
                <w:rFonts w:eastAsia="SimSun"/>
              </w:rPr>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FD9D4E4" w14:textId="77777777" w:rsidR="00D61A8B" w:rsidRPr="003D30C9" w:rsidRDefault="00D61A8B" w:rsidP="00E2534D">
            <w:pPr>
              <w:pStyle w:val="TAC"/>
              <w:rPr>
                <w:rFonts w:eastAsia="SimSun"/>
                <w:lang w:val="en-US" w:eastAsia="zh-CN"/>
              </w:rPr>
            </w:pPr>
            <w:r w:rsidRPr="003D30C9">
              <w:rPr>
                <w:rFonts w:eastAsia="SimSun"/>
                <w:lang w:val="en-US" w:eastAsia="zh-CN"/>
              </w:rPr>
              <w:t>CA_n1A-n3A</w:t>
            </w:r>
          </w:p>
          <w:p w14:paraId="42C925AA" w14:textId="77777777" w:rsidR="00D61A8B" w:rsidRPr="003D30C9" w:rsidRDefault="00D61A8B" w:rsidP="00E2534D">
            <w:pPr>
              <w:pStyle w:val="TAC"/>
              <w:rPr>
                <w:rFonts w:eastAsia="SimSun"/>
                <w:lang w:val="en-US" w:eastAsia="zh-CN"/>
              </w:rPr>
            </w:pPr>
            <w:r w:rsidRPr="003D30C9">
              <w:rPr>
                <w:rFonts w:eastAsia="SimSun"/>
                <w:lang w:val="en-US" w:eastAsia="zh-CN"/>
              </w:rPr>
              <w:t>CA_n1A-n41A</w:t>
            </w:r>
          </w:p>
          <w:p w14:paraId="39B6C7BF" w14:textId="77777777" w:rsidR="00D61A8B" w:rsidRPr="003D30C9" w:rsidRDefault="00D61A8B" w:rsidP="00E2534D">
            <w:pPr>
              <w:pStyle w:val="TAC"/>
              <w:rPr>
                <w:rFonts w:eastAsia="SimSun"/>
                <w:lang w:val="en-US" w:eastAsia="zh-CN"/>
              </w:rPr>
            </w:pPr>
            <w:r w:rsidRPr="003D30C9">
              <w:rPr>
                <w:rFonts w:eastAsia="SimSun"/>
                <w:lang w:val="en-US" w:eastAsia="zh-CN"/>
              </w:rPr>
              <w:t>CA_n1A-n77A</w:t>
            </w:r>
          </w:p>
          <w:p w14:paraId="3419ADD3" w14:textId="77777777" w:rsidR="00D61A8B" w:rsidRPr="003D30C9" w:rsidRDefault="00D61A8B" w:rsidP="00E2534D">
            <w:pPr>
              <w:pStyle w:val="TAC"/>
              <w:rPr>
                <w:rFonts w:eastAsia="SimSun"/>
                <w:lang w:val="en-US" w:eastAsia="zh-CN"/>
              </w:rPr>
            </w:pPr>
            <w:r w:rsidRPr="003D30C9">
              <w:rPr>
                <w:rFonts w:eastAsia="SimSun"/>
                <w:lang w:val="en-US" w:eastAsia="zh-CN"/>
              </w:rPr>
              <w:t>CA_n1A-n79A</w:t>
            </w:r>
          </w:p>
          <w:p w14:paraId="582E3D69" w14:textId="77777777" w:rsidR="00D61A8B" w:rsidRPr="003D30C9" w:rsidRDefault="00D61A8B" w:rsidP="00E2534D">
            <w:pPr>
              <w:pStyle w:val="TAC"/>
              <w:rPr>
                <w:rFonts w:eastAsia="SimSun"/>
                <w:lang w:val="en-US" w:eastAsia="zh-CN"/>
              </w:rPr>
            </w:pPr>
            <w:r w:rsidRPr="003D30C9">
              <w:rPr>
                <w:rFonts w:eastAsia="SimSun"/>
                <w:lang w:val="en-US" w:eastAsia="zh-CN"/>
              </w:rPr>
              <w:t>CA_n3A-n41A</w:t>
            </w:r>
          </w:p>
          <w:p w14:paraId="00F6C31C" w14:textId="77777777" w:rsidR="00D61A8B" w:rsidRPr="003D30C9" w:rsidRDefault="00D61A8B" w:rsidP="00E2534D">
            <w:pPr>
              <w:pStyle w:val="TAC"/>
              <w:rPr>
                <w:rFonts w:eastAsia="SimSun"/>
                <w:lang w:val="en-US" w:eastAsia="zh-CN"/>
              </w:rPr>
            </w:pPr>
            <w:r w:rsidRPr="003D30C9">
              <w:rPr>
                <w:rFonts w:eastAsia="SimSun"/>
                <w:lang w:val="en-US" w:eastAsia="zh-CN"/>
              </w:rPr>
              <w:t>CA_n3A-n77A</w:t>
            </w:r>
          </w:p>
          <w:p w14:paraId="15A7B41C" w14:textId="77777777" w:rsidR="00D61A8B" w:rsidRPr="003D30C9" w:rsidRDefault="00D61A8B" w:rsidP="00E2534D">
            <w:pPr>
              <w:pStyle w:val="TAC"/>
              <w:rPr>
                <w:rFonts w:eastAsia="SimSun"/>
                <w:lang w:val="en-US" w:eastAsia="zh-CN"/>
              </w:rPr>
            </w:pPr>
            <w:r w:rsidRPr="003D30C9">
              <w:rPr>
                <w:rFonts w:eastAsia="SimSun"/>
                <w:lang w:val="en-US" w:eastAsia="zh-CN"/>
              </w:rPr>
              <w:t>CA_n3A-n79A</w:t>
            </w:r>
          </w:p>
          <w:p w14:paraId="5DB54CB8" w14:textId="77777777" w:rsidR="00D61A8B" w:rsidRPr="003D30C9" w:rsidRDefault="00D61A8B" w:rsidP="00E2534D">
            <w:pPr>
              <w:pStyle w:val="TAC"/>
              <w:rPr>
                <w:rFonts w:eastAsia="SimSun"/>
                <w:lang w:val="en-US" w:eastAsia="zh-CN"/>
              </w:rPr>
            </w:pPr>
            <w:r w:rsidRPr="003D30C9">
              <w:rPr>
                <w:rFonts w:eastAsia="SimSun"/>
                <w:lang w:val="en-US" w:eastAsia="zh-CN"/>
              </w:rPr>
              <w:t>CA_n41A-n77A</w:t>
            </w:r>
          </w:p>
          <w:p w14:paraId="0F4D1D2E" w14:textId="77777777" w:rsidR="00D61A8B" w:rsidRPr="003D30C9" w:rsidRDefault="00D61A8B" w:rsidP="00E2534D">
            <w:pPr>
              <w:pStyle w:val="TAC"/>
              <w:rPr>
                <w:rFonts w:eastAsia="SimSun"/>
                <w:lang w:val="en-US" w:eastAsia="zh-CN"/>
              </w:rPr>
            </w:pPr>
            <w:r w:rsidRPr="003D30C9">
              <w:rPr>
                <w:rFonts w:eastAsia="SimSun"/>
                <w:lang w:val="en-US" w:eastAsia="zh-CN"/>
              </w:rPr>
              <w:t>CA_n41A-n79A</w:t>
            </w:r>
          </w:p>
          <w:p w14:paraId="1C651FEA" w14:textId="77777777" w:rsidR="00D61A8B" w:rsidRPr="003D30C9" w:rsidRDefault="00D61A8B" w:rsidP="00E2534D">
            <w:pPr>
              <w:pStyle w:val="TAC"/>
              <w:rPr>
                <w:rFonts w:eastAsia="SimSun"/>
                <w:lang w:val="en-US" w:eastAsia="zh-C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6E86224E"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DF036C" w14:textId="77777777" w:rsidR="00D61A8B" w:rsidRPr="003D30C9" w:rsidRDefault="00D61A8B" w:rsidP="00E2534D">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8930E17" w14:textId="77777777" w:rsidR="00D61A8B" w:rsidRPr="003D30C9" w:rsidRDefault="00D61A8B" w:rsidP="00E2534D">
            <w:pPr>
              <w:pStyle w:val="TAC"/>
              <w:rPr>
                <w:rFonts w:eastAsia="SimSun"/>
                <w:lang w:eastAsia="zh-CN"/>
              </w:rPr>
            </w:pPr>
            <w:r w:rsidRPr="003D30C9">
              <w:rPr>
                <w:rFonts w:eastAsia="SimSun" w:hint="eastAsia"/>
                <w:lang w:eastAsia="ja-JP"/>
              </w:rPr>
              <w:t>0</w:t>
            </w:r>
          </w:p>
        </w:tc>
      </w:tr>
      <w:tr w:rsidR="00D61A8B" w:rsidRPr="003D30C9" w14:paraId="58FBF84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307D08"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E39834E"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2F6F3AA7"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29E11F" w14:textId="77777777" w:rsidR="00D61A8B" w:rsidRPr="003D30C9" w:rsidRDefault="00D61A8B" w:rsidP="00E2534D">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36AE54E7" w14:textId="77777777" w:rsidR="00D61A8B" w:rsidRPr="003D30C9" w:rsidRDefault="00D61A8B" w:rsidP="00E2534D">
            <w:pPr>
              <w:pStyle w:val="TAC"/>
              <w:rPr>
                <w:rFonts w:eastAsia="SimSun"/>
                <w:lang w:eastAsia="zh-CN"/>
              </w:rPr>
            </w:pPr>
          </w:p>
        </w:tc>
      </w:tr>
      <w:tr w:rsidR="00D61A8B" w:rsidRPr="003D30C9" w14:paraId="5F0E96F5"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1D919"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BA26B3A"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70F84D0F" w14:textId="77777777" w:rsidR="00D61A8B" w:rsidRPr="003D30C9" w:rsidRDefault="00D61A8B" w:rsidP="00E2534D">
            <w:pPr>
              <w:pStyle w:val="TAC"/>
              <w:rPr>
                <w:rFonts w:eastAsia="SimSun"/>
                <w:lang w:val="sv-SE"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B1331C" w14:textId="77777777" w:rsidR="00D61A8B" w:rsidRPr="003D30C9" w:rsidRDefault="00D61A8B" w:rsidP="00E2534D">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290279FD" w14:textId="77777777" w:rsidR="00D61A8B" w:rsidRPr="003D30C9" w:rsidRDefault="00D61A8B" w:rsidP="00E2534D">
            <w:pPr>
              <w:pStyle w:val="TAC"/>
              <w:rPr>
                <w:rFonts w:eastAsia="SimSun"/>
                <w:lang w:eastAsia="zh-CN"/>
              </w:rPr>
            </w:pPr>
          </w:p>
        </w:tc>
      </w:tr>
      <w:tr w:rsidR="00D61A8B" w:rsidRPr="003D30C9" w14:paraId="7D32172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C21540"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9B60B1F"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47D57A0E"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B84419" w14:textId="77777777" w:rsidR="00D61A8B" w:rsidRPr="003D30C9" w:rsidRDefault="00D61A8B" w:rsidP="00E2534D">
            <w:pPr>
              <w:pStyle w:val="TAC"/>
              <w:rPr>
                <w:rFonts w:eastAsia="SimSun"/>
                <w:lang w:val="en-US"/>
              </w:rPr>
            </w:pPr>
            <w:r w:rsidRPr="003D30C9">
              <w:rPr>
                <w:rFonts w:eastAsia="SimSun"/>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2F196B32" w14:textId="77777777" w:rsidR="00D61A8B" w:rsidRPr="003D30C9" w:rsidRDefault="00D61A8B" w:rsidP="00E2534D">
            <w:pPr>
              <w:pStyle w:val="TAC"/>
              <w:rPr>
                <w:rFonts w:eastAsia="SimSun"/>
                <w:lang w:eastAsia="zh-CN"/>
              </w:rPr>
            </w:pPr>
          </w:p>
        </w:tc>
      </w:tr>
      <w:tr w:rsidR="00D61A8B" w:rsidRPr="003D30C9" w14:paraId="4320ED04"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AF4A01"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0B6AE34"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6B45D050"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557B94" w14:textId="77777777" w:rsidR="00D61A8B" w:rsidRPr="003D30C9" w:rsidRDefault="00D61A8B" w:rsidP="00E2534D">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A72D9F9" w14:textId="77777777" w:rsidR="00D61A8B" w:rsidRPr="003D30C9" w:rsidRDefault="00D61A8B" w:rsidP="00E2534D">
            <w:pPr>
              <w:pStyle w:val="TAC"/>
              <w:rPr>
                <w:rFonts w:eastAsia="SimSun"/>
                <w:lang w:eastAsia="zh-CN"/>
              </w:rPr>
            </w:pPr>
          </w:p>
        </w:tc>
      </w:tr>
      <w:tr w:rsidR="00D61A8B" w:rsidRPr="003D30C9" w14:paraId="3D4FAC5C"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3177D6" w14:textId="77777777" w:rsidR="00D61A8B" w:rsidRPr="003D30C9" w:rsidRDefault="00D61A8B" w:rsidP="00E2534D">
            <w:pPr>
              <w:pStyle w:val="TAC"/>
              <w:rPr>
                <w:rFonts w:eastAsia="SimSun"/>
              </w:rPr>
            </w:pPr>
            <w:r w:rsidRPr="0076028D">
              <w:t>CA_n1A-n5A-n28A-n78A-n79A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1CF2E39" w14:textId="77777777" w:rsidR="00D61A8B" w:rsidRPr="004134B7" w:rsidRDefault="00D61A8B" w:rsidP="00E2534D">
            <w:pPr>
              <w:pStyle w:val="TAC"/>
              <w:rPr>
                <w:lang w:val="en-US" w:eastAsia="zh-CN"/>
              </w:rPr>
            </w:pPr>
            <w:r w:rsidRPr="004134B7">
              <w:rPr>
                <w:lang w:val="en-US" w:eastAsia="zh-CN"/>
              </w:rPr>
              <w:t>CA_n1A-n5A</w:t>
            </w:r>
          </w:p>
          <w:p w14:paraId="442D269C" w14:textId="77777777" w:rsidR="00D61A8B" w:rsidRPr="004134B7" w:rsidRDefault="00D61A8B" w:rsidP="00E2534D">
            <w:pPr>
              <w:pStyle w:val="TAC"/>
              <w:rPr>
                <w:lang w:val="en-US" w:eastAsia="zh-CN"/>
              </w:rPr>
            </w:pPr>
            <w:r w:rsidRPr="004134B7">
              <w:rPr>
                <w:lang w:val="en-US" w:eastAsia="zh-CN"/>
              </w:rPr>
              <w:t>CA_n1A-n28A</w:t>
            </w:r>
          </w:p>
          <w:p w14:paraId="132F09B6" w14:textId="77777777" w:rsidR="00D61A8B" w:rsidRPr="004134B7" w:rsidRDefault="00D61A8B" w:rsidP="00E2534D">
            <w:pPr>
              <w:pStyle w:val="TAC"/>
              <w:rPr>
                <w:lang w:val="en-US" w:eastAsia="zh-CN"/>
              </w:rPr>
            </w:pPr>
            <w:r w:rsidRPr="004134B7">
              <w:rPr>
                <w:lang w:val="en-US" w:eastAsia="zh-CN"/>
              </w:rPr>
              <w:t>CA_n1A-n78A</w:t>
            </w:r>
          </w:p>
          <w:p w14:paraId="0E945932" w14:textId="77777777" w:rsidR="00D61A8B" w:rsidRPr="004134B7" w:rsidRDefault="00D61A8B" w:rsidP="00E2534D">
            <w:pPr>
              <w:pStyle w:val="TAC"/>
              <w:rPr>
                <w:lang w:val="en-US" w:eastAsia="zh-CN"/>
              </w:rPr>
            </w:pPr>
            <w:r w:rsidRPr="004134B7">
              <w:rPr>
                <w:lang w:val="en-US" w:eastAsia="zh-CN"/>
              </w:rPr>
              <w:t>CA_n1A-n79A</w:t>
            </w:r>
          </w:p>
          <w:p w14:paraId="6C2E90FA" w14:textId="77777777" w:rsidR="00D61A8B" w:rsidRPr="004134B7" w:rsidRDefault="00D61A8B" w:rsidP="00E2534D">
            <w:pPr>
              <w:pStyle w:val="TAC"/>
              <w:rPr>
                <w:lang w:val="en-US" w:eastAsia="zh-CN"/>
              </w:rPr>
            </w:pPr>
            <w:r w:rsidRPr="004134B7">
              <w:rPr>
                <w:lang w:val="en-US" w:eastAsia="zh-CN"/>
              </w:rPr>
              <w:t>CA_n5A-n28A</w:t>
            </w:r>
          </w:p>
          <w:p w14:paraId="517CC167" w14:textId="77777777" w:rsidR="00D61A8B" w:rsidRPr="004134B7" w:rsidRDefault="00D61A8B" w:rsidP="00E2534D">
            <w:pPr>
              <w:pStyle w:val="TAC"/>
              <w:rPr>
                <w:lang w:val="en-US" w:eastAsia="zh-CN"/>
              </w:rPr>
            </w:pPr>
            <w:r w:rsidRPr="004134B7">
              <w:rPr>
                <w:lang w:val="en-US" w:eastAsia="zh-CN"/>
              </w:rPr>
              <w:t>CA_n5A-n78A</w:t>
            </w:r>
          </w:p>
          <w:p w14:paraId="3A146C8D" w14:textId="77777777" w:rsidR="00D61A8B" w:rsidRPr="004134B7" w:rsidRDefault="00D61A8B" w:rsidP="00E2534D">
            <w:pPr>
              <w:pStyle w:val="TAC"/>
              <w:rPr>
                <w:lang w:val="en-US" w:eastAsia="zh-CN"/>
              </w:rPr>
            </w:pPr>
            <w:r w:rsidRPr="004134B7">
              <w:rPr>
                <w:lang w:val="en-US" w:eastAsia="zh-CN"/>
              </w:rPr>
              <w:t>CA_n5A-n79A</w:t>
            </w:r>
          </w:p>
          <w:p w14:paraId="3C9538C9" w14:textId="77777777" w:rsidR="00D61A8B" w:rsidRPr="004134B7" w:rsidRDefault="00D61A8B" w:rsidP="00E2534D">
            <w:pPr>
              <w:pStyle w:val="TAC"/>
              <w:rPr>
                <w:lang w:val="en-US" w:eastAsia="zh-CN"/>
              </w:rPr>
            </w:pPr>
            <w:r w:rsidRPr="004134B7">
              <w:rPr>
                <w:lang w:val="en-US" w:eastAsia="zh-CN"/>
              </w:rPr>
              <w:t>CA_n28A-n78A</w:t>
            </w:r>
          </w:p>
          <w:p w14:paraId="43B04F83" w14:textId="77777777" w:rsidR="00D61A8B" w:rsidRPr="004134B7" w:rsidRDefault="00D61A8B" w:rsidP="00E2534D">
            <w:pPr>
              <w:pStyle w:val="TAC"/>
              <w:rPr>
                <w:lang w:val="en-US" w:eastAsia="zh-CN"/>
              </w:rPr>
            </w:pPr>
            <w:r w:rsidRPr="004134B7">
              <w:rPr>
                <w:lang w:val="en-US" w:eastAsia="zh-CN"/>
              </w:rPr>
              <w:t>CA_n28A-n79A</w:t>
            </w:r>
          </w:p>
          <w:p w14:paraId="5DE71BEC" w14:textId="77777777" w:rsidR="00D61A8B" w:rsidRPr="003D30C9" w:rsidRDefault="00D61A8B" w:rsidP="00E2534D">
            <w:pPr>
              <w:pStyle w:val="TAC"/>
              <w:rPr>
                <w:rFonts w:eastAsia="SimSun"/>
                <w:lang w:val="en-US" w:eastAsia="zh-CN"/>
              </w:rPr>
            </w:pPr>
            <w:r w:rsidRPr="004134B7">
              <w:rPr>
                <w:lang w:val="en-US" w:eastAsia="zh-CN"/>
              </w:rPr>
              <w:t>CA_n78A-n79A</w:t>
            </w:r>
          </w:p>
        </w:tc>
        <w:tc>
          <w:tcPr>
            <w:tcW w:w="927" w:type="dxa"/>
            <w:tcBorders>
              <w:left w:val="single" w:sz="4" w:space="0" w:color="auto"/>
              <w:right w:val="single" w:sz="4" w:space="0" w:color="auto"/>
            </w:tcBorders>
            <w:vAlign w:val="center"/>
          </w:tcPr>
          <w:p w14:paraId="06270395" w14:textId="77777777" w:rsidR="00D61A8B" w:rsidRPr="003D30C9" w:rsidRDefault="00D61A8B" w:rsidP="00E2534D">
            <w:pPr>
              <w:pStyle w:val="TAC"/>
              <w:rPr>
                <w:rFonts w:eastAsia="SimSun"/>
                <w:lang w:eastAsia="ja-JP"/>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C10C40" w14:textId="77777777" w:rsidR="00D61A8B" w:rsidRPr="003D30C9" w:rsidRDefault="00D61A8B" w:rsidP="00E2534D">
            <w:pPr>
              <w:pStyle w:val="TAC"/>
              <w:rPr>
                <w:rFonts w:eastAsia="SimSun"/>
              </w:rPr>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05FFB1AB" w14:textId="77777777" w:rsidR="00D61A8B" w:rsidRPr="003D30C9" w:rsidRDefault="00D61A8B" w:rsidP="00E2534D">
            <w:pPr>
              <w:pStyle w:val="TAC"/>
              <w:rPr>
                <w:rFonts w:eastAsia="SimSun"/>
                <w:lang w:eastAsia="zh-CN"/>
              </w:rPr>
            </w:pPr>
            <w:r>
              <w:rPr>
                <w:lang w:eastAsia="zh-CN"/>
              </w:rPr>
              <w:t>4 and 5</w:t>
            </w:r>
          </w:p>
        </w:tc>
      </w:tr>
      <w:tr w:rsidR="00D61A8B" w:rsidRPr="003D30C9" w14:paraId="324CDF70"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942AF3"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3408AD7"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4E1B166C" w14:textId="77777777" w:rsidR="00D61A8B" w:rsidRPr="003D30C9" w:rsidRDefault="00D61A8B" w:rsidP="00E2534D">
            <w:pPr>
              <w:pStyle w:val="TAC"/>
              <w:rPr>
                <w:rFonts w:eastAsia="SimSun"/>
                <w:lang w:eastAsia="ja-JP"/>
              </w:rPr>
            </w:pPr>
            <w:r w:rsidRPr="003D30C9">
              <w:rPr>
                <w:rFonts w:hint="eastAsia"/>
                <w:lang w:eastAsia="ja-JP"/>
              </w:rPr>
              <w:t>n</w:t>
            </w:r>
            <w:r>
              <w:rPr>
                <w:lang w:eastAsia="ja-JP"/>
              </w:rPr>
              <w:t>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380F8B" w14:textId="77777777" w:rsidR="00D61A8B" w:rsidRPr="003D30C9" w:rsidRDefault="00D61A8B" w:rsidP="00E2534D">
            <w:pPr>
              <w:pStyle w:val="TAC"/>
              <w:rPr>
                <w:rFonts w:eastAsia="SimSu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1B906F7" w14:textId="77777777" w:rsidR="00D61A8B" w:rsidRPr="003D30C9" w:rsidRDefault="00D61A8B" w:rsidP="00E2534D">
            <w:pPr>
              <w:pStyle w:val="TAC"/>
              <w:rPr>
                <w:rFonts w:eastAsia="SimSun"/>
                <w:lang w:eastAsia="zh-CN"/>
              </w:rPr>
            </w:pPr>
          </w:p>
        </w:tc>
      </w:tr>
      <w:tr w:rsidR="00D61A8B" w:rsidRPr="003D30C9" w14:paraId="075C7465"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24AC42"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BF13F18"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710E7F71" w14:textId="77777777" w:rsidR="00D61A8B" w:rsidRPr="003D30C9" w:rsidRDefault="00D61A8B" w:rsidP="00E2534D">
            <w:pPr>
              <w:pStyle w:val="TAC"/>
              <w:rPr>
                <w:rFonts w:eastAsia="SimSun"/>
                <w:lang w:eastAsia="ja-JP"/>
              </w:rPr>
            </w:pPr>
            <w:r w:rsidRPr="003D30C9">
              <w:rPr>
                <w:lang w:eastAsia="ja-JP"/>
              </w:rPr>
              <w:t>n</w:t>
            </w:r>
            <w:r>
              <w:rPr>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3BF87A" w14:textId="77777777" w:rsidR="00D61A8B" w:rsidRPr="003D30C9" w:rsidRDefault="00D61A8B" w:rsidP="00E2534D">
            <w:pPr>
              <w:pStyle w:val="TAC"/>
              <w:rPr>
                <w:rFonts w:eastAsia="SimSu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BB845DA" w14:textId="77777777" w:rsidR="00D61A8B" w:rsidRPr="003D30C9" w:rsidRDefault="00D61A8B" w:rsidP="00E2534D">
            <w:pPr>
              <w:pStyle w:val="TAC"/>
              <w:rPr>
                <w:rFonts w:eastAsia="SimSun"/>
                <w:lang w:eastAsia="zh-CN"/>
              </w:rPr>
            </w:pPr>
          </w:p>
        </w:tc>
      </w:tr>
      <w:tr w:rsidR="00D61A8B" w:rsidRPr="003D30C9" w14:paraId="7C457806"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EA0303"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C824609"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1CC586BD" w14:textId="77777777" w:rsidR="00D61A8B" w:rsidRPr="003D30C9" w:rsidRDefault="00D61A8B" w:rsidP="00E2534D">
            <w:pPr>
              <w:pStyle w:val="TAC"/>
              <w:rPr>
                <w:rFonts w:eastAsia="SimSun"/>
                <w:lang w:eastAsia="ja-JP"/>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CEB9DE" w14:textId="77777777" w:rsidR="00D61A8B" w:rsidRPr="003D30C9" w:rsidRDefault="00D61A8B" w:rsidP="00E2534D">
            <w:pPr>
              <w:pStyle w:val="TAC"/>
              <w:rPr>
                <w:rFonts w:eastAsia="SimSu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5BD5A7E" w14:textId="77777777" w:rsidR="00D61A8B" w:rsidRPr="003D30C9" w:rsidRDefault="00D61A8B" w:rsidP="00E2534D">
            <w:pPr>
              <w:pStyle w:val="TAC"/>
              <w:rPr>
                <w:rFonts w:eastAsia="SimSun"/>
                <w:lang w:eastAsia="zh-CN"/>
              </w:rPr>
            </w:pPr>
          </w:p>
        </w:tc>
      </w:tr>
      <w:tr w:rsidR="00D61A8B" w:rsidRPr="003D30C9" w14:paraId="31ECFF3B"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1A7FE2"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3A8C4C3"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5C914780" w14:textId="77777777" w:rsidR="00D61A8B" w:rsidRPr="003D30C9" w:rsidRDefault="00D61A8B" w:rsidP="00E2534D">
            <w:pPr>
              <w:pStyle w:val="TAC"/>
              <w:rPr>
                <w:rFonts w:eastAsia="SimSun"/>
                <w:lang w:eastAsia="ja-JP"/>
              </w:rPr>
            </w:pPr>
            <w:r w:rsidRPr="003D30C9">
              <w:rPr>
                <w:rFonts w:hint="eastAsia"/>
                <w:lang w:eastAsia="ja-JP"/>
              </w:rPr>
              <w:t>n</w:t>
            </w:r>
            <w:r w:rsidRPr="003D30C9">
              <w:rPr>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70F176" w14:textId="77777777" w:rsidR="00D61A8B" w:rsidRPr="003D30C9" w:rsidRDefault="00D61A8B" w:rsidP="00E2534D">
            <w:pPr>
              <w:pStyle w:val="TAC"/>
              <w:rPr>
                <w:rFonts w:eastAsia="SimSun"/>
              </w:rPr>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3EC0E4A" w14:textId="77777777" w:rsidR="00D61A8B" w:rsidRPr="003D30C9" w:rsidRDefault="00D61A8B" w:rsidP="00E2534D">
            <w:pPr>
              <w:pStyle w:val="TAC"/>
              <w:rPr>
                <w:rFonts w:eastAsia="SimSun"/>
                <w:lang w:eastAsia="zh-CN"/>
              </w:rPr>
            </w:pPr>
          </w:p>
        </w:tc>
      </w:tr>
      <w:tr w:rsidR="00D61A8B" w:rsidRPr="003D30C9" w14:paraId="7ABD4111"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0845CF" w14:textId="77777777" w:rsidR="00D61A8B" w:rsidRPr="003D30C9" w:rsidRDefault="00D61A8B" w:rsidP="00E2534D">
            <w:pPr>
              <w:pStyle w:val="TAC"/>
              <w:rPr>
                <w:rFonts w:eastAsia="SimSun"/>
              </w:rPr>
            </w:pPr>
            <w:r w:rsidRPr="00A36404">
              <w:rPr>
                <w:rFonts w:eastAsia="SimSun"/>
                <w:lang w:eastAsia="zh-CN"/>
              </w:rPr>
              <w:t>CA_n1A-n7A-n28A-n38A-n78A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146B0C10" w14:textId="77777777" w:rsidR="00D61A8B" w:rsidRPr="003D30C9" w:rsidRDefault="00D61A8B" w:rsidP="00E2534D">
            <w:pPr>
              <w:pStyle w:val="TAC"/>
              <w:rPr>
                <w:rFonts w:eastAsia="SimSun"/>
                <w:lang w:val="en-US" w:eastAsia="zh-CN"/>
              </w:rPr>
            </w:pPr>
            <w:r>
              <w:rPr>
                <w:rFonts w:eastAsia="SimSun"/>
                <w:lang w:val="en-US" w:eastAsia="zh-CN"/>
              </w:rPr>
              <w:t>-</w:t>
            </w:r>
          </w:p>
        </w:tc>
        <w:tc>
          <w:tcPr>
            <w:tcW w:w="927" w:type="dxa"/>
            <w:tcBorders>
              <w:left w:val="single" w:sz="4" w:space="0" w:color="auto"/>
              <w:right w:val="single" w:sz="4" w:space="0" w:color="auto"/>
            </w:tcBorders>
            <w:vAlign w:val="center"/>
          </w:tcPr>
          <w:p w14:paraId="69BA9102" w14:textId="77777777" w:rsidR="00D61A8B" w:rsidRPr="003D30C9" w:rsidRDefault="00D61A8B" w:rsidP="00E2534D">
            <w:pPr>
              <w:pStyle w:val="TAC"/>
              <w:rPr>
                <w:rFonts w:eastAsia="SimSun"/>
                <w:lang w:eastAsia="ja-JP"/>
              </w:rPr>
            </w:pPr>
            <w:r w:rsidRPr="00A36404">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59F9B4"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7CD5185" w14:textId="77777777" w:rsidR="00D61A8B" w:rsidRPr="003D30C9" w:rsidRDefault="00D61A8B" w:rsidP="00E2534D">
            <w:pPr>
              <w:pStyle w:val="TAC"/>
              <w:rPr>
                <w:rFonts w:eastAsia="SimSun"/>
                <w:lang w:eastAsia="ja-JP"/>
              </w:rPr>
            </w:pPr>
            <w:r w:rsidRPr="003D30C9">
              <w:rPr>
                <w:rFonts w:eastAsia="SimSun" w:hint="eastAsia"/>
                <w:lang w:eastAsia="zh-CN"/>
              </w:rPr>
              <w:t>0</w:t>
            </w:r>
          </w:p>
        </w:tc>
      </w:tr>
      <w:tr w:rsidR="00D61A8B" w:rsidRPr="003D30C9" w14:paraId="59C9E93A"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61CA4"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533595F8"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49C7357E" w14:textId="77777777" w:rsidR="00D61A8B" w:rsidRPr="003D30C9" w:rsidRDefault="00D61A8B" w:rsidP="00E2534D">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5BF9E9"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58F695D" w14:textId="77777777" w:rsidR="00D61A8B" w:rsidRPr="003D30C9" w:rsidRDefault="00D61A8B" w:rsidP="00E2534D">
            <w:pPr>
              <w:pStyle w:val="TAC"/>
              <w:rPr>
                <w:rFonts w:eastAsia="SimSun"/>
                <w:lang w:eastAsia="ja-JP"/>
              </w:rPr>
            </w:pPr>
          </w:p>
        </w:tc>
      </w:tr>
      <w:tr w:rsidR="00D61A8B" w:rsidRPr="003D30C9" w14:paraId="5DB74AE6"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054B1C"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101F4060"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19F55621" w14:textId="77777777" w:rsidR="00D61A8B" w:rsidRPr="003D30C9" w:rsidRDefault="00D61A8B" w:rsidP="00E2534D">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F5ECC1"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C888DDE" w14:textId="77777777" w:rsidR="00D61A8B" w:rsidRPr="003D30C9" w:rsidRDefault="00D61A8B" w:rsidP="00E2534D">
            <w:pPr>
              <w:pStyle w:val="TAC"/>
              <w:rPr>
                <w:rFonts w:eastAsia="SimSun"/>
                <w:lang w:eastAsia="ja-JP"/>
              </w:rPr>
            </w:pPr>
          </w:p>
        </w:tc>
      </w:tr>
      <w:tr w:rsidR="00D61A8B" w:rsidRPr="003D30C9" w14:paraId="142309A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C13DCF"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1F6D0964"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350DF6FA" w14:textId="77777777" w:rsidR="00D61A8B" w:rsidRPr="003D30C9" w:rsidRDefault="00D61A8B" w:rsidP="00E2534D">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C8B0C1"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531D771" w14:textId="77777777" w:rsidR="00D61A8B" w:rsidRPr="003D30C9" w:rsidRDefault="00D61A8B" w:rsidP="00E2534D">
            <w:pPr>
              <w:pStyle w:val="TAC"/>
              <w:rPr>
                <w:rFonts w:eastAsia="SimSun"/>
                <w:lang w:eastAsia="ja-JP"/>
              </w:rPr>
            </w:pPr>
          </w:p>
        </w:tc>
      </w:tr>
      <w:tr w:rsidR="00D61A8B" w:rsidRPr="003D30C9" w14:paraId="1962641A"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363266"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7D3827A7"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tcPr>
          <w:p w14:paraId="6E561F23" w14:textId="77777777" w:rsidR="00D61A8B" w:rsidRPr="003D30C9" w:rsidRDefault="00D61A8B" w:rsidP="00E2534D">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F56A16" w14:textId="77777777" w:rsidR="00D61A8B" w:rsidRPr="003D30C9" w:rsidRDefault="00D61A8B" w:rsidP="00E2534D">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9F3CF3E" w14:textId="77777777" w:rsidR="00D61A8B" w:rsidRPr="003D30C9" w:rsidRDefault="00D61A8B" w:rsidP="00E2534D">
            <w:pPr>
              <w:pStyle w:val="TAC"/>
              <w:rPr>
                <w:rFonts w:eastAsia="SimSun"/>
                <w:lang w:eastAsia="ja-JP"/>
              </w:rPr>
            </w:pPr>
          </w:p>
        </w:tc>
      </w:tr>
      <w:tr w:rsidR="00D61A8B" w:rsidRPr="003D30C9" w14:paraId="1F469418"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A7068B" w14:textId="77777777" w:rsidR="00D61A8B" w:rsidRPr="003D30C9" w:rsidRDefault="00D61A8B" w:rsidP="00E2534D">
            <w:pPr>
              <w:pStyle w:val="TAC"/>
              <w:rPr>
                <w:rFonts w:eastAsia="SimSun"/>
              </w:rPr>
            </w:pPr>
            <w:r w:rsidRPr="005346AB">
              <w:t>CA_n1A-n7A-n40A-n78A-n105A</w:t>
            </w:r>
          </w:p>
        </w:tc>
        <w:tc>
          <w:tcPr>
            <w:tcW w:w="2041" w:type="dxa"/>
            <w:tcBorders>
              <w:top w:val="single" w:sz="4" w:space="0" w:color="auto"/>
              <w:left w:val="single" w:sz="4" w:space="0" w:color="auto"/>
              <w:bottom w:val="nil"/>
              <w:right w:val="single" w:sz="4" w:space="0" w:color="auto"/>
            </w:tcBorders>
            <w:shd w:val="clear" w:color="auto" w:fill="auto"/>
          </w:tcPr>
          <w:p w14:paraId="18B2FF2E" w14:textId="77777777" w:rsidR="00D61A8B" w:rsidRPr="005346AB" w:rsidRDefault="00D61A8B" w:rsidP="00E2534D">
            <w:pPr>
              <w:pStyle w:val="TAC"/>
              <w:rPr>
                <w:lang w:val="en-US" w:eastAsia="zh-CN"/>
              </w:rPr>
            </w:pPr>
            <w:r w:rsidRPr="005346AB">
              <w:rPr>
                <w:lang w:val="en-US" w:eastAsia="zh-CN"/>
              </w:rPr>
              <w:t>CA_n1A-n7A</w:t>
            </w:r>
          </w:p>
          <w:p w14:paraId="25F444C8" w14:textId="77777777" w:rsidR="00D61A8B" w:rsidRPr="005346AB" w:rsidRDefault="00D61A8B" w:rsidP="00E2534D">
            <w:pPr>
              <w:pStyle w:val="TAC"/>
              <w:rPr>
                <w:lang w:val="en-US" w:eastAsia="zh-CN"/>
              </w:rPr>
            </w:pPr>
            <w:r w:rsidRPr="005346AB">
              <w:rPr>
                <w:lang w:val="en-US" w:eastAsia="zh-CN"/>
              </w:rPr>
              <w:t>CA_n1A-n40A</w:t>
            </w:r>
          </w:p>
          <w:p w14:paraId="26FF618F" w14:textId="77777777" w:rsidR="00D61A8B" w:rsidRPr="005346AB" w:rsidRDefault="00D61A8B" w:rsidP="00E2534D">
            <w:pPr>
              <w:pStyle w:val="TAC"/>
              <w:rPr>
                <w:lang w:val="en-US" w:eastAsia="zh-CN"/>
              </w:rPr>
            </w:pPr>
            <w:r w:rsidRPr="005346AB">
              <w:rPr>
                <w:lang w:val="en-US" w:eastAsia="zh-CN"/>
              </w:rPr>
              <w:t>CA_n1A-n78A</w:t>
            </w:r>
          </w:p>
          <w:p w14:paraId="2E4E6791" w14:textId="77777777" w:rsidR="00D61A8B" w:rsidRPr="005346AB" w:rsidRDefault="00D61A8B" w:rsidP="00E2534D">
            <w:pPr>
              <w:pStyle w:val="TAC"/>
              <w:rPr>
                <w:lang w:val="en-US" w:eastAsia="zh-CN"/>
              </w:rPr>
            </w:pPr>
            <w:r w:rsidRPr="005346AB">
              <w:rPr>
                <w:lang w:val="en-US" w:eastAsia="zh-CN"/>
              </w:rPr>
              <w:t>CA_n1A-n105A</w:t>
            </w:r>
          </w:p>
          <w:p w14:paraId="10E7FD7F" w14:textId="77777777" w:rsidR="00D61A8B" w:rsidRPr="005346AB" w:rsidRDefault="00D61A8B" w:rsidP="00E2534D">
            <w:pPr>
              <w:pStyle w:val="TAC"/>
              <w:rPr>
                <w:lang w:val="en-US" w:eastAsia="zh-CN"/>
              </w:rPr>
            </w:pPr>
            <w:r w:rsidRPr="005346AB">
              <w:rPr>
                <w:lang w:val="en-US" w:eastAsia="zh-CN"/>
              </w:rPr>
              <w:t>CA_n7A-n40A</w:t>
            </w:r>
          </w:p>
          <w:p w14:paraId="2EF4A01E" w14:textId="77777777" w:rsidR="00D61A8B" w:rsidRPr="005346AB" w:rsidRDefault="00D61A8B" w:rsidP="00E2534D">
            <w:pPr>
              <w:pStyle w:val="TAC"/>
              <w:rPr>
                <w:lang w:val="en-US" w:eastAsia="zh-CN"/>
              </w:rPr>
            </w:pPr>
            <w:r w:rsidRPr="005346AB">
              <w:rPr>
                <w:lang w:val="en-US" w:eastAsia="zh-CN"/>
              </w:rPr>
              <w:t>CA_n7A-n78A</w:t>
            </w:r>
          </w:p>
          <w:p w14:paraId="79AF7477" w14:textId="77777777" w:rsidR="00D61A8B" w:rsidRPr="005346AB" w:rsidRDefault="00D61A8B" w:rsidP="00E2534D">
            <w:pPr>
              <w:pStyle w:val="TAC"/>
              <w:rPr>
                <w:lang w:val="en-US" w:eastAsia="zh-CN"/>
              </w:rPr>
            </w:pPr>
            <w:r w:rsidRPr="005346AB">
              <w:rPr>
                <w:lang w:val="en-US" w:eastAsia="zh-CN"/>
              </w:rPr>
              <w:t>CA_n7A-n105A</w:t>
            </w:r>
          </w:p>
          <w:p w14:paraId="5B13E3B4" w14:textId="77777777" w:rsidR="00D61A8B" w:rsidRPr="005346AB" w:rsidRDefault="00D61A8B" w:rsidP="00E2534D">
            <w:pPr>
              <w:pStyle w:val="TAC"/>
              <w:rPr>
                <w:lang w:val="en-US" w:eastAsia="zh-CN"/>
              </w:rPr>
            </w:pPr>
            <w:r w:rsidRPr="005346AB">
              <w:rPr>
                <w:lang w:val="en-US" w:eastAsia="zh-CN"/>
              </w:rPr>
              <w:t>CA_n40A-n78A</w:t>
            </w:r>
          </w:p>
          <w:p w14:paraId="25134E94" w14:textId="77777777" w:rsidR="00D61A8B" w:rsidRPr="005346AB" w:rsidRDefault="00D61A8B" w:rsidP="00E2534D">
            <w:pPr>
              <w:pStyle w:val="TAC"/>
              <w:rPr>
                <w:lang w:val="en-US" w:eastAsia="zh-CN"/>
              </w:rPr>
            </w:pPr>
            <w:r w:rsidRPr="005346AB">
              <w:rPr>
                <w:lang w:val="en-US" w:eastAsia="zh-CN"/>
              </w:rPr>
              <w:t>CA_n40A-n105A</w:t>
            </w:r>
          </w:p>
          <w:p w14:paraId="70BA439A" w14:textId="77777777" w:rsidR="00D61A8B" w:rsidRPr="003D30C9" w:rsidRDefault="00D61A8B" w:rsidP="00E2534D">
            <w:pPr>
              <w:pStyle w:val="TAC"/>
              <w:rPr>
                <w:rFonts w:eastAsia="SimSun"/>
                <w:lang w:val="en-US" w:eastAsia="zh-CN"/>
              </w:rPr>
            </w:pPr>
            <w:r w:rsidRPr="005346AB">
              <w:rPr>
                <w:lang w:val="en-US" w:eastAsia="zh-CN"/>
              </w:rPr>
              <w:t>CA_n78A-n105A</w:t>
            </w:r>
          </w:p>
        </w:tc>
        <w:tc>
          <w:tcPr>
            <w:tcW w:w="927" w:type="dxa"/>
            <w:tcBorders>
              <w:left w:val="single" w:sz="4" w:space="0" w:color="auto"/>
              <w:right w:val="single" w:sz="4" w:space="0" w:color="auto"/>
            </w:tcBorders>
            <w:vAlign w:val="center"/>
          </w:tcPr>
          <w:p w14:paraId="34C061DC" w14:textId="77777777" w:rsidR="00D61A8B" w:rsidRPr="003D30C9" w:rsidRDefault="00D61A8B" w:rsidP="00E2534D">
            <w:pPr>
              <w:pStyle w:val="TAC"/>
              <w:rPr>
                <w:rFonts w:eastAsia="SimSun"/>
                <w:lang w:eastAsia="zh-CN"/>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76F296" w14:textId="77777777" w:rsidR="00D61A8B" w:rsidRPr="003D30C9" w:rsidRDefault="00D61A8B" w:rsidP="00E2534D">
            <w:pPr>
              <w:pStyle w:val="TAC"/>
              <w:rPr>
                <w:rFonts w:eastAsia="SimSun"/>
                <w:lang w:val="en-US" w:eastAsia="zh-CN"/>
              </w:rPr>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455124" w14:textId="77777777" w:rsidR="00D61A8B" w:rsidRPr="003D30C9" w:rsidRDefault="00D61A8B" w:rsidP="00E2534D">
            <w:pPr>
              <w:pStyle w:val="TAC"/>
              <w:rPr>
                <w:rFonts w:eastAsia="SimSun"/>
                <w:lang w:eastAsia="ja-JP"/>
              </w:rPr>
            </w:pPr>
            <w:r>
              <w:rPr>
                <w:lang w:eastAsia="zh-CN"/>
              </w:rPr>
              <w:t>0</w:t>
            </w:r>
          </w:p>
        </w:tc>
      </w:tr>
      <w:tr w:rsidR="00D61A8B" w:rsidRPr="003D30C9" w14:paraId="484BCB2C"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AC112A"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711B7E27"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46C38EC9" w14:textId="77777777" w:rsidR="00D61A8B" w:rsidRPr="003D30C9" w:rsidRDefault="00D61A8B" w:rsidP="00E2534D">
            <w:pPr>
              <w:pStyle w:val="TAC"/>
              <w:rPr>
                <w:rFonts w:eastAsia="SimSun"/>
                <w:lang w:eastAsia="zh-CN"/>
              </w:rPr>
            </w:pPr>
            <w:r>
              <w:rPr>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498F28" w14:textId="77777777" w:rsidR="00D61A8B" w:rsidRPr="003D30C9" w:rsidRDefault="00D61A8B" w:rsidP="00E2534D">
            <w:pPr>
              <w:pStyle w:val="TAC"/>
              <w:rPr>
                <w:rFonts w:eastAsia="SimSun"/>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C05DF14" w14:textId="77777777" w:rsidR="00D61A8B" w:rsidRPr="003D30C9" w:rsidRDefault="00D61A8B" w:rsidP="00E2534D">
            <w:pPr>
              <w:pStyle w:val="TAC"/>
              <w:rPr>
                <w:rFonts w:eastAsia="SimSun"/>
                <w:lang w:eastAsia="ja-JP"/>
              </w:rPr>
            </w:pPr>
          </w:p>
        </w:tc>
      </w:tr>
      <w:tr w:rsidR="00D61A8B" w:rsidRPr="003D30C9" w14:paraId="7053A7C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BE26B6"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7FDFD1C8"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487FD24D" w14:textId="77777777" w:rsidR="00D61A8B" w:rsidRPr="003D30C9" w:rsidRDefault="00D61A8B" w:rsidP="00E2534D">
            <w:pPr>
              <w:pStyle w:val="TAC"/>
              <w:rPr>
                <w:rFonts w:eastAsia="SimSun"/>
                <w:lang w:eastAsia="zh-CN"/>
              </w:rPr>
            </w:pPr>
            <w:r>
              <w:rPr>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B3BC7F" w14:textId="77777777" w:rsidR="00D61A8B" w:rsidRPr="003D30C9" w:rsidRDefault="00D61A8B" w:rsidP="00E2534D">
            <w:pPr>
              <w:pStyle w:val="TAC"/>
              <w:rPr>
                <w:rFonts w:eastAsia="SimSun"/>
                <w:lang w:val="en-US" w:eastAsia="zh-CN"/>
              </w:rPr>
            </w:pPr>
            <w:r w:rsidRPr="003D30C9">
              <w:t xml:space="preserve">10, 15, 20, 30, 40, 50, 60, </w:t>
            </w:r>
            <w:r>
              <w:t>70</w:t>
            </w:r>
            <w:r w:rsidRPr="003D30C9">
              <w:t>, 80, 90, 100</w:t>
            </w:r>
          </w:p>
        </w:tc>
        <w:tc>
          <w:tcPr>
            <w:tcW w:w="1764" w:type="dxa"/>
            <w:tcBorders>
              <w:top w:val="nil"/>
              <w:left w:val="single" w:sz="4" w:space="0" w:color="auto"/>
              <w:bottom w:val="nil"/>
              <w:right w:val="single" w:sz="4" w:space="0" w:color="auto"/>
            </w:tcBorders>
            <w:shd w:val="clear" w:color="auto" w:fill="auto"/>
            <w:vAlign w:val="center"/>
          </w:tcPr>
          <w:p w14:paraId="0C533CE4" w14:textId="77777777" w:rsidR="00D61A8B" w:rsidRPr="003D30C9" w:rsidRDefault="00D61A8B" w:rsidP="00E2534D">
            <w:pPr>
              <w:pStyle w:val="TAC"/>
              <w:rPr>
                <w:rFonts w:eastAsia="SimSun"/>
                <w:lang w:eastAsia="ja-JP"/>
              </w:rPr>
            </w:pPr>
          </w:p>
        </w:tc>
      </w:tr>
      <w:tr w:rsidR="00D61A8B" w:rsidRPr="003D30C9" w14:paraId="6825647B"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578867"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3D18C9D5"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7B03D83A" w14:textId="77777777" w:rsidR="00D61A8B" w:rsidRPr="003D30C9" w:rsidRDefault="00D61A8B" w:rsidP="00E2534D">
            <w:pPr>
              <w:pStyle w:val="TAC"/>
              <w:rPr>
                <w:rFonts w:eastAsia="SimSun"/>
                <w:lang w:eastAsia="zh-CN"/>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8B1FD5" w14:textId="77777777" w:rsidR="00D61A8B" w:rsidRPr="003D30C9" w:rsidRDefault="00D61A8B" w:rsidP="00E2534D">
            <w:pPr>
              <w:pStyle w:val="TAC"/>
              <w:rPr>
                <w:rFonts w:eastAsia="SimSun"/>
                <w:lang w:val="en-US" w:eastAsia="zh-CN"/>
              </w:rPr>
            </w:pPr>
            <w:r w:rsidRPr="003D30C9">
              <w:rPr>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3D510479" w14:textId="77777777" w:rsidR="00D61A8B" w:rsidRPr="003D30C9" w:rsidRDefault="00D61A8B" w:rsidP="00E2534D">
            <w:pPr>
              <w:pStyle w:val="TAC"/>
              <w:rPr>
                <w:rFonts w:eastAsia="SimSun"/>
                <w:lang w:eastAsia="ja-JP"/>
              </w:rPr>
            </w:pPr>
          </w:p>
        </w:tc>
      </w:tr>
      <w:tr w:rsidR="00D61A8B" w:rsidRPr="003D30C9" w14:paraId="54A7FC40"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8CAA4E"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186E7A8F"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61607C1D" w14:textId="77777777" w:rsidR="00D61A8B" w:rsidRPr="003D30C9" w:rsidRDefault="00D61A8B" w:rsidP="00E2534D">
            <w:pPr>
              <w:pStyle w:val="TAC"/>
              <w:rPr>
                <w:rFonts w:eastAsia="SimSun"/>
                <w:lang w:eastAsia="zh-CN"/>
              </w:rPr>
            </w:pPr>
            <w:r>
              <w:rPr>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865F44" w14:textId="77777777" w:rsidR="00D61A8B" w:rsidRPr="003D30C9" w:rsidRDefault="00D61A8B" w:rsidP="00E2534D">
            <w:pPr>
              <w:pStyle w:val="TAC"/>
              <w:rPr>
                <w:rFonts w:eastAsia="SimSun"/>
                <w:lang w:val="en-US" w:eastAsia="zh-CN"/>
              </w:rPr>
            </w:pPr>
            <w:r w:rsidRPr="003D30C9">
              <w:t>5, 10, 15, 20</w:t>
            </w:r>
            <w:r>
              <w:t>,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3701A1C6" w14:textId="77777777" w:rsidR="00D61A8B" w:rsidRPr="003D30C9" w:rsidRDefault="00D61A8B" w:rsidP="00E2534D">
            <w:pPr>
              <w:pStyle w:val="TAC"/>
              <w:rPr>
                <w:rFonts w:eastAsia="SimSun"/>
                <w:lang w:eastAsia="ja-JP"/>
              </w:rPr>
            </w:pPr>
          </w:p>
        </w:tc>
      </w:tr>
      <w:tr w:rsidR="00D61A8B" w:rsidRPr="003D30C9" w14:paraId="3F1738AE"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84FC7D" w14:textId="77777777" w:rsidR="00D61A8B" w:rsidRPr="003D30C9" w:rsidRDefault="00D61A8B" w:rsidP="00E2534D">
            <w:pPr>
              <w:pStyle w:val="TAC"/>
              <w:rPr>
                <w:rFonts w:eastAsia="SimSun"/>
              </w:rPr>
            </w:pPr>
            <w:r w:rsidRPr="003D30C9">
              <w:rPr>
                <w:rFonts w:eastAsia="SimSun"/>
              </w:rPr>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7D72E10" w14:textId="77777777" w:rsidR="00D61A8B" w:rsidRPr="003D30C9" w:rsidRDefault="00D61A8B" w:rsidP="00E2534D">
            <w:pPr>
              <w:pStyle w:val="TAC"/>
              <w:rPr>
                <w:rFonts w:eastAsia="SimSun"/>
                <w:lang w:val="en-US" w:eastAsia="zh-CN"/>
              </w:rPr>
            </w:pPr>
            <w:r w:rsidRPr="003D30C9">
              <w:rPr>
                <w:rFonts w:eastAsia="SimSun"/>
                <w:lang w:val="en-US" w:eastAsia="zh-CN"/>
              </w:rPr>
              <w:t>CA_n1A-n28A</w:t>
            </w:r>
          </w:p>
          <w:p w14:paraId="250EEFCF" w14:textId="77777777" w:rsidR="00D61A8B" w:rsidRPr="003D30C9" w:rsidRDefault="00D61A8B" w:rsidP="00E2534D">
            <w:pPr>
              <w:pStyle w:val="TAC"/>
              <w:rPr>
                <w:rFonts w:eastAsia="SimSun"/>
                <w:lang w:val="en-US" w:eastAsia="zh-CN"/>
              </w:rPr>
            </w:pPr>
            <w:r w:rsidRPr="003D30C9">
              <w:rPr>
                <w:rFonts w:eastAsia="SimSun"/>
                <w:lang w:val="en-US" w:eastAsia="zh-CN"/>
              </w:rPr>
              <w:t>CA_n1A-n41A</w:t>
            </w:r>
          </w:p>
          <w:p w14:paraId="4912A36D" w14:textId="77777777" w:rsidR="00D61A8B" w:rsidRPr="003D30C9" w:rsidRDefault="00D61A8B" w:rsidP="00E2534D">
            <w:pPr>
              <w:pStyle w:val="TAC"/>
              <w:rPr>
                <w:rFonts w:eastAsia="SimSun"/>
                <w:lang w:val="en-US" w:eastAsia="zh-CN"/>
              </w:rPr>
            </w:pPr>
            <w:r w:rsidRPr="003D30C9">
              <w:rPr>
                <w:rFonts w:eastAsia="SimSun"/>
                <w:lang w:val="en-US" w:eastAsia="zh-CN"/>
              </w:rPr>
              <w:t>CA_n1A-n77A</w:t>
            </w:r>
          </w:p>
          <w:p w14:paraId="6B147485" w14:textId="77777777" w:rsidR="00D61A8B" w:rsidRPr="003D30C9" w:rsidRDefault="00D61A8B" w:rsidP="00E2534D">
            <w:pPr>
              <w:pStyle w:val="TAC"/>
              <w:rPr>
                <w:rFonts w:eastAsia="SimSun"/>
                <w:lang w:val="en-US" w:eastAsia="zh-CN"/>
              </w:rPr>
            </w:pPr>
            <w:r w:rsidRPr="003D30C9">
              <w:rPr>
                <w:rFonts w:eastAsia="SimSun"/>
                <w:lang w:val="en-US" w:eastAsia="zh-CN"/>
              </w:rPr>
              <w:t>CA_n1A-n79A</w:t>
            </w:r>
          </w:p>
          <w:p w14:paraId="0AC7100D" w14:textId="77777777" w:rsidR="00D61A8B" w:rsidRPr="003D30C9" w:rsidRDefault="00D61A8B" w:rsidP="00E2534D">
            <w:pPr>
              <w:pStyle w:val="TAC"/>
              <w:rPr>
                <w:rFonts w:eastAsia="SimSun"/>
                <w:lang w:val="en-US" w:eastAsia="zh-CN"/>
              </w:rPr>
            </w:pPr>
            <w:r w:rsidRPr="003D30C9">
              <w:rPr>
                <w:rFonts w:eastAsia="SimSun"/>
                <w:lang w:val="en-US" w:eastAsia="zh-CN"/>
              </w:rPr>
              <w:t>CA_n28A-n41A</w:t>
            </w:r>
          </w:p>
          <w:p w14:paraId="11BF6E69" w14:textId="77777777" w:rsidR="00D61A8B" w:rsidRPr="003D30C9" w:rsidRDefault="00D61A8B" w:rsidP="00E2534D">
            <w:pPr>
              <w:pStyle w:val="TAC"/>
              <w:rPr>
                <w:rFonts w:eastAsia="SimSun"/>
                <w:lang w:val="en-US" w:eastAsia="zh-CN"/>
              </w:rPr>
            </w:pPr>
            <w:r w:rsidRPr="003D30C9">
              <w:rPr>
                <w:rFonts w:eastAsia="SimSun"/>
                <w:lang w:val="en-US" w:eastAsia="zh-CN"/>
              </w:rPr>
              <w:t>CA_n28A-n77A</w:t>
            </w:r>
          </w:p>
          <w:p w14:paraId="77FB61A5" w14:textId="77777777" w:rsidR="00D61A8B" w:rsidRPr="003D30C9" w:rsidRDefault="00D61A8B" w:rsidP="00E2534D">
            <w:pPr>
              <w:pStyle w:val="TAC"/>
              <w:rPr>
                <w:rFonts w:eastAsia="SimSun"/>
                <w:lang w:val="en-US" w:eastAsia="zh-CN"/>
              </w:rPr>
            </w:pPr>
            <w:r w:rsidRPr="003D30C9">
              <w:rPr>
                <w:rFonts w:eastAsia="SimSun"/>
                <w:lang w:val="en-US" w:eastAsia="zh-CN"/>
              </w:rPr>
              <w:t>CA_n28A-n79A</w:t>
            </w:r>
          </w:p>
          <w:p w14:paraId="01DDFD4B" w14:textId="77777777" w:rsidR="00D61A8B" w:rsidRPr="003D30C9" w:rsidRDefault="00D61A8B" w:rsidP="00E2534D">
            <w:pPr>
              <w:pStyle w:val="TAC"/>
              <w:rPr>
                <w:rFonts w:eastAsia="SimSun"/>
                <w:lang w:val="en-US" w:eastAsia="zh-CN"/>
              </w:rPr>
            </w:pPr>
            <w:r w:rsidRPr="003D30C9">
              <w:rPr>
                <w:rFonts w:eastAsia="SimSun"/>
                <w:lang w:val="en-US" w:eastAsia="zh-CN"/>
              </w:rPr>
              <w:t>CA_n41A-n77A</w:t>
            </w:r>
          </w:p>
          <w:p w14:paraId="3C4ACD96" w14:textId="77777777" w:rsidR="00D61A8B" w:rsidRPr="003D30C9" w:rsidRDefault="00D61A8B" w:rsidP="00E2534D">
            <w:pPr>
              <w:pStyle w:val="TAC"/>
              <w:rPr>
                <w:rFonts w:eastAsia="SimSun"/>
                <w:lang w:val="en-US" w:eastAsia="zh-CN"/>
              </w:rPr>
            </w:pPr>
            <w:r w:rsidRPr="003D30C9">
              <w:rPr>
                <w:rFonts w:eastAsia="SimSun"/>
                <w:lang w:val="en-US" w:eastAsia="zh-CN"/>
              </w:rPr>
              <w:t>CA_n41A-n79A</w:t>
            </w:r>
          </w:p>
          <w:p w14:paraId="1CBDB4D6" w14:textId="77777777" w:rsidR="00D61A8B" w:rsidRPr="003D30C9" w:rsidRDefault="00D61A8B" w:rsidP="00E2534D">
            <w:pPr>
              <w:pStyle w:val="TAC"/>
              <w:rPr>
                <w:rFonts w:eastAsia="SimSun"/>
                <w:lang w:val="en-US" w:eastAsia="zh-C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34CF28D8"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5EBBAA" w14:textId="77777777" w:rsidR="00D61A8B" w:rsidRPr="003D30C9" w:rsidRDefault="00D61A8B" w:rsidP="00E2534D">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F523063" w14:textId="77777777" w:rsidR="00D61A8B" w:rsidRPr="003D30C9" w:rsidRDefault="00D61A8B" w:rsidP="00E2534D">
            <w:pPr>
              <w:pStyle w:val="TAC"/>
              <w:rPr>
                <w:rFonts w:eastAsia="SimSun"/>
                <w:lang w:eastAsia="zh-CN"/>
              </w:rPr>
            </w:pPr>
            <w:r w:rsidRPr="003D30C9">
              <w:rPr>
                <w:rFonts w:eastAsia="SimSun" w:hint="eastAsia"/>
                <w:lang w:eastAsia="ja-JP"/>
              </w:rPr>
              <w:t>0</w:t>
            </w:r>
          </w:p>
        </w:tc>
      </w:tr>
      <w:tr w:rsidR="00D61A8B" w:rsidRPr="003D30C9" w14:paraId="3ADA99F5"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E648A5"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57DCF30"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368237FC"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AA8654" w14:textId="77777777" w:rsidR="00D61A8B" w:rsidRPr="003D30C9" w:rsidRDefault="00D61A8B" w:rsidP="00E2534D">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74F01ECD" w14:textId="77777777" w:rsidR="00D61A8B" w:rsidRPr="003D30C9" w:rsidRDefault="00D61A8B" w:rsidP="00E2534D">
            <w:pPr>
              <w:pStyle w:val="TAC"/>
              <w:rPr>
                <w:rFonts w:eastAsia="SimSun"/>
                <w:lang w:eastAsia="zh-CN"/>
              </w:rPr>
            </w:pPr>
          </w:p>
        </w:tc>
      </w:tr>
      <w:tr w:rsidR="00D61A8B" w:rsidRPr="003D30C9" w14:paraId="14776DD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510CAA"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35FCC99"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5D38C05A" w14:textId="77777777" w:rsidR="00D61A8B" w:rsidRPr="003D30C9" w:rsidRDefault="00D61A8B" w:rsidP="00E2534D">
            <w:pPr>
              <w:pStyle w:val="TAC"/>
              <w:rPr>
                <w:rFonts w:eastAsia="SimSun"/>
                <w:lang w:val="sv-SE"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38346E" w14:textId="77777777" w:rsidR="00D61A8B" w:rsidRPr="003D30C9" w:rsidRDefault="00D61A8B" w:rsidP="00E2534D">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384043D7" w14:textId="77777777" w:rsidR="00D61A8B" w:rsidRPr="003D30C9" w:rsidRDefault="00D61A8B" w:rsidP="00E2534D">
            <w:pPr>
              <w:pStyle w:val="TAC"/>
              <w:rPr>
                <w:rFonts w:eastAsia="SimSun"/>
                <w:lang w:eastAsia="zh-CN"/>
              </w:rPr>
            </w:pPr>
          </w:p>
        </w:tc>
      </w:tr>
      <w:tr w:rsidR="00D61A8B" w:rsidRPr="003D30C9" w14:paraId="4EBFB1EB"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BCB52E"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67F7FC7"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3455B582"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210940" w14:textId="77777777" w:rsidR="00D61A8B" w:rsidRPr="003D30C9" w:rsidRDefault="00D61A8B" w:rsidP="00E2534D">
            <w:pPr>
              <w:pStyle w:val="TAC"/>
              <w:rPr>
                <w:rFonts w:eastAsia="SimSun"/>
                <w:lang w:val="en-US"/>
              </w:rPr>
            </w:pPr>
            <w:r w:rsidRPr="003D30C9">
              <w:rPr>
                <w:rFonts w:eastAsia="SimSun"/>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296CD1F7" w14:textId="77777777" w:rsidR="00D61A8B" w:rsidRPr="003D30C9" w:rsidRDefault="00D61A8B" w:rsidP="00E2534D">
            <w:pPr>
              <w:pStyle w:val="TAC"/>
              <w:rPr>
                <w:rFonts w:eastAsia="SimSun"/>
                <w:lang w:eastAsia="zh-CN"/>
              </w:rPr>
            </w:pPr>
          </w:p>
        </w:tc>
      </w:tr>
      <w:tr w:rsidR="00D61A8B" w:rsidRPr="003D30C9" w14:paraId="19537DB1"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195F43"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7684D7B" w14:textId="77777777" w:rsidR="00D61A8B" w:rsidRPr="003D30C9" w:rsidRDefault="00D61A8B" w:rsidP="00E2534D">
            <w:pPr>
              <w:pStyle w:val="TAC"/>
              <w:rPr>
                <w:rFonts w:eastAsia="SimSun"/>
                <w:lang w:val="en-US" w:eastAsia="zh-CN"/>
              </w:rPr>
            </w:pPr>
          </w:p>
        </w:tc>
        <w:tc>
          <w:tcPr>
            <w:tcW w:w="927" w:type="dxa"/>
            <w:tcBorders>
              <w:left w:val="single" w:sz="4" w:space="0" w:color="auto"/>
              <w:right w:val="single" w:sz="4" w:space="0" w:color="auto"/>
            </w:tcBorders>
            <w:vAlign w:val="center"/>
          </w:tcPr>
          <w:p w14:paraId="47712DBE" w14:textId="77777777" w:rsidR="00D61A8B" w:rsidRPr="003D30C9" w:rsidRDefault="00D61A8B" w:rsidP="00E2534D">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F4A57E" w14:textId="77777777" w:rsidR="00D61A8B" w:rsidRPr="003D30C9" w:rsidRDefault="00D61A8B" w:rsidP="00E2534D">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37DB9F3" w14:textId="77777777" w:rsidR="00D61A8B" w:rsidRPr="003D30C9" w:rsidRDefault="00D61A8B" w:rsidP="00E2534D">
            <w:pPr>
              <w:pStyle w:val="TAC"/>
              <w:rPr>
                <w:rFonts w:eastAsia="SimSun"/>
                <w:lang w:eastAsia="zh-CN"/>
              </w:rPr>
            </w:pPr>
          </w:p>
        </w:tc>
      </w:tr>
      <w:tr w:rsidR="00D61A8B" w:rsidRPr="003D30C9" w14:paraId="3186FE10"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099DAF" w14:textId="77777777" w:rsidR="00D61A8B" w:rsidRPr="003D30C9" w:rsidRDefault="00D61A8B" w:rsidP="00E2534D">
            <w:pPr>
              <w:pStyle w:val="TAC"/>
              <w:rPr>
                <w:rFonts w:eastAsia="SimSun"/>
                <w:lang w:eastAsia="zh-CN"/>
              </w:rPr>
            </w:pPr>
            <w:r w:rsidRPr="003D30C9">
              <w:rPr>
                <w:rFonts w:eastAsia="SimSun"/>
              </w:rPr>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2F306C3" w14:textId="77777777" w:rsidR="00D61A8B" w:rsidRPr="003D30C9" w:rsidRDefault="00D61A8B" w:rsidP="00E2534D">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1057258F"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CA_n2A-n5A</w:t>
            </w:r>
          </w:p>
          <w:p w14:paraId="7A4893B2"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CA_n2A-n30A</w:t>
            </w:r>
          </w:p>
          <w:p w14:paraId="4D570F12"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CA_n2A-n66A</w:t>
            </w:r>
          </w:p>
          <w:p w14:paraId="1FEA05AD"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FE8730B"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CA_n5A-n30A</w:t>
            </w:r>
          </w:p>
          <w:p w14:paraId="43926BDA"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CA_n5A-n66A</w:t>
            </w:r>
          </w:p>
          <w:p w14:paraId="6340519A"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35875EC2"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CA_n30A-n66A</w:t>
            </w:r>
          </w:p>
          <w:p w14:paraId="254AFBD7"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48AC25E5" w14:textId="77777777" w:rsidR="00D61A8B" w:rsidRPr="003D30C9" w:rsidRDefault="00D61A8B" w:rsidP="00E2534D">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0F36A447" w14:textId="77777777" w:rsidR="00D61A8B" w:rsidRPr="003D30C9" w:rsidRDefault="00D61A8B" w:rsidP="00E2534D">
            <w:pPr>
              <w:pStyle w:val="TAC"/>
              <w:rPr>
                <w:rFonts w:eastAsia="SimSun"/>
                <w:lang w:val="sv-SE"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48E25A" w14:textId="77777777" w:rsidR="00D61A8B" w:rsidRPr="003D30C9" w:rsidRDefault="00D61A8B" w:rsidP="00E2534D">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D207722" w14:textId="77777777" w:rsidR="00D61A8B" w:rsidRPr="003D30C9" w:rsidRDefault="00D61A8B" w:rsidP="00E2534D">
            <w:pPr>
              <w:pStyle w:val="TAC"/>
              <w:rPr>
                <w:rFonts w:eastAsia="SimSun"/>
                <w:lang w:eastAsia="zh-CN"/>
              </w:rPr>
            </w:pPr>
            <w:r w:rsidRPr="003D30C9">
              <w:rPr>
                <w:rFonts w:eastAsia="SimSun"/>
                <w:lang w:eastAsia="zh-CN"/>
              </w:rPr>
              <w:t>0</w:t>
            </w:r>
          </w:p>
        </w:tc>
      </w:tr>
      <w:tr w:rsidR="00D61A8B" w:rsidRPr="003D30C9" w14:paraId="733720E0"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CD73D2" w14:textId="77777777" w:rsidR="00D61A8B" w:rsidRPr="003D30C9" w:rsidRDefault="00D61A8B" w:rsidP="00E2534D">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3EE1081F" w14:textId="77777777" w:rsidR="00D61A8B" w:rsidRPr="003D30C9" w:rsidRDefault="00D61A8B" w:rsidP="00E2534D">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A015604" w14:textId="77777777" w:rsidR="00D61A8B" w:rsidRPr="003D30C9" w:rsidRDefault="00D61A8B" w:rsidP="00E2534D">
            <w:pPr>
              <w:pStyle w:val="TAC"/>
              <w:rPr>
                <w:rFonts w:eastAsia="SimSun"/>
                <w:lang w:val="sv-SE" w:eastAsia="zh-TW"/>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4DBF9C" w14:textId="77777777" w:rsidR="00D61A8B" w:rsidRPr="003D30C9" w:rsidRDefault="00D61A8B" w:rsidP="00E2534D">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1BC6338" w14:textId="77777777" w:rsidR="00D61A8B" w:rsidRPr="003D30C9" w:rsidRDefault="00D61A8B" w:rsidP="00E2534D">
            <w:pPr>
              <w:pStyle w:val="TAC"/>
              <w:rPr>
                <w:rFonts w:eastAsia="SimSun"/>
                <w:lang w:eastAsia="zh-CN"/>
              </w:rPr>
            </w:pPr>
          </w:p>
        </w:tc>
      </w:tr>
      <w:tr w:rsidR="00D61A8B" w:rsidRPr="003D30C9" w14:paraId="41C3B91C"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F52F2E" w14:textId="77777777" w:rsidR="00D61A8B" w:rsidRPr="003D30C9" w:rsidRDefault="00D61A8B" w:rsidP="00E2534D">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6D1FD0A6" w14:textId="77777777" w:rsidR="00D61A8B" w:rsidRPr="003D30C9" w:rsidRDefault="00D61A8B" w:rsidP="00E2534D">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78946171" w14:textId="77777777" w:rsidR="00D61A8B" w:rsidRPr="003D30C9" w:rsidRDefault="00D61A8B" w:rsidP="00E2534D">
            <w:pPr>
              <w:pStyle w:val="TAC"/>
              <w:rPr>
                <w:rFonts w:eastAsia="SimSun"/>
                <w:lang w:val="sv-SE"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6B370A" w14:textId="77777777" w:rsidR="00D61A8B" w:rsidRPr="003D30C9" w:rsidRDefault="00D61A8B" w:rsidP="00E2534D">
            <w:pPr>
              <w:pStyle w:val="TAC"/>
              <w:rPr>
                <w:rFonts w:eastAsia="SimSun"/>
                <w:lang w:val="en-US"/>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F2B78BC" w14:textId="77777777" w:rsidR="00D61A8B" w:rsidRPr="003D30C9" w:rsidRDefault="00D61A8B" w:rsidP="00E2534D">
            <w:pPr>
              <w:pStyle w:val="TAC"/>
              <w:rPr>
                <w:rFonts w:eastAsia="SimSun"/>
                <w:lang w:eastAsia="zh-CN"/>
              </w:rPr>
            </w:pPr>
          </w:p>
        </w:tc>
      </w:tr>
      <w:tr w:rsidR="00D61A8B" w:rsidRPr="003D30C9" w14:paraId="722D643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A147E8" w14:textId="77777777" w:rsidR="00D61A8B" w:rsidRPr="003D30C9" w:rsidRDefault="00D61A8B" w:rsidP="00E2534D">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225055DE" w14:textId="77777777" w:rsidR="00D61A8B" w:rsidRPr="003D30C9" w:rsidRDefault="00D61A8B" w:rsidP="00E2534D">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7EFADD2B" w14:textId="77777777" w:rsidR="00D61A8B" w:rsidRPr="003D30C9" w:rsidRDefault="00D61A8B" w:rsidP="00E2534D">
            <w:pPr>
              <w:pStyle w:val="TAC"/>
              <w:rPr>
                <w:rFonts w:eastAsia="SimSun"/>
                <w:lang w:val="sv-SE"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03AB4F" w14:textId="77777777" w:rsidR="00D61A8B" w:rsidRPr="003D30C9" w:rsidRDefault="00D61A8B" w:rsidP="00E2534D">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CCFFD19" w14:textId="77777777" w:rsidR="00D61A8B" w:rsidRPr="003D30C9" w:rsidRDefault="00D61A8B" w:rsidP="00E2534D">
            <w:pPr>
              <w:pStyle w:val="TAC"/>
              <w:rPr>
                <w:rFonts w:eastAsia="SimSun"/>
                <w:lang w:eastAsia="zh-CN"/>
              </w:rPr>
            </w:pPr>
          </w:p>
        </w:tc>
      </w:tr>
      <w:tr w:rsidR="00D61A8B" w:rsidRPr="003D30C9" w14:paraId="0498E9DF"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6BBF9E" w14:textId="77777777" w:rsidR="00D61A8B" w:rsidRPr="003D30C9" w:rsidRDefault="00D61A8B" w:rsidP="00E2534D">
            <w:pPr>
              <w:pStyle w:val="TAC"/>
              <w:rPr>
                <w:rFonts w:asciiTheme="minorBidi" w:eastAsia="SimSun"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AA2FE9F" w14:textId="77777777" w:rsidR="00D61A8B" w:rsidRPr="003D30C9" w:rsidRDefault="00D61A8B" w:rsidP="00E2534D">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2A0ED4A8" w14:textId="77777777" w:rsidR="00D61A8B" w:rsidRPr="003D30C9" w:rsidRDefault="00D61A8B" w:rsidP="00E2534D">
            <w:pPr>
              <w:pStyle w:val="TAC"/>
              <w:rPr>
                <w:rFonts w:eastAsia="SimSun"/>
                <w:lang w:val="sv-SE"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010208" w14:textId="77777777" w:rsidR="00D61A8B" w:rsidRPr="003D30C9" w:rsidRDefault="00D61A8B" w:rsidP="00E2534D">
            <w:pPr>
              <w:pStyle w:val="TAC"/>
              <w:rPr>
                <w:rFonts w:eastAsia="SimSun"/>
                <w:lang w:val="en-US"/>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FB7ADF2" w14:textId="77777777" w:rsidR="00D61A8B" w:rsidRPr="003D30C9" w:rsidRDefault="00D61A8B" w:rsidP="00E2534D">
            <w:pPr>
              <w:pStyle w:val="TAC"/>
              <w:rPr>
                <w:rFonts w:eastAsia="SimSun"/>
                <w:lang w:eastAsia="zh-CN"/>
              </w:rPr>
            </w:pPr>
          </w:p>
        </w:tc>
      </w:tr>
      <w:tr w:rsidR="00D61A8B" w:rsidRPr="003D30C9" w14:paraId="63667A0D"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50B207" w14:textId="77777777" w:rsidR="00D61A8B" w:rsidRPr="003D30C9" w:rsidRDefault="00D61A8B" w:rsidP="00E2534D">
            <w:pPr>
              <w:pStyle w:val="TAC"/>
              <w:rPr>
                <w:rFonts w:eastAsia="SimSun"/>
                <w:lang w:eastAsia="zh-CN"/>
              </w:rPr>
            </w:pPr>
            <w:r w:rsidRPr="003D30C9">
              <w:rPr>
                <w:rFonts w:eastAsia="SimSun"/>
                <w:lang w:eastAsia="zh-CN"/>
              </w:rPr>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7CAA237" w14:textId="77777777" w:rsidR="00D61A8B" w:rsidRPr="003D30C9" w:rsidRDefault="00D61A8B" w:rsidP="00E2534D">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3BDF292" w14:textId="77777777" w:rsidR="00D61A8B" w:rsidRPr="003D30C9" w:rsidRDefault="00D61A8B" w:rsidP="00E2534D">
            <w:pPr>
              <w:pStyle w:val="TAC"/>
              <w:rPr>
                <w:rFonts w:eastAsiaTheme="minorEastAsia"/>
              </w:rPr>
            </w:pPr>
            <w:r w:rsidRPr="003D30C9">
              <w:rPr>
                <w:rFonts w:eastAsiaTheme="minorEastAsia"/>
              </w:rPr>
              <w:t>CA_n2A-n5A</w:t>
            </w:r>
          </w:p>
          <w:p w14:paraId="490F95AB" w14:textId="77777777" w:rsidR="00D61A8B" w:rsidRPr="003D30C9" w:rsidRDefault="00D61A8B" w:rsidP="00E2534D">
            <w:pPr>
              <w:pStyle w:val="TAC"/>
              <w:rPr>
                <w:rFonts w:eastAsiaTheme="minorEastAsia"/>
              </w:rPr>
            </w:pPr>
            <w:r w:rsidRPr="003D30C9">
              <w:rPr>
                <w:rFonts w:eastAsiaTheme="minorEastAsia"/>
              </w:rPr>
              <w:t>CA_n2A-n30A</w:t>
            </w:r>
          </w:p>
          <w:p w14:paraId="75ED97A9" w14:textId="77777777" w:rsidR="00D61A8B" w:rsidRPr="003D30C9" w:rsidRDefault="00D61A8B" w:rsidP="00E2534D">
            <w:pPr>
              <w:pStyle w:val="TAC"/>
              <w:rPr>
                <w:rFonts w:eastAsiaTheme="minorEastAsia"/>
              </w:rPr>
            </w:pPr>
            <w:r w:rsidRPr="003D30C9">
              <w:rPr>
                <w:rFonts w:eastAsiaTheme="minorEastAsia"/>
              </w:rPr>
              <w:t>CA_n2A-n66A</w:t>
            </w:r>
          </w:p>
          <w:p w14:paraId="36E026BB" w14:textId="77777777" w:rsidR="00D61A8B" w:rsidRPr="003D30C9" w:rsidRDefault="00D61A8B" w:rsidP="00E2534D">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03AA2FB" w14:textId="77777777" w:rsidR="00D61A8B" w:rsidRPr="003D30C9" w:rsidRDefault="00D61A8B" w:rsidP="00E2534D">
            <w:pPr>
              <w:pStyle w:val="TAC"/>
              <w:rPr>
                <w:rFonts w:eastAsiaTheme="minorEastAsia"/>
              </w:rPr>
            </w:pPr>
            <w:r w:rsidRPr="003D30C9">
              <w:rPr>
                <w:rFonts w:eastAsiaTheme="minorEastAsia"/>
              </w:rPr>
              <w:t>CA_n5A-n30A</w:t>
            </w:r>
          </w:p>
          <w:p w14:paraId="748B6939" w14:textId="77777777" w:rsidR="00D61A8B" w:rsidRPr="003D30C9" w:rsidRDefault="00D61A8B" w:rsidP="00E2534D">
            <w:pPr>
              <w:pStyle w:val="TAC"/>
              <w:rPr>
                <w:rFonts w:eastAsiaTheme="minorEastAsia"/>
              </w:rPr>
            </w:pPr>
            <w:r w:rsidRPr="003D30C9">
              <w:rPr>
                <w:rFonts w:eastAsiaTheme="minorEastAsia"/>
              </w:rPr>
              <w:t>CA_n5A-n66A</w:t>
            </w:r>
          </w:p>
          <w:p w14:paraId="23509B15" w14:textId="77777777" w:rsidR="00D61A8B" w:rsidRPr="00F1779A" w:rsidRDefault="00D61A8B" w:rsidP="00E2534D">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665A3358" w14:textId="77777777" w:rsidR="00D61A8B" w:rsidRPr="003D30C9" w:rsidRDefault="00D61A8B" w:rsidP="00E2534D">
            <w:pPr>
              <w:pStyle w:val="TAC"/>
              <w:rPr>
                <w:rFonts w:eastAsiaTheme="minorEastAsia"/>
              </w:rPr>
            </w:pPr>
            <w:r w:rsidRPr="003D30C9">
              <w:rPr>
                <w:rFonts w:eastAsiaTheme="minorEastAsia"/>
              </w:rPr>
              <w:t>CA_n30A-n66A</w:t>
            </w:r>
          </w:p>
          <w:p w14:paraId="2D709215" w14:textId="77777777" w:rsidR="00D61A8B" w:rsidRPr="003D30C9" w:rsidRDefault="00D61A8B" w:rsidP="00E2534D">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2A104AC" w14:textId="77777777" w:rsidR="00D61A8B" w:rsidRPr="003D30C9" w:rsidRDefault="00D61A8B" w:rsidP="00E2534D">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063D1A8C" w14:textId="77777777" w:rsidR="00D61A8B" w:rsidRPr="003D30C9" w:rsidRDefault="00D61A8B" w:rsidP="00E2534D">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301B16" w14:textId="77777777" w:rsidR="00D61A8B" w:rsidRPr="003D30C9" w:rsidRDefault="00D61A8B" w:rsidP="00E2534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D8C1DF7" w14:textId="77777777" w:rsidR="00D61A8B" w:rsidRPr="003D30C9" w:rsidRDefault="00D61A8B" w:rsidP="00E2534D">
            <w:pPr>
              <w:pStyle w:val="TAC"/>
              <w:rPr>
                <w:rFonts w:eastAsia="SimSun"/>
                <w:lang w:eastAsia="zh-CN"/>
              </w:rPr>
            </w:pPr>
            <w:r w:rsidRPr="003D30C9">
              <w:rPr>
                <w:rFonts w:eastAsia="SimSun"/>
                <w:lang w:eastAsia="zh-CN"/>
              </w:rPr>
              <w:t>0</w:t>
            </w:r>
          </w:p>
        </w:tc>
      </w:tr>
      <w:tr w:rsidR="00D61A8B" w:rsidRPr="003D30C9" w14:paraId="3A633BD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51F15" w14:textId="77777777" w:rsidR="00D61A8B" w:rsidRPr="003D30C9" w:rsidRDefault="00D61A8B" w:rsidP="00E2534D">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5B666B14" w14:textId="77777777" w:rsidR="00D61A8B" w:rsidRPr="003D30C9" w:rsidRDefault="00D61A8B" w:rsidP="00E2534D">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0326C140" w14:textId="77777777" w:rsidR="00D61A8B" w:rsidRPr="003D30C9" w:rsidRDefault="00D61A8B" w:rsidP="00E2534D">
            <w:pPr>
              <w:pStyle w:val="TAC"/>
              <w:rPr>
                <w:rFonts w:eastAsia="SimSun"/>
                <w:lang w:eastAsia="zh-TW"/>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D065B5" w14:textId="77777777" w:rsidR="00D61A8B" w:rsidRPr="003D30C9" w:rsidRDefault="00D61A8B" w:rsidP="00E2534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5DA7FBC" w14:textId="77777777" w:rsidR="00D61A8B" w:rsidRPr="003D30C9" w:rsidRDefault="00D61A8B" w:rsidP="00E2534D">
            <w:pPr>
              <w:pStyle w:val="TAC"/>
              <w:rPr>
                <w:rFonts w:eastAsia="SimSun"/>
                <w:lang w:eastAsia="zh-CN"/>
              </w:rPr>
            </w:pPr>
          </w:p>
        </w:tc>
      </w:tr>
      <w:tr w:rsidR="00D61A8B" w:rsidRPr="003D30C9" w14:paraId="6A4517E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C5B97" w14:textId="77777777" w:rsidR="00D61A8B" w:rsidRPr="003D30C9" w:rsidRDefault="00D61A8B" w:rsidP="00E2534D">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6B525C36" w14:textId="77777777" w:rsidR="00D61A8B" w:rsidRPr="003D30C9" w:rsidRDefault="00D61A8B" w:rsidP="00E2534D">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1A871D6" w14:textId="77777777" w:rsidR="00D61A8B" w:rsidRPr="003D30C9" w:rsidRDefault="00D61A8B" w:rsidP="00E2534D">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240013" w14:textId="77777777" w:rsidR="00D61A8B" w:rsidRPr="003D30C9" w:rsidRDefault="00D61A8B" w:rsidP="00E2534D">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E23B0DE" w14:textId="77777777" w:rsidR="00D61A8B" w:rsidRPr="003D30C9" w:rsidRDefault="00D61A8B" w:rsidP="00E2534D">
            <w:pPr>
              <w:pStyle w:val="TAC"/>
              <w:rPr>
                <w:rFonts w:eastAsia="SimSun"/>
                <w:lang w:eastAsia="zh-CN"/>
              </w:rPr>
            </w:pPr>
          </w:p>
        </w:tc>
      </w:tr>
      <w:tr w:rsidR="00D61A8B" w:rsidRPr="003D30C9" w14:paraId="27E4D8D3"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B3D2DC" w14:textId="77777777" w:rsidR="00D61A8B" w:rsidRPr="003D30C9" w:rsidRDefault="00D61A8B" w:rsidP="00E2534D">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48AD341D" w14:textId="77777777" w:rsidR="00D61A8B" w:rsidRPr="003D30C9" w:rsidRDefault="00D61A8B" w:rsidP="00E2534D">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37B50F7B" w14:textId="77777777" w:rsidR="00D61A8B" w:rsidRPr="003D30C9" w:rsidRDefault="00D61A8B" w:rsidP="00E2534D">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1FBE72" w14:textId="77777777" w:rsidR="00D61A8B" w:rsidRPr="003D30C9" w:rsidRDefault="00D61A8B" w:rsidP="00E2534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4D9F04F" w14:textId="77777777" w:rsidR="00D61A8B" w:rsidRPr="003D30C9" w:rsidRDefault="00D61A8B" w:rsidP="00E2534D">
            <w:pPr>
              <w:pStyle w:val="TAC"/>
              <w:rPr>
                <w:rFonts w:eastAsia="SimSun"/>
                <w:lang w:eastAsia="zh-CN"/>
              </w:rPr>
            </w:pPr>
          </w:p>
        </w:tc>
      </w:tr>
      <w:tr w:rsidR="00D61A8B" w:rsidRPr="003D30C9" w14:paraId="103C2FB5"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5ECD21" w14:textId="77777777" w:rsidR="00D61A8B" w:rsidRPr="003D30C9" w:rsidRDefault="00D61A8B" w:rsidP="00E2534D">
            <w:pPr>
              <w:pStyle w:val="TAC"/>
              <w:rPr>
                <w:rFonts w:asciiTheme="minorBidi" w:eastAsia="SimSun"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CF0207C" w14:textId="77777777" w:rsidR="00D61A8B" w:rsidRPr="003D30C9" w:rsidRDefault="00D61A8B" w:rsidP="00E2534D">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231B296A" w14:textId="77777777" w:rsidR="00D61A8B" w:rsidRPr="003D30C9" w:rsidRDefault="00D61A8B" w:rsidP="00E2534D">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107E6E" w14:textId="77777777" w:rsidR="00D61A8B" w:rsidRPr="003D30C9" w:rsidRDefault="00D61A8B" w:rsidP="00E2534D">
            <w:pPr>
              <w:pStyle w:val="TAC"/>
              <w:rPr>
                <w:rFonts w:eastAsia="SimSun"/>
                <w:lang w:val="en-US" w:eastAsia="zh-CN"/>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7CF2145" w14:textId="77777777" w:rsidR="00D61A8B" w:rsidRPr="003D30C9" w:rsidRDefault="00D61A8B" w:rsidP="00E2534D">
            <w:pPr>
              <w:pStyle w:val="TAC"/>
              <w:rPr>
                <w:rFonts w:eastAsia="SimSun"/>
                <w:lang w:eastAsia="zh-CN"/>
              </w:rPr>
            </w:pPr>
          </w:p>
        </w:tc>
      </w:tr>
      <w:tr w:rsidR="00D61A8B" w:rsidRPr="003D30C9" w14:paraId="2603DFC1"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FEEBD9" w14:textId="77777777" w:rsidR="00D61A8B" w:rsidRPr="003D30C9" w:rsidRDefault="00D61A8B" w:rsidP="00E2534D">
            <w:pPr>
              <w:pStyle w:val="TAC"/>
              <w:rPr>
                <w:rFonts w:eastAsia="SimSun"/>
              </w:rPr>
            </w:pPr>
            <w:r w:rsidRPr="003D30C9">
              <w:rPr>
                <w:rFonts w:eastAsia="SimSun"/>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1AACD68" w14:textId="77777777" w:rsidR="00D61A8B" w:rsidRPr="00F458B5" w:rsidRDefault="00D61A8B" w:rsidP="00E2534D">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3096E613" w14:textId="77777777" w:rsidR="00D61A8B" w:rsidRPr="00F458B5" w:rsidRDefault="00D61A8B" w:rsidP="00E2534D">
            <w:pPr>
              <w:keepNext/>
              <w:keepLines/>
              <w:spacing w:after="0"/>
              <w:jc w:val="center"/>
              <w:rPr>
                <w:rFonts w:ascii="Arial" w:eastAsia="SimSun" w:hAnsi="Arial"/>
                <w:sz w:val="18"/>
                <w:lang w:eastAsia="en-GB"/>
              </w:rPr>
            </w:pPr>
            <w:r w:rsidRPr="00F458B5">
              <w:rPr>
                <w:rFonts w:ascii="Arial" w:eastAsia="SimSun" w:hAnsi="Arial"/>
                <w:sz w:val="18"/>
              </w:rPr>
              <w:t>CA_n2A-n5A</w:t>
            </w:r>
          </w:p>
          <w:p w14:paraId="280531D5" w14:textId="77777777" w:rsidR="00D61A8B" w:rsidRPr="00F458B5" w:rsidRDefault="00D61A8B" w:rsidP="00E2534D">
            <w:pPr>
              <w:keepNext/>
              <w:keepLines/>
              <w:spacing w:after="0"/>
              <w:jc w:val="center"/>
              <w:rPr>
                <w:rFonts w:ascii="Arial" w:eastAsia="SimSun" w:hAnsi="Arial"/>
                <w:sz w:val="18"/>
              </w:rPr>
            </w:pPr>
            <w:r w:rsidRPr="00F458B5">
              <w:rPr>
                <w:rFonts w:ascii="Arial" w:eastAsia="SimSun" w:hAnsi="Arial"/>
                <w:sz w:val="18"/>
              </w:rPr>
              <w:t>CA_n2A-n48A</w:t>
            </w:r>
          </w:p>
          <w:p w14:paraId="6A55846E" w14:textId="77777777" w:rsidR="00D61A8B" w:rsidRPr="00F458B5" w:rsidRDefault="00D61A8B" w:rsidP="00E2534D">
            <w:pPr>
              <w:keepNext/>
              <w:keepLines/>
              <w:spacing w:after="0"/>
              <w:jc w:val="center"/>
              <w:rPr>
                <w:rFonts w:ascii="Arial" w:eastAsia="SimSun" w:hAnsi="Arial"/>
                <w:sz w:val="18"/>
              </w:rPr>
            </w:pPr>
            <w:r w:rsidRPr="00F458B5">
              <w:rPr>
                <w:rFonts w:ascii="Arial" w:eastAsia="SimSun" w:hAnsi="Arial"/>
                <w:sz w:val="18"/>
              </w:rPr>
              <w:t>CA_n2A-n66A</w:t>
            </w:r>
          </w:p>
          <w:p w14:paraId="6DC657CF" w14:textId="77777777" w:rsidR="00D61A8B" w:rsidRPr="00F458B5" w:rsidRDefault="00D61A8B" w:rsidP="00E2534D">
            <w:pPr>
              <w:keepNext/>
              <w:keepLines/>
              <w:spacing w:after="0"/>
              <w:jc w:val="center"/>
              <w:rPr>
                <w:rFonts w:ascii="Arial" w:eastAsia="SimSun" w:hAnsi="Arial"/>
                <w:sz w:val="18"/>
              </w:rPr>
            </w:pPr>
            <w:r w:rsidRPr="00F458B5">
              <w:rPr>
                <w:rFonts w:ascii="Arial" w:eastAsia="SimSun" w:hAnsi="Arial"/>
                <w:sz w:val="18"/>
              </w:rPr>
              <w:t>CA_n2A-n77A</w:t>
            </w:r>
            <w:r w:rsidRPr="00F458B5">
              <w:rPr>
                <w:rFonts w:ascii="Arial" w:eastAsiaTheme="minorEastAsia" w:hAnsi="Arial"/>
                <w:sz w:val="18"/>
                <w:vertAlign w:val="superscript"/>
                <w:lang w:val="en-US" w:eastAsia="zh-CN"/>
              </w:rPr>
              <w:t>3</w:t>
            </w:r>
          </w:p>
          <w:p w14:paraId="6D2396F5" w14:textId="77777777" w:rsidR="00D61A8B" w:rsidRPr="00F458B5" w:rsidRDefault="00D61A8B" w:rsidP="00E2534D">
            <w:pPr>
              <w:keepNext/>
              <w:keepLines/>
              <w:spacing w:after="0"/>
              <w:jc w:val="center"/>
              <w:rPr>
                <w:rFonts w:ascii="Arial" w:eastAsia="SimSun" w:hAnsi="Arial"/>
                <w:sz w:val="18"/>
              </w:rPr>
            </w:pPr>
            <w:r w:rsidRPr="00F458B5">
              <w:rPr>
                <w:rFonts w:ascii="Arial" w:eastAsia="SimSun" w:hAnsi="Arial"/>
                <w:sz w:val="18"/>
              </w:rPr>
              <w:t>CA_n5A-n48A</w:t>
            </w:r>
          </w:p>
          <w:p w14:paraId="09633177" w14:textId="77777777" w:rsidR="00D61A8B" w:rsidRPr="00F458B5" w:rsidRDefault="00D61A8B" w:rsidP="00E2534D">
            <w:pPr>
              <w:keepNext/>
              <w:keepLines/>
              <w:spacing w:after="0"/>
              <w:jc w:val="center"/>
              <w:rPr>
                <w:rFonts w:ascii="Arial" w:eastAsia="SimSun" w:hAnsi="Arial"/>
                <w:sz w:val="18"/>
              </w:rPr>
            </w:pPr>
            <w:r w:rsidRPr="00F458B5">
              <w:rPr>
                <w:rFonts w:ascii="Arial" w:eastAsia="SimSun" w:hAnsi="Arial"/>
                <w:sz w:val="18"/>
              </w:rPr>
              <w:t>CA_n5A-n66A</w:t>
            </w:r>
          </w:p>
          <w:p w14:paraId="3D6D4A78" w14:textId="77777777" w:rsidR="00D61A8B" w:rsidRPr="00F458B5" w:rsidRDefault="00D61A8B" w:rsidP="00E2534D">
            <w:pPr>
              <w:keepNext/>
              <w:keepLines/>
              <w:spacing w:after="0"/>
              <w:jc w:val="center"/>
              <w:rPr>
                <w:rFonts w:ascii="Arial" w:eastAsia="SimSun" w:hAnsi="Arial"/>
                <w:sz w:val="18"/>
              </w:rPr>
            </w:pPr>
            <w:r w:rsidRPr="00F458B5">
              <w:rPr>
                <w:rFonts w:ascii="Arial" w:eastAsia="SimSun" w:hAnsi="Arial"/>
                <w:sz w:val="18"/>
              </w:rPr>
              <w:t>CA_n5A-n77A</w:t>
            </w:r>
            <w:r w:rsidRPr="00F458B5">
              <w:rPr>
                <w:rFonts w:ascii="Arial" w:eastAsiaTheme="minorEastAsia" w:hAnsi="Arial"/>
                <w:sz w:val="18"/>
                <w:vertAlign w:val="superscript"/>
                <w:lang w:val="en-US" w:eastAsia="zh-CN"/>
              </w:rPr>
              <w:t>3</w:t>
            </w:r>
          </w:p>
          <w:p w14:paraId="24CEA5D4" w14:textId="77777777" w:rsidR="00D61A8B" w:rsidRPr="00F458B5" w:rsidRDefault="00D61A8B" w:rsidP="00E2534D">
            <w:pPr>
              <w:keepNext/>
              <w:keepLines/>
              <w:spacing w:after="0"/>
              <w:jc w:val="center"/>
              <w:rPr>
                <w:rFonts w:ascii="Arial" w:eastAsia="SimSun" w:hAnsi="Arial"/>
                <w:sz w:val="18"/>
              </w:rPr>
            </w:pPr>
            <w:r w:rsidRPr="00F458B5">
              <w:rPr>
                <w:rFonts w:ascii="Arial" w:eastAsia="SimSun" w:hAnsi="Arial"/>
                <w:sz w:val="18"/>
              </w:rPr>
              <w:t>CA_n48A-n66A</w:t>
            </w:r>
          </w:p>
          <w:p w14:paraId="26BC6D64" w14:textId="77777777" w:rsidR="00D61A8B" w:rsidRPr="003D30C9" w:rsidRDefault="00D61A8B" w:rsidP="00E2534D">
            <w:pPr>
              <w:pStyle w:val="TAC"/>
              <w:rPr>
                <w:rFonts w:eastAsia="SimSun"/>
              </w:rPr>
            </w:pPr>
            <w:r w:rsidRPr="00F458B5">
              <w:rPr>
                <w:rFonts w:eastAsia="SimSun"/>
              </w:rPr>
              <w:t>CA_n66A-n77A</w:t>
            </w:r>
            <w:r w:rsidRPr="00F458B5">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25BD51B9" w14:textId="77777777" w:rsidR="00D61A8B" w:rsidRPr="003D30C9" w:rsidRDefault="00D61A8B" w:rsidP="00E2534D">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F4E91E" w14:textId="77777777" w:rsidR="00D61A8B" w:rsidRPr="003D30C9" w:rsidRDefault="00D61A8B" w:rsidP="00E2534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0A0059B" w14:textId="77777777" w:rsidR="00D61A8B" w:rsidRPr="003D30C9" w:rsidRDefault="00D61A8B" w:rsidP="00E2534D">
            <w:pPr>
              <w:pStyle w:val="TAC"/>
              <w:rPr>
                <w:rFonts w:eastAsia="SimSun"/>
                <w:lang w:eastAsia="zh-CN"/>
              </w:rPr>
            </w:pPr>
            <w:r w:rsidRPr="003D30C9">
              <w:rPr>
                <w:rFonts w:eastAsia="SimSun" w:hint="eastAsia"/>
                <w:lang w:eastAsia="zh-CN"/>
              </w:rPr>
              <w:t>0</w:t>
            </w:r>
          </w:p>
        </w:tc>
      </w:tr>
      <w:tr w:rsidR="00D61A8B" w:rsidRPr="003D30C9" w14:paraId="46978E0A"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ABBDC9"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09CBD95"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5821D6D1" w14:textId="77777777" w:rsidR="00D61A8B" w:rsidRPr="003D30C9" w:rsidRDefault="00D61A8B" w:rsidP="00E2534D">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3AFA07" w14:textId="77777777" w:rsidR="00D61A8B" w:rsidRPr="003D30C9" w:rsidRDefault="00D61A8B" w:rsidP="00E2534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29699CF" w14:textId="77777777" w:rsidR="00D61A8B" w:rsidRPr="003D30C9" w:rsidRDefault="00D61A8B" w:rsidP="00E2534D">
            <w:pPr>
              <w:pStyle w:val="TAC"/>
              <w:rPr>
                <w:rFonts w:eastAsia="SimSun"/>
                <w:lang w:eastAsia="zh-CN"/>
              </w:rPr>
            </w:pPr>
          </w:p>
        </w:tc>
      </w:tr>
      <w:tr w:rsidR="00D61A8B" w:rsidRPr="003D30C9" w14:paraId="3537F2D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30E86E"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25192C9"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E790628" w14:textId="77777777" w:rsidR="00D61A8B" w:rsidRPr="003D30C9" w:rsidRDefault="00D61A8B" w:rsidP="00E2534D">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EDFDE8" w14:textId="77777777" w:rsidR="00D61A8B" w:rsidRPr="003D30C9" w:rsidRDefault="00D61A8B" w:rsidP="00E2534D">
            <w:pPr>
              <w:pStyle w:val="TAC"/>
              <w:rPr>
                <w:rFonts w:eastAsia="SimSun"/>
                <w:lang w:val="en-US" w:bidi="ar"/>
              </w:rPr>
            </w:pPr>
            <w:r>
              <w:rPr>
                <w:rFonts w:eastAsia="SimSun"/>
                <w:lang w:val="en-US" w:eastAsia="zh-CN"/>
              </w:rPr>
              <w:t xml:space="preserve">5, 10, 15, 20, 40, </w:t>
            </w:r>
            <w:r>
              <w:rPr>
                <w:rFonts w:eastAsia="SimSun"/>
                <w:lang w:val="en-US" w:eastAsia="zh-CN" w:bidi="ar"/>
              </w:rPr>
              <w:t>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64" w:type="dxa"/>
            <w:tcBorders>
              <w:top w:val="nil"/>
              <w:left w:val="single" w:sz="4" w:space="0" w:color="auto"/>
              <w:bottom w:val="nil"/>
              <w:right w:val="single" w:sz="4" w:space="0" w:color="auto"/>
            </w:tcBorders>
            <w:shd w:val="clear" w:color="auto" w:fill="auto"/>
            <w:vAlign w:val="center"/>
          </w:tcPr>
          <w:p w14:paraId="7C326ACB" w14:textId="77777777" w:rsidR="00D61A8B" w:rsidRPr="003D30C9" w:rsidRDefault="00D61A8B" w:rsidP="00E2534D">
            <w:pPr>
              <w:pStyle w:val="TAC"/>
              <w:rPr>
                <w:rFonts w:eastAsia="SimSun"/>
                <w:lang w:eastAsia="zh-CN"/>
              </w:rPr>
            </w:pPr>
          </w:p>
        </w:tc>
      </w:tr>
      <w:tr w:rsidR="00D61A8B" w:rsidRPr="003D30C9" w14:paraId="53227F04"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6B2C8B"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098AA90"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6BD41686" w14:textId="77777777" w:rsidR="00D61A8B" w:rsidRPr="003D30C9" w:rsidRDefault="00D61A8B" w:rsidP="00E2534D">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710612" w14:textId="77777777" w:rsidR="00D61A8B" w:rsidRPr="003D30C9" w:rsidRDefault="00D61A8B" w:rsidP="00E2534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502AFE4" w14:textId="77777777" w:rsidR="00D61A8B" w:rsidRPr="003D30C9" w:rsidRDefault="00D61A8B" w:rsidP="00E2534D">
            <w:pPr>
              <w:pStyle w:val="TAC"/>
              <w:rPr>
                <w:rFonts w:eastAsia="SimSun"/>
                <w:lang w:eastAsia="zh-CN"/>
              </w:rPr>
            </w:pPr>
          </w:p>
        </w:tc>
      </w:tr>
      <w:tr w:rsidR="00D61A8B" w:rsidRPr="003D30C9" w14:paraId="35E13F05"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6F9757"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D0DCB1B"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4535B73B" w14:textId="77777777" w:rsidR="00D61A8B" w:rsidRPr="003D30C9" w:rsidRDefault="00D61A8B" w:rsidP="00E2534D">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C325FB" w14:textId="77777777" w:rsidR="00D61A8B" w:rsidRPr="003D30C9" w:rsidRDefault="00D61A8B" w:rsidP="00E2534D">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194D5F7" w14:textId="77777777" w:rsidR="00D61A8B" w:rsidRPr="003D30C9" w:rsidRDefault="00D61A8B" w:rsidP="00E2534D">
            <w:pPr>
              <w:pStyle w:val="TAC"/>
              <w:rPr>
                <w:rFonts w:eastAsia="SimSun"/>
                <w:lang w:eastAsia="zh-CN"/>
              </w:rPr>
            </w:pPr>
          </w:p>
        </w:tc>
      </w:tr>
      <w:tr w:rsidR="00D61A8B" w:rsidRPr="003D30C9" w14:paraId="751987E5"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3B77F0" w14:textId="77777777" w:rsidR="00D61A8B" w:rsidRPr="003D30C9" w:rsidRDefault="00D61A8B" w:rsidP="00E2534D">
            <w:pPr>
              <w:pStyle w:val="TAC"/>
              <w:rPr>
                <w:rFonts w:eastAsia="SimSun"/>
              </w:rPr>
            </w:pPr>
            <w:r w:rsidRPr="003D30C9">
              <w:rPr>
                <w:rFonts w:eastAsia="SimSun"/>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0D74F2DB" w14:textId="77777777" w:rsidR="00D61A8B" w:rsidRPr="000E6133" w:rsidRDefault="00D61A8B" w:rsidP="00E2534D">
            <w:pPr>
              <w:keepNext/>
              <w:keepLines/>
              <w:spacing w:after="0"/>
              <w:jc w:val="center"/>
              <w:rPr>
                <w:rFonts w:ascii="Arial" w:eastAsia="SimSun" w:hAnsi="Arial"/>
                <w:sz w:val="18"/>
                <w:lang w:eastAsia="en-GB"/>
              </w:rPr>
            </w:pPr>
            <w:r w:rsidRPr="000E6133">
              <w:rPr>
                <w:rFonts w:ascii="Arial" w:eastAsia="SimSun" w:hAnsi="Arial"/>
                <w:sz w:val="18"/>
              </w:rPr>
              <w:t>CA_n2A-n5A</w:t>
            </w:r>
          </w:p>
          <w:p w14:paraId="5A9565AB" w14:textId="77777777" w:rsidR="00D61A8B" w:rsidRPr="000E6133" w:rsidRDefault="00D61A8B" w:rsidP="00E2534D">
            <w:pPr>
              <w:keepNext/>
              <w:keepLines/>
              <w:spacing w:after="0"/>
              <w:jc w:val="center"/>
              <w:rPr>
                <w:rFonts w:ascii="Arial" w:eastAsia="SimSun" w:hAnsi="Arial"/>
                <w:sz w:val="18"/>
              </w:rPr>
            </w:pPr>
            <w:r w:rsidRPr="000E6133">
              <w:rPr>
                <w:rFonts w:ascii="Arial" w:eastAsia="SimSun" w:hAnsi="Arial"/>
                <w:sz w:val="18"/>
              </w:rPr>
              <w:t>CA_n2A-n48A</w:t>
            </w:r>
          </w:p>
          <w:p w14:paraId="306A2E1C" w14:textId="77777777" w:rsidR="00D61A8B" w:rsidRPr="000E6133" w:rsidRDefault="00D61A8B" w:rsidP="00E2534D">
            <w:pPr>
              <w:keepNext/>
              <w:keepLines/>
              <w:spacing w:after="0"/>
              <w:jc w:val="center"/>
              <w:rPr>
                <w:rFonts w:ascii="Arial" w:eastAsia="SimSun" w:hAnsi="Arial"/>
                <w:sz w:val="18"/>
              </w:rPr>
            </w:pPr>
            <w:r w:rsidRPr="000E6133">
              <w:rPr>
                <w:rFonts w:ascii="Arial" w:eastAsia="SimSun" w:hAnsi="Arial"/>
                <w:sz w:val="18"/>
              </w:rPr>
              <w:t>CA_n2A-n66A</w:t>
            </w:r>
          </w:p>
          <w:p w14:paraId="7477AB9B" w14:textId="77777777" w:rsidR="00D61A8B" w:rsidRPr="000E6133" w:rsidRDefault="00D61A8B" w:rsidP="00E2534D">
            <w:pPr>
              <w:keepNext/>
              <w:keepLines/>
              <w:spacing w:after="0"/>
              <w:jc w:val="center"/>
              <w:rPr>
                <w:rFonts w:ascii="Arial" w:eastAsia="SimSun" w:hAnsi="Arial"/>
                <w:sz w:val="18"/>
              </w:rPr>
            </w:pPr>
            <w:r w:rsidRPr="000E6133">
              <w:rPr>
                <w:rFonts w:ascii="Arial" w:eastAsia="SimSun" w:hAnsi="Arial"/>
                <w:sz w:val="18"/>
              </w:rPr>
              <w:t>CA_n2A-n77A</w:t>
            </w:r>
            <w:r w:rsidRPr="000E6133">
              <w:rPr>
                <w:rFonts w:ascii="Arial" w:eastAsiaTheme="minorEastAsia" w:hAnsi="Arial"/>
                <w:sz w:val="18"/>
                <w:vertAlign w:val="superscript"/>
                <w:lang w:val="en-US" w:eastAsia="zh-CN"/>
              </w:rPr>
              <w:t>3</w:t>
            </w:r>
          </w:p>
          <w:p w14:paraId="2DFF456E" w14:textId="77777777" w:rsidR="00D61A8B" w:rsidRPr="000E6133" w:rsidRDefault="00D61A8B" w:rsidP="00E2534D">
            <w:pPr>
              <w:keepNext/>
              <w:keepLines/>
              <w:spacing w:after="0"/>
              <w:jc w:val="center"/>
              <w:rPr>
                <w:rFonts w:ascii="Arial" w:eastAsia="SimSun" w:hAnsi="Arial"/>
                <w:sz w:val="18"/>
              </w:rPr>
            </w:pPr>
            <w:r w:rsidRPr="000E6133">
              <w:rPr>
                <w:rFonts w:ascii="Arial" w:eastAsia="SimSun" w:hAnsi="Arial"/>
                <w:sz w:val="18"/>
              </w:rPr>
              <w:t>CA_n5A-n48A</w:t>
            </w:r>
          </w:p>
          <w:p w14:paraId="35176AFF" w14:textId="77777777" w:rsidR="00D61A8B" w:rsidRPr="000E6133" w:rsidRDefault="00D61A8B" w:rsidP="00E2534D">
            <w:pPr>
              <w:keepNext/>
              <w:keepLines/>
              <w:spacing w:after="0"/>
              <w:jc w:val="center"/>
              <w:rPr>
                <w:rFonts w:ascii="Arial" w:eastAsia="SimSun" w:hAnsi="Arial"/>
                <w:sz w:val="18"/>
              </w:rPr>
            </w:pPr>
            <w:r w:rsidRPr="000E6133">
              <w:rPr>
                <w:rFonts w:ascii="Arial" w:eastAsia="SimSun" w:hAnsi="Arial"/>
                <w:sz w:val="18"/>
              </w:rPr>
              <w:t>CA_n5A-n66A</w:t>
            </w:r>
          </w:p>
          <w:p w14:paraId="5E7090E7" w14:textId="77777777" w:rsidR="00D61A8B" w:rsidRPr="000E6133" w:rsidRDefault="00D61A8B" w:rsidP="00E2534D">
            <w:pPr>
              <w:keepNext/>
              <w:keepLines/>
              <w:spacing w:after="0"/>
              <w:jc w:val="center"/>
              <w:rPr>
                <w:rFonts w:ascii="Arial" w:eastAsia="SimSun" w:hAnsi="Arial"/>
                <w:sz w:val="18"/>
              </w:rPr>
            </w:pPr>
            <w:r w:rsidRPr="000E6133">
              <w:rPr>
                <w:rFonts w:ascii="Arial" w:eastAsia="SimSun" w:hAnsi="Arial"/>
                <w:sz w:val="18"/>
              </w:rPr>
              <w:t>CA_n5A-n77A</w:t>
            </w:r>
            <w:r w:rsidRPr="000E6133">
              <w:rPr>
                <w:rFonts w:ascii="Arial" w:eastAsiaTheme="minorEastAsia" w:hAnsi="Arial"/>
                <w:sz w:val="18"/>
                <w:vertAlign w:val="superscript"/>
                <w:lang w:val="en-US" w:eastAsia="zh-CN"/>
              </w:rPr>
              <w:t>3</w:t>
            </w:r>
          </w:p>
          <w:p w14:paraId="1F73C6B6" w14:textId="77777777" w:rsidR="00D61A8B" w:rsidRPr="000E6133" w:rsidRDefault="00D61A8B" w:rsidP="00E2534D">
            <w:pPr>
              <w:keepNext/>
              <w:keepLines/>
              <w:spacing w:after="0"/>
              <w:jc w:val="center"/>
              <w:rPr>
                <w:rFonts w:ascii="Arial" w:eastAsia="SimSun" w:hAnsi="Arial"/>
                <w:sz w:val="18"/>
              </w:rPr>
            </w:pPr>
            <w:r w:rsidRPr="000E6133">
              <w:rPr>
                <w:rFonts w:ascii="Arial" w:eastAsia="SimSun" w:hAnsi="Arial"/>
                <w:sz w:val="18"/>
              </w:rPr>
              <w:t>CA_n48A-n66A</w:t>
            </w:r>
          </w:p>
          <w:p w14:paraId="379AF0F6" w14:textId="77777777" w:rsidR="00D61A8B" w:rsidRPr="000E6133" w:rsidRDefault="00D61A8B" w:rsidP="00E2534D">
            <w:pPr>
              <w:keepNext/>
              <w:keepLines/>
              <w:spacing w:after="0"/>
              <w:jc w:val="center"/>
              <w:rPr>
                <w:rFonts w:ascii="Arial" w:eastAsia="SimSun" w:hAnsi="Arial"/>
                <w:sz w:val="18"/>
              </w:rPr>
            </w:pPr>
            <w:r w:rsidRPr="000E6133">
              <w:rPr>
                <w:rFonts w:ascii="Arial" w:eastAsia="SimSun" w:hAnsi="Arial"/>
                <w:sz w:val="18"/>
              </w:rPr>
              <w:t>CA_n48B</w:t>
            </w:r>
          </w:p>
          <w:p w14:paraId="4E1AD3B9" w14:textId="77777777" w:rsidR="00D61A8B" w:rsidRPr="003D30C9" w:rsidRDefault="00D61A8B" w:rsidP="00E2534D">
            <w:pPr>
              <w:pStyle w:val="TAC"/>
              <w:rPr>
                <w:rFonts w:eastAsia="SimSun"/>
              </w:rPr>
            </w:pPr>
            <w:r w:rsidRPr="000E6133">
              <w:rPr>
                <w:rFonts w:eastAsia="SimSun"/>
              </w:rPr>
              <w:t>CA_n66A-n77A</w:t>
            </w:r>
            <w:r w:rsidRPr="000E6133">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76394F8C" w14:textId="77777777" w:rsidR="00D61A8B" w:rsidRPr="003D30C9" w:rsidRDefault="00D61A8B" w:rsidP="00E2534D">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ADAAEB" w14:textId="77777777" w:rsidR="00D61A8B" w:rsidRPr="003D30C9" w:rsidRDefault="00D61A8B" w:rsidP="00E2534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482B2FE" w14:textId="77777777" w:rsidR="00D61A8B" w:rsidRPr="003D30C9" w:rsidRDefault="00D61A8B" w:rsidP="00E2534D">
            <w:pPr>
              <w:pStyle w:val="TAC"/>
              <w:rPr>
                <w:rFonts w:eastAsia="SimSun"/>
                <w:lang w:eastAsia="zh-CN"/>
              </w:rPr>
            </w:pPr>
            <w:r w:rsidRPr="003D30C9">
              <w:rPr>
                <w:rFonts w:eastAsia="SimSun" w:hint="eastAsia"/>
                <w:lang w:eastAsia="zh-CN"/>
              </w:rPr>
              <w:t>0</w:t>
            </w:r>
          </w:p>
        </w:tc>
      </w:tr>
      <w:tr w:rsidR="00D61A8B" w:rsidRPr="003D30C9" w14:paraId="1E779D37"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F6349"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510D48B"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71B6970F" w14:textId="77777777" w:rsidR="00D61A8B" w:rsidRPr="003D30C9" w:rsidRDefault="00D61A8B" w:rsidP="00E2534D">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CE0DFE" w14:textId="77777777" w:rsidR="00D61A8B" w:rsidRPr="003D30C9" w:rsidRDefault="00D61A8B" w:rsidP="00E2534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FFB8058" w14:textId="77777777" w:rsidR="00D61A8B" w:rsidRPr="003D30C9" w:rsidRDefault="00D61A8B" w:rsidP="00E2534D">
            <w:pPr>
              <w:pStyle w:val="TAC"/>
              <w:rPr>
                <w:rFonts w:eastAsia="SimSun"/>
                <w:lang w:eastAsia="zh-CN"/>
              </w:rPr>
            </w:pPr>
          </w:p>
        </w:tc>
      </w:tr>
      <w:tr w:rsidR="00D61A8B" w:rsidRPr="003D30C9" w14:paraId="5DACA593"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D71A86"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02174D2"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4E8B9D17" w14:textId="77777777" w:rsidR="00D61A8B" w:rsidRPr="003D30C9" w:rsidRDefault="00D61A8B" w:rsidP="00E2534D">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165E7C" w14:textId="77777777" w:rsidR="00D61A8B" w:rsidRPr="003D30C9" w:rsidRDefault="00D61A8B" w:rsidP="00E2534D">
            <w:pPr>
              <w:pStyle w:val="TAC"/>
              <w:rPr>
                <w:rFonts w:eastAsia="SimSun"/>
                <w:lang w:val="en-US" w:bidi="ar"/>
              </w:rPr>
            </w:pPr>
            <w:r w:rsidRPr="003D30C9">
              <w:rPr>
                <w:rFonts w:eastAsia="SimSun"/>
              </w:rPr>
              <w:t>CA_n48B_BCS2</w:t>
            </w:r>
          </w:p>
        </w:tc>
        <w:tc>
          <w:tcPr>
            <w:tcW w:w="1764" w:type="dxa"/>
            <w:tcBorders>
              <w:top w:val="nil"/>
              <w:left w:val="single" w:sz="4" w:space="0" w:color="auto"/>
              <w:bottom w:val="nil"/>
              <w:right w:val="single" w:sz="4" w:space="0" w:color="auto"/>
            </w:tcBorders>
            <w:shd w:val="clear" w:color="auto" w:fill="auto"/>
            <w:vAlign w:val="center"/>
          </w:tcPr>
          <w:p w14:paraId="3E33A0CD" w14:textId="77777777" w:rsidR="00D61A8B" w:rsidRPr="003D30C9" w:rsidRDefault="00D61A8B" w:rsidP="00E2534D">
            <w:pPr>
              <w:pStyle w:val="TAC"/>
              <w:rPr>
                <w:rFonts w:eastAsia="SimSun"/>
                <w:lang w:eastAsia="zh-CN"/>
              </w:rPr>
            </w:pPr>
          </w:p>
        </w:tc>
      </w:tr>
      <w:tr w:rsidR="00D61A8B" w:rsidRPr="003D30C9" w14:paraId="4A59D7C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58CEB8"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0FF4C46"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D1DF4B2" w14:textId="77777777" w:rsidR="00D61A8B" w:rsidRPr="003D30C9" w:rsidRDefault="00D61A8B" w:rsidP="00E2534D">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410D49" w14:textId="77777777" w:rsidR="00D61A8B" w:rsidRPr="003D30C9" w:rsidRDefault="00D61A8B" w:rsidP="00E2534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7A75AF9" w14:textId="77777777" w:rsidR="00D61A8B" w:rsidRPr="003D30C9" w:rsidRDefault="00D61A8B" w:rsidP="00E2534D">
            <w:pPr>
              <w:pStyle w:val="TAC"/>
              <w:rPr>
                <w:rFonts w:eastAsia="SimSun"/>
                <w:lang w:eastAsia="zh-CN"/>
              </w:rPr>
            </w:pPr>
          </w:p>
        </w:tc>
      </w:tr>
      <w:tr w:rsidR="00D61A8B" w:rsidRPr="003D30C9" w14:paraId="1F82929B"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B8A90A"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E39CF1C"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5ACB1CFE" w14:textId="77777777" w:rsidR="00D61A8B" w:rsidRPr="003D30C9" w:rsidRDefault="00D61A8B" w:rsidP="00E2534D">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24227A" w14:textId="77777777" w:rsidR="00D61A8B" w:rsidRPr="003D30C9" w:rsidRDefault="00D61A8B" w:rsidP="00E2534D">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E4B72DF" w14:textId="77777777" w:rsidR="00D61A8B" w:rsidRPr="003D30C9" w:rsidRDefault="00D61A8B" w:rsidP="00E2534D">
            <w:pPr>
              <w:pStyle w:val="TAC"/>
              <w:rPr>
                <w:rFonts w:eastAsia="SimSun"/>
                <w:lang w:eastAsia="zh-CN"/>
              </w:rPr>
            </w:pPr>
          </w:p>
        </w:tc>
      </w:tr>
      <w:tr w:rsidR="00D61A8B" w:rsidRPr="003D30C9" w14:paraId="669EE11C"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3F039F" w14:textId="77777777" w:rsidR="00D61A8B" w:rsidRPr="003D30C9" w:rsidRDefault="00D61A8B" w:rsidP="00E2534D">
            <w:pPr>
              <w:pStyle w:val="TAC"/>
              <w:rPr>
                <w:rFonts w:eastAsia="SimSun"/>
              </w:rPr>
            </w:pPr>
            <w:r w:rsidRPr="003D30C9">
              <w:rPr>
                <w:rFonts w:eastAsia="SimSun"/>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5F7AD742" w14:textId="77777777" w:rsidR="00D61A8B" w:rsidRPr="00215732" w:rsidRDefault="00D61A8B" w:rsidP="00E2534D">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06A0D96B" w14:textId="77777777" w:rsidR="00D61A8B" w:rsidRPr="00215732" w:rsidRDefault="00D61A8B" w:rsidP="00E2534D">
            <w:pPr>
              <w:keepNext/>
              <w:keepLines/>
              <w:spacing w:after="0"/>
              <w:jc w:val="center"/>
              <w:rPr>
                <w:rFonts w:ascii="Arial" w:eastAsia="SimSun" w:hAnsi="Arial"/>
                <w:sz w:val="18"/>
                <w:lang w:eastAsia="en-GB"/>
              </w:rPr>
            </w:pPr>
            <w:r w:rsidRPr="00215732">
              <w:rPr>
                <w:rFonts w:ascii="Arial" w:eastAsia="SimSun" w:hAnsi="Arial"/>
                <w:sz w:val="18"/>
              </w:rPr>
              <w:t>CA_n2A-n5A</w:t>
            </w:r>
          </w:p>
          <w:p w14:paraId="63C19A90" w14:textId="77777777" w:rsidR="00D61A8B" w:rsidRPr="00215732" w:rsidRDefault="00D61A8B" w:rsidP="00E2534D">
            <w:pPr>
              <w:keepNext/>
              <w:keepLines/>
              <w:spacing w:after="0"/>
              <w:jc w:val="center"/>
              <w:rPr>
                <w:rFonts w:ascii="Arial" w:eastAsia="SimSun" w:hAnsi="Arial"/>
                <w:sz w:val="18"/>
              </w:rPr>
            </w:pPr>
            <w:r w:rsidRPr="00215732">
              <w:rPr>
                <w:rFonts w:ascii="Arial" w:eastAsia="SimSun" w:hAnsi="Arial"/>
                <w:sz w:val="18"/>
              </w:rPr>
              <w:t>CA_n2A-n48A</w:t>
            </w:r>
          </w:p>
          <w:p w14:paraId="1553651A" w14:textId="77777777" w:rsidR="00D61A8B" w:rsidRPr="00215732" w:rsidRDefault="00D61A8B" w:rsidP="00E2534D">
            <w:pPr>
              <w:keepNext/>
              <w:keepLines/>
              <w:spacing w:after="0"/>
              <w:jc w:val="center"/>
              <w:rPr>
                <w:rFonts w:ascii="Arial" w:eastAsia="SimSun" w:hAnsi="Arial"/>
                <w:sz w:val="18"/>
              </w:rPr>
            </w:pPr>
            <w:r w:rsidRPr="00215732">
              <w:rPr>
                <w:rFonts w:ascii="Arial" w:eastAsia="SimSun" w:hAnsi="Arial"/>
                <w:sz w:val="18"/>
              </w:rPr>
              <w:t>CA_n2A-n66A</w:t>
            </w:r>
          </w:p>
          <w:p w14:paraId="3B5A414E" w14:textId="77777777" w:rsidR="00D61A8B" w:rsidRPr="00215732" w:rsidRDefault="00D61A8B" w:rsidP="00E2534D">
            <w:pPr>
              <w:keepNext/>
              <w:keepLines/>
              <w:spacing w:after="0"/>
              <w:jc w:val="center"/>
              <w:rPr>
                <w:rFonts w:ascii="Arial" w:eastAsia="SimSun" w:hAnsi="Arial"/>
                <w:sz w:val="18"/>
              </w:rPr>
            </w:pPr>
            <w:r w:rsidRPr="00215732">
              <w:rPr>
                <w:rFonts w:ascii="Arial" w:eastAsia="SimSun" w:hAnsi="Arial"/>
                <w:sz w:val="18"/>
              </w:rPr>
              <w:t>CA_n2A-n77A</w:t>
            </w:r>
            <w:r w:rsidRPr="00215732">
              <w:rPr>
                <w:rFonts w:ascii="Arial" w:eastAsiaTheme="minorEastAsia" w:hAnsi="Arial"/>
                <w:sz w:val="18"/>
                <w:vertAlign w:val="superscript"/>
                <w:lang w:val="en-US" w:eastAsia="zh-CN"/>
              </w:rPr>
              <w:t>3</w:t>
            </w:r>
          </w:p>
          <w:p w14:paraId="10882348" w14:textId="77777777" w:rsidR="00D61A8B" w:rsidRPr="00215732" w:rsidRDefault="00D61A8B" w:rsidP="00E2534D">
            <w:pPr>
              <w:keepNext/>
              <w:keepLines/>
              <w:spacing w:after="0"/>
              <w:jc w:val="center"/>
              <w:rPr>
                <w:rFonts w:ascii="Arial" w:eastAsia="SimSun" w:hAnsi="Arial"/>
                <w:sz w:val="18"/>
              </w:rPr>
            </w:pPr>
            <w:r w:rsidRPr="00215732">
              <w:rPr>
                <w:rFonts w:ascii="Arial" w:eastAsia="SimSun" w:hAnsi="Arial"/>
                <w:sz w:val="18"/>
              </w:rPr>
              <w:t>CA_n5A-n48A</w:t>
            </w:r>
          </w:p>
          <w:p w14:paraId="51BE41BE" w14:textId="77777777" w:rsidR="00D61A8B" w:rsidRPr="00215732" w:rsidRDefault="00D61A8B" w:rsidP="00E2534D">
            <w:pPr>
              <w:keepNext/>
              <w:keepLines/>
              <w:spacing w:after="0"/>
              <w:jc w:val="center"/>
              <w:rPr>
                <w:rFonts w:ascii="Arial" w:eastAsia="SimSun" w:hAnsi="Arial"/>
                <w:sz w:val="18"/>
              </w:rPr>
            </w:pPr>
            <w:r w:rsidRPr="00215732">
              <w:rPr>
                <w:rFonts w:ascii="Arial" w:eastAsia="SimSun" w:hAnsi="Arial"/>
                <w:sz w:val="18"/>
              </w:rPr>
              <w:t>CA_n5A-n66A</w:t>
            </w:r>
          </w:p>
          <w:p w14:paraId="0AED05E5" w14:textId="77777777" w:rsidR="00D61A8B" w:rsidRPr="00215732" w:rsidRDefault="00D61A8B" w:rsidP="00E2534D">
            <w:pPr>
              <w:keepNext/>
              <w:keepLines/>
              <w:spacing w:after="0"/>
              <w:jc w:val="center"/>
              <w:rPr>
                <w:rFonts w:ascii="Arial" w:eastAsia="SimSun" w:hAnsi="Arial"/>
                <w:sz w:val="18"/>
              </w:rPr>
            </w:pPr>
            <w:r w:rsidRPr="00215732">
              <w:rPr>
                <w:rFonts w:ascii="Arial" w:eastAsia="SimSun" w:hAnsi="Arial"/>
                <w:sz w:val="18"/>
              </w:rPr>
              <w:t>CA_n5A-n77A</w:t>
            </w:r>
            <w:r w:rsidRPr="00215732">
              <w:rPr>
                <w:rFonts w:ascii="Arial" w:eastAsiaTheme="minorEastAsia" w:hAnsi="Arial"/>
                <w:sz w:val="18"/>
                <w:vertAlign w:val="superscript"/>
                <w:lang w:val="en-US" w:eastAsia="zh-CN"/>
              </w:rPr>
              <w:t>3</w:t>
            </w:r>
          </w:p>
          <w:p w14:paraId="4207DCEF" w14:textId="77777777" w:rsidR="00D61A8B" w:rsidRPr="00215732" w:rsidRDefault="00D61A8B" w:rsidP="00E2534D">
            <w:pPr>
              <w:keepNext/>
              <w:keepLines/>
              <w:spacing w:after="0"/>
              <w:jc w:val="center"/>
              <w:rPr>
                <w:rFonts w:ascii="Arial" w:eastAsia="SimSun" w:hAnsi="Arial"/>
                <w:sz w:val="18"/>
              </w:rPr>
            </w:pPr>
            <w:r w:rsidRPr="00215732">
              <w:rPr>
                <w:rFonts w:ascii="Arial" w:eastAsia="SimSun" w:hAnsi="Arial"/>
                <w:sz w:val="18"/>
              </w:rPr>
              <w:t>CA_n48A-n66A</w:t>
            </w:r>
          </w:p>
          <w:p w14:paraId="42B3A640" w14:textId="77777777" w:rsidR="00D61A8B" w:rsidRPr="00215732" w:rsidRDefault="00D61A8B" w:rsidP="00E2534D">
            <w:pPr>
              <w:keepNext/>
              <w:keepLines/>
              <w:spacing w:after="0"/>
              <w:jc w:val="center"/>
              <w:rPr>
                <w:rFonts w:ascii="Arial" w:eastAsia="SimSun" w:hAnsi="Arial"/>
                <w:sz w:val="18"/>
              </w:rPr>
            </w:pPr>
            <w:r w:rsidRPr="00215732">
              <w:rPr>
                <w:rFonts w:ascii="Arial" w:eastAsia="SimSun" w:hAnsi="Arial"/>
                <w:sz w:val="18"/>
              </w:rPr>
              <w:t>CA_n66A-n77A</w:t>
            </w:r>
            <w:r w:rsidRPr="00215732">
              <w:rPr>
                <w:rFonts w:ascii="Arial" w:eastAsiaTheme="minorEastAsia" w:hAnsi="Arial"/>
                <w:sz w:val="18"/>
                <w:vertAlign w:val="superscript"/>
                <w:lang w:val="en-US" w:eastAsia="zh-CN"/>
              </w:rPr>
              <w:t>3</w:t>
            </w:r>
          </w:p>
          <w:p w14:paraId="00FDAE89" w14:textId="77777777" w:rsidR="00D61A8B" w:rsidRPr="003D30C9" w:rsidRDefault="00D61A8B" w:rsidP="00E2534D">
            <w:pPr>
              <w:pStyle w:val="TAC"/>
              <w:rPr>
                <w:rFonts w:eastAsia="SimSun"/>
                <w:lang w:eastAsia="zh-CN"/>
              </w:rPr>
            </w:pPr>
            <w:r w:rsidRPr="00215732">
              <w:rPr>
                <w:rFonts w:eastAsia="SimSun"/>
              </w:rPr>
              <w:t>CA_n77C</w:t>
            </w:r>
          </w:p>
        </w:tc>
        <w:tc>
          <w:tcPr>
            <w:tcW w:w="927" w:type="dxa"/>
            <w:tcBorders>
              <w:left w:val="single" w:sz="4" w:space="0" w:color="auto"/>
              <w:right w:val="single" w:sz="4" w:space="0" w:color="auto"/>
            </w:tcBorders>
            <w:vAlign w:val="center"/>
          </w:tcPr>
          <w:p w14:paraId="1F1D639C" w14:textId="77777777" w:rsidR="00D61A8B" w:rsidRPr="003D30C9" w:rsidRDefault="00D61A8B" w:rsidP="00E2534D">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832719" w14:textId="77777777" w:rsidR="00D61A8B" w:rsidRPr="003D30C9" w:rsidRDefault="00D61A8B" w:rsidP="00E2534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37FBDBD" w14:textId="77777777" w:rsidR="00D61A8B" w:rsidRPr="003D30C9" w:rsidRDefault="00D61A8B" w:rsidP="00E2534D">
            <w:pPr>
              <w:pStyle w:val="TAC"/>
              <w:rPr>
                <w:rFonts w:eastAsia="SimSun"/>
                <w:lang w:eastAsia="zh-CN"/>
              </w:rPr>
            </w:pPr>
            <w:r w:rsidRPr="003D30C9">
              <w:rPr>
                <w:rFonts w:eastAsia="SimSun" w:hint="eastAsia"/>
                <w:lang w:eastAsia="zh-CN"/>
              </w:rPr>
              <w:t>0</w:t>
            </w:r>
          </w:p>
        </w:tc>
      </w:tr>
      <w:tr w:rsidR="00D61A8B" w:rsidRPr="003D30C9" w14:paraId="2FDE39B0"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EED20"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B4BCB6D"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65C7F687" w14:textId="77777777" w:rsidR="00D61A8B" w:rsidRPr="003D30C9" w:rsidRDefault="00D61A8B" w:rsidP="00E2534D">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498264" w14:textId="77777777" w:rsidR="00D61A8B" w:rsidRPr="003D30C9" w:rsidRDefault="00D61A8B" w:rsidP="00E2534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61C1F00" w14:textId="77777777" w:rsidR="00D61A8B" w:rsidRPr="003D30C9" w:rsidRDefault="00D61A8B" w:rsidP="00E2534D">
            <w:pPr>
              <w:pStyle w:val="TAC"/>
              <w:rPr>
                <w:rFonts w:eastAsia="SimSun"/>
                <w:lang w:eastAsia="zh-CN"/>
              </w:rPr>
            </w:pPr>
          </w:p>
        </w:tc>
      </w:tr>
      <w:tr w:rsidR="00D61A8B" w:rsidRPr="003D30C9" w14:paraId="2EB98F0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57E3FC"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5D22C96"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B056204" w14:textId="77777777" w:rsidR="00D61A8B" w:rsidRPr="003D30C9" w:rsidRDefault="00D61A8B" w:rsidP="00E2534D">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8E001B" w14:textId="77777777" w:rsidR="00D61A8B" w:rsidRPr="003D30C9" w:rsidRDefault="00D61A8B" w:rsidP="00E2534D">
            <w:pPr>
              <w:pStyle w:val="TAC"/>
              <w:rPr>
                <w:rFonts w:eastAsia="SimSun"/>
                <w:lang w:val="en-US" w:bidi="ar"/>
              </w:rPr>
            </w:pPr>
            <w:r>
              <w:rPr>
                <w:rFonts w:eastAsia="SimSun"/>
                <w:lang w:val="en-US" w:eastAsia="zh-CN"/>
              </w:rPr>
              <w:t xml:space="preserve">5, 10, 15, 20, 40, </w:t>
            </w:r>
            <w:r>
              <w:rPr>
                <w:rFonts w:eastAsia="SimSun"/>
                <w:lang w:val="en-US" w:eastAsia="zh-CN" w:bidi="ar"/>
              </w:rPr>
              <w:t>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64" w:type="dxa"/>
            <w:tcBorders>
              <w:top w:val="nil"/>
              <w:left w:val="single" w:sz="4" w:space="0" w:color="auto"/>
              <w:bottom w:val="nil"/>
              <w:right w:val="single" w:sz="4" w:space="0" w:color="auto"/>
            </w:tcBorders>
            <w:shd w:val="clear" w:color="auto" w:fill="auto"/>
            <w:vAlign w:val="center"/>
          </w:tcPr>
          <w:p w14:paraId="3AA6DEAE" w14:textId="77777777" w:rsidR="00D61A8B" w:rsidRPr="003D30C9" w:rsidRDefault="00D61A8B" w:rsidP="00E2534D">
            <w:pPr>
              <w:pStyle w:val="TAC"/>
              <w:rPr>
                <w:rFonts w:eastAsia="SimSun"/>
                <w:lang w:eastAsia="zh-CN"/>
              </w:rPr>
            </w:pPr>
          </w:p>
        </w:tc>
      </w:tr>
      <w:tr w:rsidR="00D61A8B" w:rsidRPr="003D30C9" w14:paraId="4ECD6C2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AFF261"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BF244FC"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584D57E7" w14:textId="77777777" w:rsidR="00D61A8B" w:rsidRPr="003D30C9" w:rsidRDefault="00D61A8B" w:rsidP="00E2534D">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322963" w14:textId="77777777" w:rsidR="00D61A8B" w:rsidRPr="003D30C9" w:rsidRDefault="00D61A8B" w:rsidP="00E2534D">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16A8717" w14:textId="77777777" w:rsidR="00D61A8B" w:rsidRPr="003D30C9" w:rsidRDefault="00D61A8B" w:rsidP="00E2534D">
            <w:pPr>
              <w:pStyle w:val="TAC"/>
              <w:rPr>
                <w:rFonts w:eastAsia="SimSun"/>
                <w:lang w:eastAsia="zh-CN"/>
              </w:rPr>
            </w:pPr>
          </w:p>
        </w:tc>
      </w:tr>
      <w:tr w:rsidR="00D61A8B" w:rsidRPr="003D30C9" w14:paraId="78655760"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BBC6A0"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3BFBE84"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DFCB85B" w14:textId="77777777" w:rsidR="00D61A8B" w:rsidRPr="003D30C9" w:rsidRDefault="00D61A8B" w:rsidP="00E2534D">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392BD7" w14:textId="77777777" w:rsidR="00D61A8B" w:rsidRPr="003D30C9" w:rsidRDefault="00D61A8B" w:rsidP="00E2534D">
            <w:pPr>
              <w:pStyle w:val="TAC"/>
              <w:rPr>
                <w:rFonts w:eastAsia="SimSun"/>
                <w:lang w:val="en-US" w:bidi="ar"/>
              </w:rPr>
            </w:pPr>
            <w:r w:rsidRPr="003D30C9">
              <w:rPr>
                <w:rFonts w:eastAsia="SimSun"/>
              </w:rPr>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43539419" w14:textId="77777777" w:rsidR="00D61A8B" w:rsidRPr="003D30C9" w:rsidRDefault="00D61A8B" w:rsidP="00E2534D">
            <w:pPr>
              <w:pStyle w:val="TAC"/>
              <w:rPr>
                <w:rFonts w:eastAsia="SimSun"/>
                <w:lang w:eastAsia="zh-CN"/>
              </w:rPr>
            </w:pPr>
          </w:p>
        </w:tc>
      </w:tr>
      <w:tr w:rsidR="00D61A8B" w:rsidRPr="003D30C9" w14:paraId="4F0B96B6"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D5FBFA" w14:textId="77777777" w:rsidR="00D61A8B" w:rsidRPr="003D30C9" w:rsidRDefault="00D61A8B" w:rsidP="00E2534D">
            <w:pPr>
              <w:pStyle w:val="TAC"/>
              <w:rPr>
                <w:rFonts w:eastAsia="SimSun"/>
              </w:rPr>
            </w:pPr>
            <w:r w:rsidRPr="003D30C9">
              <w:rPr>
                <w:rFonts w:eastAsia="SimSun"/>
              </w:rPr>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6309AA2" w14:textId="77777777" w:rsidR="00D61A8B" w:rsidRPr="003D30C9" w:rsidRDefault="00D61A8B" w:rsidP="00E2534D">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51A91982"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CA_n2A-n12A</w:t>
            </w:r>
          </w:p>
          <w:p w14:paraId="5F447634"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CA_n2A-n30A</w:t>
            </w:r>
          </w:p>
          <w:p w14:paraId="60778AE5"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CA_n2A-n66A</w:t>
            </w:r>
          </w:p>
          <w:p w14:paraId="65186382"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73AE56C7"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CA_n12A-n30A</w:t>
            </w:r>
          </w:p>
          <w:p w14:paraId="0244075C"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CA_n12A-n66A</w:t>
            </w:r>
          </w:p>
          <w:p w14:paraId="06DAF9AA"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19A8ACCE"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CA_n30A-n66A</w:t>
            </w:r>
          </w:p>
          <w:p w14:paraId="76FA0E39"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7200A8E3" w14:textId="77777777" w:rsidR="00D61A8B" w:rsidRPr="003D30C9" w:rsidRDefault="00D61A8B" w:rsidP="00E2534D">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1E5BFE95" w14:textId="77777777" w:rsidR="00D61A8B" w:rsidRPr="003D30C9" w:rsidRDefault="00D61A8B" w:rsidP="00E2534D">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42662E"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056DA8F" w14:textId="77777777" w:rsidR="00D61A8B" w:rsidRPr="003D30C9" w:rsidRDefault="00D61A8B" w:rsidP="00E2534D">
            <w:pPr>
              <w:pStyle w:val="TAC"/>
              <w:rPr>
                <w:rFonts w:eastAsia="SimSun"/>
                <w:lang w:eastAsia="zh-CN"/>
              </w:rPr>
            </w:pPr>
            <w:r w:rsidRPr="003D30C9">
              <w:rPr>
                <w:rFonts w:eastAsia="SimSun"/>
                <w:lang w:eastAsia="zh-CN"/>
              </w:rPr>
              <w:t>0</w:t>
            </w:r>
          </w:p>
        </w:tc>
      </w:tr>
      <w:tr w:rsidR="00D61A8B" w:rsidRPr="003D30C9" w14:paraId="40CE7564"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19A37"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4A5D824"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961C4B5" w14:textId="77777777" w:rsidR="00D61A8B" w:rsidRPr="003D30C9" w:rsidRDefault="00D61A8B" w:rsidP="00E2534D">
            <w:pPr>
              <w:pStyle w:val="TAC"/>
              <w:rPr>
                <w:rFonts w:eastAsia="SimSun"/>
                <w:lang w:eastAsia="zh-TW"/>
              </w:rPr>
            </w:pPr>
            <w:r w:rsidRPr="003D30C9">
              <w:rPr>
                <w:rFonts w:eastAsia="SimSun"/>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C40F52"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3A8CA624" w14:textId="77777777" w:rsidR="00D61A8B" w:rsidRPr="003D30C9" w:rsidRDefault="00D61A8B" w:rsidP="00E2534D">
            <w:pPr>
              <w:pStyle w:val="TAC"/>
              <w:rPr>
                <w:rFonts w:eastAsia="SimSun"/>
                <w:lang w:eastAsia="zh-CN"/>
              </w:rPr>
            </w:pPr>
          </w:p>
        </w:tc>
      </w:tr>
      <w:tr w:rsidR="00D61A8B" w:rsidRPr="003D30C9" w14:paraId="55210AB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A4DA7"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E01CEB8"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6643486" w14:textId="77777777" w:rsidR="00D61A8B" w:rsidRPr="003D30C9" w:rsidRDefault="00D61A8B" w:rsidP="00E2534D">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3FBDB1" w14:textId="77777777" w:rsidR="00D61A8B" w:rsidRPr="003D30C9" w:rsidRDefault="00D61A8B" w:rsidP="00E2534D">
            <w:pPr>
              <w:pStyle w:val="TAC"/>
              <w:rPr>
                <w:rFonts w:eastAsia="SimSu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15CEDF1" w14:textId="77777777" w:rsidR="00D61A8B" w:rsidRPr="003D30C9" w:rsidRDefault="00D61A8B" w:rsidP="00E2534D">
            <w:pPr>
              <w:pStyle w:val="TAC"/>
              <w:rPr>
                <w:rFonts w:eastAsia="SimSun"/>
                <w:lang w:eastAsia="zh-CN"/>
              </w:rPr>
            </w:pPr>
          </w:p>
        </w:tc>
      </w:tr>
      <w:tr w:rsidR="00D61A8B" w:rsidRPr="003D30C9" w14:paraId="0676267B"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A427D3"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798CFB4"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0C64DE39" w14:textId="77777777" w:rsidR="00D61A8B" w:rsidRPr="003D30C9" w:rsidRDefault="00D61A8B" w:rsidP="00E2534D">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ADDC2B"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CE41E95" w14:textId="77777777" w:rsidR="00D61A8B" w:rsidRPr="003D30C9" w:rsidRDefault="00D61A8B" w:rsidP="00E2534D">
            <w:pPr>
              <w:pStyle w:val="TAC"/>
              <w:rPr>
                <w:rFonts w:eastAsia="SimSun"/>
                <w:lang w:eastAsia="zh-CN"/>
              </w:rPr>
            </w:pPr>
          </w:p>
        </w:tc>
      </w:tr>
      <w:tr w:rsidR="00D61A8B" w:rsidRPr="003D30C9" w14:paraId="15D707D6"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AEE2F8"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9463D54"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56AB9575" w14:textId="77777777" w:rsidR="00D61A8B" w:rsidRPr="003D30C9" w:rsidRDefault="00D61A8B" w:rsidP="00E2534D">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919075" w14:textId="77777777" w:rsidR="00D61A8B" w:rsidRPr="003D30C9" w:rsidRDefault="00D61A8B" w:rsidP="00E2534D">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E5FA202" w14:textId="77777777" w:rsidR="00D61A8B" w:rsidRPr="003D30C9" w:rsidRDefault="00D61A8B" w:rsidP="00E2534D">
            <w:pPr>
              <w:pStyle w:val="TAC"/>
              <w:rPr>
                <w:rFonts w:eastAsia="SimSun"/>
                <w:lang w:eastAsia="zh-CN"/>
              </w:rPr>
            </w:pPr>
          </w:p>
        </w:tc>
      </w:tr>
      <w:tr w:rsidR="00D61A8B" w:rsidRPr="003D30C9" w14:paraId="1E7A7A90"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545FCD" w14:textId="77777777" w:rsidR="00D61A8B" w:rsidRPr="003D30C9" w:rsidRDefault="00D61A8B" w:rsidP="00E2534D">
            <w:pPr>
              <w:pStyle w:val="TAC"/>
              <w:rPr>
                <w:rFonts w:eastAsia="SimSun"/>
              </w:rPr>
            </w:pPr>
            <w:r w:rsidRPr="003D30C9">
              <w:rPr>
                <w:rFonts w:eastAsia="SimSun"/>
              </w:rPr>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0EC2B1E" w14:textId="77777777" w:rsidR="00D61A8B" w:rsidRPr="003D30C9" w:rsidRDefault="00D61A8B" w:rsidP="00E2534D">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3F3EEA40" w14:textId="77777777" w:rsidR="00D61A8B" w:rsidRPr="003D30C9" w:rsidRDefault="00D61A8B" w:rsidP="00E2534D">
            <w:pPr>
              <w:pStyle w:val="TAC"/>
              <w:rPr>
                <w:rFonts w:eastAsiaTheme="minorEastAsia"/>
              </w:rPr>
            </w:pPr>
            <w:r w:rsidRPr="003D30C9">
              <w:rPr>
                <w:rFonts w:eastAsiaTheme="minorEastAsia"/>
              </w:rPr>
              <w:t>CA_n2A-n12A</w:t>
            </w:r>
          </w:p>
          <w:p w14:paraId="6BAD769C" w14:textId="77777777" w:rsidR="00D61A8B" w:rsidRPr="003D30C9" w:rsidRDefault="00D61A8B" w:rsidP="00E2534D">
            <w:pPr>
              <w:pStyle w:val="TAC"/>
              <w:rPr>
                <w:rFonts w:eastAsiaTheme="minorEastAsia"/>
              </w:rPr>
            </w:pPr>
            <w:r w:rsidRPr="003D30C9">
              <w:rPr>
                <w:rFonts w:eastAsiaTheme="minorEastAsia"/>
              </w:rPr>
              <w:t>CA_n2A-n30A</w:t>
            </w:r>
          </w:p>
          <w:p w14:paraId="78AC24F2" w14:textId="77777777" w:rsidR="00D61A8B" w:rsidRPr="003D30C9" w:rsidRDefault="00D61A8B" w:rsidP="00E2534D">
            <w:pPr>
              <w:pStyle w:val="TAC"/>
              <w:rPr>
                <w:rFonts w:eastAsiaTheme="minorEastAsia"/>
              </w:rPr>
            </w:pPr>
            <w:r w:rsidRPr="003D30C9">
              <w:rPr>
                <w:rFonts w:eastAsiaTheme="minorEastAsia"/>
              </w:rPr>
              <w:t>CA_n2A-n66A</w:t>
            </w:r>
          </w:p>
          <w:p w14:paraId="7F1255DD" w14:textId="77777777" w:rsidR="00D61A8B" w:rsidRPr="00F1779A" w:rsidRDefault="00D61A8B" w:rsidP="00E2534D">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7D750C86" w14:textId="77777777" w:rsidR="00D61A8B" w:rsidRPr="003D30C9" w:rsidRDefault="00D61A8B" w:rsidP="00E2534D">
            <w:pPr>
              <w:pStyle w:val="TAC"/>
              <w:rPr>
                <w:rFonts w:eastAsiaTheme="minorEastAsia"/>
              </w:rPr>
            </w:pPr>
            <w:r w:rsidRPr="003D30C9">
              <w:rPr>
                <w:rFonts w:eastAsiaTheme="minorEastAsia"/>
              </w:rPr>
              <w:t>CA_n12A-n30A</w:t>
            </w:r>
          </w:p>
          <w:p w14:paraId="0E6E59A8" w14:textId="77777777" w:rsidR="00D61A8B" w:rsidRPr="003D30C9" w:rsidRDefault="00D61A8B" w:rsidP="00E2534D">
            <w:pPr>
              <w:pStyle w:val="TAC"/>
              <w:rPr>
                <w:rFonts w:eastAsiaTheme="minorEastAsia"/>
              </w:rPr>
            </w:pPr>
            <w:r w:rsidRPr="003D30C9">
              <w:rPr>
                <w:rFonts w:eastAsiaTheme="minorEastAsia"/>
              </w:rPr>
              <w:t>CA_n12A-n66A</w:t>
            </w:r>
          </w:p>
          <w:p w14:paraId="3A7247F1" w14:textId="77777777" w:rsidR="00D61A8B" w:rsidRPr="003D30C9" w:rsidRDefault="00D61A8B" w:rsidP="00E2534D">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4D3EAE15" w14:textId="77777777" w:rsidR="00D61A8B" w:rsidRPr="003D30C9" w:rsidRDefault="00D61A8B" w:rsidP="00E2534D">
            <w:pPr>
              <w:pStyle w:val="TAC"/>
              <w:rPr>
                <w:rFonts w:eastAsiaTheme="minorEastAsia"/>
              </w:rPr>
            </w:pPr>
            <w:r w:rsidRPr="003D30C9">
              <w:rPr>
                <w:rFonts w:eastAsiaTheme="minorEastAsia"/>
              </w:rPr>
              <w:t>CA_n30A-n66A</w:t>
            </w:r>
          </w:p>
          <w:p w14:paraId="78A94B0B" w14:textId="77777777" w:rsidR="00D61A8B" w:rsidRPr="003D30C9" w:rsidRDefault="00D61A8B" w:rsidP="00E2534D">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1B0E906" w14:textId="77777777" w:rsidR="00D61A8B" w:rsidRPr="003D30C9" w:rsidRDefault="00D61A8B" w:rsidP="00E2534D">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4AE840C1" w14:textId="77777777" w:rsidR="00D61A8B" w:rsidRPr="003D30C9" w:rsidRDefault="00D61A8B" w:rsidP="00E2534D">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090115" w14:textId="77777777" w:rsidR="00D61A8B" w:rsidRPr="003D30C9" w:rsidRDefault="00D61A8B" w:rsidP="00E2534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37B5BB8" w14:textId="77777777" w:rsidR="00D61A8B" w:rsidRPr="003D30C9" w:rsidRDefault="00D61A8B" w:rsidP="00E2534D">
            <w:pPr>
              <w:pStyle w:val="TAC"/>
              <w:rPr>
                <w:rFonts w:eastAsia="SimSun"/>
                <w:lang w:eastAsia="zh-CN"/>
              </w:rPr>
            </w:pPr>
            <w:r w:rsidRPr="003D30C9">
              <w:rPr>
                <w:rFonts w:eastAsia="SimSun"/>
                <w:lang w:eastAsia="zh-CN"/>
              </w:rPr>
              <w:t>0</w:t>
            </w:r>
          </w:p>
        </w:tc>
      </w:tr>
      <w:tr w:rsidR="00D61A8B" w:rsidRPr="003D30C9" w14:paraId="184173E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BC9C2F"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DC0A7EA"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2F6AAFB" w14:textId="77777777" w:rsidR="00D61A8B" w:rsidRPr="003D30C9" w:rsidRDefault="00D61A8B" w:rsidP="00E2534D">
            <w:pPr>
              <w:pStyle w:val="TAC"/>
              <w:rPr>
                <w:rFonts w:eastAsia="SimSun"/>
                <w:lang w:eastAsia="zh-TW"/>
              </w:rPr>
            </w:pPr>
            <w:r w:rsidRPr="003D30C9">
              <w:rPr>
                <w:rFonts w:eastAsia="SimSun"/>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0A131D" w14:textId="77777777" w:rsidR="00D61A8B" w:rsidRPr="003D30C9" w:rsidRDefault="00D61A8B" w:rsidP="00E2534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498BEE4A" w14:textId="77777777" w:rsidR="00D61A8B" w:rsidRPr="003D30C9" w:rsidRDefault="00D61A8B" w:rsidP="00E2534D">
            <w:pPr>
              <w:pStyle w:val="TAC"/>
              <w:rPr>
                <w:rFonts w:eastAsia="SimSun"/>
                <w:lang w:eastAsia="zh-CN"/>
              </w:rPr>
            </w:pPr>
          </w:p>
        </w:tc>
      </w:tr>
      <w:tr w:rsidR="00D61A8B" w:rsidRPr="003D30C9" w14:paraId="160D928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08821F"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B7495E3"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02A6E8E8" w14:textId="77777777" w:rsidR="00D61A8B" w:rsidRPr="003D30C9" w:rsidRDefault="00D61A8B" w:rsidP="00E2534D">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41ABAD" w14:textId="77777777" w:rsidR="00D61A8B" w:rsidRPr="003D30C9" w:rsidRDefault="00D61A8B" w:rsidP="00E2534D">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A63E9CF" w14:textId="77777777" w:rsidR="00D61A8B" w:rsidRPr="003D30C9" w:rsidRDefault="00D61A8B" w:rsidP="00E2534D">
            <w:pPr>
              <w:pStyle w:val="TAC"/>
              <w:rPr>
                <w:rFonts w:eastAsia="SimSun"/>
                <w:lang w:eastAsia="zh-CN"/>
              </w:rPr>
            </w:pPr>
          </w:p>
        </w:tc>
      </w:tr>
      <w:tr w:rsidR="00D61A8B" w:rsidRPr="003D30C9" w14:paraId="188A54E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BA0C59"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9786F9F"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C5F16EF" w14:textId="77777777" w:rsidR="00D61A8B" w:rsidRPr="003D30C9" w:rsidRDefault="00D61A8B" w:rsidP="00E2534D">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FF7F28" w14:textId="77777777" w:rsidR="00D61A8B" w:rsidRPr="003D30C9" w:rsidRDefault="00D61A8B" w:rsidP="00E2534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2BDDB14" w14:textId="77777777" w:rsidR="00D61A8B" w:rsidRPr="003D30C9" w:rsidRDefault="00D61A8B" w:rsidP="00E2534D">
            <w:pPr>
              <w:pStyle w:val="TAC"/>
              <w:rPr>
                <w:rFonts w:eastAsia="SimSun"/>
                <w:lang w:eastAsia="zh-CN"/>
              </w:rPr>
            </w:pPr>
          </w:p>
        </w:tc>
      </w:tr>
      <w:tr w:rsidR="00D61A8B" w:rsidRPr="003D30C9" w14:paraId="0B33FB58"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E8C697"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6175510"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38272838" w14:textId="77777777" w:rsidR="00D61A8B" w:rsidRPr="003D30C9" w:rsidRDefault="00D61A8B" w:rsidP="00E2534D">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3ECB47" w14:textId="77777777" w:rsidR="00D61A8B" w:rsidRPr="003D30C9" w:rsidRDefault="00D61A8B" w:rsidP="00E2534D">
            <w:pPr>
              <w:pStyle w:val="TAC"/>
              <w:rPr>
                <w:rFonts w:eastAsia="SimSun"/>
                <w:lang w:val="en-US" w:eastAsia="zh-CN"/>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10941F3" w14:textId="77777777" w:rsidR="00D61A8B" w:rsidRPr="003D30C9" w:rsidRDefault="00D61A8B" w:rsidP="00E2534D">
            <w:pPr>
              <w:pStyle w:val="TAC"/>
              <w:rPr>
                <w:rFonts w:eastAsia="SimSun"/>
                <w:lang w:eastAsia="zh-CN"/>
              </w:rPr>
            </w:pPr>
          </w:p>
        </w:tc>
      </w:tr>
      <w:tr w:rsidR="00D61A8B" w:rsidRPr="003D30C9" w14:paraId="6C5F16A9"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3E2061" w14:textId="77777777" w:rsidR="00D61A8B" w:rsidRPr="003D30C9" w:rsidRDefault="00D61A8B" w:rsidP="00E2534D">
            <w:pPr>
              <w:pStyle w:val="TAC"/>
              <w:rPr>
                <w:rFonts w:eastAsia="SimSun"/>
              </w:rPr>
            </w:pPr>
            <w:r w:rsidRPr="003D30C9">
              <w:rPr>
                <w:rFonts w:eastAsia="SimSun"/>
              </w:rPr>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E6D1908"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7A66220B"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CA_n2A-n14A</w:t>
            </w:r>
          </w:p>
          <w:p w14:paraId="3B34ED8B"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CA_n2A-n30A</w:t>
            </w:r>
          </w:p>
          <w:p w14:paraId="7889B68C"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CA_n2A-n66A</w:t>
            </w:r>
          </w:p>
          <w:p w14:paraId="562D1CE2"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1BB9E60B"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CA_n14A-n30A</w:t>
            </w:r>
          </w:p>
          <w:p w14:paraId="45BAE29A"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CA_n14A-n66A</w:t>
            </w:r>
          </w:p>
          <w:p w14:paraId="2D940709"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22DEBCFD"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CA_n30A-n66A</w:t>
            </w:r>
          </w:p>
          <w:p w14:paraId="5604EBC8" w14:textId="77777777" w:rsidR="00D61A8B" w:rsidRPr="003D30C9" w:rsidRDefault="00D61A8B" w:rsidP="00E2534D">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15D64880" w14:textId="77777777" w:rsidR="00D61A8B" w:rsidRPr="003D30C9" w:rsidRDefault="00D61A8B" w:rsidP="00E2534D">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58A81F1B" w14:textId="77777777" w:rsidR="00D61A8B" w:rsidRPr="003D30C9" w:rsidRDefault="00D61A8B" w:rsidP="00E2534D">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BE2906"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E389954" w14:textId="77777777" w:rsidR="00D61A8B" w:rsidRPr="003D30C9" w:rsidRDefault="00D61A8B" w:rsidP="00E2534D">
            <w:pPr>
              <w:pStyle w:val="TAC"/>
              <w:rPr>
                <w:rFonts w:eastAsia="SimSun"/>
                <w:lang w:eastAsia="zh-CN"/>
              </w:rPr>
            </w:pPr>
            <w:r w:rsidRPr="003D30C9">
              <w:rPr>
                <w:rFonts w:eastAsia="SimSun"/>
                <w:lang w:eastAsia="zh-CN"/>
              </w:rPr>
              <w:t>0</w:t>
            </w:r>
          </w:p>
        </w:tc>
      </w:tr>
      <w:tr w:rsidR="00D61A8B" w:rsidRPr="003D30C9" w14:paraId="5815B92E"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547DC"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AD27D24"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5817AD16" w14:textId="77777777" w:rsidR="00D61A8B" w:rsidRPr="003D30C9" w:rsidRDefault="00D61A8B" w:rsidP="00E2534D">
            <w:pPr>
              <w:pStyle w:val="TAC"/>
              <w:rPr>
                <w:rFonts w:eastAsia="SimSun"/>
                <w:lang w:eastAsia="zh-TW"/>
              </w:rPr>
            </w:pPr>
            <w:r w:rsidRPr="003D30C9">
              <w:rPr>
                <w:rFonts w:eastAsia="SimSun"/>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580B1F"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0FAF6DD8" w14:textId="77777777" w:rsidR="00D61A8B" w:rsidRPr="003D30C9" w:rsidRDefault="00D61A8B" w:rsidP="00E2534D">
            <w:pPr>
              <w:pStyle w:val="TAC"/>
              <w:rPr>
                <w:rFonts w:eastAsia="SimSun"/>
                <w:lang w:eastAsia="zh-CN"/>
              </w:rPr>
            </w:pPr>
          </w:p>
        </w:tc>
      </w:tr>
      <w:tr w:rsidR="00D61A8B" w:rsidRPr="003D30C9" w14:paraId="61F5F73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DFF03"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ADD061C"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2C4028DB" w14:textId="77777777" w:rsidR="00D61A8B" w:rsidRPr="003D30C9" w:rsidRDefault="00D61A8B" w:rsidP="00E2534D">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6C1461" w14:textId="77777777" w:rsidR="00D61A8B" w:rsidRPr="003D30C9" w:rsidRDefault="00D61A8B" w:rsidP="00E2534D">
            <w:pPr>
              <w:pStyle w:val="TAC"/>
              <w:rPr>
                <w:rFonts w:eastAsia="SimSu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1569745" w14:textId="77777777" w:rsidR="00D61A8B" w:rsidRPr="003D30C9" w:rsidRDefault="00D61A8B" w:rsidP="00E2534D">
            <w:pPr>
              <w:pStyle w:val="TAC"/>
              <w:rPr>
                <w:rFonts w:eastAsia="SimSun"/>
                <w:lang w:eastAsia="zh-CN"/>
              </w:rPr>
            </w:pPr>
          </w:p>
        </w:tc>
      </w:tr>
      <w:tr w:rsidR="00D61A8B" w:rsidRPr="003D30C9" w14:paraId="03AF8747"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1A38A6"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CFC0434"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B3A3F2C" w14:textId="77777777" w:rsidR="00D61A8B" w:rsidRPr="003D30C9" w:rsidRDefault="00D61A8B" w:rsidP="00E2534D">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962D43" w14:textId="77777777" w:rsidR="00D61A8B" w:rsidRPr="003D30C9" w:rsidRDefault="00D61A8B" w:rsidP="00E2534D">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053389C" w14:textId="77777777" w:rsidR="00D61A8B" w:rsidRPr="003D30C9" w:rsidRDefault="00D61A8B" w:rsidP="00E2534D">
            <w:pPr>
              <w:pStyle w:val="TAC"/>
              <w:rPr>
                <w:rFonts w:eastAsia="SimSun"/>
                <w:lang w:eastAsia="zh-CN"/>
              </w:rPr>
            </w:pPr>
          </w:p>
        </w:tc>
      </w:tr>
      <w:tr w:rsidR="00D61A8B" w:rsidRPr="003D30C9" w14:paraId="16358013"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E550A8"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B544122"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0A5371D3" w14:textId="77777777" w:rsidR="00D61A8B" w:rsidRPr="003D30C9" w:rsidRDefault="00D61A8B" w:rsidP="00E2534D">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424F2B" w14:textId="77777777" w:rsidR="00D61A8B" w:rsidRPr="003D30C9" w:rsidRDefault="00D61A8B" w:rsidP="00E2534D">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0E40236" w14:textId="77777777" w:rsidR="00D61A8B" w:rsidRPr="003D30C9" w:rsidRDefault="00D61A8B" w:rsidP="00E2534D">
            <w:pPr>
              <w:pStyle w:val="TAC"/>
              <w:rPr>
                <w:rFonts w:eastAsia="SimSun"/>
                <w:lang w:eastAsia="zh-CN"/>
              </w:rPr>
            </w:pPr>
          </w:p>
        </w:tc>
      </w:tr>
      <w:tr w:rsidR="00D61A8B" w:rsidRPr="003D30C9" w14:paraId="185132F6"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7F240F" w14:textId="77777777" w:rsidR="00D61A8B" w:rsidRPr="003D30C9" w:rsidRDefault="00D61A8B" w:rsidP="00E2534D">
            <w:pPr>
              <w:pStyle w:val="TAC"/>
              <w:rPr>
                <w:rFonts w:eastAsia="SimSun"/>
              </w:rPr>
            </w:pPr>
            <w:r w:rsidRPr="003D30C9">
              <w:rPr>
                <w:rFonts w:eastAsia="SimSun"/>
              </w:rPr>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1970E0B" w14:textId="77777777" w:rsidR="00D61A8B" w:rsidRPr="003D30C9" w:rsidRDefault="00D61A8B" w:rsidP="00E2534D">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B02977D" w14:textId="77777777" w:rsidR="00D61A8B" w:rsidRPr="003D30C9" w:rsidRDefault="00D61A8B" w:rsidP="00E2534D">
            <w:pPr>
              <w:pStyle w:val="TAC"/>
              <w:rPr>
                <w:rFonts w:eastAsiaTheme="minorEastAsia"/>
              </w:rPr>
            </w:pPr>
            <w:r w:rsidRPr="003D30C9">
              <w:rPr>
                <w:rFonts w:eastAsiaTheme="minorEastAsia"/>
              </w:rPr>
              <w:t>CA_n2A-n14A</w:t>
            </w:r>
          </w:p>
          <w:p w14:paraId="7D7A4191" w14:textId="77777777" w:rsidR="00D61A8B" w:rsidRPr="003D30C9" w:rsidRDefault="00D61A8B" w:rsidP="00E2534D">
            <w:pPr>
              <w:pStyle w:val="TAC"/>
              <w:rPr>
                <w:rFonts w:eastAsiaTheme="minorEastAsia"/>
              </w:rPr>
            </w:pPr>
            <w:r w:rsidRPr="003D30C9">
              <w:rPr>
                <w:rFonts w:eastAsiaTheme="minorEastAsia"/>
              </w:rPr>
              <w:t>CA_n2A-n30A</w:t>
            </w:r>
          </w:p>
          <w:p w14:paraId="5632497E" w14:textId="77777777" w:rsidR="00D61A8B" w:rsidRPr="003D30C9" w:rsidRDefault="00D61A8B" w:rsidP="00E2534D">
            <w:pPr>
              <w:pStyle w:val="TAC"/>
              <w:rPr>
                <w:rFonts w:eastAsiaTheme="minorEastAsia"/>
              </w:rPr>
            </w:pPr>
            <w:r w:rsidRPr="003D30C9">
              <w:rPr>
                <w:rFonts w:eastAsiaTheme="minorEastAsia"/>
              </w:rPr>
              <w:t>CA_n2A-n66A</w:t>
            </w:r>
          </w:p>
          <w:p w14:paraId="623A3D50" w14:textId="77777777" w:rsidR="00D61A8B" w:rsidRPr="003D30C9" w:rsidRDefault="00D61A8B" w:rsidP="00E2534D">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F4F1E65" w14:textId="77777777" w:rsidR="00D61A8B" w:rsidRPr="003D30C9" w:rsidRDefault="00D61A8B" w:rsidP="00E2534D">
            <w:pPr>
              <w:pStyle w:val="TAC"/>
              <w:rPr>
                <w:rFonts w:eastAsiaTheme="minorEastAsia"/>
              </w:rPr>
            </w:pPr>
            <w:r w:rsidRPr="003D30C9">
              <w:rPr>
                <w:rFonts w:eastAsiaTheme="minorEastAsia"/>
              </w:rPr>
              <w:t>CA_n14A-n30A</w:t>
            </w:r>
          </w:p>
          <w:p w14:paraId="494DFDF4" w14:textId="77777777" w:rsidR="00D61A8B" w:rsidRPr="003D30C9" w:rsidRDefault="00D61A8B" w:rsidP="00E2534D">
            <w:pPr>
              <w:pStyle w:val="TAC"/>
              <w:rPr>
                <w:rFonts w:eastAsiaTheme="minorEastAsia"/>
              </w:rPr>
            </w:pPr>
            <w:r w:rsidRPr="003D30C9">
              <w:rPr>
                <w:rFonts w:eastAsiaTheme="minorEastAsia"/>
              </w:rPr>
              <w:t>CA_n14A-n66A</w:t>
            </w:r>
          </w:p>
          <w:p w14:paraId="50145DD2" w14:textId="77777777" w:rsidR="00D61A8B" w:rsidRPr="003D30C9" w:rsidRDefault="00D61A8B" w:rsidP="00E2534D">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38601582" w14:textId="77777777" w:rsidR="00D61A8B" w:rsidRPr="003D30C9" w:rsidRDefault="00D61A8B" w:rsidP="00E2534D">
            <w:pPr>
              <w:pStyle w:val="TAC"/>
              <w:rPr>
                <w:rFonts w:eastAsiaTheme="minorEastAsia"/>
              </w:rPr>
            </w:pPr>
            <w:r w:rsidRPr="003D30C9">
              <w:rPr>
                <w:rFonts w:eastAsiaTheme="minorEastAsia"/>
              </w:rPr>
              <w:t>CA_n30A-n66A</w:t>
            </w:r>
          </w:p>
          <w:p w14:paraId="5925FC5C" w14:textId="77777777" w:rsidR="00D61A8B" w:rsidRPr="003D30C9" w:rsidRDefault="00D61A8B" w:rsidP="00E2534D">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14F30FD" w14:textId="77777777" w:rsidR="00D61A8B" w:rsidRPr="003D30C9" w:rsidRDefault="00D61A8B" w:rsidP="00E2534D">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76170C09" w14:textId="77777777" w:rsidR="00D61A8B" w:rsidRPr="003D30C9" w:rsidRDefault="00D61A8B" w:rsidP="00E2534D">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35A2F6" w14:textId="77777777" w:rsidR="00D61A8B" w:rsidRPr="003D30C9" w:rsidRDefault="00D61A8B" w:rsidP="00E2534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DB9B493" w14:textId="77777777" w:rsidR="00D61A8B" w:rsidRPr="003D30C9" w:rsidRDefault="00D61A8B" w:rsidP="00E2534D">
            <w:pPr>
              <w:pStyle w:val="TAC"/>
              <w:rPr>
                <w:rFonts w:eastAsia="SimSun"/>
                <w:lang w:eastAsia="zh-CN"/>
              </w:rPr>
            </w:pPr>
            <w:r w:rsidRPr="003D30C9">
              <w:rPr>
                <w:rFonts w:eastAsia="SimSun"/>
                <w:lang w:eastAsia="zh-CN"/>
              </w:rPr>
              <w:t>0</w:t>
            </w:r>
          </w:p>
        </w:tc>
      </w:tr>
      <w:tr w:rsidR="00D61A8B" w:rsidRPr="003D30C9" w14:paraId="28C055E4"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1CCCBF"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1E7C33C"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2339946A" w14:textId="77777777" w:rsidR="00D61A8B" w:rsidRPr="003D30C9" w:rsidRDefault="00D61A8B" w:rsidP="00E2534D">
            <w:pPr>
              <w:pStyle w:val="TAC"/>
              <w:rPr>
                <w:rFonts w:eastAsia="SimSun"/>
                <w:lang w:eastAsia="zh-TW"/>
              </w:rPr>
            </w:pPr>
            <w:r w:rsidRPr="003D30C9">
              <w:rPr>
                <w:rFonts w:eastAsia="SimSun"/>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FF6226" w14:textId="77777777" w:rsidR="00D61A8B" w:rsidRPr="003D30C9" w:rsidRDefault="00D61A8B" w:rsidP="00E2534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4A653C1F" w14:textId="77777777" w:rsidR="00D61A8B" w:rsidRPr="003D30C9" w:rsidRDefault="00D61A8B" w:rsidP="00E2534D">
            <w:pPr>
              <w:pStyle w:val="TAC"/>
              <w:rPr>
                <w:rFonts w:eastAsia="SimSun"/>
                <w:lang w:eastAsia="zh-CN"/>
              </w:rPr>
            </w:pPr>
          </w:p>
        </w:tc>
      </w:tr>
      <w:tr w:rsidR="00D61A8B" w:rsidRPr="003D30C9" w14:paraId="5F19E43A"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BE37E"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E43468B"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55F62061" w14:textId="77777777" w:rsidR="00D61A8B" w:rsidRPr="003D30C9" w:rsidRDefault="00D61A8B" w:rsidP="00E2534D">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4519EE" w14:textId="77777777" w:rsidR="00D61A8B" w:rsidRPr="003D30C9" w:rsidRDefault="00D61A8B" w:rsidP="00E2534D">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C00A07F" w14:textId="77777777" w:rsidR="00D61A8B" w:rsidRPr="003D30C9" w:rsidRDefault="00D61A8B" w:rsidP="00E2534D">
            <w:pPr>
              <w:pStyle w:val="TAC"/>
              <w:rPr>
                <w:rFonts w:eastAsia="SimSun"/>
                <w:lang w:eastAsia="zh-CN"/>
              </w:rPr>
            </w:pPr>
          </w:p>
        </w:tc>
      </w:tr>
      <w:tr w:rsidR="00D61A8B" w:rsidRPr="003D30C9" w14:paraId="76AC5C56"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5578D5"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D097593"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3EF034FC" w14:textId="77777777" w:rsidR="00D61A8B" w:rsidRPr="003D30C9" w:rsidRDefault="00D61A8B" w:rsidP="00E2534D">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2D844F" w14:textId="77777777" w:rsidR="00D61A8B" w:rsidRPr="003D30C9" w:rsidRDefault="00D61A8B" w:rsidP="00E2534D">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D399F99" w14:textId="77777777" w:rsidR="00D61A8B" w:rsidRPr="003D30C9" w:rsidRDefault="00D61A8B" w:rsidP="00E2534D">
            <w:pPr>
              <w:pStyle w:val="TAC"/>
              <w:rPr>
                <w:rFonts w:eastAsia="SimSun"/>
                <w:lang w:eastAsia="zh-CN"/>
              </w:rPr>
            </w:pPr>
          </w:p>
        </w:tc>
      </w:tr>
      <w:tr w:rsidR="00D61A8B" w:rsidRPr="003D30C9" w14:paraId="4507852C"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5F5271"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CEA94FD"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2E6282E1" w14:textId="77777777" w:rsidR="00D61A8B" w:rsidRPr="003D30C9" w:rsidRDefault="00D61A8B" w:rsidP="00E2534D">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43CAD5" w14:textId="77777777" w:rsidR="00D61A8B" w:rsidRPr="003D30C9" w:rsidRDefault="00D61A8B" w:rsidP="00E2534D">
            <w:pPr>
              <w:pStyle w:val="TAC"/>
              <w:rPr>
                <w:rFonts w:eastAsia="SimSun"/>
                <w:lang w:val="en-US" w:eastAsia="zh-CN"/>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7C8FFBC" w14:textId="77777777" w:rsidR="00D61A8B" w:rsidRPr="003D30C9" w:rsidRDefault="00D61A8B" w:rsidP="00E2534D">
            <w:pPr>
              <w:pStyle w:val="TAC"/>
              <w:rPr>
                <w:rFonts w:eastAsia="SimSun"/>
                <w:lang w:eastAsia="zh-CN"/>
              </w:rPr>
            </w:pPr>
          </w:p>
        </w:tc>
      </w:tr>
      <w:tr w:rsidR="00D61A8B" w:rsidRPr="003D30C9" w14:paraId="29CA59B7"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8CB376" w14:textId="77777777" w:rsidR="00D61A8B" w:rsidRPr="003D30C9" w:rsidRDefault="00D61A8B" w:rsidP="00E2534D">
            <w:pPr>
              <w:pStyle w:val="TAC"/>
              <w:rPr>
                <w:rFonts w:eastAsia="SimSun"/>
              </w:rPr>
            </w:pPr>
            <w:r w:rsidRPr="003D30C9">
              <w:rPr>
                <w:rFonts w:eastAsia="SimSun"/>
              </w:rPr>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CCDA4D6" w14:textId="77777777" w:rsidR="00D61A8B" w:rsidRPr="003D30C9" w:rsidRDefault="00D61A8B" w:rsidP="00E2534D">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8397FF6" w14:textId="77777777" w:rsidR="00D61A8B" w:rsidRPr="003D30C9" w:rsidRDefault="00D61A8B" w:rsidP="00E2534D">
            <w:pPr>
              <w:pStyle w:val="TAC"/>
              <w:rPr>
                <w:rFonts w:eastAsiaTheme="minorEastAsia"/>
              </w:rPr>
            </w:pPr>
            <w:r w:rsidRPr="003D30C9">
              <w:rPr>
                <w:rFonts w:eastAsiaTheme="minorEastAsia"/>
              </w:rPr>
              <w:t>CA_n2A-n30A</w:t>
            </w:r>
          </w:p>
          <w:p w14:paraId="20EEA828" w14:textId="77777777" w:rsidR="00D61A8B" w:rsidRPr="003D30C9" w:rsidRDefault="00D61A8B" w:rsidP="00E2534D">
            <w:pPr>
              <w:pStyle w:val="TAC"/>
              <w:rPr>
                <w:rFonts w:eastAsiaTheme="minorEastAsia"/>
              </w:rPr>
            </w:pPr>
            <w:r w:rsidRPr="003D30C9">
              <w:rPr>
                <w:rFonts w:eastAsiaTheme="minorEastAsia"/>
              </w:rPr>
              <w:t>CA_n2A-n66A</w:t>
            </w:r>
          </w:p>
          <w:p w14:paraId="7EB5CB50" w14:textId="77777777" w:rsidR="00D61A8B" w:rsidRPr="003D30C9" w:rsidRDefault="00D61A8B" w:rsidP="00E2534D">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1F45B287" w14:textId="77777777" w:rsidR="00D61A8B" w:rsidRPr="003D30C9" w:rsidRDefault="00D61A8B" w:rsidP="00E2534D">
            <w:pPr>
              <w:pStyle w:val="TAC"/>
              <w:rPr>
                <w:rFonts w:eastAsiaTheme="minorEastAsia"/>
              </w:rPr>
            </w:pPr>
            <w:r w:rsidRPr="003D30C9">
              <w:rPr>
                <w:rFonts w:eastAsiaTheme="minorEastAsia"/>
              </w:rPr>
              <w:t>CA_n30A-n66A</w:t>
            </w:r>
          </w:p>
          <w:p w14:paraId="4FDE9F43" w14:textId="77777777" w:rsidR="00D61A8B" w:rsidRPr="003D30C9" w:rsidRDefault="00D61A8B" w:rsidP="00E2534D">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A90AC5A" w14:textId="77777777" w:rsidR="00D61A8B" w:rsidRPr="003D30C9" w:rsidRDefault="00D61A8B" w:rsidP="00E2534D">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0B30B876" w14:textId="77777777" w:rsidR="00D61A8B" w:rsidRPr="003D30C9" w:rsidRDefault="00D61A8B" w:rsidP="00E2534D">
            <w:pPr>
              <w:pStyle w:val="TAC"/>
              <w:rPr>
                <w:rFonts w:eastAsia="SimSun"/>
                <w:lang w:eastAsia="zh-TW"/>
              </w:rPr>
            </w:pPr>
            <w:r w:rsidRPr="003D30C9">
              <w:rPr>
                <w:rFonts w:eastAsia="SimSun"/>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215072" w14:textId="77777777" w:rsidR="00D61A8B" w:rsidRPr="003D30C9" w:rsidRDefault="00D61A8B" w:rsidP="00E2534D">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4180D7E" w14:textId="77777777" w:rsidR="00D61A8B" w:rsidRPr="003D30C9" w:rsidRDefault="00D61A8B" w:rsidP="00E2534D">
            <w:pPr>
              <w:pStyle w:val="TAC"/>
              <w:rPr>
                <w:rFonts w:eastAsia="SimSun"/>
                <w:lang w:val="en-US" w:eastAsia="zh-CN"/>
              </w:rPr>
            </w:pPr>
            <w:r w:rsidRPr="003D30C9">
              <w:rPr>
                <w:rFonts w:eastAsia="SimSun"/>
                <w:lang w:eastAsia="zh-CN"/>
              </w:rPr>
              <w:t>0</w:t>
            </w:r>
          </w:p>
        </w:tc>
      </w:tr>
      <w:tr w:rsidR="00D61A8B" w:rsidRPr="003D30C9" w14:paraId="56CF842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08B22"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B468666"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2B9EB1E0" w14:textId="77777777" w:rsidR="00D61A8B" w:rsidRPr="003D30C9" w:rsidRDefault="00D61A8B" w:rsidP="00E2534D">
            <w:pPr>
              <w:pStyle w:val="TAC"/>
              <w:rPr>
                <w:rFonts w:eastAsia="SimSun"/>
                <w:lang w:eastAsia="zh-TW"/>
              </w:rPr>
            </w:pPr>
            <w:r w:rsidRPr="003D30C9">
              <w:rPr>
                <w:rFonts w:eastAsia="SimSun"/>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1AA869" w14:textId="77777777" w:rsidR="00D61A8B" w:rsidRPr="003D30C9" w:rsidRDefault="00D61A8B" w:rsidP="00E2534D">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53BB62F0" w14:textId="77777777" w:rsidR="00D61A8B" w:rsidRPr="003D30C9" w:rsidRDefault="00D61A8B" w:rsidP="00E2534D">
            <w:pPr>
              <w:pStyle w:val="TAC"/>
              <w:rPr>
                <w:rFonts w:eastAsia="SimSun"/>
                <w:lang w:val="en-US" w:eastAsia="zh-CN"/>
              </w:rPr>
            </w:pPr>
          </w:p>
        </w:tc>
      </w:tr>
      <w:tr w:rsidR="00D61A8B" w:rsidRPr="003D30C9" w14:paraId="3009960B"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CC8E4"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F83CA09"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2DEABB2C" w14:textId="77777777" w:rsidR="00D61A8B" w:rsidRPr="003D30C9" w:rsidRDefault="00D61A8B" w:rsidP="00E2534D">
            <w:pPr>
              <w:pStyle w:val="TAC"/>
              <w:rPr>
                <w:rFonts w:eastAsia="SimSun"/>
                <w:lang w:eastAsia="zh-TW"/>
              </w:rPr>
            </w:pPr>
            <w:r w:rsidRPr="003D30C9">
              <w:rPr>
                <w:rFonts w:eastAsia="SimSun"/>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1B6339" w14:textId="77777777" w:rsidR="00D61A8B" w:rsidRPr="003D30C9" w:rsidRDefault="00D61A8B" w:rsidP="00E2534D">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2BA4C30" w14:textId="77777777" w:rsidR="00D61A8B" w:rsidRPr="003D30C9" w:rsidRDefault="00D61A8B" w:rsidP="00E2534D">
            <w:pPr>
              <w:pStyle w:val="TAC"/>
              <w:rPr>
                <w:rFonts w:eastAsia="SimSun"/>
                <w:lang w:val="en-US" w:eastAsia="zh-CN"/>
              </w:rPr>
            </w:pPr>
          </w:p>
        </w:tc>
      </w:tr>
      <w:tr w:rsidR="00D61A8B" w:rsidRPr="003D30C9" w14:paraId="1F38BAE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CDFE35"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B9E2BC4"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0E01E96E" w14:textId="77777777" w:rsidR="00D61A8B" w:rsidRPr="003D30C9" w:rsidRDefault="00D61A8B" w:rsidP="00E2534D">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64D1A9" w14:textId="77777777" w:rsidR="00D61A8B" w:rsidRPr="003D30C9" w:rsidRDefault="00D61A8B" w:rsidP="00E2534D">
            <w:pPr>
              <w:pStyle w:val="TAC"/>
              <w:rPr>
                <w:rFonts w:eastAsia="SimSun"/>
                <w:color w:val="000000"/>
              </w:rPr>
            </w:pPr>
            <w:r w:rsidRPr="003D30C9">
              <w:rPr>
                <w:rFonts w:eastAsia="SimSun"/>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08CC4326" w14:textId="77777777" w:rsidR="00D61A8B" w:rsidRPr="003D30C9" w:rsidRDefault="00D61A8B" w:rsidP="00E2534D">
            <w:pPr>
              <w:pStyle w:val="TAC"/>
              <w:rPr>
                <w:rFonts w:eastAsia="SimSun"/>
                <w:lang w:val="en-US" w:eastAsia="zh-CN"/>
              </w:rPr>
            </w:pPr>
          </w:p>
        </w:tc>
      </w:tr>
      <w:tr w:rsidR="00D61A8B" w:rsidRPr="003D30C9" w14:paraId="5B4A687F"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682A28"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D26175F"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95B855C" w14:textId="77777777" w:rsidR="00D61A8B" w:rsidRPr="003D30C9" w:rsidRDefault="00D61A8B" w:rsidP="00E2534D">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17D8D6" w14:textId="77777777" w:rsidR="00D61A8B" w:rsidRPr="003D30C9" w:rsidRDefault="00D61A8B" w:rsidP="00E2534D">
            <w:pPr>
              <w:pStyle w:val="TAC"/>
              <w:rPr>
                <w:rFonts w:eastAsia="SimSun"/>
                <w:color w:val="000000"/>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E66F59" w14:textId="77777777" w:rsidR="00D61A8B" w:rsidRPr="003D30C9" w:rsidRDefault="00D61A8B" w:rsidP="00E2534D">
            <w:pPr>
              <w:pStyle w:val="TAC"/>
              <w:rPr>
                <w:rFonts w:eastAsia="SimSun"/>
                <w:lang w:val="en-US" w:eastAsia="zh-CN"/>
              </w:rPr>
            </w:pPr>
          </w:p>
        </w:tc>
      </w:tr>
      <w:tr w:rsidR="00D61A8B" w:rsidRPr="003D30C9" w14:paraId="5DD48222"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97AEB2" w14:textId="77777777" w:rsidR="00D61A8B" w:rsidRPr="003D30C9" w:rsidRDefault="00D61A8B" w:rsidP="00E2534D">
            <w:pPr>
              <w:pStyle w:val="TAC"/>
              <w:rPr>
                <w:rFonts w:eastAsia="SimSun"/>
              </w:rPr>
            </w:pPr>
            <w:r w:rsidRPr="003D30C9">
              <w:rPr>
                <w:rFonts w:eastAsia="SimSun"/>
              </w:rPr>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615C558" w14:textId="77777777" w:rsidR="00D61A8B" w:rsidRPr="003D30C9" w:rsidRDefault="00D61A8B" w:rsidP="00E2534D">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C40A346" w14:textId="77777777" w:rsidR="00D61A8B" w:rsidRPr="003D30C9" w:rsidRDefault="00D61A8B" w:rsidP="00E2534D">
            <w:pPr>
              <w:pStyle w:val="TAC"/>
              <w:rPr>
                <w:rFonts w:eastAsiaTheme="minorEastAsia"/>
              </w:rPr>
            </w:pPr>
            <w:r w:rsidRPr="003D30C9">
              <w:rPr>
                <w:rFonts w:eastAsiaTheme="minorEastAsia"/>
              </w:rPr>
              <w:t>CA_n2A-n30A</w:t>
            </w:r>
          </w:p>
          <w:p w14:paraId="06C49A43" w14:textId="77777777" w:rsidR="00D61A8B" w:rsidRPr="003D30C9" w:rsidRDefault="00D61A8B" w:rsidP="00E2534D">
            <w:pPr>
              <w:pStyle w:val="TAC"/>
              <w:rPr>
                <w:rFonts w:eastAsiaTheme="minorEastAsia"/>
              </w:rPr>
            </w:pPr>
            <w:r w:rsidRPr="003D30C9">
              <w:rPr>
                <w:rFonts w:eastAsiaTheme="minorEastAsia"/>
              </w:rPr>
              <w:t>CA_n2A-n66A</w:t>
            </w:r>
          </w:p>
          <w:p w14:paraId="3F5EAA1F" w14:textId="77777777" w:rsidR="00D61A8B" w:rsidRPr="003D30C9" w:rsidRDefault="00D61A8B" w:rsidP="00E2534D">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DB1406E" w14:textId="77777777" w:rsidR="00D61A8B" w:rsidRPr="003D30C9" w:rsidRDefault="00D61A8B" w:rsidP="00E2534D">
            <w:pPr>
              <w:pStyle w:val="TAC"/>
              <w:rPr>
                <w:rFonts w:eastAsiaTheme="minorEastAsia"/>
              </w:rPr>
            </w:pPr>
            <w:r w:rsidRPr="003D30C9">
              <w:rPr>
                <w:rFonts w:eastAsiaTheme="minorEastAsia"/>
              </w:rPr>
              <w:t>CA_n30A-n66A</w:t>
            </w:r>
          </w:p>
          <w:p w14:paraId="04017549" w14:textId="77777777" w:rsidR="00D61A8B" w:rsidRPr="003D30C9" w:rsidRDefault="00D61A8B" w:rsidP="00E2534D">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6FD2346" w14:textId="77777777" w:rsidR="00D61A8B" w:rsidRPr="003D30C9" w:rsidRDefault="00D61A8B" w:rsidP="00E2534D">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783EFF48" w14:textId="77777777" w:rsidR="00D61A8B" w:rsidRPr="003D30C9" w:rsidRDefault="00D61A8B" w:rsidP="00E2534D">
            <w:pPr>
              <w:pStyle w:val="TAC"/>
              <w:rPr>
                <w:rFonts w:eastAsia="SimSun"/>
                <w:lang w:eastAsia="zh-TW"/>
              </w:rPr>
            </w:pPr>
            <w:r w:rsidRPr="003D30C9">
              <w:rPr>
                <w:rFonts w:eastAsia="SimSun"/>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D4589B" w14:textId="77777777" w:rsidR="00D61A8B" w:rsidRPr="003D30C9" w:rsidRDefault="00D61A8B" w:rsidP="00E2534D">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457F812" w14:textId="77777777" w:rsidR="00D61A8B" w:rsidRPr="003D30C9" w:rsidRDefault="00D61A8B" w:rsidP="00E2534D">
            <w:pPr>
              <w:pStyle w:val="TAC"/>
              <w:rPr>
                <w:rFonts w:eastAsia="SimSun"/>
                <w:lang w:val="en-US" w:eastAsia="zh-CN"/>
              </w:rPr>
            </w:pPr>
            <w:r w:rsidRPr="003D30C9">
              <w:rPr>
                <w:rFonts w:eastAsia="SimSun"/>
                <w:lang w:eastAsia="zh-CN"/>
              </w:rPr>
              <w:t>0</w:t>
            </w:r>
          </w:p>
        </w:tc>
      </w:tr>
      <w:tr w:rsidR="00D61A8B" w:rsidRPr="003D30C9" w14:paraId="15859EE0"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914A03"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CD13201"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70780CD4" w14:textId="77777777" w:rsidR="00D61A8B" w:rsidRPr="003D30C9" w:rsidRDefault="00D61A8B" w:rsidP="00E2534D">
            <w:pPr>
              <w:pStyle w:val="TAC"/>
              <w:rPr>
                <w:rFonts w:eastAsia="SimSun"/>
                <w:lang w:eastAsia="zh-TW"/>
              </w:rPr>
            </w:pPr>
            <w:r w:rsidRPr="003D30C9">
              <w:rPr>
                <w:rFonts w:eastAsia="SimSun"/>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911142" w14:textId="77777777" w:rsidR="00D61A8B" w:rsidRPr="003D30C9" w:rsidRDefault="00D61A8B" w:rsidP="00E2534D">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04FEEB7" w14:textId="77777777" w:rsidR="00D61A8B" w:rsidRPr="003D30C9" w:rsidRDefault="00D61A8B" w:rsidP="00E2534D">
            <w:pPr>
              <w:pStyle w:val="TAC"/>
              <w:rPr>
                <w:rFonts w:eastAsia="SimSun"/>
                <w:lang w:val="en-US" w:eastAsia="zh-CN"/>
              </w:rPr>
            </w:pPr>
          </w:p>
        </w:tc>
      </w:tr>
      <w:tr w:rsidR="00D61A8B" w:rsidRPr="003D30C9" w14:paraId="0270749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2CBA4A"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8F37298"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3E8008BC" w14:textId="77777777" w:rsidR="00D61A8B" w:rsidRPr="003D30C9" w:rsidRDefault="00D61A8B" w:rsidP="00E2534D">
            <w:pPr>
              <w:pStyle w:val="TAC"/>
              <w:rPr>
                <w:rFonts w:eastAsia="SimSun"/>
                <w:lang w:eastAsia="zh-TW"/>
              </w:rPr>
            </w:pPr>
            <w:r w:rsidRPr="003D30C9">
              <w:rPr>
                <w:rFonts w:eastAsia="SimSun"/>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DBF421" w14:textId="77777777" w:rsidR="00D61A8B" w:rsidRPr="003D30C9" w:rsidRDefault="00D61A8B" w:rsidP="00E2534D">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1317C0B" w14:textId="77777777" w:rsidR="00D61A8B" w:rsidRPr="003D30C9" w:rsidRDefault="00D61A8B" w:rsidP="00E2534D">
            <w:pPr>
              <w:pStyle w:val="TAC"/>
              <w:rPr>
                <w:rFonts w:eastAsia="SimSun"/>
                <w:lang w:val="en-US" w:eastAsia="zh-CN"/>
              </w:rPr>
            </w:pPr>
          </w:p>
        </w:tc>
      </w:tr>
      <w:tr w:rsidR="00D61A8B" w:rsidRPr="003D30C9" w14:paraId="72000E8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364A82"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0D51BCB"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A981EEE" w14:textId="77777777" w:rsidR="00D61A8B" w:rsidRPr="003D30C9" w:rsidRDefault="00D61A8B" w:rsidP="00E2534D">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E73E51" w14:textId="77777777" w:rsidR="00D61A8B" w:rsidRPr="003D30C9" w:rsidRDefault="00D61A8B" w:rsidP="00E2534D">
            <w:pPr>
              <w:pStyle w:val="TAC"/>
              <w:rPr>
                <w:rFonts w:eastAsia="SimSun"/>
                <w:color w:val="000000"/>
              </w:rPr>
            </w:pPr>
            <w:r w:rsidRPr="003D30C9">
              <w:rPr>
                <w:rFonts w:eastAsia="SimSun"/>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3A4E898F" w14:textId="77777777" w:rsidR="00D61A8B" w:rsidRPr="003D30C9" w:rsidRDefault="00D61A8B" w:rsidP="00E2534D">
            <w:pPr>
              <w:pStyle w:val="TAC"/>
              <w:rPr>
                <w:rFonts w:eastAsia="SimSun"/>
                <w:lang w:val="en-US" w:eastAsia="zh-CN"/>
              </w:rPr>
            </w:pPr>
          </w:p>
        </w:tc>
      </w:tr>
      <w:tr w:rsidR="00D61A8B" w:rsidRPr="003D30C9" w14:paraId="0AA882E6"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399015"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6593D09"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68876014" w14:textId="77777777" w:rsidR="00D61A8B" w:rsidRPr="003D30C9" w:rsidRDefault="00D61A8B" w:rsidP="00E2534D">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7DC8FE" w14:textId="77777777" w:rsidR="00D61A8B" w:rsidRPr="003D30C9" w:rsidRDefault="00D61A8B" w:rsidP="00E2534D">
            <w:pPr>
              <w:pStyle w:val="TAC"/>
              <w:rPr>
                <w:rFonts w:eastAsia="SimSun"/>
                <w:color w:val="000000"/>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0947710" w14:textId="77777777" w:rsidR="00D61A8B" w:rsidRPr="003D30C9" w:rsidRDefault="00D61A8B" w:rsidP="00E2534D">
            <w:pPr>
              <w:pStyle w:val="TAC"/>
              <w:rPr>
                <w:rFonts w:eastAsia="SimSun"/>
                <w:lang w:val="en-US" w:eastAsia="zh-CN"/>
              </w:rPr>
            </w:pPr>
          </w:p>
        </w:tc>
      </w:tr>
      <w:tr w:rsidR="00D61A8B" w:rsidRPr="003D30C9" w14:paraId="59F6AC92"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B25C2F" w14:textId="77777777" w:rsidR="00D61A8B" w:rsidRPr="003D30C9" w:rsidRDefault="00D61A8B" w:rsidP="00E2534D">
            <w:pPr>
              <w:pStyle w:val="TAC"/>
              <w:rPr>
                <w:rFonts w:eastAsia="SimSun"/>
              </w:rPr>
            </w:pPr>
            <w:r w:rsidRPr="00AD22B4">
              <w:rPr>
                <w:lang w:eastAsia="ja-JP"/>
              </w:rPr>
              <w:t>CA_n3A-n7A-n20A-n67A-n78A</w:t>
            </w:r>
          </w:p>
        </w:tc>
        <w:tc>
          <w:tcPr>
            <w:tcW w:w="2041" w:type="dxa"/>
            <w:tcBorders>
              <w:top w:val="nil"/>
              <w:left w:val="single" w:sz="4" w:space="0" w:color="auto"/>
              <w:bottom w:val="nil"/>
              <w:right w:val="single" w:sz="4" w:space="0" w:color="auto"/>
            </w:tcBorders>
            <w:shd w:val="clear" w:color="auto" w:fill="auto"/>
            <w:vAlign w:val="center"/>
          </w:tcPr>
          <w:p w14:paraId="3E8784D7" w14:textId="77777777" w:rsidR="00D61A8B" w:rsidRDefault="00D61A8B" w:rsidP="00E2534D">
            <w:pPr>
              <w:pStyle w:val="TAC"/>
              <w:rPr>
                <w:lang w:eastAsia="ja-JP"/>
              </w:rPr>
            </w:pPr>
            <w:r w:rsidRPr="00AD22B4">
              <w:rPr>
                <w:lang w:eastAsia="ja-JP"/>
              </w:rPr>
              <w:t>CA_n3A-n7A</w:t>
            </w:r>
          </w:p>
          <w:p w14:paraId="6FFFF90E" w14:textId="77777777" w:rsidR="00D61A8B" w:rsidRDefault="00D61A8B" w:rsidP="00E2534D">
            <w:pPr>
              <w:pStyle w:val="TAC"/>
              <w:rPr>
                <w:lang w:eastAsia="ja-JP"/>
              </w:rPr>
            </w:pPr>
            <w:r w:rsidRPr="00AD22B4">
              <w:rPr>
                <w:lang w:eastAsia="ja-JP"/>
              </w:rPr>
              <w:t>CA_n3A-n20A</w:t>
            </w:r>
          </w:p>
          <w:p w14:paraId="4A027CD4" w14:textId="77777777" w:rsidR="00D61A8B" w:rsidRDefault="00D61A8B" w:rsidP="00E2534D">
            <w:pPr>
              <w:pStyle w:val="TAC"/>
              <w:rPr>
                <w:lang w:eastAsia="ja-JP"/>
              </w:rPr>
            </w:pPr>
            <w:r w:rsidRPr="00AD22B4">
              <w:rPr>
                <w:lang w:eastAsia="ja-JP"/>
              </w:rPr>
              <w:t>CA_n3A-n78A</w:t>
            </w:r>
          </w:p>
          <w:p w14:paraId="5C7BBCD6" w14:textId="77777777" w:rsidR="00D61A8B" w:rsidRDefault="00D61A8B" w:rsidP="00E2534D">
            <w:pPr>
              <w:pStyle w:val="TAC"/>
              <w:rPr>
                <w:lang w:eastAsia="ja-JP"/>
              </w:rPr>
            </w:pPr>
            <w:r w:rsidRPr="00AD22B4">
              <w:rPr>
                <w:lang w:eastAsia="ja-JP"/>
              </w:rPr>
              <w:t>CA_n7A-n20A</w:t>
            </w:r>
          </w:p>
          <w:p w14:paraId="12084632" w14:textId="77777777" w:rsidR="00D61A8B" w:rsidRDefault="00D61A8B" w:rsidP="00E2534D">
            <w:pPr>
              <w:pStyle w:val="TAC"/>
              <w:rPr>
                <w:lang w:eastAsia="ja-JP"/>
              </w:rPr>
            </w:pPr>
            <w:r w:rsidRPr="00AD22B4">
              <w:rPr>
                <w:lang w:eastAsia="ja-JP"/>
              </w:rPr>
              <w:t>CA_n7A</w:t>
            </w:r>
            <w:r>
              <w:rPr>
                <w:lang w:eastAsia="ja-JP"/>
              </w:rPr>
              <w:t>-</w:t>
            </w:r>
            <w:r w:rsidRPr="00AD22B4">
              <w:rPr>
                <w:lang w:eastAsia="ja-JP"/>
              </w:rPr>
              <w:t>n78A</w:t>
            </w:r>
          </w:p>
          <w:p w14:paraId="6279A795" w14:textId="77777777" w:rsidR="00D61A8B" w:rsidRPr="003D30C9" w:rsidRDefault="00D61A8B" w:rsidP="00E2534D">
            <w:pPr>
              <w:pStyle w:val="TAC"/>
              <w:rPr>
                <w:rFonts w:eastAsia="SimSun"/>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27" w:type="dxa"/>
            <w:tcBorders>
              <w:left w:val="single" w:sz="4" w:space="0" w:color="auto"/>
              <w:right w:val="single" w:sz="4" w:space="0" w:color="auto"/>
            </w:tcBorders>
            <w:vAlign w:val="center"/>
          </w:tcPr>
          <w:p w14:paraId="701EDA8A" w14:textId="77777777" w:rsidR="00D61A8B" w:rsidRPr="003D30C9" w:rsidRDefault="00D61A8B" w:rsidP="00E2534D">
            <w:pPr>
              <w:pStyle w:val="TAC"/>
              <w:rPr>
                <w:rFonts w:eastAsia="SimSun"/>
                <w:lang w:eastAsia="zh-TW"/>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B2D10C" w14:textId="77777777" w:rsidR="00D61A8B" w:rsidRPr="003D30C9" w:rsidRDefault="00D61A8B" w:rsidP="00E2534D">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90AAF5F" w14:textId="77777777" w:rsidR="00D61A8B" w:rsidRPr="003D30C9" w:rsidRDefault="00D61A8B" w:rsidP="00E2534D">
            <w:pPr>
              <w:pStyle w:val="TAC"/>
              <w:rPr>
                <w:rFonts w:eastAsia="SimSun"/>
                <w:lang w:val="en-US" w:eastAsia="zh-CN"/>
              </w:rPr>
            </w:pPr>
            <w:r>
              <w:rPr>
                <w:lang w:eastAsia="zh-CN"/>
              </w:rPr>
              <w:t>4 and 5</w:t>
            </w:r>
          </w:p>
        </w:tc>
      </w:tr>
      <w:tr w:rsidR="00D61A8B" w:rsidRPr="003D30C9" w14:paraId="3EC0F8A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74DCE"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3580BFD6"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tcPr>
          <w:p w14:paraId="274C5314" w14:textId="77777777" w:rsidR="00D61A8B" w:rsidRPr="003D30C9" w:rsidRDefault="00D61A8B" w:rsidP="00E2534D">
            <w:pPr>
              <w:pStyle w:val="TAC"/>
              <w:rPr>
                <w:rFonts w:eastAsia="SimSun"/>
                <w:lang w:eastAsia="zh-TW"/>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1BF40B" w14:textId="77777777" w:rsidR="00D61A8B" w:rsidRPr="003D30C9" w:rsidRDefault="00D61A8B" w:rsidP="00E2534D">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96E124D" w14:textId="77777777" w:rsidR="00D61A8B" w:rsidRPr="003D30C9" w:rsidRDefault="00D61A8B" w:rsidP="00E2534D">
            <w:pPr>
              <w:pStyle w:val="TAC"/>
              <w:rPr>
                <w:rFonts w:eastAsia="SimSun"/>
                <w:lang w:val="en-US" w:eastAsia="zh-CN"/>
              </w:rPr>
            </w:pPr>
          </w:p>
        </w:tc>
      </w:tr>
      <w:tr w:rsidR="00D61A8B" w:rsidRPr="003D30C9" w14:paraId="7FFA81D7"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0E37C"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7EF3CF54"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tcPr>
          <w:p w14:paraId="6A65CE10" w14:textId="77777777" w:rsidR="00D61A8B" w:rsidRPr="003D30C9" w:rsidRDefault="00D61A8B" w:rsidP="00E2534D">
            <w:pPr>
              <w:pStyle w:val="TAC"/>
              <w:rPr>
                <w:rFonts w:eastAsia="SimSun"/>
                <w:lang w:eastAsia="zh-TW"/>
              </w:rPr>
            </w:pPr>
            <w:r w:rsidRPr="003D30C9">
              <w:rPr>
                <w:lang w:eastAsia="zh-CN"/>
              </w:rPr>
              <w:t>n2</w:t>
            </w:r>
            <w:r>
              <w:rPr>
                <w:lang w:eastAsia="zh-CN"/>
              </w:rPr>
              <w:t>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9F2217" w14:textId="77777777" w:rsidR="00D61A8B" w:rsidRPr="003D30C9" w:rsidRDefault="00D61A8B" w:rsidP="00E2534D">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9EBA3E0" w14:textId="77777777" w:rsidR="00D61A8B" w:rsidRPr="003D30C9" w:rsidRDefault="00D61A8B" w:rsidP="00E2534D">
            <w:pPr>
              <w:pStyle w:val="TAC"/>
              <w:rPr>
                <w:rFonts w:eastAsia="SimSun"/>
                <w:lang w:val="en-US" w:eastAsia="zh-CN"/>
              </w:rPr>
            </w:pPr>
          </w:p>
        </w:tc>
      </w:tr>
      <w:tr w:rsidR="00D61A8B" w:rsidRPr="003D30C9" w14:paraId="43E9FBA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542185"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5E96D470"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tcPr>
          <w:p w14:paraId="5B60C6D2" w14:textId="77777777" w:rsidR="00D61A8B" w:rsidRPr="003D30C9" w:rsidRDefault="00D61A8B" w:rsidP="00E2534D">
            <w:pPr>
              <w:pStyle w:val="TAC"/>
              <w:rPr>
                <w:rFonts w:eastAsia="SimSun"/>
                <w:lang w:eastAsia="zh-TW"/>
              </w:rPr>
            </w:pPr>
            <w:r w:rsidRPr="003D30C9">
              <w:rPr>
                <w:lang w:eastAsia="zh-CN"/>
              </w:rPr>
              <w:t>n</w:t>
            </w:r>
            <w:r>
              <w:rPr>
                <w:lang w:eastAsia="zh-CN"/>
              </w:rPr>
              <w:t>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B842FA" w14:textId="77777777" w:rsidR="00D61A8B" w:rsidRPr="003D30C9" w:rsidRDefault="00D61A8B" w:rsidP="00E2534D">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9EE3EBE" w14:textId="77777777" w:rsidR="00D61A8B" w:rsidRPr="003D30C9" w:rsidRDefault="00D61A8B" w:rsidP="00E2534D">
            <w:pPr>
              <w:pStyle w:val="TAC"/>
              <w:rPr>
                <w:rFonts w:eastAsia="SimSun"/>
                <w:lang w:val="en-US" w:eastAsia="zh-CN"/>
              </w:rPr>
            </w:pPr>
          </w:p>
        </w:tc>
      </w:tr>
      <w:tr w:rsidR="00D61A8B" w:rsidRPr="003D30C9" w14:paraId="31214CF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672C07"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4B10C888"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tcPr>
          <w:p w14:paraId="5DE9E7E4" w14:textId="77777777" w:rsidR="00D61A8B" w:rsidRPr="003D30C9" w:rsidRDefault="00D61A8B" w:rsidP="00E2534D">
            <w:pPr>
              <w:pStyle w:val="TAC"/>
              <w:rPr>
                <w:rFonts w:eastAsia="SimSun"/>
                <w:lang w:eastAsia="zh-TW"/>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72088A" w14:textId="77777777" w:rsidR="00D61A8B" w:rsidRPr="003D30C9" w:rsidRDefault="00D61A8B" w:rsidP="00E2534D">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EBE99DB" w14:textId="77777777" w:rsidR="00D61A8B" w:rsidRPr="003D30C9" w:rsidRDefault="00D61A8B" w:rsidP="00E2534D">
            <w:pPr>
              <w:pStyle w:val="TAC"/>
              <w:rPr>
                <w:rFonts w:eastAsia="SimSun"/>
                <w:lang w:val="en-US" w:eastAsia="zh-CN"/>
              </w:rPr>
            </w:pPr>
          </w:p>
        </w:tc>
      </w:tr>
      <w:tr w:rsidR="00D61A8B" w:rsidRPr="003D30C9" w14:paraId="4CBEAE50"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9344FF" w14:textId="77777777" w:rsidR="00D61A8B" w:rsidRPr="003D30C9" w:rsidRDefault="00D61A8B" w:rsidP="00E2534D">
            <w:pPr>
              <w:pStyle w:val="TAC"/>
              <w:rPr>
                <w:rFonts w:eastAsia="SimSun"/>
              </w:rPr>
            </w:pPr>
            <w:r w:rsidRPr="00AD22B4">
              <w:rPr>
                <w:lang w:eastAsia="ja-JP"/>
              </w:rPr>
              <w:t>CA_n3A-n7A-n20A-n67A-n78</w:t>
            </w:r>
            <w:r>
              <w:rPr>
                <w:lang w:eastAsia="ja-JP"/>
              </w:rPr>
              <w:t>(2</w:t>
            </w:r>
            <w:r w:rsidRPr="00AD22B4">
              <w:rPr>
                <w:lang w:eastAsia="ja-JP"/>
              </w:rPr>
              <w:t>A</w:t>
            </w:r>
            <w:r>
              <w:rPr>
                <w:lang w:eastAsia="ja-JP"/>
              </w:rPr>
              <w:t>)</w:t>
            </w:r>
          </w:p>
        </w:tc>
        <w:tc>
          <w:tcPr>
            <w:tcW w:w="2041" w:type="dxa"/>
            <w:tcBorders>
              <w:top w:val="nil"/>
              <w:left w:val="single" w:sz="4" w:space="0" w:color="auto"/>
              <w:bottom w:val="nil"/>
              <w:right w:val="single" w:sz="4" w:space="0" w:color="auto"/>
            </w:tcBorders>
            <w:shd w:val="clear" w:color="auto" w:fill="auto"/>
            <w:vAlign w:val="center"/>
          </w:tcPr>
          <w:p w14:paraId="5DCAE897" w14:textId="77777777" w:rsidR="00D61A8B" w:rsidRDefault="00D61A8B" w:rsidP="00E2534D">
            <w:pPr>
              <w:pStyle w:val="TAC"/>
              <w:rPr>
                <w:lang w:eastAsia="ja-JP"/>
              </w:rPr>
            </w:pPr>
            <w:r w:rsidRPr="00AD22B4">
              <w:rPr>
                <w:lang w:eastAsia="ja-JP"/>
              </w:rPr>
              <w:t>CA_n3A-n7A</w:t>
            </w:r>
          </w:p>
          <w:p w14:paraId="4C49CFA8" w14:textId="77777777" w:rsidR="00D61A8B" w:rsidRDefault="00D61A8B" w:rsidP="00E2534D">
            <w:pPr>
              <w:pStyle w:val="TAC"/>
              <w:rPr>
                <w:lang w:eastAsia="ja-JP"/>
              </w:rPr>
            </w:pPr>
            <w:r w:rsidRPr="00AD22B4">
              <w:rPr>
                <w:lang w:eastAsia="ja-JP"/>
              </w:rPr>
              <w:t>CA_n3A-n20A</w:t>
            </w:r>
          </w:p>
          <w:p w14:paraId="46B041F6" w14:textId="77777777" w:rsidR="00D61A8B" w:rsidRDefault="00D61A8B" w:rsidP="00E2534D">
            <w:pPr>
              <w:pStyle w:val="TAC"/>
              <w:rPr>
                <w:lang w:eastAsia="ja-JP"/>
              </w:rPr>
            </w:pPr>
            <w:r w:rsidRPr="00AD22B4">
              <w:rPr>
                <w:lang w:eastAsia="ja-JP"/>
              </w:rPr>
              <w:t>CA_n3A-n78A</w:t>
            </w:r>
          </w:p>
          <w:p w14:paraId="72DF63B7" w14:textId="77777777" w:rsidR="00D61A8B" w:rsidRDefault="00D61A8B" w:rsidP="00E2534D">
            <w:pPr>
              <w:pStyle w:val="TAC"/>
              <w:rPr>
                <w:lang w:eastAsia="ja-JP"/>
              </w:rPr>
            </w:pPr>
            <w:r w:rsidRPr="00AD22B4">
              <w:rPr>
                <w:lang w:eastAsia="ja-JP"/>
              </w:rPr>
              <w:t>CA_n7A-n20A</w:t>
            </w:r>
          </w:p>
          <w:p w14:paraId="7F014C27" w14:textId="77777777" w:rsidR="00D61A8B" w:rsidRDefault="00D61A8B" w:rsidP="00E2534D">
            <w:pPr>
              <w:pStyle w:val="TAC"/>
              <w:rPr>
                <w:lang w:eastAsia="ja-JP"/>
              </w:rPr>
            </w:pPr>
            <w:r w:rsidRPr="00AD22B4">
              <w:rPr>
                <w:lang w:eastAsia="ja-JP"/>
              </w:rPr>
              <w:t>CA_n7A</w:t>
            </w:r>
            <w:r>
              <w:rPr>
                <w:lang w:eastAsia="ja-JP"/>
              </w:rPr>
              <w:t>-</w:t>
            </w:r>
            <w:r w:rsidRPr="00AD22B4">
              <w:rPr>
                <w:lang w:eastAsia="ja-JP"/>
              </w:rPr>
              <w:t>n78A</w:t>
            </w:r>
          </w:p>
          <w:p w14:paraId="6FD36AED" w14:textId="77777777" w:rsidR="00D61A8B" w:rsidRDefault="00D61A8B" w:rsidP="00E2534D">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1CBA028E" w14:textId="77777777" w:rsidR="00D61A8B" w:rsidRPr="003D30C9" w:rsidRDefault="00D61A8B" w:rsidP="00E2534D">
            <w:pPr>
              <w:pStyle w:val="TAC"/>
              <w:rPr>
                <w:rFonts w:eastAsia="SimSun"/>
              </w:rPr>
            </w:pPr>
            <w:r>
              <w:rPr>
                <w:lang w:eastAsia="ja-JP"/>
              </w:rPr>
              <w:t>CA_n78(2A)</w:t>
            </w:r>
          </w:p>
        </w:tc>
        <w:tc>
          <w:tcPr>
            <w:tcW w:w="927" w:type="dxa"/>
            <w:tcBorders>
              <w:left w:val="single" w:sz="4" w:space="0" w:color="auto"/>
              <w:right w:val="single" w:sz="4" w:space="0" w:color="auto"/>
            </w:tcBorders>
            <w:vAlign w:val="center"/>
          </w:tcPr>
          <w:p w14:paraId="2700D030" w14:textId="77777777" w:rsidR="00D61A8B" w:rsidRPr="003D30C9" w:rsidRDefault="00D61A8B" w:rsidP="00E2534D">
            <w:pPr>
              <w:pStyle w:val="TAC"/>
              <w:rPr>
                <w:rFonts w:eastAsia="SimSun"/>
                <w:lang w:eastAsia="zh-TW"/>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3F89AB" w14:textId="77777777" w:rsidR="00D61A8B" w:rsidRPr="003D30C9" w:rsidRDefault="00D61A8B" w:rsidP="00E2534D">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19142DB" w14:textId="77777777" w:rsidR="00D61A8B" w:rsidRPr="003D30C9" w:rsidRDefault="00D61A8B" w:rsidP="00E2534D">
            <w:pPr>
              <w:pStyle w:val="TAC"/>
              <w:rPr>
                <w:rFonts w:eastAsia="SimSun"/>
                <w:lang w:val="en-US" w:eastAsia="zh-CN"/>
              </w:rPr>
            </w:pPr>
            <w:r>
              <w:rPr>
                <w:lang w:eastAsia="zh-CN"/>
              </w:rPr>
              <w:t>4 and 5</w:t>
            </w:r>
          </w:p>
        </w:tc>
      </w:tr>
      <w:tr w:rsidR="00D61A8B" w:rsidRPr="003D30C9" w14:paraId="6BBDCB7A"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321C56"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7F75F0F2"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tcPr>
          <w:p w14:paraId="6AA96EB8" w14:textId="77777777" w:rsidR="00D61A8B" w:rsidRPr="003D30C9" w:rsidRDefault="00D61A8B" w:rsidP="00E2534D">
            <w:pPr>
              <w:pStyle w:val="TAC"/>
              <w:rPr>
                <w:rFonts w:eastAsia="SimSun"/>
                <w:lang w:eastAsia="zh-TW"/>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097DF6" w14:textId="77777777" w:rsidR="00D61A8B" w:rsidRPr="003D30C9" w:rsidRDefault="00D61A8B" w:rsidP="00E2534D">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431F62B" w14:textId="77777777" w:rsidR="00D61A8B" w:rsidRPr="003D30C9" w:rsidRDefault="00D61A8B" w:rsidP="00E2534D">
            <w:pPr>
              <w:pStyle w:val="TAC"/>
              <w:rPr>
                <w:rFonts w:eastAsia="SimSun"/>
                <w:lang w:val="en-US" w:eastAsia="zh-CN"/>
              </w:rPr>
            </w:pPr>
          </w:p>
        </w:tc>
      </w:tr>
      <w:tr w:rsidR="00D61A8B" w:rsidRPr="003D30C9" w14:paraId="732E5F26"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3F649"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437C4F2C"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tcPr>
          <w:p w14:paraId="12F6202E" w14:textId="77777777" w:rsidR="00D61A8B" w:rsidRPr="003D30C9" w:rsidRDefault="00D61A8B" w:rsidP="00E2534D">
            <w:pPr>
              <w:pStyle w:val="TAC"/>
              <w:rPr>
                <w:rFonts w:eastAsia="SimSun"/>
                <w:lang w:eastAsia="zh-TW"/>
              </w:rPr>
            </w:pPr>
            <w:r w:rsidRPr="003D30C9">
              <w:rPr>
                <w:lang w:eastAsia="zh-CN"/>
              </w:rPr>
              <w:t>n2</w:t>
            </w:r>
            <w:r>
              <w:rPr>
                <w:lang w:eastAsia="zh-CN"/>
              </w:rPr>
              <w:t>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3D4C59" w14:textId="77777777" w:rsidR="00D61A8B" w:rsidRPr="003D30C9" w:rsidRDefault="00D61A8B" w:rsidP="00E2534D">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5A69852" w14:textId="77777777" w:rsidR="00D61A8B" w:rsidRPr="003D30C9" w:rsidRDefault="00D61A8B" w:rsidP="00E2534D">
            <w:pPr>
              <w:pStyle w:val="TAC"/>
              <w:rPr>
                <w:rFonts w:eastAsia="SimSun"/>
                <w:lang w:val="en-US" w:eastAsia="zh-CN"/>
              </w:rPr>
            </w:pPr>
          </w:p>
        </w:tc>
      </w:tr>
      <w:tr w:rsidR="00D61A8B" w:rsidRPr="003D30C9" w14:paraId="1BE4C97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51B15"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3FECCC38"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tcPr>
          <w:p w14:paraId="7A636724" w14:textId="77777777" w:rsidR="00D61A8B" w:rsidRPr="003D30C9" w:rsidRDefault="00D61A8B" w:rsidP="00E2534D">
            <w:pPr>
              <w:pStyle w:val="TAC"/>
              <w:rPr>
                <w:rFonts w:eastAsia="SimSun"/>
                <w:lang w:eastAsia="zh-TW"/>
              </w:rPr>
            </w:pPr>
            <w:r w:rsidRPr="003D30C9">
              <w:rPr>
                <w:lang w:eastAsia="zh-CN"/>
              </w:rPr>
              <w:t>n</w:t>
            </w:r>
            <w:r>
              <w:rPr>
                <w:lang w:eastAsia="zh-CN"/>
              </w:rPr>
              <w:t>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78D85F" w14:textId="77777777" w:rsidR="00D61A8B" w:rsidRPr="003D30C9" w:rsidRDefault="00D61A8B" w:rsidP="00E2534D">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1119DF1" w14:textId="77777777" w:rsidR="00D61A8B" w:rsidRPr="003D30C9" w:rsidRDefault="00D61A8B" w:rsidP="00E2534D">
            <w:pPr>
              <w:pStyle w:val="TAC"/>
              <w:rPr>
                <w:rFonts w:eastAsia="SimSun"/>
                <w:lang w:val="en-US" w:eastAsia="zh-CN"/>
              </w:rPr>
            </w:pPr>
          </w:p>
        </w:tc>
      </w:tr>
      <w:tr w:rsidR="00D61A8B" w:rsidRPr="003D30C9" w14:paraId="1F9F78E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11CCCC"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4CEA8909"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tcPr>
          <w:p w14:paraId="5C97F513" w14:textId="77777777" w:rsidR="00D61A8B" w:rsidRPr="003D30C9" w:rsidRDefault="00D61A8B" w:rsidP="00E2534D">
            <w:pPr>
              <w:pStyle w:val="TAC"/>
              <w:rPr>
                <w:rFonts w:eastAsia="SimSun"/>
                <w:lang w:eastAsia="zh-TW"/>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A1B11E" w14:textId="77777777" w:rsidR="00D61A8B" w:rsidRPr="003D30C9" w:rsidRDefault="00D61A8B" w:rsidP="00E2534D">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7214B638" w14:textId="77777777" w:rsidR="00D61A8B" w:rsidRPr="003D30C9" w:rsidRDefault="00D61A8B" w:rsidP="00E2534D">
            <w:pPr>
              <w:pStyle w:val="TAC"/>
              <w:rPr>
                <w:rFonts w:eastAsia="SimSun"/>
                <w:lang w:val="en-US" w:eastAsia="zh-CN"/>
              </w:rPr>
            </w:pPr>
          </w:p>
        </w:tc>
      </w:tr>
      <w:tr w:rsidR="00D61A8B" w:rsidRPr="003D30C9" w14:paraId="38D58391"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ED375D" w14:textId="77777777" w:rsidR="00D61A8B" w:rsidRPr="003D30C9" w:rsidRDefault="00D61A8B" w:rsidP="00E2534D">
            <w:pPr>
              <w:pStyle w:val="TAC"/>
              <w:rPr>
                <w:rFonts w:eastAsia="SimSun"/>
                <w:lang w:eastAsia="ja-JP"/>
              </w:rPr>
            </w:pPr>
            <w:r w:rsidRPr="00A36404">
              <w:rPr>
                <w:rFonts w:eastAsia="SimSun"/>
                <w:lang w:eastAsia="zh-CN"/>
              </w:rPr>
              <w:t>CA_n3A-n7A-n28A-n38A-n78A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7E71CCA3" w14:textId="77777777" w:rsidR="00D61A8B" w:rsidRPr="003D30C9" w:rsidRDefault="00D61A8B" w:rsidP="00E2534D">
            <w:pPr>
              <w:pStyle w:val="TAC"/>
              <w:rPr>
                <w:rFonts w:eastAsia="SimSun"/>
                <w:lang w:eastAsia="ja-JP"/>
              </w:rPr>
            </w:pPr>
            <w:r>
              <w:rPr>
                <w:rFonts w:eastAsia="SimSun"/>
                <w:lang w:val="en-US" w:eastAsia="zh-CN"/>
              </w:rPr>
              <w:t>-</w:t>
            </w:r>
          </w:p>
        </w:tc>
        <w:tc>
          <w:tcPr>
            <w:tcW w:w="927" w:type="dxa"/>
            <w:tcBorders>
              <w:left w:val="single" w:sz="4" w:space="0" w:color="auto"/>
              <w:right w:val="single" w:sz="4" w:space="0" w:color="auto"/>
            </w:tcBorders>
            <w:vAlign w:val="center"/>
          </w:tcPr>
          <w:p w14:paraId="6EC491F5" w14:textId="77777777" w:rsidR="00D61A8B" w:rsidRPr="003D30C9" w:rsidRDefault="00D61A8B" w:rsidP="00E2534D">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2050E1" w14:textId="77777777" w:rsidR="00D61A8B" w:rsidRPr="003D30C9" w:rsidRDefault="00D61A8B" w:rsidP="00E2534D">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0CB785E" w14:textId="77777777" w:rsidR="00D61A8B" w:rsidRPr="003D30C9" w:rsidRDefault="00D61A8B" w:rsidP="00E2534D">
            <w:pPr>
              <w:pStyle w:val="TAC"/>
              <w:rPr>
                <w:rFonts w:eastAsia="SimSun"/>
                <w:lang w:val="en-US" w:eastAsia="ja-JP"/>
              </w:rPr>
            </w:pPr>
            <w:r w:rsidRPr="003D30C9">
              <w:rPr>
                <w:rFonts w:eastAsia="SimSun" w:hint="eastAsia"/>
                <w:lang w:eastAsia="zh-CN"/>
              </w:rPr>
              <w:t>0</w:t>
            </w:r>
          </w:p>
        </w:tc>
      </w:tr>
      <w:tr w:rsidR="00D61A8B" w:rsidRPr="003D30C9" w14:paraId="2271F6F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252E36" w14:textId="77777777" w:rsidR="00D61A8B" w:rsidRPr="003D30C9" w:rsidRDefault="00D61A8B" w:rsidP="00E2534D">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176AB3F9" w14:textId="77777777" w:rsidR="00D61A8B" w:rsidRPr="003D30C9" w:rsidRDefault="00D61A8B" w:rsidP="00E2534D">
            <w:pPr>
              <w:pStyle w:val="TAC"/>
              <w:rPr>
                <w:rFonts w:eastAsia="SimSun"/>
                <w:lang w:eastAsia="ja-JP"/>
              </w:rPr>
            </w:pPr>
          </w:p>
        </w:tc>
        <w:tc>
          <w:tcPr>
            <w:tcW w:w="927" w:type="dxa"/>
            <w:tcBorders>
              <w:left w:val="single" w:sz="4" w:space="0" w:color="auto"/>
              <w:right w:val="single" w:sz="4" w:space="0" w:color="auto"/>
            </w:tcBorders>
          </w:tcPr>
          <w:p w14:paraId="73870FBA" w14:textId="77777777" w:rsidR="00D61A8B" w:rsidRPr="003D30C9" w:rsidRDefault="00D61A8B" w:rsidP="00E2534D">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733C39" w14:textId="77777777" w:rsidR="00D61A8B" w:rsidRPr="003D30C9" w:rsidRDefault="00D61A8B" w:rsidP="00E2534D">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2DA0EAE" w14:textId="77777777" w:rsidR="00D61A8B" w:rsidRPr="003D30C9" w:rsidRDefault="00D61A8B" w:rsidP="00E2534D">
            <w:pPr>
              <w:pStyle w:val="TAC"/>
              <w:rPr>
                <w:rFonts w:eastAsia="SimSun"/>
                <w:lang w:val="en-US" w:eastAsia="ja-JP"/>
              </w:rPr>
            </w:pPr>
          </w:p>
        </w:tc>
      </w:tr>
      <w:tr w:rsidR="00D61A8B" w:rsidRPr="003D30C9" w14:paraId="35240BA6"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1D1038" w14:textId="77777777" w:rsidR="00D61A8B" w:rsidRPr="003D30C9" w:rsidRDefault="00D61A8B" w:rsidP="00E2534D">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3B03F2AF" w14:textId="77777777" w:rsidR="00D61A8B" w:rsidRPr="003D30C9" w:rsidRDefault="00D61A8B" w:rsidP="00E2534D">
            <w:pPr>
              <w:pStyle w:val="TAC"/>
              <w:rPr>
                <w:rFonts w:eastAsia="SimSun"/>
                <w:lang w:eastAsia="ja-JP"/>
              </w:rPr>
            </w:pPr>
          </w:p>
        </w:tc>
        <w:tc>
          <w:tcPr>
            <w:tcW w:w="927" w:type="dxa"/>
            <w:tcBorders>
              <w:left w:val="single" w:sz="4" w:space="0" w:color="auto"/>
              <w:right w:val="single" w:sz="4" w:space="0" w:color="auto"/>
            </w:tcBorders>
          </w:tcPr>
          <w:p w14:paraId="21820236" w14:textId="77777777" w:rsidR="00D61A8B" w:rsidRPr="003D30C9" w:rsidRDefault="00D61A8B" w:rsidP="00E2534D">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9B94E8" w14:textId="77777777" w:rsidR="00D61A8B" w:rsidRPr="003D30C9" w:rsidRDefault="00D61A8B" w:rsidP="00E2534D">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2AC401A" w14:textId="77777777" w:rsidR="00D61A8B" w:rsidRPr="003D30C9" w:rsidRDefault="00D61A8B" w:rsidP="00E2534D">
            <w:pPr>
              <w:pStyle w:val="TAC"/>
              <w:rPr>
                <w:rFonts w:eastAsia="SimSun"/>
                <w:lang w:val="en-US" w:eastAsia="ja-JP"/>
              </w:rPr>
            </w:pPr>
          </w:p>
        </w:tc>
      </w:tr>
      <w:tr w:rsidR="00D61A8B" w:rsidRPr="003D30C9" w14:paraId="3D0F1FDC"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FAFDA" w14:textId="77777777" w:rsidR="00D61A8B" w:rsidRPr="003D30C9" w:rsidRDefault="00D61A8B" w:rsidP="00E2534D">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1A6A2227" w14:textId="77777777" w:rsidR="00D61A8B" w:rsidRPr="003D30C9" w:rsidRDefault="00D61A8B" w:rsidP="00E2534D">
            <w:pPr>
              <w:pStyle w:val="TAC"/>
              <w:rPr>
                <w:rFonts w:eastAsia="SimSun"/>
                <w:lang w:eastAsia="ja-JP"/>
              </w:rPr>
            </w:pPr>
          </w:p>
        </w:tc>
        <w:tc>
          <w:tcPr>
            <w:tcW w:w="927" w:type="dxa"/>
            <w:tcBorders>
              <w:left w:val="single" w:sz="4" w:space="0" w:color="auto"/>
              <w:right w:val="single" w:sz="4" w:space="0" w:color="auto"/>
            </w:tcBorders>
          </w:tcPr>
          <w:p w14:paraId="74ACF17B" w14:textId="77777777" w:rsidR="00D61A8B" w:rsidRPr="003D30C9" w:rsidRDefault="00D61A8B" w:rsidP="00E2534D">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B8E82E" w14:textId="77777777" w:rsidR="00D61A8B" w:rsidRPr="003D30C9" w:rsidRDefault="00D61A8B" w:rsidP="00E2534D">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5B00726" w14:textId="77777777" w:rsidR="00D61A8B" w:rsidRPr="003D30C9" w:rsidRDefault="00D61A8B" w:rsidP="00E2534D">
            <w:pPr>
              <w:pStyle w:val="TAC"/>
              <w:rPr>
                <w:rFonts w:eastAsia="SimSun"/>
                <w:lang w:val="en-US" w:eastAsia="ja-JP"/>
              </w:rPr>
            </w:pPr>
          </w:p>
        </w:tc>
      </w:tr>
      <w:tr w:rsidR="00D61A8B" w:rsidRPr="003D30C9" w14:paraId="4763A15B"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4619B6" w14:textId="77777777" w:rsidR="00D61A8B" w:rsidRPr="003D30C9" w:rsidRDefault="00D61A8B" w:rsidP="00E2534D">
            <w:pPr>
              <w:pStyle w:val="TAC"/>
              <w:rPr>
                <w:rFonts w:eastAsia="SimSun"/>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045505FB" w14:textId="77777777" w:rsidR="00D61A8B" w:rsidRPr="003D30C9" w:rsidRDefault="00D61A8B" w:rsidP="00E2534D">
            <w:pPr>
              <w:pStyle w:val="TAC"/>
              <w:rPr>
                <w:rFonts w:eastAsia="SimSun"/>
                <w:lang w:eastAsia="ja-JP"/>
              </w:rPr>
            </w:pPr>
          </w:p>
        </w:tc>
        <w:tc>
          <w:tcPr>
            <w:tcW w:w="927" w:type="dxa"/>
            <w:tcBorders>
              <w:left w:val="single" w:sz="4" w:space="0" w:color="auto"/>
              <w:right w:val="single" w:sz="4" w:space="0" w:color="auto"/>
            </w:tcBorders>
          </w:tcPr>
          <w:p w14:paraId="4CD31DC3" w14:textId="77777777" w:rsidR="00D61A8B" w:rsidRPr="003D30C9" w:rsidRDefault="00D61A8B" w:rsidP="00E2534D">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29A8CA" w14:textId="77777777" w:rsidR="00D61A8B" w:rsidRPr="003D30C9" w:rsidRDefault="00D61A8B" w:rsidP="00E2534D">
            <w:pPr>
              <w:pStyle w:val="TAC"/>
              <w:rPr>
                <w:rFonts w:eastAsia="SimSun"/>
                <w:color w:val="000000"/>
                <w:lang w:eastAsia="ja-JP"/>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B3D3D41" w14:textId="77777777" w:rsidR="00D61A8B" w:rsidRPr="003D30C9" w:rsidRDefault="00D61A8B" w:rsidP="00E2534D">
            <w:pPr>
              <w:pStyle w:val="TAC"/>
              <w:rPr>
                <w:rFonts w:eastAsia="SimSun"/>
                <w:lang w:val="en-US" w:eastAsia="ja-JP"/>
              </w:rPr>
            </w:pPr>
          </w:p>
        </w:tc>
      </w:tr>
      <w:tr w:rsidR="00D61A8B" w:rsidRPr="003D30C9" w14:paraId="6CE2A47F"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32097B" w14:textId="77777777" w:rsidR="00D61A8B" w:rsidRPr="003D30C9" w:rsidRDefault="00D61A8B" w:rsidP="00E2534D">
            <w:pPr>
              <w:pStyle w:val="TAC"/>
              <w:rPr>
                <w:rFonts w:eastAsia="SimSun"/>
                <w:lang w:eastAsia="ja-JP"/>
              </w:rPr>
            </w:pPr>
            <w:r w:rsidRPr="005346AB">
              <w:rPr>
                <w:lang w:eastAsia="ja-JP"/>
              </w:rPr>
              <w:t>CA_n3A-n7A-n40A-n78A-n105A</w:t>
            </w:r>
          </w:p>
        </w:tc>
        <w:tc>
          <w:tcPr>
            <w:tcW w:w="2041" w:type="dxa"/>
            <w:tcBorders>
              <w:top w:val="single" w:sz="4" w:space="0" w:color="auto"/>
              <w:left w:val="single" w:sz="4" w:space="0" w:color="auto"/>
              <w:bottom w:val="nil"/>
              <w:right w:val="single" w:sz="4" w:space="0" w:color="auto"/>
            </w:tcBorders>
            <w:shd w:val="clear" w:color="auto" w:fill="auto"/>
          </w:tcPr>
          <w:p w14:paraId="1EA2A354" w14:textId="77777777" w:rsidR="00D61A8B" w:rsidRPr="005346AB" w:rsidRDefault="00D61A8B" w:rsidP="00E2534D">
            <w:pPr>
              <w:pStyle w:val="TAC"/>
              <w:rPr>
                <w:lang w:eastAsia="ja-JP"/>
              </w:rPr>
            </w:pPr>
            <w:r w:rsidRPr="005346AB">
              <w:rPr>
                <w:lang w:eastAsia="ja-JP"/>
              </w:rPr>
              <w:t>CA_n3A-n7A</w:t>
            </w:r>
          </w:p>
          <w:p w14:paraId="606099B7" w14:textId="77777777" w:rsidR="00D61A8B" w:rsidRPr="005346AB" w:rsidRDefault="00D61A8B" w:rsidP="00E2534D">
            <w:pPr>
              <w:pStyle w:val="TAC"/>
              <w:rPr>
                <w:lang w:eastAsia="ja-JP"/>
              </w:rPr>
            </w:pPr>
            <w:r w:rsidRPr="005346AB">
              <w:rPr>
                <w:lang w:eastAsia="ja-JP"/>
              </w:rPr>
              <w:t>CA_n3A-n40A</w:t>
            </w:r>
          </w:p>
          <w:p w14:paraId="74F5F744" w14:textId="77777777" w:rsidR="00D61A8B" w:rsidRPr="005346AB" w:rsidRDefault="00D61A8B" w:rsidP="00E2534D">
            <w:pPr>
              <w:pStyle w:val="TAC"/>
              <w:rPr>
                <w:lang w:eastAsia="ja-JP"/>
              </w:rPr>
            </w:pPr>
            <w:r w:rsidRPr="005346AB">
              <w:rPr>
                <w:lang w:eastAsia="ja-JP"/>
              </w:rPr>
              <w:t>CA_n3A-n78A</w:t>
            </w:r>
          </w:p>
          <w:p w14:paraId="1B1BDA3A" w14:textId="77777777" w:rsidR="00D61A8B" w:rsidRPr="005346AB" w:rsidRDefault="00D61A8B" w:rsidP="00E2534D">
            <w:pPr>
              <w:pStyle w:val="TAC"/>
              <w:rPr>
                <w:lang w:eastAsia="ja-JP"/>
              </w:rPr>
            </w:pPr>
            <w:r w:rsidRPr="005346AB">
              <w:rPr>
                <w:lang w:eastAsia="ja-JP"/>
              </w:rPr>
              <w:t>CA_n3A-n105A</w:t>
            </w:r>
          </w:p>
          <w:p w14:paraId="168F938D" w14:textId="77777777" w:rsidR="00D61A8B" w:rsidRPr="005346AB" w:rsidRDefault="00D61A8B" w:rsidP="00E2534D">
            <w:pPr>
              <w:pStyle w:val="TAC"/>
              <w:rPr>
                <w:lang w:eastAsia="ja-JP"/>
              </w:rPr>
            </w:pPr>
            <w:r w:rsidRPr="005346AB">
              <w:rPr>
                <w:lang w:eastAsia="ja-JP"/>
              </w:rPr>
              <w:t>CA_n7A-n40A</w:t>
            </w:r>
          </w:p>
          <w:p w14:paraId="1D1C4FB5" w14:textId="77777777" w:rsidR="00D61A8B" w:rsidRPr="005346AB" w:rsidRDefault="00D61A8B" w:rsidP="00E2534D">
            <w:pPr>
              <w:pStyle w:val="TAC"/>
              <w:rPr>
                <w:lang w:eastAsia="ja-JP"/>
              </w:rPr>
            </w:pPr>
            <w:r w:rsidRPr="005346AB">
              <w:rPr>
                <w:lang w:eastAsia="ja-JP"/>
              </w:rPr>
              <w:t>CA_n7A-n78A</w:t>
            </w:r>
          </w:p>
          <w:p w14:paraId="622A912B" w14:textId="77777777" w:rsidR="00D61A8B" w:rsidRPr="005346AB" w:rsidRDefault="00D61A8B" w:rsidP="00E2534D">
            <w:pPr>
              <w:pStyle w:val="TAC"/>
              <w:rPr>
                <w:lang w:eastAsia="ja-JP"/>
              </w:rPr>
            </w:pPr>
            <w:r w:rsidRPr="005346AB">
              <w:rPr>
                <w:lang w:eastAsia="ja-JP"/>
              </w:rPr>
              <w:t>CA_n7A-n105A</w:t>
            </w:r>
          </w:p>
          <w:p w14:paraId="1610043A" w14:textId="77777777" w:rsidR="00D61A8B" w:rsidRPr="005346AB" w:rsidRDefault="00D61A8B" w:rsidP="00E2534D">
            <w:pPr>
              <w:pStyle w:val="TAC"/>
              <w:rPr>
                <w:lang w:eastAsia="ja-JP"/>
              </w:rPr>
            </w:pPr>
            <w:r w:rsidRPr="005346AB">
              <w:rPr>
                <w:lang w:eastAsia="ja-JP"/>
              </w:rPr>
              <w:t>CA_n40A-n78A</w:t>
            </w:r>
          </w:p>
          <w:p w14:paraId="7F7EE43B" w14:textId="77777777" w:rsidR="00D61A8B" w:rsidRPr="005346AB" w:rsidRDefault="00D61A8B" w:rsidP="00E2534D">
            <w:pPr>
              <w:pStyle w:val="TAC"/>
              <w:rPr>
                <w:lang w:eastAsia="ja-JP"/>
              </w:rPr>
            </w:pPr>
            <w:r w:rsidRPr="005346AB">
              <w:rPr>
                <w:lang w:eastAsia="ja-JP"/>
              </w:rPr>
              <w:t>CA_n40A-n105A</w:t>
            </w:r>
          </w:p>
          <w:p w14:paraId="4206B05B" w14:textId="77777777" w:rsidR="00D61A8B" w:rsidRPr="003D30C9" w:rsidRDefault="00D61A8B" w:rsidP="00E2534D">
            <w:pPr>
              <w:pStyle w:val="TAC"/>
              <w:rPr>
                <w:rFonts w:eastAsia="SimSun"/>
                <w:lang w:eastAsia="ja-JP"/>
              </w:rPr>
            </w:pPr>
            <w:r w:rsidRPr="005346AB">
              <w:rPr>
                <w:lang w:eastAsia="ja-JP"/>
              </w:rPr>
              <w:t>CA_n78A-n105A</w:t>
            </w:r>
          </w:p>
        </w:tc>
        <w:tc>
          <w:tcPr>
            <w:tcW w:w="927" w:type="dxa"/>
            <w:tcBorders>
              <w:left w:val="single" w:sz="4" w:space="0" w:color="auto"/>
              <w:right w:val="single" w:sz="4" w:space="0" w:color="auto"/>
            </w:tcBorders>
            <w:vAlign w:val="center"/>
          </w:tcPr>
          <w:p w14:paraId="15A875E4" w14:textId="77777777" w:rsidR="00D61A8B" w:rsidRPr="003D30C9" w:rsidRDefault="00D61A8B" w:rsidP="00E2534D">
            <w:pPr>
              <w:pStyle w:val="TAC"/>
              <w:rPr>
                <w:rFonts w:eastAsia="SimSun"/>
                <w:lang w:eastAsia="zh-CN"/>
              </w:rPr>
            </w:pPr>
            <w:r>
              <w:rPr>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BF75B4" w14:textId="77777777" w:rsidR="00D61A8B" w:rsidRPr="003D30C9" w:rsidRDefault="00D61A8B" w:rsidP="00E2534D">
            <w:pPr>
              <w:pStyle w:val="TAC"/>
              <w:rPr>
                <w:rFonts w:eastAsia="SimSun"/>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137E57" w14:textId="77777777" w:rsidR="00D61A8B" w:rsidRPr="003D30C9" w:rsidRDefault="00D61A8B" w:rsidP="00E2534D">
            <w:pPr>
              <w:pStyle w:val="TAC"/>
              <w:rPr>
                <w:rFonts w:eastAsia="SimSun"/>
                <w:lang w:val="en-US" w:eastAsia="ja-JP"/>
              </w:rPr>
            </w:pPr>
            <w:r>
              <w:rPr>
                <w:lang w:eastAsia="zh-CN"/>
              </w:rPr>
              <w:t>0</w:t>
            </w:r>
          </w:p>
        </w:tc>
      </w:tr>
      <w:tr w:rsidR="00D61A8B" w:rsidRPr="003D30C9" w14:paraId="1C82AA30"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CD949F" w14:textId="77777777" w:rsidR="00D61A8B" w:rsidRPr="003D30C9" w:rsidRDefault="00D61A8B" w:rsidP="00E2534D">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62CB7499" w14:textId="77777777" w:rsidR="00D61A8B" w:rsidRPr="003D30C9" w:rsidRDefault="00D61A8B" w:rsidP="00E2534D">
            <w:pPr>
              <w:pStyle w:val="TAC"/>
              <w:rPr>
                <w:rFonts w:eastAsia="SimSun"/>
                <w:lang w:eastAsia="ja-JP"/>
              </w:rPr>
            </w:pPr>
          </w:p>
        </w:tc>
        <w:tc>
          <w:tcPr>
            <w:tcW w:w="927" w:type="dxa"/>
            <w:tcBorders>
              <w:left w:val="single" w:sz="4" w:space="0" w:color="auto"/>
              <w:right w:val="single" w:sz="4" w:space="0" w:color="auto"/>
            </w:tcBorders>
            <w:vAlign w:val="center"/>
          </w:tcPr>
          <w:p w14:paraId="3244ED72" w14:textId="77777777" w:rsidR="00D61A8B" w:rsidRPr="003D30C9" w:rsidRDefault="00D61A8B" w:rsidP="00E2534D">
            <w:pPr>
              <w:pStyle w:val="TAC"/>
              <w:rPr>
                <w:rFonts w:eastAsia="SimSun"/>
                <w:lang w:eastAsia="zh-CN"/>
              </w:rPr>
            </w:pPr>
            <w:r>
              <w:rPr>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55FC6B" w14:textId="77777777" w:rsidR="00D61A8B" w:rsidRPr="003D30C9" w:rsidRDefault="00D61A8B" w:rsidP="00E2534D">
            <w:pPr>
              <w:pStyle w:val="TAC"/>
              <w:rPr>
                <w:rFonts w:eastAsia="SimSun"/>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2C14BB9" w14:textId="77777777" w:rsidR="00D61A8B" w:rsidRPr="003D30C9" w:rsidRDefault="00D61A8B" w:rsidP="00E2534D">
            <w:pPr>
              <w:pStyle w:val="TAC"/>
              <w:rPr>
                <w:rFonts w:eastAsia="SimSun"/>
                <w:lang w:val="en-US" w:eastAsia="ja-JP"/>
              </w:rPr>
            </w:pPr>
          </w:p>
        </w:tc>
      </w:tr>
      <w:tr w:rsidR="00D61A8B" w:rsidRPr="003D30C9" w14:paraId="2862D91E"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C7ACD5" w14:textId="77777777" w:rsidR="00D61A8B" w:rsidRPr="003D30C9" w:rsidRDefault="00D61A8B" w:rsidP="00E2534D">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163E4677" w14:textId="77777777" w:rsidR="00D61A8B" w:rsidRPr="003D30C9" w:rsidRDefault="00D61A8B" w:rsidP="00E2534D">
            <w:pPr>
              <w:pStyle w:val="TAC"/>
              <w:rPr>
                <w:rFonts w:eastAsia="SimSun"/>
                <w:lang w:eastAsia="ja-JP"/>
              </w:rPr>
            </w:pPr>
          </w:p>
        </w:tc>
        <w:tc>
          <w:tcPr>
            <w:tcW w:w="927" w:type="dxa"/>
            <w:tcBorders>
              <w:left w:val="single" w:sz="4" w:space="0" w:color="auto"/>
              <w:right w:val="single" w:sz="4" w:space="0" w:color="auto"/>
            </w:tcBorders>
            <w:vAlign w:val="center"/>
          </w:tcPr>
          <w:p w14:paraId="6E2209F6" w14:textId="77777777" w:rsidR="00D61A8B" w:rsidRPr="003D30C9" w:rsidRDefault="00D61A8B" w:rsidP="00E2534D">
            <w:pPr>
              <w:pStyle w:val="TAC"/>
              <w:rPr>
                <w:rFonts w:eastAsia="SimSun"/>
                <w:lang w:eastAsia="zh-CN"/>
              </w:rPr>
            </w:pPr>
            <w:r>
              <w:rPr>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E50E31" w14:textId="77777777" w:rsidR="00D61A8B" w:rsidRPr="003D30C9" w:rsidRDefault="00D61A8B" w:rsidP="00E2534D">
            <w:pPr>
              <w:pStyle w:val="TAC"/>
              <w:rPr>
                <w:rFonts w:eastAsia="SimSun"/>
                <w:lang w:val="en-US" w:eastAsia="zh-CN"/>
              </w:rPr>
            </w:pPr>
            <w:r w:rsidRPr="003D30C9">
              <w:t xml:space="preserve">10, 15, 20, 30, 40, 50, 60, </w:t>
            </w:r>
            <w:r>
              <w:t>70</w:t>
            </w:r>
            <w:r w:rsidRPr="003D30C9">
              <w:t>, 80, 90, 100</w:t>
            </w:r>
          </w:p>
        </w:tc>
        <w:tc>
          <w:tcPr>
            <w:tcW w:w="1764" w:type="dxa"/>
            <w:tcBorders>
              <w:top w:val="nil"/>
              <w:left w:val="single" w:sz="4" w:space="0" w:color="auto"/>
              <w:bottom w:val="nil"/>
              <w:right w:val="single" w:sz="4" w:space="0" w:color="auto"/>
            </w:tcBorders>
            <w:shd w:val="clear" w:color="auto" w:fill="auto"/>
            <w:vAlign w:val="center"/>
          </w:tcPr>
          <w:p w14:paraId="305E2FF7" w14:textId="77777777" w:rsidR="00D61A8B" w:rsidRPr="003D30C9" w:rsidRDefault="00D61A8B" w:rsidP="00E2534D">
            <w:pPr>
              <w:pStyle w:val="TAC"/>
              <w:rPr>
                <w:rFonts w:eastAsia="SimSun"/>
                <w:lang w:val="en-US" w:eastAsia="ja-JP"/>
              </w:rPr>
            </w:pPr>
          </w:p>
        </w:tc>
      </w:tr>
      <w:tr w:rsidR="00D61A8B" w:rsidRPr="003D30C9" w14:paraId="586E362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302B30" w14:textId="77777777" w:rsidR="00D61A8B" w:rsidRPr="003D30C9" w:rsidRDefault="00D61A8B" w:rsidP="00E2534D">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19F5C1BB" w14:textId="77777777" w:rsidR="00D61A8B" w:rsidRPr="003D30C9" w:rsidRDefault="00D61A8B" w:rsidP="00E2534D">
            <w:pPr>
              <w:pStyle w:val="TAC"/>
              <w:rPr>
                <w:rFonts w:eastAsia="SimSun"/>
                <w:lang w:eastAsia="ja-JP"/>
              </w:rPr>
            </w:pPr>
          </w:p>
        </w:tc>
        <w:tc>
          <w:tcPr>
            <w:tcW w:w="927" w:type="dxa"/>
            <w:tcBorders>
              <w:left w:val="single" w:sz="4" w:space="0" w:color="auto"/>
              <w:right w:val="single" w:sz="4" w:space="0" w:color="auto"/>
            </w:tcBorders>
            <w:vAlign w:val="center"/>
          </w:tcPr>
          <w:p w14:paraId="0415EEFD" w14:textId="77777777" w:rsidR="00D61A8B" w:rsidRPr="003D30C9" w:rsidRDefault="00D61A8B" w:rsidP="00E2534D">
            <w:pPr>
              <w:pStyle w:val="TAC"/>
              <w:rPr>
                <w:rFonts w:eastAsia="SimSun"/>
                <w:lang w:eastAsia="zh-CN"/>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7E2165" w14:textId="77777777" w:rsidR="00D61A8B" w:rsidRPr="003D30C9" w:rsidRDefault="00D61A8B" w:rsidP="00E2534D">
            <w:pPr>
              <w:pStyle w:val="TAC"/>
              <w:rPr>
                <w:rFonts w:eastAsia="SimSun"/>
                <w:lang w:val="en-US" w:eastAsia="zh-CN"/>
              </w:rPr>
            </w:pPr>
            <w:r w:rsidRPr="003D30C9">
              <w:rPr>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79D41673" w14:textId="77777777" w:rsidR="00D61A8B" w:rsidRPr="003D30C9" w:rsidRDefault="00D61A8B" w:rsidP="00E2534D">
            <w:pPr>
              <w:pStyle w:val="TAC"/>
              <w:rPr>
                <w:rFonts w:eastAsia="SimSun"/>
                <w:lang w:val="en-US" w:eastAsia="ja-JP"/>
              </w:rPr>
            </w:pPr>
          </w:p>
        </w:tc>
      </w:tr>
      <w:tr w:rsidR="00D61A8B" w:rsidRPr="003D30C9" w14:paraId="7BF759E0"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208A74" w14:textId="77777777" w:rsidR="00D61A8B" w:rsidRPr="003D30C9" w:rsidRDefault="00D61A8B" w:rsidP="00E2534D">
            <w:pPr>
              <w:pStyle w:val="TAC"/>
              <w:rPr>
                <w:rFonts w:eastAsia="SimSun"/>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566C4986" w14:textId="77777777" w:rsidR="00D61A8B" w:rsidRPr="003D30C9" w:rsidRDefault="00D61A8B" w:rsidP="00E2534D">
            <w:pPr>
              <w:pStyle w:val="TAC"/>
              <w:rPr>
                <w:rFonts w:eastAsia="SimSun"/>
                <w:lang w:eastAsia="ja-JP"/>
              </w:rPr>
            </w:pPr>
          </w:p>
        </w:tc>
        <w:tc>
          <w:tcPr>
            <w:tcW w:w="927" w:type="dxa"/>
            <w:tcBorders>
              <w:left w:val="single" w:sz="4" w:space="0" w:color="auto"/>
              <w:right w:val="single" w:sz="4" w:space="0" w:color="auto"/>
            </w:tcBorders>
            <w:vAlign w:val="center"/>
          </w:tcPr>
          <w:p w14:paraId="134D7B2A" w14:textId="77777777" w:rsidR="00D61A8B" w:rsidRPr="003D30C9" w:rsidRDefault="00D61A8B" w:rsidP="00E2534D">
            <w:pPr>
              <w:pStyle w:val="TAC"/>
              <w:rPr>
                <w:rFonts w:eastAsia="SimSun"/>
                <w:lang w:eastAsia="zh-CN"/>
              </w:rPr>
            </w:pPr>
            <w:r>
              <w:rPr>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7AB9CD" w14:textId="77777777" w:rsidR="00D61A8B" w:rsidRPr="003D30C9" w:rsidRDefault="00D61A8B" w:rsidP="00E2534D">
            <w:pPr>
              <w:pStyle w:val="TAC"/>
              <w:rPr>
                <w:rFonts w:eastAsia="SimSun"/>
                <w:lang w:val="en-US" w:eastAsia="zh-CN"/>
              </w:rPr>
            </w:pPr>
            <w:r w:rsidRPr="003D30C9">
              <w:t>5, 10, 15, 20</w:t>
            </w:r>
            <w:r>
              <w:t>,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6536A225" w14:textId="77777777" w:rsidR="00D61A8B" w:rsidRPr="003D30C9" w:rsidRDefault="00D61A8B" w:rsidP="00E2534D">
            <w:pPr>
              <w:pStyle w:val="TAC"/>
              <w:rPr>
                <w:rFonts w:eastAsia="SimSun"/>
                <w:lang w:val="en-US" w:eastAsia="ja-JP"/>
              </w:rPr>
            </w:pPr>
          </w:p>
        </w:tc>
      </w:tr>
      <w:tr w:rsidR="00D61A8B" w:rsidRPr="003D30C9" w14:paraId="710E9215"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3FF0EB" w14:textId="77777777" w:rsidR="00D61A8B" w:rsidRPr="003D30C9" w:rsidRDefault="00D61A8B" w:rsidP="00E2534D">
            <w:pPr>
              <w:pStyle w:val="TAC"/>
              <w:rPr>
                <w:rFonts w:eastAsia="SimSun"/>
              </w:rPr>
            </w:pPr>
            <w:r w:rsidRPr="003D30C9">
              <w:rPr>
                <w:rFonts w:eastAsia="SimSun" w:hint="eastAsia"/>
                <w:lang w:eastAsia="ja-JP"/>
              </w:rPr>
              <w:t>C</w:t>
            </w:r>
            <w:r w:rsidRPr="003D30C9">
              <w:rPr>
                <w:rFonts w:eastAsia="SimSun"/>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F0A3BAA" w14:textId="77777777" w:rsidR="00D61A8B" w:rsidRPr="003D30C9" w:rsidRDefault="00D61A8B" w:rsidP="00E2534D">
            <w:pPr>
              <w:pStyle w:val="TAC"/>
              <w:rPr>
                <w:rFonts w:eastAsia="SimSun"/>
                <w:lang w:eastAsia="ja-JP"/>
              </w:rPr>
            </w:pPr>
            <w:r w:rsidRPr="003D30C9">
              <w:rPr>
                <w:rFonts w:eastAsia="SimSun" w:hint="eastAsia"/>
                <w:lang w:eastAsia="ja-JP"/>
              </w:rPr>
              <w:t>C</w:t>
            </w:r>
            <w:r w:rsidRPr="003D30C9">
              <w:rPr>
                <w:rFonts w:eastAsia="SimSun"/>
                <w:lang w:eastAsia="ja-JP"/>
              </w:rPr>
              <w:t>A_n3A-n28A</w:t>
            </w:r>
          </w:p>
          <w:p w14:paraId="069FCFDD" w14:textId="77777777" w:rsidR="00D61A8B" w:rsidRPr="003D30C9" w:rsidRDefault="00D61A8B" w:rsidP="00E2534D">
            <w:pPr>
              <w:pStyle w:val="TAC"/>
              <w:rPr>
                <w:rFonts w:eastAsia="SimSun"/>
                <w:lang w:eastAsia="ja-JP"/>
              </w:rPr>
            </w:pPr>
            <w:r w:rsidRPr="003D30C9">
              <w:rPr>
                <w:rFonts w:eastAsia="SimSun" w:hint="eastAsia"/>
                <w:lang w:eastAsia="ja-JP"/>
              </w:rPr>
              <w:t>C</w:t>
            </w:r>
            <w:r w:rsidRPr="003D30C9">
              <w:rPr>
                <w:rFonts w:eastAsia="SimSun"/>
                <w:lang w:eastAsia="ja-JP"/>
              </w:rPr>
              <w:t>A_n3A-n41A</w:t>
            </w:r>
          </w:p>
          <w:p w14:paraId="3BF6025D" w14:textId="77777777" w:rsidR="00D61A8B" w:rsidRPr="003D30C9" w:rsidRDefault="00D61A8B" w:rsidP="00E2534D">
            <w:pPr>
              <w:pStyle w:val="TAC"/>
              <w:rPr>
                <w:rFonts w:eastAsia="SimSun"/>
                <w:lang w:eastAsia="ja-JP"/>
              </w:rPr>
            </w:pPr>
            <w:r w:rsidRPr="003D30C9">
              <w:rPr>
                <w:rFonts w:eastAsia="SimSun" w:hint="eastAsia"/>
                <w:lang w:eastAsia="ja-JP"/>
              </w:rPr>
              <w:t>C</w:t>
            </w:r>
            <w:r w:rsidRPr="003D30C9">
              <w:rPr>
                <w:rFonts w:eastAsia="SimSun"/>
                <w:lang w:eastAsia="ja-JP"/>
              </w:rPr>
              <w:t>A_n3A-n77A</w:t>
            </w:r>
          </w:p>
          <w:p w14:paraId="67C582A6" w14:textId="77777777" w:rsidR="00D61A8B" w:rsidRPr="003D30C9" w:rsidRDefault="00D61A8B" w:rsidP="00E2534D">
            <w:pPr>
              <w:pStyle w:val="TAC"/>
              <w:rPr>
                <w:rFonts w:eastAsia="SimSun"/>
                <w:lang w:eastAsia="ja-JP"/>
              </w:rPr>
            </w:pPr>
            <w:r w:rsidRPr="003D30C9">
              <w:rPr>
                <w:rFonts w:eastAsia="SimSun" w:hint="eastAsia"/>
                <w:lang w:eastAsia="ja-JP"/>
              </w:rPr>
              <w:t>C</w:t>
            </w:r>
            <w:r w:rsidRPr="003D30C9">
              <w:rPr>
                <w:rFonts w:eastAsia="SimSun"/>
                <w:lang w:eastAsia="ja-JP"/>
              </w:rPr>
              <w:t>A_n3A-n79A</w:t>
            </w:r>
          </w:p>
          <w:p w14:paraId="1F32047B" w14:textId="77777777" w:rsidR="00D61A8B" w:rsidRPr="003D30C9" w:rsidRDefault="00D61A8B" w:rsidP="00E2534D">
            <w:pPr>
              <w:pStyle w:val="TAC"/>
              <w:rPr>
                <w:rFonts w:eastAsia="SimSun"/>
                <w:lang w:eastAsia="ja-JP"/>
              </w:rPr>
            </w:pPr>
            <w:r w:rsidRPr="003D30C9">
              <w:rPr>
                <w:rFonts w:eastAsia="SimSun" w:hint="eastAsia"/>
                <w:lang w:eastAsia="ja-JP"/>
              </w:rPr>
              <w:t>C</w:t>
            </w:r>
            <w:r w:rsidRPr="003D30C9">
              <w:rPr>
                <w:rFonts w:eastAsia="SimSun"/>
                <w:lang w:eastAsia="ja-JP"/>
              </w:rPr>
              <w:t>A_n28A-n41A</w:t>
            </w:r>
          </w:p>
          <w:p w14:paraId="5CE2A4EB" w14:textId="77777777" w:rsidR="00D61A8B" w:rsidRPr="003D30C9" w:rsidRDefault="00D61A8B" w:rsidP="00E2534D">
            <w:pPr>
              <w:pStyle w:val="TAC"/>
              <w:rPr>
                <w:rFonts w:eastAsia="SimSun"/>
                <w:lang w:eastAsia="ja-JP"/>
              </w:rPr>
            </w:pPr>
            <w:r w:rsidRPr="003D30C9">
              <w:rPr>
                <w:rFonts w:eastAsia="SimSun" w:hint="eastAsia"/>
                <w:lang w:eastAsia="ja-JP"/>
              </w:rPr>
              <w:t>C</w:t>
            </w:r>
            <w:r w:rsidRPr="003D30C9">
              <w:rPr>
                <w:rFonts w:eastAsia="SimSun"/>
                <w:lang w:eastAsia="ja-JP"/>
              </w:rPr>
              <w:t>A_n28A-n77A</w:t>
            </w:r>
          </w:p>
          <w:p w14:paraId="7DDDBB16" w14:textId="77777777" w:rsidR="00D61A8B" w:rsidRPr="003D30C9" w:rsidRDefault="00D61A8B" w:rsidP="00E2534D">
            <w:pPr>
              <w:pStyle w:val="TAC"/>
              <w:rPr>
                <w:rFonts w:eastAsia="SimSun"/>
                <w:lang w:eastAsia="ja-JP"/>
              </w:rPr>
            </w:pPr>
            <w:r w:rsidRPr="003D30C9">
              <w:rPr>
                <w:rFonts w:eastAsia="SimSun" w:hint="eastAsia"/>
                <w:lang w:eastAsia="ja-JP"/>
              </w:rPr>
              <w:t>C</w:t>
            </w:r>
            <w:r w:rsidRPr="003D30C9">
              <w:rPr>
                <w:rFonts w:eastAsia="SimSun"/>
                <w:lang w:eastAsia="ja-JP"/>
              </w:rPr>
              <w:t>A_n28A-n79A</w:t>
            </w:r>
          </w:p>
          <w:p w14:paraId="3E5F3487" w14:textId="77777777" w:rsidR="00D61A8B" w:rsidRPr="003D30C9" w:rsidRDefault="00D61A8B" w:rsidP="00E2534D">
            <w:pPr>
              <w:pStyle w:val="TAC"/>
              <w:rPr>
                <w:rFonts w:eastAsia="SimSun"/>
                <w:lang w:eastAsia="ja-JP"/>
              </w:rPr>
            </w:pPr>
            <w:r w:rsidRPr="003D30C9">
              <w:rPr>
                <w:rFonts w:eastAsia="SimSun" w:hint="eastAsia"/>
                <w:lang w:eastAsia="ja-JP"/>
              </w:rPr>
              <w:t>C</w:t>
            </w:r>
            <w:r w:rsidRPr="003D30C9">
              <w:rPr>
                <w:rFonts w:eastAsia="SimSun"/>
                <w:lang w:eastAsia="ja-JP"/>
              </w:rPr>
              <w:t>A_n41A-n77A</w:t>
            </w:r>
          </w:p>
          <w:p w14:paraId="656EEA7E" w14:textId="77777777" w:rsidR="00D61A8B" w:rsidRPr="003D30C9" w:rsidRDefault="00D61A8B" w:rsidP="00E2534D">
            <w:pPr>
              <w:pStyle w:val="TAC"/>
              <w:rPr>
                <w:rFonts w:eastAsia="SimSun"/>
                <w:lang w:eastAsia="ja-JP"/>
              </w:rPr>
            </w:pPr>
            <w:r w:rsidRPr="003D30C9">
              <w:rPr>
                <w:rFonts w:eastAsia="SimSun" w:hint="eastAsia"/>
                <w:lang w:eastAsia="ja-JP"/>
              </w:rPr>
              <w:t>C</w:t>
            </w:r>
            <w:r w:rsidRPr="003D30C9">
              <w:rPr>
                <w:rFonts w:eastAsia="SimSun"/>
                <w:lang w:eastAsia="ja-JP"/>
              </w:rPr>
              <w:t>A_n41A-n79A</w:t>
            </w:r>
          </w:p>
          <w:p w14:paraId="6B26E09A" w14:textId="77777777" w:rsidR="00D61A8B" w:rsidRPr="003D30C9" w:rsidRDefault="00D61A8B" w:rsidP="00E2534D">
            <w:pPr>
              <w:pStyle w:val="TAC"/>
              <w:rPr>
                <w:rFonts w:eastAsia="SimSun"/>
              </w:rPr>
            </w:pPr>
            <w:r w:rsidRPr="003D30C9">
              <w:rPr>
                <w:rFonts w:eastAsia="SimSun" w:hint="eastAsia"/>
                <w:lang w:eastAsia="ja-JP"/>
              </w:rPr>
              <w:t>C</w:t>
            </w:r>
            <w:r w:rsidRPr="003D30C9">
              <w:rPr>
                <w:rFonts w:eastAsia="SimSun"/>
                <w:lang w:eastAsia="ja-JP"/>
              </w:rPr>
              <w:t>A_n77A-n79A</w:t>
            </w:r>
          </w:p>
        </w:tc>
        <w:tc>
          <w:tcPr>
            <w:tcW w:w="927" w:type="dxa"/>
            <w:tcBorders>
              <w:left w:val="single" w:sz="4" w:space="0" w:color="auto"/>
              <w:right w:val="single" w:sz="4" w:space="0" w:color="auto"/>
            </w:tcBorders>
            <w:vAlign w:val="center"/>
          </w:tcPr>
          <w:p w14:paraId="4D836550" w14:textId="77777777" w:rsidR="00D61A8B" w:rsidRPr="003D30C9" w:rsidRDefault="00D61A8B" w:rsidP="00E2534D">
            <w:pPr>
              <w:pStyle w:val="TAC"/>
              <w:rPr>
                <w:rFonts w:eastAsia="SimSun"/>
                <w:lang w:eastAsia="zh-TW"/>
              </w:rPr>
            </w:pPr>
            <w:r w:rsidRPr="003D30C9">
              <w:rPr>
                <w:rFonts w:eastAsia="SimSun"/>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D28128" w14:textId="77777777" w:rsidR="00D61A8B" w:rsidRPr="003D30C9" w:rsidRDefault="00D61A8B" w:rsidP="00E2534D">
            <w:pPr>
              <w:pStyle w:val="TAC"/>
              <w:rPr>
                <w:rFonts w:eastAsia="SimSun"/>
              </w:rPr>
            </w:pPr>
            <w:r w:rsidRPr="003D30C9">
              <w:rPr>
                <w:rFonts w:eastAsia="SimSun" w:hint="eastAsia"/>
                <w:color w:val="000000"/>
                <w:lang w:eastAsia="ja-JP"/>
              </w:rPr>
              <w:t>5</w:t>
            </w:r>
            <w:r w:rsidRPr="003D30C9">
              <w:rPr>
                <w:rFonts w:eastAsia="SimSun"/>
                <w:color w:val="000000"/>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AB1C63A" w14:textId="77777777" w:rsidR="00D61A8B" w:rsidRPr="003D30C9" w:rsidRDefault="00D61A8B" w:rsidP="00E2534D">
            <w:pPr>
              <w:pStyle w:val="TAC"/>
              <w:rPr>
                <w:rFonts w:eastAsia="SimSun"/>
                <w:lang w:val="en-US" w:eastAsia="zh-CN"/>
              </w:rPr>
            </w:pPr>
            <w:r w:rsidRPr="003D30C9">
              <w:rPr>
                <w:rFonts w:eastAsia="SimSun" w:hint="eastAsia"/>
                <w:lang w:val="en-US" w:eastAsia="ja-JP"/>
              </w:rPr>
              <w:t>0</w:t>
            </w:r>
          </w:p>
        </w:tc>
      </w:tr>
      <w:tr w:rsidR="00D61A8B" w:rsidRPr="003D30C9" w14:paraId="0E0509A3"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0728DD"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8B77C3A"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4225A406" w14:textId="77777777" w:rsidR="00D61A8B" w:rsidRPr="003D30C9" w:rsidRDefault="00D61A8B" w:rsidP="00E2534D">
            <w:pPr>
              <w:pStyle w:val="TAC"/>
              <w:rPr>
                <w:rFonts w:eastAsia="SimSun"/>
                <w:lang w:eastAsia="zh-TW"/>
              </w:rPr>
            </w:pPr>
            <w:r w:rsidRPr="003D30C9">
              <w:rPr>
                <w:rFonts w:eastAsia="SimSun"/>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1243AF" w14:textId="77777777" w:rsidR="00D61A8B" w:rsidRPr="003D30C9" w:rsidRDefault="00D61A8B" w:rsidP="00E2534D">
            <w:pPr>
              <w:pStyle w:val="TAC"/>
              <w:rPr>
                <w:rFonts w:eastAsia="SimSun"/>
              </w:rPr>
            </w:pPr>
            <w:r w:rsidRPr="003D30C9">
              <w:rPr>
                <w:rFonts w:eastAsia="SimSun" w:hint="eastAsia"/>
                <w:color w:val="000000"/>
                <w:lang w:eastAsia="ja-JP"/>
              </w:rPr>
              <w:t>5</w:t>
            </w:r>
            <w:r w:rsidRPr="003D30C9">
              <w:rPr>
                <w:rFonts w:eastAsia="SimSun"/>
                <w:color w:val="000000"/>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0CBB71AF" w14:textId="77777777" w:rsidR="00D61A8B" w:rsidRPr="003D30C9" w:rsidRDefault="00D61A8B" w:rsidP="00E2534D">
            <w:pPr>
              <w:pStyle w:val="TAC"/>
              <w:rPr>
                <w:rFonts w:eastAsia="SimSun"/>
                <w:lang w:val="en-US" w:eastAsia="zh-CN"/>
              </w:rPr>
            </w:pPr>
          </w:p>
        </w:tc>
      </w:tr>
      <w:tr w:rsidR="00D61A8B" w:rsidRPr="003D30C9" w14:paraId="4CA9DDBC"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4F7B7E"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E418356"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6258701A" w14:textId="77777777" w:rsidR="00D61A8B" w:rsidRPr="003D30C9" w:rsidRDefault="00D61A8B" w:rsidP="00E2534D">
            <w:pPr>
              <w:pStyle w:val="TAC"/>
              <w:rPr>
                <w:rFonts w:eastAsia="SimSun"/>
                <w:lang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D18B01" w14:textId="77777777" w:rsidR="00D61A8B" w:rsidRPr="003D30C9" w:rsidRDefault="00D61A8B" w:rsidP="00E2534D">
            <w:pPr>
              <w:pStyle w:val="TAC"/>
              <w:rPr>
                <w:rFonts w:eastAsia="SimSun"/>
              </w:rPr>
            </w:pPr>
            <w:r w:rsidRPr="003D30C9">
              <w:rPr>
                <w:rFonts w:eastAsia="SimSun" w:hint="eastAsia"/>
                <w:color w:val="000000"/>
                <w:lang w:eastAsia="ja-JP"/>
              </w:rPr>
              <w:t>1</w:t>
            </w:r>
            <w:r w:rsidRPr="003D30C9">
              <w:rPr>
                <w:rFonts w:eastAsia="SimSun"/>
                <w:color w:val="000000"/>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02CEA558" w14:textId="77777777" w:rsidR="00D61A8B" w:rsidRPr="003D30C9" w:rsidRDefault="00D61A8B" w:rsidP="00E2534D">
            <w:pPr>
              <w:pStyle w:val="TAC"/>
              <w:rPr>
                <w:rFonts w:eastAsia="SimSun"/>
                <w:lang w:val="en-US" w:eastAsia="zh-CN"/>
              </w:rPr>
            </w:pPr>
          </w:p>
        </w:tc>
      </w:tr>
      <w:tr w:rsidR="00D61A8B" w:rsidRPr="003D30C9" w14:paraId="6D2EC0E3"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AC5B0E"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E2DE5D5"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1D6C345" w14:textId="77777777" w:rsidR="00D61A8B" w:rsidRPr="003D30C9" w:rsidRDefault="00D61A8B" w:rsidP="00E2534D">
            <w:pPr>
              <w:pStyle w:val="TAC"/>
              <w:rPr>
                <w:rFonts w:eastAsia="SimSun"/>
                <w:lang w:eastAsia="zh-TW"/>
              </w:rPr>
            </w:pPr>
            <w:r w:rsidRPr="003D30C9">
              <w:rPr>
                <w:rFonts w:eastAsia="SimSun"/>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0DEBF4" w14:textId="77777777" w:rsidR="00D61A8B" w:rsidRPr="003D30C9" w:rsidRDefault="00D61A8B" w:rsidP="00E2534D">
            <w:pPr>
              <w:pStyle w:val="TAC"/>
              <w:rPr>
                <w:rFonts w:eastAsia="SimSun"/>
              </w:rPr>
            </w:pPr>
            <w:r w:rsidRPr="003D30C9">
              <w:rPr>
                <w:rFonts w:eastAsia="SimSun" w:hint="eastAsia"/>
                <w:color w:val="000000"/>
                <w:lang w:eastAsia="ja-JP"/>
              </w:rPr>
              <w:t>1</w:t>
            </w:r>
            <w:r w:rsidRPr="003D30C9">
              <w:rPr>
                <w:rFonts w:eastAsia="SimSun"/>
                <w:color w:val="000000"/>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6C21F130" w14:textId="77777777" w:rsidR="00D61A8B" w:rsidRPr="003D30C9" w:rsidRDefault="00D61A8B" w:rsidP="00E2534D">
            <w:pPr>
              <w:pStyle w:val="TAC"/>
              <w:rPr>
                <w:rFonts w:eastAsia="SimSun"/>
                <w:lang w:val="en-US" w:eastAsia="zh-CN"/>
              </w:rPr>
            </w:pPr>
          </w:p>
        </w:tc>
      </w:tr>
      <w:tr w:rsidR="00D61A8B" w:rsidRPr="003D30C9" w14:paraId="46F2852C"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AAA772"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EE6984D"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F6DC4A6" w14:textId="77777777" w:rsidR="00D61A8B" w:rsidRPr="003D30C9" w:rsidRDefault="00D61A8B" w:rsidP="00E2534D">
            <w:pPr>
              <w:pStyle w:val="TAC"/>
              <w:rPr>
                <w:rFonts w:eastAsia="SimSun"/>
                <w:lang w:eastAsia="zh-TW"/>
              </w:rPr>
            </w:pPr>
            <w:r w:rsidRPr="003D30C9">
              <w:rPr>
                <w:rFonts w:eastAsia="SimSun"/>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1DE5C0" w14:textId="77777777" w:rsidR="00D61A8B" w:rsidRPr="003D30C9" w:rsidRDefault="00D61A8B" w:rsidP="00E2534D">
            <w:pPr>
              <w:pStyle w:val="TAC"/>
              <w:rPr>
                <w:rFonts w:eastAsia="SimSun"/>
              </w:rPr>
            </w:pPr>
            <w:r w:rsidRPr="003D30C9">
              <w:rPr>
                <w:rFonts w:eastAsia="SimSun" w:hint="eastAsia"/>
                <w:color w:val="000000"/>
                <w:lang w:eastAsia="ja-JP"/>
              </w:rPr>
              <w:t>4</w:t>
            </w:r>
            <w:r w:rsidRPr="003D30C9">
              <w:rPr>
                <w:rFonts w:eastAsia="SimSun"/>
                <w:color w:val="000000"/>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303E19A" w14:textId="77777777" w:rsidR="00D61A8B" w:rsidRPr="003D30C9" w:rsidRDefault="00D61A8B" w:rsidP="00E2534D">
            <w:pPr>
              <w:pStyle w:val="TAC"/>
              <w:rPr>
                <w:rFonts w:eastAsia="SimSun"/>
                <w:lang w:val="en-US" w:eastAsia="zh-CN"/>
              </w:rPr>
            </w:pPr>
          </w:p>
        </w:tc>
      </w:tr>
      <w:tr w:rsidR="00D61A8B" w:rsidRPr="003D30C9" w14:paraId="450E530C"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EBB39D" w14:textId="77777777" w:rsidR="00D61A8B" w:rsidRPr="003D30C9" w:rsidRDefault="00D61A8B" w:rsidP="00E2534D">
            <w:pPr>
              <w:pStyle w:val="TAC"/>
              <w:rPr>
                <w:rFonts w:eastAsia="SimSun"/>
              </w:rPr>
            </w:pPr>
            <w:r w:rsidRPr="003D30C9">
              <w:rPr>
                <w:rFonts w:eastAsia="SimSun"/>
              </w:rPr>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D567B94" w14:textId="77777777" w:rsidR="00D61A8B" w:rsidRPr="002E3D13" w:rsidRDefault="00D61A8B" w:rsidP="00E2534D">
            <w:pPr>
              <w:keepNext/>
              <w:keepLines/>
              <w:spacing w:after="0"/>
              <w:jc w:val="center"/>
              <w:rPr>
                <w:rFonts w:ascii="Arial" w:eastAsia="SimSun" w:hAnsi="Arial"/>
                <w:sz w:val="18"/>
                <w:vertAlign w:val="superscript"/>
              </w:rPr>
            </w:pPr>
            <w:r w:rsidRPr="002E3D13">
              <w:rPr>
                <w:rFonts w:ascii="Arial" w:eastAsia="SimSun" w:hAnsi="Arial"/>
                <w:sz w:val="18"/>
              </w:rPr>
              <w:t>n41</w:t>
            </w:r>
            <w:r w:rsidRPr="002E3D13">
              <w:rPr>
                <w:rFonts w:ascii="Arial" w:eastAsia="SimSun" w:hAnsi="Arial"/>
                <w:sz w:val="18"/>
                <w:vertAlign w:val="superscript"/>
              </w:rPr>
              <w:t>3,4</w:t>
            </w:r>
          </w:p>
          <w:p w14:paraId="09CFCC0A" w14:textId="77777777" w:rsidR="00D61A8B" w:rsidRPr="002E3D13" w:rsidRDefault="00D61A8B" w:rsidP="00E2534D">
            <w:pPr>
              <w:keepNext/>
              <w:keepLines/>
              <w:spacing w:after="0"/>
              <w:jc w:val="center"/>
              <w:rPr>
                <w:rFonts w:ascii="Arial" w:eastAsia="SimSun" w:hAnsi="Arial"/>
                <w:sz w:val="18"/>
                <w:vertAlign w:val="superscript"/>
              </w:rPr>
            </w:pPr>
            <w:r w:rsidRPr="002E3D13">
              <w:rPr>
                <w:rFonts w:ascii="Arial" w:eastAsia="SimSun" w:hAnsi="Arial"/>
                <w:sz w:val="18"/>
              </w:rPr>
              <w:t>n77</w:t>
            </w:r>
            <w:r w:rsidRPr="002E3D13">
              <w:rPr>
                <w:rFonts w:ascii="Arial" w:eastAsia="SimSun" w:hAnsi="Arial"/>
                <w:sz w:val="18"/>
                <w:vertAlign w:val="superscript"/>
              </w:rPr>
              <w:t>3,4</w:t>
            </w:r>
          </w:p>
          <w:p w14:paraId="03D344FF" w14:textId="77777777" w:rsidR="00D61A8B" w:rsidRPr="003D30C9" w:rsidRDefault="00D61A8B" w:rsidP="00E2534D">
            <w:pPr>
              <w:pStyle w:val="TAC"/>
              <w:rPr>
                <w:rFonts w:eastAsia="SimSun"/>
              </w:rPr>
            </w:pPr>
            <w:r w:rsidRPr="002E3D13">
              <w:rPr>
                <w:rFonts w:eastAsia="SimSun"/>
              </w:rPr>
              <w:t>CA_n25A-n41A</w:t>
            </w:r>
            <w:r w:rsidRPr="002E3D13">
              <w:rPr>
                <w:rFonts w:eastAsia="SimSun"/>
                <w:vertAlign w:val="superscript"/>
              </w:rPr>
              <w:t>3</w:t>
            </w:r>
          </w:p>
          <w:p w14:paraId="5B0AA84D" w14:textId="77777777" w:rsidR="00D61A8B" w:rsidRPr="002E3D13" w:rsidRDefault="00D61A8B" w:rsidP="00E2534D">
            <w:pPr>
              <w:keepNext/>
              <w:keepLines/>
              <w:spacing w:after="0"/>
              <w:jc w:val="center"/>
              <w:rPr>
                <w:rFonts w:ascii="Arial" w:eastAsia="SimSun" w:hAnsi="Arial"/>
                <w:sz w:val="18"/>
              </w:rPr>
            </w:pPr>
            <w:r w:rsidRPr="002E3D13">
              <w:rPr>
                <w:rFonts w:ascii="Arial" w:eastAsia="SimSun" w:hAnsi="Arial"/>
                <w:sz w:val="18"/>
              </w:rPr>
              <w:t>CA_n25A-n66A</w:t>
            </w:r>
          </w:p>
          <w:p w14:paraId="42E77E9E" w14:textId="77777777" w:rsidR="00D61A8B" w:rsidRPr="002E3D13" w:rsidRDefault="00D61A8B" w:rsidP="00E2534D">
            <w:pPr>
              <w:keepNext/>
              <w:keepLines/>
              <w:spacing w:after="0"/>
              <w:jc w:val="center"/>
              <w:rPr>
                <w:rFonts w:ascii="Arial" w:eastAsia="SimSun" w:hAnsi="Arial"/>
                <w:sz w:val="18"/>
              </w:rPr>
            </w:pPr>
            <w:r w:rsidRPr="002E3D13">
              <w:rPr>
                <w:rFonts w:ascii="Arial" w:eastAsia="SimSun" w:hAnsi="Arial"/>
                <w:sz w:val="18"/>
              </w:rPr>
              <w:t>CA_n25A-n71A</w:t>
            </w:r>
          </w:p>
          <w:p w14:paraId="45F15BC6" w14:textId="77777777" w:rsidR="00D61A8B" w:rsidRPr="002E3D13" w:rsidRDefault="00D61A8B" w:rsidP="00E2534D">
            <w:pPr>
              <w:keepNext/>
              <w:keepLines/>
              <w:spacing w:after="0"/>
              <w:jc w:val="center"/>
              <w:rPr>
                <w:rFonts w:ascii="Arial" w:eastAsia="SimSun" w:hAnsi="Arial"/>
                <w:sz w:val="18"/>
              </w:rPr>
            </w:pPr>
            <w:r w:rsidRPr="002E3D13">
              <w:rPr>
                <w:rFonts w:ascii="Arial" w:eastAsia="SimSun" w:hAnsi="Arial"/>
                <w:sz w:val="18"/>
              </w:rPr>
              <w:t>CA_n25A-n77A</w:t>
            </w:r>
            <w:r w:rsidRPr="002E3D13">
              <w:rPr>
                <w:rFonts w:ascii="Arial" w:eastAsia="SimSun" w:hAnsi="Arial"/>
                <w:sz w:val="18"/>
                <w:vertAlign w:val="superscript"/>
              </w:rPr>
              <w:t>3</w:t>
            </w:r>
          </w:p>
          <w:p w14:paraId="575A95BE" w14:textId="77777777" w:rsidR="00D61A8B" w:rsidRPr="002E3D13" w:rsidRDefault="00D61A8B" w:rsidP="00E2534D">
            <w:pPr>
              <w:keepNext/>
              <w:keepLines/>
              <w:spacing w:after="0"/>
              <w:jc w:val="center"/>
              <w:rPr>
                <w:rFonts w:ascii="Arial" w:eastAsia="SimSun" w:hAnsi="Arial"/>
                <w:sz w:val="18"/>
              </w:rPr>
            </w:pPr>
            <w:r w:rsidRPr="002E3D13">
              <w:rPr>
                <w:rFonts w:ascii="Arial" w:eastAsia="SimSun" w:hAnsi="Arial"/>
                <w:sz w:val="18"/>
              </w:rPr>
              <w:t>CA_n41A-n66A</w:t>
            </w:r>
            <w:r w:rsidRPr="002E3D13">
              <w:rPr>
                <w:rFonts w:ascii="Arial" w:eastAsia="SimSun" w:hAnsi="Arial"/>
                <w:sz w:val="18"/>
                <w:vertAlign w:val="superscript"/>
              </w:rPr>
              <w:t>3</w:t>
            </w:r>
          </w:p>
          <w:p w14:paraId="492F798F" w14:textId="77777777" w:rsidR="00D61A8B" w:rsidRDefault="00D61A8B" w:rsidP="00E2534D">
            <w:pPr>
              <w:keepNext/>
              <w:keepLines/>
              <w:spacing w:after="0"/>
              <w:jc w:val="center"/>
              <w:rPr>
                <w:rFonts w:ascii="Arial" w:eastAsia="SimSun" w:hAnsi="Arial"/>
                <w:sz w:val="18"/>
                <w:vertAlign w:val="superscript"/>
              </w:rPr>
            </w:pPr>
            <w:r w:rsidRPr="002E3D13">
              <w:rPr>
                <w:rFonts w:ascii="Arial" w:eastAsia="SimSun" w:hAnsi="Arial"/>
                <w:sz w:val="18"/>
              </w:rPr>
              <w:t>CA_n41A-n71A</w:t>
            </w:r>
            <w:r w:rsidRPr="002E3D13">
              <w:rPr>
                <w:rFonts w:ascii="Arial" w:eastAsia="SimSun" w:hAnsi="Arial"/>
                <w:sz w:val="18"/>
                <w:vertAlign w:val="superscript"/>
              </w:rPr>
              <w:t>3</w:t>
            </w:r>
          </w:p>
          <w:p w14:paraId="3D572D21" w14:textId="77777777" w:rsidR="00D61A8B" w:rsidRPr="002E3D13" w:rsidRDefault="00D61A8B" w:rsidP="00E2534D">
            <w:pPr>
              <w:keepNext/>
              <w:keepLines/>
              <w:spacing w:after="0"/>
              <w:jc w:val="center"/>
              <w:rPr>
                <w:rFonts w:ascii="Arial" w:eastAsia="SimSun" w:hAnsi="Arial"/>
                <w:sz w:val="18"/>
              </w:rPr>
            </w:pPr>
            <w:r w:rsidRPr="002E3D13">
              <w:rPr>
                <w:rFonts w:ascii="Arial" w:eastAsia="SimSun" w:hAnsi="Arial"/>
                <w:sz w:val="18"/>
              </w:rPr>
              <w:t>CA_n41A-n77A</w:t>
            </w:r>
            <w:r w:rsidRPr="002E3D13">
              <w:rPr>
                <w:rFonts w:ascii="Arial" w:eastAsia="SimSun" w:hAnsi="Arial"/>
                <w:sz w:val="18"/>
                <w:vertAlign w:val="superscript"/>
              </w:rPr>
              <w:t>3</w:t>
            </w:r>
          </w:p>
          <w:p w14:paraId="546B1E15" w14:textId="77777777" w:rsidR="00D61A8B" w:rsidRPr="002E3D13" w:rsidRDefault="00D61A8B" w:rsidP="00E2534D">
            <w:pPr>
              <w:keepNext/>
              <w:keepLines/>
              <w:spacing w:after="0"/>
              <w:jc w:val="center"/>
              <w:rPr>
                <w:rFonts w:ascii="Arial" w:eastAsia="SimSun" w:hAnsi="Arial"/>
                <w:sz w:val="18"/>
              </w:rPr>
            </w:pPr>
            <w:r w:rsidRPr="002E3D13">
              <w:rPr>
                <w:rFonts w:ascii="Arial" w:eastAsia="SimSun" w:hAnsi="Arial"/>
                <w:sz w:val="18"/>
              </w:rPr>
              <w:t>CA_n66A-n71A</w:t>
            </w:r>
          </w:p>
          <w:p w14:paraId="2C6DF654" w14:textId="77777777" w:rsidR="00D61A8B" w:rsidRPr="002E3D13" w:rsidRDefault="00D61A8B" w:rsidP="00E2534D">
            <w:pPr>
              <w:keepNext/>
              <w:keepLines/>
              <w:spacing w:after="0"/>
              <w:jc w:val="center"/>
              <w:rPr>
                <w:rFonts w:ascii="Arial" w:eastAsia="SimSun" w:hAnsi="Arial"/>
                <w:sz w:val="18"/>
              </w:rPr>
            </w:pPr>
            <w:r w:rsidRPr="002E3D13">
              <w:rPr>
                <w:rFonts w:ascii="Arial" w:eastAsia="SimSun" w:hAnsi="Arial"/>
                <w:sz w:val="18"/>
              </w:rPr>
              <w:t>CA_n66A-n77A</w:t>
            </w:r>
            <w:r w:rsidRPr="002E3D13">
              <w:rPr>
                <w:rFonts w:ascii="Arial" w:eastAsia="SimSun" w:hAnsi="Arial"/>
                <w:sz w:val="18"/>
                <w:vertAlign w:val="superscript"/>
              </w:rPr>
              <w:t>3</w:t>
            </w:r>
          </w:p>
          <w:p w14:paraId="118FC12C" w14:textId="77777777" w:rsidR="00D61A8B" w:rsidRPr="003D30C9" w:rsidRDefault="00D61A8B" w:rsidP="00E2534D">
            <w:pPr>
              <w:pStyle w:val="TAC"/>
              <w:rPr>
                <w:rFonts w:eastAsia="SimSun"/>
              </w:rPr>
            </w:pPr>
            <w:r w:rsidRPr="002E3D13">
              <w:rPr>
                <w:rFonts w:eastAsia="SimSun"/>
              </w:rPr>
              <w:t>CA_n71A-n77A</w:t>
            </w:r>
            <w:r w:rsidRPr="002E3D13">
              <w:rPr>
                <w:rFonts w:eastAsia="SimSun"/>
                <w:vertAlign w:val="superscript"/>
              </w:rPr>
              <w:t>3</w:t>
            </w:r>
          </w:p>
        </w:tc>
        <w:tc>
          <w:tcPr>
            <w:tcW w:w="927" w:type="dxa"/>
            <w:tcBorders>
              <w:left w:val="single" w:sz="4" w:space="0" w:color="auto"/>
              <w:right w:val="single" w:sz="4" w:space="0" w:color="auto"/>
            </w:tcBorders>
            <w:vAlign w:val="center"/>
          </w:tcPr>
          <w:p w14:paraId="52F2617E" w14:textId="77777777" w:rsidR="00D61A8B" w:rsidRPr="003D30C9" w:rsidRDefault="00D61A8B" w:rsidP="00E2534D">
            <w:pPr>
              <w:pStyle w:val="TAC"/>
              <w:rPr>
                <w:rFonts w:eastAsia="SimSun"/>
                <w:lang w:eastAsia="zh-TW"/>
              </w:rPr>
            </w:pPr>
            <w:r w:rsidRPr="003D30C9">
              <w:rPr>
                <w:rFonts w:eastAsia="SimSun"/>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92F491" w14:textId="77777777" w:rsidR="00D61A8B" w:rsidRPr="003D30C9" w:rsidRDefault="00D61A8B" w:rsidP="00E2534D">
            <w:pPr>
              <w:pStyle w:val="TAC"/>
              <w:rPr>
                <w:rFonts w:eastAsia="SimSun"/>
              </w:rPr>
            </w:pPr>
            <w:r w:rsidRPr="003D30C9">
              <w:rPr>
                <w:rFonts w:eastAsia="SimSun"/>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BBD37B1" w14:textId="77777777" w:rsidR="00D61A8B" w:rsidRPr="003D30C9" w:rsidRDefault="00D61A8B" w:rsidP="00E2534D">
            <w:pPr>
              <w:pStyle w:val="TAC"/>
              <w:rPr>
                <w:rFonts w:eastAsia="SimSun"/>
                <w:lang w:eastAsia="zh-CN"/>
              </w:rPr>
            </w:pPr>
            <w:r w:rsidRPr="003D30C9">
              <w:rPr>
                <w:rFonts w:eastAsia="SimSun"/>
                <w:lang w:val="en-US" w:eastAsia="zh-CN"/>
              </w:rPr>
              <w:t>4 and 5</w:t>
            </w:r>
          </w:p>
        </w:tc>
      </w:tr>
      <w:tr w:rsidR="00D61A8B" w:rsidRPr="003D30C9" w14:paraId="313A1E15"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94D3B7"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58B03F2"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51234D67" w14:textId="77777777" w:rsidR="00D61A8B" w:rsidRPr="003D30C9" w:rsidRDefault="00D61A8B" w:rsidP="00E2534D">
            <w:pPr>
              <w:pStyle w:val="TAC"/>
              <w:rPr>
                <w:rFonts w:eastAsia="SimSun"/>
                <w:lang w:eastAsia="zh-TW"/>
              </w:rPr>
            </w:pPr>
            <w:r w:rsidRPr="003D30C9">
              <w:rPr>
                <w:rFonts w:eastAsia="SimSun"/>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5D573C" w14:textId="77777777" w:rsidR="00D61A8B" w:rsidRPr="003D30C9" w:rsidRDefault="00D61A8B" w:rsidP="00E2534D">
            <w:pPr>
              <w:pStyle w:val="TAC"/>
              <w:rPr>
                <w:rFonts w:eastAsia="SimSun"/>
              </w:rPr>
            </w:pPr>
            <w:r w:rsidRPr="003D30C9">
              <w:rPr>
                <w:rFonts w:eastAsia="SimSun"/>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1E88B6F" w14:textId="77777777" w:rsidR="00D61A8B" w:rsidRPr="003D30C9" w:rsidRDefault="00D61A8B" w:rsidP="00E2534D">
            <w:pPr>
              <w:pStyle w:val="TAC"/>
              <w:rPr>
                <w:rFonts w:eastAsia="SimSun"/>
                <w:lang w:eastAsia="zh-CN"/>
              </w:rPr>
            </w:pPr>
          </w:p>
        </w:tc>
      </w:tr>
      <w:tr w:rsidR="00D61A8B" w:rsidRPr="003D30C9" w14:paraId="17267754"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A0CFAB"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D4B83E6"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50FF1EA" w14:textId="77777777" w:rsidR="00D61A8B" w:rsidRPr="003D30C9" w:rsidRDefault="00D61A8B" w:rsidP="00E2534D">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C04BF1" w14:textId="77777777" w:rsidR="00D61A8B" w:rsidRPr="003D30C9" w:rsidRDefault="00D61A8B" w:rsidP="00E2534D">
            <w:pPr>
              <w:pStyle w:val="TAC"/>
              <w:rPr>
                <w:rFonts w:eastAsia="SimSun"/>
              </w:rPr>
            </w:pPr>
            <w:r w:rsidRPr="003D30C9">
              <w:rPr>
                <w:rFonts w:eastAsia="SimSun"/>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F2E1D4A" w14:textId="77777777" w:rsidR="00D61A8B" w:rsidRPr="003D30C9" w:rsidRDefault="00D61A8B" w:rsidP="00E2534D">
            <w:pPr>
              <w:pStyle w:val="TAC"/>
              <w:rPr>
                <w:rFonts w:eastAsia="SimSun"/>
                <w:lang w:eastAsia="zh-CN"/>
              </w:rPr>
            </w:pPr>
          </w:p>
        </w:tc>
      </w:tr>
      <w:tr w:rsidR="00D61A8B" w:rsidRPr="003D30C9" w14:paraId="7803163D"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BC8405"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02177A1"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6EF71DB9" w14:textId="77777777" w:rsidR="00D61A8B" w:rsidRPr="003D30C9" w:rsidRDefault="00D61A8B" w:rsidP="00E2534D">
            <w:pPr>
              <w:pStyle w:val="TAC"/>
              <w:rPr>
                <w:rFonts w:eastAsia="SimSun"/>
                <w:lang w:eastAsia="zh-TW"/>
              </w:rPr>
            </w:pPr>
            <w:r w:rsidRPr="003D30C9">
              <w:rPr>
                <w:rFonts w:eastAsia="SimSun"/>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3C31EE" w14:textId="77777777" w:rsidR="00D61A8B" w:rsidRPr="003D30C9" w:rsidRDefault="00D61A8B" w:rsidP="00E2534D">
            <w:pPr>
              <w:pStyle w:val="TAC"/>
              <w:rPr>
                <w:rFonts w:eastAsia="SimSun"/>
              </w:rPr>
            </w:pPr>
            <w:r w:rsidRPr="003D30C9">
              <w:rPr>
                <w:rFonts w:eastAsia="SimSun"/>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5542458" w14:textId="77777777" w:rsidR="00D61A8B" w:rsidRPr="003D30C9" w:rsidRDefault="00D61A8B" w:rsidP="00E2534D">
            <w:pPr>
              <w:pStyle w:val="TAC"/>
              <w:rPr>
                <w:rFonts w:eastAsia="SimSun"/>
                <w:lang w:eastAsia="zh-CN"/>
              </w:rPr>
            </w:pPr>
          </w:p>
        </w:tc>
      </w:tr>
      <w:tr w:rsidR="00D61A8B" w:rsidRPr="003D30C9" w14:paraId="5455293A"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790CEF"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3F20085"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60AC40A" w14:textId="77777777" w:rsidR="00D61A8B" w:rsidRPr="003D30C9" w:rsidRDefault="00D61A8B" w:rsidP="00E2534D">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0F5F51" w14:textId="77777777" w:rsidR="00D61A8B" w:rsidRPr="003D30C9" w:rsidRDefault="00D61A8B" w:rsidP="00E2534D">
            <w:pPr>
              <w:pStyle w:val="TAC"/>
              <w:rPr>
                <w:rFonts w:eastAsia="SimSun"/>
              </w:rPr>
            </w:pPr>
            <w:r w:rsidRPr="003D30C9">
              <w:rPr>
                <w:rFonts w:eastAsia="SimSun"/>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6C87C4C" w14:textId="77777777" w:rsidR="00D61A8B" w:rsidRPr="003D30C9" w:rsidRDefault="00D61A8B" w:rsidP="00E2534D">
            <w:pPr>
              <w:pStyle w:val="TAC"/>
              <w:rPr>
                <w:rFonts w:eastAsia="SimSun"/>
                <w:lang w:eastAsia="zh-CN"/>
              </w:rPr>
            </w:pPr>
          </w:p>
        </w:tc>
      </w:tr>
      <w:tr w:rsidR="00D61A8B" w:rsidRPr="003D30C9" w14:paraId="43B8ED86"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1B8A0F" w14:textId="77777777" w:rsidR="00D61A8B" w:rsidRPr="003D30C9" w:rsidRDefault="00D61A8B" w:rsidP="00E2534D">
            <w:pPr>
              <w:pStyle w:val="TAC"/>
              <w:rPr>
                <w:rFonts w:eastAsia="SimSun"/>
              </w:rPr>
            </w:pPr>
            <w:r>
              <w:t>CA_n25A-n41A-n66A-n71A-n77(2A)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58C422E" w14:textId="77777777" w:rsidR="00D61A8B" w:rsidRPr="003D30C9" w:rsidRDefault="00D61A8B" w:rsidP="00E2534D">
            <w:pPr>
              <w:pStyle w:val="TAC"/>
              <w:rPr>
                <w:rFonts w:eastAsia="SimSun"/>
              </w:rPr>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27" w:type="dxa"/>
            <w:tcBorders>
              <w:left w:val="single" w:sz="4" w:space="0" w:color="auto"/>
              <w:right w:val="single" w:sz="4" w:space="0" w:color="auto"/>
            </w:tcBorders>
            <w:vAlign w:val="center"/>
          </w:tcPr>
          <w:p w14:paraId="00D3CBA9" w14:textId="77777777" w:rsidR="00D61A8B" w:rsidRPr="003D30C9" w:rsidRDefault="00D61A8B" w:rsidP="00E2534D">
            <w:pPr>
              <w:pStyle w:val="TAC"/>
              <w:rPr>
                <w:rFonts w:eastAsia="SimSun"/>
                <w:lang w:eastAsia="zh-TW"/>
              </w:rPr>
            </w:pPr>
            <w: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38C9EA" w14:textId="77777777" w:rsidR="00D61A8B" w:rsidRPr="003D30C9" w:rsidRDefault="00D61A8B" w:rsidP="00E2534D">
            <w:pPr>
              <w:pStyle w:val="TAC"/>
              <w:rPr>
                <w:rFonts w:eastAsia="SimSun"/>
              </w:rPr>
            </w:pPr>
            <w: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A706B4" w14:textId="77777777" w:rsidR="00D61A8B" w:rsidRPr="003D30C9" w:rsidRDefault="00D61A8B" w:rsidP="00E2534D">
            <w:pPr>
              <w:pStyle w:val="TAC"/>
              <w:rPr>
                <w:rFonts w:eastAsia="SimSun"/>
                <w:lang w:eastAsia="zh-CN"/>
              </w:rPr>
            </w:pPr>
            <w:r>
              <w:t>4 and 5</w:t>
            </w:r>
          </w:p>
        </w:tc>
      </w:tr>
      <w:tr w:rsidR="00D61A8B" w:rsidRPr="003D30C9" w14:paraId="4F39AE6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7D081F"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FAD49F4"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5FAF46E" w14:textId="77777777" w:rsidR="00D61A8B" w:rsidRPr="003D30C9" w:rsidRDefault="00D61A8B" w:rsidP="00E2534D">
            <w:pPr>
              <w:pStyle w:val="TAC"/>
              <w:rPr>
                <w:rFonts w:eastAsia="SimSun"/>
                <w:lang w:eastAsia="zh-TW"/>
              </w:rPr>
            </w:pPr>
            <w: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7FCAD2" w14:textId="77777777" w:rsidR="00D61A8B" w:rsidRPr="003D30C9" w:rsidRDefault="00D61A8B" w:rsidP="00E2534D">
            <w:pPr>
              <w:pStyle w:val="TAC"/>
              <w:rPr>
                <w:rFonts w:eastAsia="SimSun"/>
              </w:rPr>
            </w:pPr>
            <w: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C94B03B" w14:textId="77777777" w:rsidR="00D61A8B" w:rsidRPr="003D30C9" w:rsidRDefault="00D61A8B" w:rsidP="00E2534D">
            <w:pPr>
              <w:pStyle w:val="TAC"/>
              <w:rPr>
                <w:rFonts w:eastAsia="SimSun"/>
                <w:lang w:eastAsia="zh-CN"/>
              </w:rPr>
            </w:pPr>
          </w:p>
        </w:tc>
      </w:tr>
      <w:tr w:rsidR="00D61A8B" w:rsidRPr="003D30C9" w14:paraId="700A031C"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3D577"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9813DB4"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5E28E573" w14:textId="77777777" w:rsidR="00D61A8B" w:rsidRPr="003D30C9" w:rsidRDefault="00D61A8B" w:rsidP="00E2534D">
            <w:pPr>
              <w:pStyle w:val="TAC"/>
              <w:rPr>
                <w:rFonts w:eastAsia="SimSun"/>
                <w:lang w:eastAsia="zh-TW"/>
              </w:rPr>
            </w:pPr>
            <w: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F75C6B" w14:textId="77777777" w:rsidR="00D61A8B" w:rsidRPr="003D30C9" w:rsidRDefault="00D61A8B" w:rsidP="00E2534D">
            <w:pPr>
              <w:pStyle w:val="TAC"/>
              <w:rPr>
                <w:rFonts w:eastAsia="SimSun"/>
              </w:rPr>
            </w:pPr>
            <w: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9A1676F" w14:textId="77777777" w:rsidR="00D61A8B" w:rsidRPr="003D30C9" w:rsidRDefault="00D61A8B" w:rsidP="00E2534D">
            <w:pPr>
              <w:pStyle w:val="TAC"/>
              <w:rPr>
                <w:rFonts w:eastAsia="SimSun"/>
                <w:lang w:eastAsia="zh-CN"/>
              </w:rPr>
            </w:pPr>
          </w:p>
        </w:tc>
      </w:tr>
      <w:tr w:rsidR="00D61A8B" w:rsidRPr="003D30C9" w14:paraId="154B8C55"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2637B1"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4335825"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0C94AED" w14:textId="77777777" w:rsidR="00D61A8B" w:rsidRPr="003D30C9" w:rsidRDefault="00D61A8B" w:rsidP="00E2534D">
            <w:pPr>
              <w:pStyle w:val="TAC"/>
              <w:rPr>
                <w:rFonts w:eastAsia="SimSun"/>
                <w:lang w:eastAsia="zh-TW"/>
              </w:rPr>
            </w:pPr>
            <w: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4C2484" w14:textId="77777777" w:rsidR="00D61A8B" w:rsidRPr="003D30C9" w:rsidRDefault="00D61A8B" w:rsidP="00E2534D">
            <w:pPr>
              <w:pStyle w:val="TAC"/>
              <w:rPr>
                <w:rFonts w:eastAsia="SimSun"/>
              </w:rPr>
            </w:pPr>
            <w: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5219B32" w14:textId="77777777" w:rsidR="00D61A8B" w:rsidRPr="003D30C9" w:rsidRDefault="00D61A8B" w:rsidP="00E2534D">
            <w:pPr>
              <w:pStyle w:val="TAC"/>
              <w:rPr>
                <w:rFonts w:eastAsia="SimSun"/>
                <w:lang w:eastAsia="zh-CN"/>
              </w:rPr>
            </w:pPr>
          </w:p>
        </w:tc>
      </w:tr>
      <w:tr w:rsidR="00D61A8B" w:rsidRPr="003D30C9" w14:paraId="1E93D03B"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535114"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D5A2896"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76D3BE6F" w14:textId="77777777" w:rsidR="00D61A8B" w:rsidRPr="003D30C9" w:rsidRDefault="00D61A8B" w:rsidP="00E2534D">
            <w:pPr>
              <w:pStyle w:val="TAC"/>
              <w:rPr>
                <w:rFonts w:eastAsia="SimSun"/>
                <w:lang w:eastAsia="zh-TW"/>
              </w:rPr>
            </w:pPr>
            <w: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3D8E27" w14:textId="77777777" w:rsidR="00D61A8B" w:rsidRPr="003D30C9" w:rsidRDefault="00D61A8B" w:rsidP="00E2534D">
            <w:pPr>
              <w:pStyle w:val="TAC"/>
              <w:rPr>
                <w:rFonts w:eastAsia="SimSun"/>
              </w:rPr>
            </w:pPr>
            <w:r>
              <w:t>CA_n77(2A)_BCS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38834250" w14:textId="77777777" w:rsidR="00D61A8B" w:rsidRPr="003D30C9" w:rsidRDefault="00D61A8B" w:rsidP="00E2534D">
            <w:pPr>
              <w:pStyle w:val="TAC"/>
              <w:rPr>
                <w:rFonts w:eastAsia="SimSun"/>
                <w:lang w:eastAsia="zh-CN"/>
              </w:rPr>
            </w:pPr>
          </w:p>
        </w:tc>
      </w:tr>
      <w:tr w:rsidR="00D61A8B" w:rsidRPr="003D30C9" w14:paraId="7A2A44FB"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A820C1" w14:textId="77777777" w:rsidR="00D61A8B" w:rsidRPr="003D30C9" w:rsidRDefault="00D61A8B" w:rsidP="00E2534D">
            <w:pPr>
              <w:pStyle w:val="TAC"/>
              <w:rPr>
                <w:rFonts w:eastAsia="SimSun"/>
              </w:rPr>
            </w:pPr>
            <w:r w:rsidRPr="00115C9D">
              <w:t>CA_n25A-n41A-n66(2A)-n71A-n77A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7FD643A" w14:textId="77777777" w:rsidR="00D61A8B" w:rsidRPr="003D30C9" w:rsidRDefault="00D61A8B" w:rsidP="00E2534D">
            <w:pPr>
              <w:pStyle w:val="TAC"/>
            </w:pPr>
            <w:r w:rsidRPr="003D30C9">
              <w:t>CA_n25A-n41A</w:t>
            </w:r>
          </w:p>
          <w:p w14:paraId="4EFAF649" w14:textId="77777777" w:rsidR="00D61A8B" w:rsidRPr="003D30C9" w:rsidRDefault="00D61A8B" w:rsidP="00E2534D">
            <w:pPr>
              <w:pStyle w:val="TAC"/>
            </w:pPr>
            <w:r w:rsidRPr="003D30C9">
              <w:t>CA_n25A-n66A</w:t>
            </w:r>
          </w:p>
          <w:p w14:paraId="0CC73A0C" w14:textId="77777777" w:rsidR="00D61A8B" w:rsidRPr="003D30C9" w:rsidRDefault="00D61A8B" w:rsidP="00E2534D">
            <w:pPr>
              <w:pStyle w:val="TAC"/>
            </w:pPr>
            <w:r w:rsidRPr="003D30C9">
              <w:t>CA_n25A-n71A</w:t>
            </w:r>
          </w:p>
          <w:p w14:paraId="520A8492" w14:textId="77777777" w:rsidR="00D61A8B" w:rsidRPr="003D30C9" w:rsidRDefault="00D61A8B" w:rsidP="00E2534D">
            <w:pPr>
              <w:pStyle w:val="TAC"/>
            </w:pPr>
            <w:r w:rsidRPr="003D30C9">
              <w:t>CA_n25A-n77A</w:t>
            </w:r>
          </w:p>
          <w:p w14:paraId="788CC74D" w14:textId="77777777" w:rsidR="00D61A8B" w:rsidRPr="003D30C9" w:rsidRDefault="00D61A8B" w:rsidP="00E2534D">
            <w:pPr>
              <w:pStyle w:val="TAC"/>
            </w:pPr>
            <w:r w:rsidRPr="003D30C9">
              <w:t>CA_n41A-n66A</w:t>
            </w:r>
          </w:p>
          <w:p w14:paraId="4BC6D540" w14:textId="77777777" w:rsidR="00D61A8B" w:rsidRPr="003D30C9" w:rsidRDefault="00D61A8B" w:rsidP="00E2534D">
            <w:pPr>
              <w:pStyle w:val="TAC"/>
            </w:pPr>
            <w:r w:rsidRPr="003D30C9">
              <w:t>CA_n41A-n71A</w:t>
            </w:r>
          </w:p>
          <w:p w14:paraId="25EFD0E4" w14:textId="77777777" w:rsidR="00D61A8B" w:rsidRPr="003D30C9" w:rsidRDefault="00D61A8B" w:rsidP="00E2534D">
            <w:pPr>
              <w:pStyle w:val="TAC"/>
            </w:pPr>
            <w:r w:rsidRPr="003D30C9">
              <w:t>CA_n41A-n77A</w:t>
            </w:r>
          </w:p>
          <w:p w14:paraId="7C2D9018" w14:textId="77777777" w:rsidR="00D61A8B" w:rsidRPr="003D30C9" w:rsidRDefault="00D61A8B" w:rsidP="00E2534D">
            <w:pPr>
              <w:pStyle w:val="TAC"/>
            </w:pPr>
            <w:r w:rsidRPr="003D30C9">
              <w:t>CA_n66A-n71A</w:t>
            </w:r>
          </w:p>
          <w:p w14:paraId="7AFDDDAE" w14:textId="77777777" w:rsidR="00D61A8B" w:rsidRPr="003D30C9" w:rsidRDefault="00D61A8B" w:rsidP="00E2534D">
            <w:pPr>
              <w:pStyle w:val="TAC"/>
            </w:pPr>
            <w:r w:rsidRPr="003D30C9">
              <w:t>CA_n66A-n77A</w:t>
            </w:r>
          </w:p>
          <w:p w14:paraId="782E4AE0" w14:textId="77777777" w:rsidR="00D61A8B" w:rsidRPr="003D30C9" w:rsidRDefault="00D61A8B" w:rsidP="00E2534D">
            <w:pPr>
              <w:pStyle w:val="TAC"/>
              <w:rPr>
                <w:rFonts w:eastAsia="SimSun"/>
              </w:rPr>
            </w:pPr>
            <w:r w:rsidRPr="003D30C9">
              <w:t>CA_n71A-n77A</w:t>
            </w:r>
          </w:p>
        </w:tc>
        <w:tc>
          <w:tcPr>
            <w:tcW w:w="927" w:type="dxa"/>
            <w:tcBorders>
              <w:left w:val="single" w:sz="4" w:space="0" w:color="auto"/>
              <w:right w:val="single" w:sz="4" w:space="0" w:color="auto"/>
            </w:tcBorders>
            <w:vAlign w:val="center"/>
          </w:tcPr>
          <w:p w14:paraId="22FB7E85" w14:textId="77777777" w:rsidR="00D61A8B" w:rsidRPr="003D30C9" w:rsidRDefault="00D61A8B" w:rsidP="00E2534D">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3173A2" w14:textId="77777777" w:rsidR="00D61A8B" w:rsidRPr="003D30C9" w:rsidRDefault="00D61A8B" w:rsidP="00E2534D">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752DD3FB" w14:textId="77777777" w:rsidR="00D61A8B" w:rsidRPr="003D30C9" w:rsidRDefault="00D61A8B" w:rsidP="00E2534D">
            <w:pPr>
              <w:pStyle w:val="TAC"/>
              <w:rPr>
                <w:rFonts w:eastAsia="SimSun"/>
                <w:lang w:eastAsia="zh-CN"/>
              </w:rPr>
            </w:pPr>
            <w:r w:rsidRPr="003D30C9">
              <w:rPr>
                <w:lang w:val="en-US" w:eastAsia="zh-CN"/>
              </w:rPr>
              <w:t>4 and 5</w:t>
            </w:r>
          </w:p>
        </w:tc>
      </w:tr>
      <w:tr w:rsidR="00D61A8B" w:rsidRPr="003D30C9" w14:paraId="04A0416E"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55AAD"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C9484AC"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48B2B4EB" w14:textId="77777777" w:rsidR="00D61A8B" w:rsidRPr="003D30C9" w:rsidRDefault="00D61A8B" w:rsidP="00E2534D">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D36D92" w14:textId="77777777" w:rsidR="00D61A8B" w:rsidRPr="003D30C9" w:rsidRDefault="00D61A8B" w:rsidP="00E2534D">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C1F377A" w14:textId="77777777" w:rsidR="00D61A8B" w:rsidRPr="003D30C9" w:rsidRDefault="00D61A8B" w:rsidP="00E2534D">
            <w:pPr>
              <w:pStyle w:val="TAC"/>
              <w:rPr>
                <w:rFonts w:eastAsia="SimSun"/>
                <w:lang w:eastAsia="zh-CN"/>
              </w:rPr>
            </w:pPr>
          </w:p>
        </w:tc>
      </w:tr>
      <w:tr w:rsidR="00D61A8B" w:rsidRPr="003D30C9" w14:paraId="0515BEFE"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FAC10D"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8CCCA05"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236EE16F" w14:textId="77777777" w:rsidR="00D61A8B" w:rsidRPr="003D30C9" w:rsidRDefault="00D61A8B" w:rsidP="00E2534D">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CB1AF7" w14:textId="77777777" w:rsidR="00D61A8B" w:rsidRPr="003D30C9" w:rsidRDefault="00D61A8B" w:rsidP="00E2534D">
            <w:pPr>
              <w:pStyle w:val="TAC"/>
              <w:rPr>
                <w:rFonts w:eastAsia="SimSun"/>
                <w:color w:val="000000"/>
              </w:rPr>
            </w:pPr>
            <w:r w:rsidRPr="00AE7509">
              <w:rPr>
                <w:lang w:val="en-US" w:eastAsia="zh-CN"/>
              </w:rPr>
              <w:t>CA_n</w:t>
            </w:r>
            <w:r>
              <w:rPr>
                <w:lang w:val="en-US" w:eastAsia="zh-CN"/>
              </w:rPr>
              <w:t>66</w:t>
            </w:r>
            <w:r w:rsidRPr="00AE7509">
              <w:rPr>
                <w:lang w:val="en-US"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5DD6660C" w14:textId="77777777" w:rsidR="00D61A8B" w:rsidRPr="003D30C9" w:rsidRDefault="00D61A8B" w:rsidP="00E2534D">
            <w:pPr>
              <w:pStyle w:val="TAC"/>
              <w:rPr>
                <w:rFonts w:eastAsia="SimSun"/>
                <w:lang w:eastAsia="zh-CN"/>
              </w:rPr>
            </w:pPr>
          </w:p>
        </w:tc>
      </w:tr>
      <w:tr w:rsidR="00D61A8B" w:rsidRPr="003D30C9" w14:paraId="4B86277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4CC794"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291402C"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2957B5CC" w14:textId="77777777" w:rsidR="00D61A8B" w:rsidRPr="003D30C9" w:rsidRDefault="00D61A8B" w:rsidP="00E2534D">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E61679" w14:textId="77777777" w:rsidR="00D61A8B" w:rsidRPr="003D30C9" w:rsidRDefault="00D61A8B" w:rsidP="00E2534D">
            <w:pPr>
              <w:pStyle w:val="TAC"/>
              <w:rPr>
                <w:rFonts w:eastAsia="SimSun"/>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9F8DEC0" w14:textId="77777777" w:rsidR="00D61A8B" w:rsidRPr="003D30C9" w:rsidRDefault="00D61A8B" w:rsidP="00E2534D">
            <w:pPr>
              <w:pStyle w:val="TAC"/>
              <w:rPr>
                <w:rFonts w:eastAsia="SimSun"/>
                <w:lang w:eastAsia="zh-CN"/>
              </w:rPr>
            </w:pPr>
          </w:p>
        </w:tc>
      </w:tr>
      <w:tr w:rsidR="00D61A8B" w:rsidRPr="003D30C9" w14:paraId="4AED5FDD"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A4F783"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7B86362"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77C99E1C" w14:textId="77777777" w:rsidR="00D61A8B" w:rsidRPr="003D30C9" w:rsidRDefault="00D61A8B" w:rsidP="00E2534D">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C38D97" w14:textId="77777777" w:rsidR="00D61A8B" w:rsidRPr="003D30C9" w:rsidRDefault="00D61A8B" w:rsidP="00E2534D">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451B7F3F" w14:textId="77777777" w:rsidR="00D61A8B" w:rsidRPr="003D30C9" w:rsidRDefault="00D61A8B" w:rsidP="00E2534D">
            <w:pPr>
              <w:pStyle w:val="TAC"/>
              <w:rPr>
                <w:rFonts w:eastAsia="SimSun"/>
                <w:lang w:eastAsia="zh-CN"/>
              </w:rPr>
            </w:pPr>
          </w:p>
        </w:tc>
      </w:tr>
      <w:tr w:rsidR="00D61A8B" w:rsidRPr="003D30C9" w14:paraId="4875C17D"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83822C" w14:textId="77777777" w:rsidR="00D61A8B" w:rsidRPr="003D30C9" w:rsidRDefault="00D61A8B" w:rsidP="00E2534D">
            <w:pPr>
              <w:pStyle w:val="TAC"/>
              <w:rPr>
                <w:rFonts w:eastAsia="SimSun"/>
              </w:rPr>
            </w:pPr>
            <w:r w:rsidRPr="00C75E68">
              <w:t>CA_n25A-n41A-n66A-n71(2A)-n77A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3258024" w14:textId="77777777" w:rsidR="00D61A8B" w:rsidRPr="003D30C9" w:rsidRDefault="00D61A8B" w:rsidP="00E2534D">
            <w:pPr>
              <w:pStyle w:val="TAC"/>
            </w:pPr>
            <w:r w:rsidRPr="003D30C9">
              <w:t>CA_n25A-n41A</w:t>
            </w:r>
          </w:p>
          <w:p w14:paraId="10B1BAB9" w14:textId="77777777" w:rsidR="00D61A8B" w:rsidRPr="003D30C9" w:rsidRDefault="00D61A8B" w:rsidP="00E2534D">
            <w:pPr>
              <w:pStyle w:val="TAC"/>
            </w:pPr>
            <w:r w:rsidRPr="003D30C9">
              <w:t>CA_n25A-n66A</w:t>
            </w:r>
          </w:p>
          <w:p w14:paraId="0D55164A" w14:textId="77777777" w:rsidR="00D61A8B" w:rsidRPr="003D30C9" w:rsidRDefault="00D61A8B" w:rsidP="00E2534D">
            <w:pPr>
              <w:pStyle w:val="TAC"/>
            </w:pPr>
            <w:r w:rsidRPr="003D30C9">
              <w:t>CA_n25A-n71A</w:t>
            </w:r>
          </w:p>
          <w:p w14:paraId="1444C883" w14:textId="77777777" w:rsidR="00D61A8B" w:rsidRPr="003D30C9" w:rsidRDefault="00D61A8B" w:rsidP="00E2534D">
            <w:pPr>
              <w:pStyle w:val="TAC"/>
            </w:pPr>
            <w:r w:rsidRPr="003D30C9">
              <w:t>CA_n25A-n77A</w:t>
            </w:r>
          </w:p>
          <w:p w14:paraId="2DCD02D6" w14:textId="77777777" w:rsidR="00D61A8B" w:rsidRPr="003D30C9" w:rsidRDefault="00D61A8B" w:rsidP="00E2534D">
            <w:pPr>
              <w:pStyle w:val="TAC"/>
            </w:pPr>
            <w:r w:rsidRPr="003D30C9">
              <w:t>CA_n41A-n66A</w:t>
            </w:r>
          </w:p>
          <w:p w14:paraId="2CF29CE4" w14:textId="77777777" w:rsidR="00D61A8B" w:rsidRPr="003D30C9" w:rsidRDefault="00D61A8B" w:rsidP="00E2534D">
            <w:pPr>
              <w:pStyle w:val="TAC"/>
            </w:pPr>
            <w:r w:rsidRPr="003D30C9">
              <w:t>CA_n41A-n71A</w:t>
            </w:r>
          </w:p>
          <w:p w14:paraId="7279A5CD" w14:textId="77777777" w:rsidR="00D61A8B" w:rsidRPr="003D30C9" w:rsidRDefault="00D61A8B" w:rsidP="00E2534D">
            <w:pPr>
              <w:pStyle w:val="TAC"/>
            </w:pPr>
            <w:r w:rsidRPr="003D30C9">
              <w:t>CA_n41A-n77A</w:t>
            </w:r>
          </w:p>
          <w:p w14:paraId="3FDA948C" w14:textId="77777777" w:rsidR="00D61A8B" w:rsidRPr="003D30C9" w:rsidRDefault="00D61A8B" w:rsidP="00E2534D">
            <w:pPr>
              <w:pStyle w:val="TAC"/>
            </w:pPr>
            <w:r w:rsidRPr="003D30C9">
              <w:t>CA_n66A-n71A</w:t>
            </w:r>
          </w:p>
          <w:p w14:paraId="3F818811" w14:textId="77777777" w:rsidR="00D61A8B" w:rsidRPr="003D30C9" w:rsidRDefault="00D61A8B" w:rsidP="00E2534D">
            <w:pPr>
              <w:pStyle w:val="TAC"/>
            </w:pPr>
            <w:r w:rsidRPr="003D30C9">
              <w:t>CA_n66A-n77A</w:t>
            </w:r>
          </w:p>
          <w:p w14:paraId="674DB968" w14:textId="77777777" w:rsidR="00D61A8B" w:rsidRPr="003D30C9" w:rsidRDefault="00D61A8B" w:rsidP="00E2534D">
            <w:pPr>
              <w:pStyle w:val="TAC"/>
              <w:rPr>
                <w:rFonts w:eastAsia="SimSun"/>
              </w:rPr>
            </w:pPr>
            <w:r w:rsidRPr="003D30C9">
              <w:t>CA_n71A-n77A</w:t>
            </w:r>
          </w:p>
        </w:tc>
        <w:tc>
          <w:tcPr>
            <w:tcW w:w="927" w:type="dxa"/>
            <w:tcBorders>
              <w:left w:val="single" w:sz="4" w:space="0" w:color="auto"/>
              <w:right w:val="single" w:sz="4" w:space="0" w:color="auto"/>
            </w:tcBorders>
            <w:vAlign w:val="center"/>
          </w:tcPr>
          <w:p w14:paraId="2BCEC4B1" w14:textId="77777777" w:rsidR="00D61A8B" w:rsidRPr="003D30C9" w:rsidRDefault="00D61A8B" w:rsidP="00E2534D">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5C8215" w14:textId="77777777" w:rsidR="00D61A8B" w:rsidRPr="003D30C9" w:rsidRDefault="00D61A8B" w:rsidP="00E2534D">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F739EC" w14:textId="77777777" w:rsidR="00D61A8B" w:rsidRPr="003D30C9" w:rsidRDefault="00D61A8B" w:rsidP="00E2534D">
            <w:pPr>
              <w:pStyle w:val="TAC"/>
              <w:rPr>
                <w:rFonts w:eastAsia="SimSun"/>
                <w:lang w:eastAsia="zh-CN"/>
              </w:rPr>
            </w:pPr>
            <w:r w:rsidRPr="003D30C9">
              <w:rPr>
                <w:lang w:val="en-US" w:eastAsia="zh-CN"/>
              </w:rPr>
              <w:t>4 and 5</w:t>
            </w:r>
          </w:p>
        </w:tc>
      </w:tr>
      <w:tr w:rsidR="00D61A8B" w:rsidRPr="003D30C9" w14:paraId="169863A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8CBF6F"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A98FC28"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5A0E8DE1" w14:textId="77777777" w:rsidR="00D61A8B" w:rsidRPr="003D30C9" w:rsidRDefault="00D61A8B" w:rsidP="00E2534D">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65DA9C" w14:textId="77777777" w:rsidR="00D61A8B" w:rsidRPr="003D30C9" w:rsidRDefault="00D61A8B" w:rsidP="00E2534D">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D8085C4" w14:textId="77777777" w:rsidR="00D61A8B" w:rsidRPr="003D30C9" w:rsidRDefault="00D61A8B" w:rsidP="00E2534D">
            <w:pPr>
              <w:pStyle w:val="TAC"/>
              <w:rPr>
                <w:rFonts w:eastAsia="SimSun"/>
                <w:lang w:eastAsia="zh-CN"/>
              </w:rPr>
            </w:pPr>
          </w:p>
        </w:tc>
      </w:tr>
      <w:tr w:rsidR="00D61A8B" w:rsidRPr="003D30C9" w14:paraId="26647484"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34DBE1"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9E4467D"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25711E13" w14:textId="77777777" w:rsidR="00D61A8B" w:rsidRPr="003D30C9" w:rsidRDefault="00D61A8B" w:rsidP="00E2534D">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9B919F" w14:textId="77777777" w:rsidR="00D61A8B" w:rsidRPr="003D30C9" w:rsidRDefault="00D61A8B" w:rsidP="00E2534D">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E2E6EFC" w14:textId="77777777" w:rsidR="00D61A8B" w:rsidRPr="003D30C9" w:rsidRDefault="00D61A8B" w:rsidP="00E2534D">
            <w:pPr>
              <w:pStyle w:val="TAC"/>
              <w:rPr>
                <w:rFonts w:eastAsia="SimSun"/>
                <w:lang w:eastAsia="zh-CN"/>
              </w:rPr>
            </w:pPr>
          </w:p>
        </w:tc>
      </w:tr>
      <w:tr w:rsidR="00D61A8B" w:rsidRPr="003D30C9" w14:paraId="07BBED7C"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D6C3EA"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826F1A7"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79116111" w14:textId="77777777" w:rsidR="00D61A8B" w:rsidRPr="003D30C9" w:rsidRDefault="00D61A8B" w:rsidP="00E2534D">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C5BB5E" w14:textId="77777777" w:rsidR="00D61A8B" w:rsidRPr="003D30C9" w:rsidRDefault="00D61A8B" w:rsidP="00E2534D">
            <w:pPr>
              <w:pStyle w:val="TAC"/>
              <w:rPr>
                <w:rFonts w:eastAsia="SimSun"/>
                <w:color w:val="000000"/>
              </w:rPr>
            </w:pPr>
            <w:r w:rsidRPr="00AE7509">
              <w:rPr>
                <w:lang w:val="en-US" w:eastAsia="zh-CN"/>
              </w:rPr>
              <w:t>CA_n</w:t>
            </w:r>
            <w:r>
              <w:rPr>
                <w:lang w:val="en-US" w:eastAsia="zh-CN"/>
              </w:rPr>
              <w:t>71</w:t>
            </w:r>
            <w:r w:rsidRPr="00AE7509">
              <w:rPr>
                <w:lang w:val="en-US"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7EB1D817" w14:textId="77777777" w:rsidR="00D61A8B" w:rsidRPr="003D30C9" w:rsidRDefault="00D61A8B" w:rsidP="00E2534D">
            <w:pPr>
              <w:pStyle w:val="TAC"/>
              <w:rPr>
                <w:rFonts w:eastAsia="SimSun"/>
                <w:lang w:eastAsia="zh-CN"/>
              </w:rPr>
            </w:pPr>
          </w:p>
        </w:tc>
      </w:tr>
      <w:tr w:rsidR="00D61A8B" w:rsidRPr="003D30C9" w14:paraId="3D01EC0C"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925CBA"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CFC2BA1"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31229415" w14:textId="77777777" w:rsidR="00D61A8B" w:rsidRPr="003D30C9" w:rsidRDefault="00D61A8B" w:rsidP="00E2534D">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97C63E" w14:textId="77777777" w:rsidR="00D61A8B" w:rsidRPr="003D30C9" w:rsidRDefault="00D61A8B" w:rsidP="00E2534D">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79CFF7B" w14:textId="77777777" w:rsidR="00D61A8B" w:rsidRPr="003D30C9" w:rsidRDefault="00D61A8B" w:rsidP="00E2534D">
            <w:pPr>
              <w:pStyle w:val="TAC"/>
              <w:rPr>
                <w:rFonts w:eastAsia="SimSun"/>
                <w:lang w:eastAsia="zh-CN"/>
              </w:rPr>
            </w:pPr>
          </w:p>
        </w:tc>
      </w:tr>
      <w:tr w:rsidR="00D61A8B" w:rsidRPr="003D30C9" w14:paraId="42278419"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C96473" w14:textId="77777777" w:rsidR="00D61A8B" w:rsidRPr="003D30C9" w:rsidRDefault="00D61A8B" w:rsidP="00E2534D">
            <w:pPr>
              <w:pStyle w:val="TAC"/>
              <w:rPr>
                <w:rFonts w:eastAsia="SimSun"/>
              </w:rPr>
            </w:pPr>
            <w:r w:rsidRPr="00C75E68">
              <w:t>CA_n25A-n41A-n66A-n71</w:t>
            </w:r>
            <w:r>
              <w:t>B</w:t>
            </w:r>
            <w:r w:rsidRPr="00C75E68">
              <w:t>-n77A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21F4C53" w14:textId="77777777" w:rsidR="00D61A8B" w:rsidRPr="003D30C9" w:rsidRDefault="00D61A8B" w:rsidP="00E2534D">
            <w:pPr>
              <w:pStyle w:val="TAC"/>
            </w:pPr>
            <w:r w:rsidRPr="003D30C9">
              <w:t>CA_n25A-n41A</w:t>
            </w:r>
          </w:p>
          <w:p w14:paraId="05BFB6A4" w14:textId="77777777" w:rsidR="00D61A8B" w:rsidRPr="003D30C9" w:rsidRDefault="00D61A8B" w:rsidP="00E2534D">
            <w:pPr>
              <w:pStyle w:val="TAC"/>
            </w:pPr>
            <w:r w:rsidRPr="003D30C9">
              <w:t>CA_n25A-n66A</w:t>
            </w:r>
          </w:p>
          <w:p w14:paraId="26CE64AF" w14:textId="77777777" w:rsidR="00D61A8B" w:rsidRPr="003D30C9" w:rsidRDefault="00D61A8B" w:rsidP="00E2534D">
            <w:pPr>
              <w:pStyle w:val="TAC"/>
            </w:pPr>
            <w:r w:rsidRPr="003D30C9">
              <w:t>CA_n25A-n71A</w:t>
            </w:r>
          </w:p>
          <w:p w14:paraId="56F95366" w14:textId="77777777" w:rsidR="00D61A8B" w:rsidRPr="003D30C9" w:rsidRDefault="00D61A8B" w:rsidP="00E2534D">
            <w:pPr>
              <w:pStyle w:val="TAC"/>
            </w:pPr>
            <w:r w:rsidRPr="003D30C9">
              <w:t>CA_n25A-n77A</w:t>
            </w:r>
          </w:p>
          <w:p w14:paraId="360145BC" w14:textId="77777777" w:rsidR="00D61A8B" w:rsidRPr="003D30C9" w:rsidRDefault="00D61A8B" w:rsidP="00E2534D">
            <w:pPr>
              <w:pStyle w:val="TAC"/>
            </w:pPr>
            <w:r w:rsidRPr="003D30C9">
              <w:t>CA_n41A-n66A</w:t>
            </w:r>
          </w:p>
          <w:p w14:paraId="69DD1F00" w14:textId="77777777" w:rsidR="00D61A8B" w:rsidRPr="003D30C9" w:rsidRDefault="00D61A8B" w:rsidP="00E2534D">
            <w:pPr>
              <w:pStyle w:val="TAC"/>
            </w:pPr>
            <w:r w:rsidRPr="003D30C9">
              <w:t>CA_n41A-n71A</w:t>
            </w:r>
          </w:p>
          <w:p w14:paraId="62FB3DCE" w14:textId="77777777" w:rsidR="00D61A8B" w:rsidRPr="003D30C9" w:rsidRDefault="00D61A8B" w:rsidP="00E2534D">
            <w:pPr>
              <w:pStyle w:val="TAC"/>
            </w:pPr>
            <w:r w:rsidRPr="003D30C9">
              <w:t>CA_n41A-n77A</w:t>
            </w:r>
          </w:p>
          <w:p w14:paraId="5B7EFCDF" w14:textId="77777777" w:rsidR="00D61A8B" w:rsidRPr="003D30C9" w:rsidRDefault="00D61A8B" w:rsidP="00E2534D">
            <w:pPr>
              <w:pStyle w:val="TAC"/>
            </w:pPr>
            <w:r w:rsidRPr="003D30C9">
              <w:t>CA_n66A-n71A</w:t>
            </w:r>
          </w:p>
          <w:p w14:paraId="31B7EC93" w14:textId="77777777" w:rsidR="00D61A8B" w:rsidRPr="003D30C9" w:rsidRDefault="00D61A8B" w:rsidP="00E2534D">
            <w:pPr>
              <w:pStyle w:val="TAC"/>
            </w:pPr>
            <w:r w:rsidRPr="003D30C9">
              <w:t>CA_n66A-n77A</w:t>
            </w:r>
          </w:p>
          <w:p w14:paraId="77FB9D03" w14:textId="77777777" w:rsidR="00D61A8B" w:rsidRPr="003D30C9" w:rsidRDefault="00D61A8B" w:rsidP="00E2534D">
            <w:pPr>
              <w:pStyle w:val="TAC"/>
              <w:rPr>
                <w:rFonts w:eastAsia="SimSun"/>
              </w:rPr>
            </w:pPr>
            <w:r w:rsidRPr="003D30C9">
              <w:t>CA_n71A-n77A</w:t>
            </w:r>
          </w:p>
        </w:tc>
        <w:tc>
          <w:tcPr>
            <w:tcW w:w="927" w:type="dxa"/>
            <w:tcBorders>
              <w:left w:val="single" w:sz="4" w:space="0" w:color="auto"/>
              <w:right w:val="single" w:sz="4" w:space="0" w:color="auto"/>
            </w:tcBorders>
            <w:vAlign w:val="center"/>
          </w:tcPr>
          <w:p w14:paraId="0AC38596" w14:textId="77777777" w:rsidR="00D61A8B" w:rsidRPr="003D30C9" w:rsidRDefault="00D61A8B" w:rsidP="00E2534D">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E88AF6" w14:textId="77777777" w:rsidR="00D61A8B" w:rsidRPr="003D30C9" w:rsidRDefault="00D61A8B" w:rsidP="00E2534D">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3927AD13" w14:textId="77777777" w:rsidR="00D61A8B" w:rsidRPr="003D30C9" w:rsidRDefault="00D61A8B" w:rsidP="00E2534D">
            <w:pPr>
              <w:pStyle w:val="TAC"/>
              <w:rPr>
                <w:rFonts w:eastAsia="SimSun"/>
                <w:lang w:eastAsia="zh-CN"/>
              </w:rPr>
            </w:pPr>
            <w:r w:rsidRPr="003D30C9">
              <w:rPr>
                <w:lang w:val="en-US" w:eastAsia="zh-CN"/>
              </w:rPr>
              <w:t>4 and 5</w:t>
            </w:r>
          </w:p>
        </w:tc>
      </w:tr>
      <w:tr w:rsidR="00D61A8B" w:rsidRPr="003D30C9" w14:paraId="5672F3E6"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0396E4"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1C05A36"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4B5171A1" w14:textId="77777777" w:rsidR="00D61A8B" w:rsidRPr="003D30C9" w:rsidRDefault="00D61A8B" w:rsidP="00E2534D">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8112AE" w14:textId="77777777" w:rsidR="00D61A8B" w:rsidRPr="003D30C9" w:rsidRDefault="00D61A8B" w:rsidP="00E2534D">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8B658A2" w14:textId="77777777" w:rsidR="00D61A8B" w:rsidRPr="003D30C9" w:rsidRDefault="00D61A8B" w:rsidP="00E2534D">
            <w:pPr>
              <w:pStyle w:val="TAC"/>
              <w:rPr>
                <w:rFonts w:eastAsia="SimSun"/>
                <w:lang w:eastAsia="zh-CN"/>
              </w:rPr>
            </w:pPr>
          </w:p>
        </w:tc>
      </w:tr>
      <w:tr w:rsidR="00D61A8B" w:rsidRPr="003D30C9" w14:paraId="7048B5B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3AF7A"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F6F8489"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443C2B80" w14:textId="77777777" w:rsidR="00D61A8B" w:rsidRPr="003D30C9" w:rsidRDefault="00D61A8B" w:rsidP="00E2534D">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5D9C06" w14:textId="77777777" w:rsidR="00D61A8B" w:rsidRPr="003D30C9" w:rsidRDefault="00D61A8B" w:rsidP="00E2534D">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93779CE" w14:textId="77777777" w:rsidR="00D61A8B" w:rsidRPr="003D30C9" w:rsidRDefault="00D61A8B" w:rsidP="00E2534D">
            <w:pPr>
              <w:pStyle w:val="TAC"/>
              <w:rPr>
                <w:rFonts w:eastAsia="SimSun"/>
                <w:lang w:eastAsia="zh-CN"/>
              </w:rPr>
            </w:pPr>
          </w:p>
        </w:tc>
      </w:tr>
      <w:tr w:rsidR="00D61A8B" w:rsidRPr="003D30C9" w14:paraId="3F3995E9"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F29AF"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39EE515"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71C72D8B" w14:textId="77777777" w:rsidR="00D61A8B" w:rsidRPr="003D30C9" w:rsidRDefault="00D61A8B" w:rsidP="00E2534D">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2B2250" w14:textId="77777777" w:rsidR="00D61A8B" w:rsidRPr="003D30C9" w:rsidRDefault="00D61A8B" w:rsidP="00E2534D">
            <w:pPr>
              <w:pStyle w:val="TAC"/>
              <w:rPr>
                <w:rFonts w:eastAsia="SimSun"/>
                <w:color w:val="000000"/>
              </w:rPr>
            </w:pPr>
            <w:r w:rsidRPr="00AE7509">
              <w:rPr>
                <w:lang w:val="en-US" w:eastAsia="zh-CN"/>
              </w:rPr>
              <w:t>CA_n</w:t>
            </w:r>
            <w:r>
              <w:rPr>
                <w:lang w:val="en-US" w:eastAsia="zh-CN"/>
              </w:rPr>
              <w:t>71B</w:t>
            </w:r>
            <w:r w:rsidRPr="00AE7509">
              <w:rPr>
                <w:lang w:val="en-US" w:eastAsia="zh-CN"/>
              </w:rPr>
              <w:t>_BCS 4 and 5</w:t>
            </w:r>
          </w:p>
        </w:tc>
        <w:tc>
          <w:tcPr>
            <w:tcW w:w="1764" w:type="dxa"/>
            <w:tcBorders>
              <w:top w:val="nil"/>
              <w:left w:val="single" w:sz="4" w:space="0" w:color="auto"/>
              <w:bottom w:val="nil"/>
              <w:right w:val="single" w:sz="4" w:space="0" w:color="auto"/>
            </w:tcBorders>
            <w:shd w:val="clear" w:color="auto" w:fill="auto"/>
            <w:vAlign w:val="center"/>
          </w:tcPr>
          <w:p w14:paraId="6ED0116E" w14:textId="77777777" w:rsidR="00D61A8B" w:rsidRPr="003D30C9" w:rsidRDefault="00D61A8B" w:rsidP="00E2534D">
            <w:pPr>
              <w:pStyle w:val="TAC"/>
              <w:rPr>
                <w:rFonts w:eastAsia="SimSun"/>
                <w:lang w:eastAsia="zh-CN"/>
              </w:rPr>
            </w:pPr>
          </w:p>
        </w:tc>
      </w:tr>
      <w:tr w:rsidR="00D61A8B" w:rsidRPr="003D30C9" w14:paraId="0A680552"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38CEB5"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15EBF08"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0AD3887A" w14:textId="77777777" w:rsidR="00D61A8B" w:rsidRPr="003D30C9" w:rsidRDefault="00D61A8B" w:rsidP="00E2534D">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275961" w14:textId="77777777" w:rsidR="00D61A8B" w:rsidRPr="003D30C9" w:rsidRDefault="00D61A8B" w:rsidP="00E2534D">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09CCCC2" w14:textId="77777777" w:rsidR="00D61A8B" w:rsidRPr="003D30C9" w:rsidRDefault="00D61A8B" w:rsidP="00E2534D">
            <w:pPr>
              <w:pStyle w:val="TAC"/>
              <w:rPr>
                <w:rFonts w:eastAsia="SimSun"/>
                <w:lang w:eastAsia="zh-CN"/>
              </w:rPr>
            </w:pPr>
          </w:p>
        </w:tc>
      </w:tr>
      <w:tr w:rsidR="00D61A8B" w:rsidRPr="003D30C9" w14:paraId="599781D9"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A0E245" w14:textId="77777777" w:rsidR="00D61A8B" w:rsidRPr="003D30C9" w:rsidRDefault="00D61A8B" w:rsidP="00E2534D">
            <w:pPr>
              <w:pStyle w:val="TAC"/>
              <w:rPr>
                <w:rFonts w:eastAsia="SimSun"/>
              </w:rPr>
            </w:pPr>
            <w:r>
              <w:t>CA_n25A-n41C-n66A-n71A-n77A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E1555D8" w14:textId="77777777" w:rsidR="00D61A8B" w:rsidRPr="003D30C9" w:rsidRDefault="00D61A8B" w:rsidP="00E2534D">
            <w:pPr>
              <w:pStyle w:val="TAC"/>
              <w:rPr>
                <w:rFonts w:eastAsia="SimSun"/>
              </w:rPr>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27" w:type="dxa"/>
            <w:tcBorders>
              <w:left w:val="single" w:sz="4" w:space="0" w:color="auto"/>
              <w:right w:val="single" w:sz="4" w:space="0" w:color="auto"/>
            </w:tcBorders>
            <w:vAlign w:val="center"/>
          </w:tcPr>
          <w:p w14:paraId="738B2512" w14:textId="77777777" w:rsidR="00D61A8B" w:rsidRPr="003D30C9" w:rsidRDefault="00D61A8B" w:rsidP="00E2534D">
            <w:pPr>
              <w:pStyle w:val="TAC"/>
              <w:rPr>
                <w:lang w:eastAsia="zh-TW"/>
              </w:rPr>
            </w:pPr>
            <w: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1A0911" w14:textId="77777777" w:rsidR="00D61A8B" w:rsidRPr="003D30C9" w:rsidRDefault="00D61A8B" w:rsidP="00E2534D">
            <w:pPr>
              <w:pStyle w:val="TAC"/>
            </w:pPr>
            <w: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DDAAFCF" w14:textId="77777777" w:rsidR="00D61A8B" w:rsidRPr="003D30C9" w:rsidRDefault="00D61A8B" w:rsidP="00E2534D">
            <w:pPr>
              <w:pStyle w:val="TAC"/>
              <w:rPr>
                <w:rFonts w:eastAsia="SimSun"/>
                <w:lang w:eastAsia="zh-CN"/>
              </w:rPr>
            </w:pPr>
            <w:r>
              <w:t>4 and 5</w:t>
            </w:r>
          </w:p>
        </w:tc>
      </w:tr>
      <w:tr w:rsidR="00D61A8B" w:rsidRPr="003D30C9" w14:paraId="2191ABD1"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5D4005"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86DBFA8"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55E6095" w14:textId="77777777" w:rsidR="00D61A8B" w:rsidRPr="003D30C9" w:rsidRDefault="00D61A8B" w:rsidP="00E2534D">
            <w:pPr>
              <w:pStyle w:val="TAC"/>
              <w:rPr>
                <w:lang w:eastAsia="zh-TW"/>
              </w:rPr>
            </w:pPr>
            <w: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ABF1B8" w14:textId="77777777" w:rsidR="00D61A8B" w:rsidRPr="003D30C9" w:rsidRDefault="00D61A8B" w:rsidP="00E2534D">
            <w:pPr>
              <w:pStyle w:val="TAC"/>
            </w:pPr>
            <w:r>
              <w:t>CA_n41C_BCS 4 and 5</w:t>
            </w:r>
          </w:p>
        </w:tc>
        <w:tc>
          <w:tcPr>
            <w:tcW w:w="1764" w:type="dxa"/>
            <w:tcBorders>
              <w:top w:val="nil"/>
              <w:left w:val="single" w:sz="4" w:space="0" w:color="auto"/>
              <w:bottom w:val="nil"/>
              <w:right w:val="single" w:sz="4" w:space="0" w:color="auto"/>
            </w:tcBorders>
            <w:shd w:val="clear" w:color="auto" w:fill="auto"/>
            <w:vAlign w:val="center"/>
          </w:tcPr>
          <w:p w14:paraId="3F650586" w14:textId="77777777" w:rsidR="00D61A8B" w:rsidRPr="003D30C9" w:rsidRDefault="00D61A8B" w:rsidP="00E2534D">
            <w:pPr>
              <w:pStyle w:val="TAC"/>
              <w:rPr>
                <w:rFonts w:eastAsia="SimSun"/>
                <w:lang w:eastAsia="zh-CN"/>
              </w:rPr>
            </w:pPr>
          </w:p>
        </w:tc>
      </w:tr>
      <w:tr w:rsidR="00D61A8B" w:rsidRPr="003D30C9" w14:paraId="5D516DE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792500"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E8D540D"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0EDE7C06" w14:textId="77777777" w:rsidR="00D61A8B" w:rsidRPr="003D30C9" w:rsidRDefault="00D61A8B" w:rsidP="00E2534D">
            <w:pPr>
              <w:pStyle w:val="TAC"/>
              <w:rPr>
                <w:lang w:eastAsia="zh-TW"/>
              </w:rPr>
            </w:pPr>
            <w: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48AB0E" w14:textId="77777777" w:rsidR="00D61A8B" w:rsidRPr="003D30C9" w:rsidRDefault="00D61A8B" w:rsidP="00E2534D">
            <w:pPr>
              <w:pStyle w:val="TAC"/>
            </w:pPr>
            <w: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6D6E664" w14:textId="77777777" w:rsidR="00D61A8B" w:rsidRPr="003D30C9" w:rsidRDefault="00D61A8B" w:rsidP="00E2534D">
            <w:pPr>
              <w:pStyle w:val="TAC"/>
              <w:rPr>
                <w:rFonts w:eastAsia="SimSun"/>
                <w:lang w:eastAsia="zh-CN"/>
              </w:rPr>
            </w:pPr>
          </w:p>
        </w:tc>
      </w:tr>
      <w:tr w:rsidR="00D61A8B" w:rsidRPr="003D30C9" w14:paraId="390C3465"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2467C"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486B76C"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7F3782CC" w14:textId="77777777" w:rsidR="00D61A8B" w:rsidRPr="003D30C9" w:rsidRDefault="00D61A8B" w:rsidP="00E2534D">
            <w:pPr>
              <w:pStyle w:val="TAC"/>
              <w:rPr>
                <w:lang w:eastAsia="zh-TW"/>
              </w:rPr>
            </w:pPr>
            <w: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A1C0C7" w14:textId="77777777" w:rsidR="00D61A8B" w:rsidRPr="003D30C9" w:rsidRDefault="00D61A8B" w:rsidP="00E2534D">
            <w:pPr>
              <w:pStyle w:val="TAC"/>
            </w:pPr>
            <w: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B6D3EBA" w14:textId="77777777" w:rsidR="00D61A8B" w:rsidRPr="003D30C9" w:rsidRDefault="00D61A8B" w:rsidP="00E2534D">
            <w:pPr>
              <w:pStyle w:val="TAC"/>
              <w:rPr>
                <w:rFonts w:eastAsia="SimSun"/>
                <w:lang w:eastAsia="zh-CN"/>
              </w:rPr>
            </w:pPr>
          </w:p>
        </w:tc>
      </w:tr>
      <w:tr w:rsidR="00D61A8B" w:rsidRPr="003D30C9" w14:paraId="222D32CC"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42E3D4"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52B0D64"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4FAD72D8" w14:textId="77777777" w:rsidR="00D61A8B" w:rsidRPr="003D30C9" w:rsidRDefault="00D61A8B" w:rsidP="00E2534D">
            <w:pPr>
              <w:pStyle w:val="TAC"/>
              <w:rPr>
                <w:lang w:eastAsia="zh-TW"/>
              </w:rPr>
            </w:pPr>
            <w: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1BA72D" w14:textId="77777777" w:rsidR="00D61A8B" w:rsidRPr="003D30C9" w:rsidRDefault="00D61A8B" w:rsidP="00E2534D">
            <w:pPr>
              <w:pStyle w:val="TAC"/>
            </w:pPr>
            <w: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BE959F7" w14:textId="77777777" w:rsidR="00D61A8B" w:rsidRPr="003D30C9" w:rsidRDefault="00D61A8B" w:rsidP="00E2534D">
            <w:pPr>
              <w:pStyle w:val="TAC"/>
              <w:rPr>
                <w:rFonts w:eastAsia="SimSun"/>
                <w:lang w:eastAsia="zh-CN"/>
              </w:rPr>
            </w:pPr>
          </w:p>
        </w:tc>
      </w:tr>
      <w:tr w:rsidR="00D61A8B" w:rsidRPr="003D30C9" w14:paraId="4A6BD8F7"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027C53" w14:textId="77777777" w:rsidR="00D61A8B" w:rsidRPr="003D30C9" w:rsidRDefault="00D61A8B" w:rsidP="00E2534D">
            <w:pPr>
              <w:pStyle w:val="TAC"/>
              <w:rPr>
                <w:rFonts w:eastAsia="SimSun"/>
              </w:rPr>
            </w:pPr>
            <w:r>
              <w:t>CA_n25A-n41(2A)-n66A-n71A-n77A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968492D" w14:textId="77777777" w:rsidR="00D61A8B" w:rsidRPr="003D30C9" w:rsidRDefault="00D61A8B" w:rsidP="00E2534D">
            <w:pPr>
              <w:pStyle w:val="TAC"/>
              <w:rPr>
                <w:rFonts w:eastAsia="SimSun"/>
              </w:rPr>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27" w:type="dxa"/>
            <w:tcBorders>
              <w:left w:val="single" w:sz="4" w:space="0" w:color="auto"/>
              <w:right w:val="single" w:sz="4" w:space="0" w:color="auto"/>
            </w:tcBorders>
            <w:vAlign w:val="center"/>
          </w:tcPr>
          <w:p w14:paraId="60CC390F" w14:textId="77777777" w:rsidR="00D61A8B" w:rsidRPr="003D30C9" w:rsidRDefault="00D61A8B" w:rsidP="00E2534D">
            <w:pPr>
              <w:pStyle w:val="TAC"/>
              <w:rPr>
                <w:lang w:eastAsia="zh-TW"/>
              </w:rPr>
            </w:pPr>
            <w: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B5DC01" w14:textId="77777777" w:rsidR="00D61A8B" w:rsidRPr="003D30C9" w:rsidRDefault="00D61A8B" w:rsidP="00E2534D">
            <w:pPr>
              <w:pStyle w:val="TAC"/>
            </w:pPr>
            <w: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7CC5C6E2" w14:textId="77777777" w:rsidR="00D61A8B" w:rsidRPr="003D30C9" w:rsidRDefault="00D61A8B" w:rsidP="00E2534D">
            <w:pPr>
              <w:pStyle w:val="TAC"/>
              <w:rPr>
                <w:rFonts w:eastAsia="SimSun"/>
                <w:lang w:eastAsia="zh-CN"/>
              </w:rPr>
            </w:pPr>
            <w:r>
              <w:t>4 and 5</w:t>
            </w:r>
          </w:p>
        </w:tc>
      </w:tr>
      <w:tr w:rsidR="00D61A8B" w:rsidRPr="003D30C9" w14:paraId="139235F8"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6F6827"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AFB73A4"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3B901B64" w14:textId="77777777" w:rsidR="00D61A8B" w:rsidRPr="003D30C9" w:rsidRDefault="00D61A8B" w:rsidP="00E2534D">
            <w:pPr>
              <w:pStyle w:val="TAC"/>
              <w:rPr>
                <w:lang w:eastAsia="zh-TW"/>
              </w:rPr>
            </w:pPr>
            <w: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77A9BD" w14:textId="77777777" w:rsidR="00D61A8B" w:rsidRPr="003D30C9" w:rsidRDefault="00D61A8B" w:rsidP="00E2534D">
            <w:pPr>
              <w:pStyle w:val="TAC"/>
            </w:pPr>
            <w:r w:rsidRPr="00A54D65">
              <w:t>CA_</w:t>
            </w:r>
            <w:r>
              <w:t>n</w:t>
            </w:r>
            <w:r w:rsidRPr="00A54D65">
              <w:t>41(2A)_BCS 4 and 5</w:t>
            </w:r>
          </w:p>
        </w:tc>
        <w:tc>
          <w:tcPr>
            <w:tcW w:w="1764" w:type="dxa"/>
            <w:tcBorders>
              <w:top w:val="nil"/>
              <w:left w:val="single" w:sz="4" w:space="0" w:color="auto"/>
              <w:bottom w:val="nil"/>
              <w:right w:val="single" w:sz="4" w:space="0" w:color="auto"/>
            </w:tcBorders>
            <w:shd w:val="clear" w:color="auto" w:fill="auto"/>
            <w:vAlign w:val="center"/>
          </w:tcPr>
          <w:p w14:paraId="63B78C67" w14:textId="77777777" w:rsidR="00D61A8B" w:rsidRPr="003D30C9" w:rsidRDefault="00D61A8B" w:rsidP="00E2534D">
            <w:pPr>
              <w:pStyle w:val="TAC"/>
              <w:rPr>
                <w:rFonts w:eastAsia="SimSun"/>
                <w:lang w:eastAsia="zh-CN"/>
              </w:rPr>
            </w:pPr>
          </w:p>
        </w:tc>
      </w:tr>
      <w:tr w:rsidR="00D61A8B" w:rsidRPr="003D30C9" w14:paraId="7DBBAE22"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2D29CE"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EA9C550"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203631C" w14:textId="77777777" w:rsidR="00D61A8B" w:rsidRPr="003D30C9" w:rsidRDefault="00D61A8B" w:rsidP="00E2534D">
            <w:pPr>
              <w:pStyle w:val="TAC"/>
              <w:rPr>
                <w:lang w:eastAsia="zh-TW"/>
              </w:rPr>
            </w:pPr>
            <w: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FDE2DE" w14:textId="77777777" w:rsidR="00D61A8B" w:rsidRPr="003D30C9" w:rsidRDefault="00D61A8B" w:rsidP="00E2534D">
            <w:pPr>
              <w:pStyle w:val="TAC"/>
            </w:pPr>
            <w: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4F5333D" w14:textId="77777777" w:rsidR="00D61A8B" w:rsidRPr="003D30C9" w:rsidRDefault="00D61A8B" w:rsidP="00E2534D">
            <w:pPr>
              <w:pStyle w:val="TAC"/>
              <w:rPr>
                <w:rFonts w:eastAsia="SimSun"/>
                <w:lang w:eastAsia="zh-CN"/>
              </w:rPr>
            </w:pPr>
          </w:p>
        </w:tc>
      </w:tr>
      <w:tr w:rsidR="00D61A8B" w:rsidRPr="003D30C9" w14:paraId="6256D15B"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143BAD"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7420FEC"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7C69B3C9" w14:textId="77777777" w:rsidR="00D61A8B" w:rsidRPr="003D30C9" w:rsidRDefault="00D61A8B" w:rsidP="00E2534D">
            <w:pPr>
              <w:pStyle w:val="TAC"/>
              <w:rPr>
                <w:lang w:eastAsia="zh-TW"/>
              </w:rPr>
            </w:pPr>
            <w: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232B2A" w14:textId="77777777" w:rsidR="00D61A8B" w:rsidRPr="003D30C9" w:rsidRDefault="00D61A8B" w:rsidP="00E2534D">
            <w:pPr>
              <w:pStyle w:val="TAC"/>
            </w:pPr>
            <w: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63BE1EC" w14:textId="77777777" w:rsidR="00D61A8B" w:rsidRPr="003D30C9" w:rsidRDefault="00D61A8B" w:rsidP="00E2534D">
            <w:pPr>
              <w:pStyle w:val="TAC"/>
              <w:rPr>
                <w:rFonts w:eastAsia="SimSun"/>
                <w:lang w:eastAsia="zh-CN"/>
              </w:rPr>
            </w:pPr>
          </w:p>
        </w:tc>
      </w:tr>
      <w:tr w:rsidR="00D61A8B" w:rsidRPr="003D30C9" w14:paraId="294E9202"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AA79DC"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11B2AF"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1C009B2C" w14:textId="77777777" w:rsidR="00D61A8B" w:rsidRPr="003D30C9" w:rsidRDefault="00D61A8B" w:rsidP="00E2534D">
            <w:pPr>
              <w:pStyle w:val="TAC"/>
              <w:rPr>
                <w:lang w:eastAsia="zh-TW"/>
              </w:rPr>
            </w:pPr>
            <w: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4DB848" w14:textId="77777777" w:rsidR="00D61A8B" w:rsidRPr="003D30C9" w:rsidRDefault="00D61A8B" w:rsidP="00E2534D">
            <w:pPr>
              <w:pStyle w:val="TAC"/>
            </w:pPr>
            <w: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6A37F11" w14:textId="77777777" w:rsidR="00D61A8B" w:rsidRPr="003D30C9" w:rsidRDefault="00D61A8B" w:rsidP="00E2534D">
            <w:pPr>
              <w:pStyle w:val="TAC"/>
              <w:rPr>
                <w:rFonts w:eastAsia="SimSun"/>
                <w:lang w:eastAsia="zh-CN"/>
              </w:rPr>
            </w:pPr>
          </w:p>
        </w:tc>
      </w:tr>
      <w:tr w:rsidR="00D61A8B" w:rsidRPr="003D30C9" w14:paraId="6A018A91" w14:textId="77777777" w:rsidTr="00E25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44209B" w14:textId="77777777" w:rsidR="00D61A8B" w:rsidRPr="003D30C9" w:rsidRDefault="00D61A8B" w:rsidP="00E2534D">
            <w:pPr>
              <w:pStyle w:val="TAC"/>
              <w:rPr>
                <w:rFonts w:eastAsia="SimSun"/>
              </w:rPr>
            </w:pPr>
            <w:r w:rsidRPr="00634DAE">
              <w:t>CA_n25(2A)-n41A-n66A-n71A-n77A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EA3B7E5" w14:textId="77777777" w:rsidR="00D61A8B" w:rsidRPr="003D30C9" w:rsidRDefault="00D61A8B" w:rsidP="00E2534D">
            <w:pPr>
              <w:pStyle w:val="TAC"/>
            </w:pPr>
            <w:r w:rsidRPr="003D30C9">
              <w:t>CA_n25A-n41A</w:t>
            </w:r>
          </w:p>
          <w:p w14:paraId="29D2A103" w14:textId="77777777" w:rsidR="00D61A8B" w:rsidRPr="003D30C9" w:rsidRDefault="00D61A8B" w:rsidP="00E2534D">
            <w:pPr>
              <w:pStyle w:val="TAC"/>
            </w:pPr>
            <w:r w:rsidRPr="003D30C9">
              <w:t>CA_n25A-n66A</w:t>
            </w:r>
          </w:p>
          <w:p w14:paraId="1077BB3F" w14:textId="77777777" w:rsidR="00D61A8B" w:rsidRPr="003D30C9" w:rsidRDefault="00D61A8B" w:rsidP="00E2534D">
            <w:pPr>
              <w:pStyle w:val="TAC"/>
            </w:pPr>
            <w:r w:rsidRPr="003D30C9">
              <w:t>CA_n25A-n71A</w:t>
            </w:r>
          </w:p>
          <w:p w14:paraId="5C571A7B" w14:textId="77777777" w:rsidR="00D61A8B" w:rsidRPr="003D30C9" w:rsidRDefault="00D61A8B" w:rsidP="00E2534D">
            <w:pPr>
              <w:pStyle w:val="TAC"/>
            </w:pPr>
            <w:r w:rsidRPr="003D30C9">
              <w:t>CA_n25A-n77A</w:t>
            </w:r>
          </w:p>
          <w:p w14:paraId="149FBC2D" w14:textId="77777777" w:rsidR="00D61A8B" w:rsidRPr="003D30C9" w:rsidRDefault="00D61A8B" w:rsidP="00E2534D">
            <w:pPr>
              <w:pStyle w:val="TAC"/>
            </w:pPr>
            <w:r w:rsidRPr="003D30C9">
              <w:t>CA_n41A-n66A</w:t>
            </w:r>
          </w:p>
          <w:p w14:paraId="4F02B581" w14:textId="77777777" w:rsidR="00D61A8B" w:rsidRPr="003D30C9" w:rsidRDefault="00D61A8B" w:rsidP="00E2534D">
            <w:pPr>
              <w:pStyle w:val="TAC"/>
            </w:pPr>
            <w:r w:rsidRPr="003D30C9">
              <w:t>CA_n41A-n71A</w:t>
            </w:r>
          </w:p>
          <w:p w14:paraId="35FA07AE" w14:textId="77777777" w:rsidR="00D61A8B" w:rsidRPr="003D30C9" w:rsidRDefault="00D61A8B" w:rsidP="00E2534D">
            <w:pPr>
              <w:pStyle w:val="TAC"/>
            </w:pPr>
            <w:r w:rsidRPr="003D30C9">
              <w:t>CA_n41A-n77A</w:t>
            </w:r>
          </w:p>
          <w:p w14:paraId="540574AD" w14:textId="77777777" w:rsidR="00D61A8B" w:rsidRPr="003D30C9" w:rsidRDefault="00D61A8B" w:rsidP="00E2534D">
            <w:pPr>
              <w:pStyle w:val="TAC"/>
            </w:pPr>
            <w:r w:rsidRPr="003D30C9">
              <w:t>CA_n66A-n71A</w:t>
            </w:r>
          </w:p>
          <w:p w14:paraId="705A0236" w14:textId="77777777" w:rsidR="00D61A8B" w:rsidRPr="003D30C9" w:rsidRDefault="00D61A8B" w:rsidP="00E2534D">
            <w:pPr>
              <w:pStyle w:val="TAC"/>
            </w:pPr>
            <w:r w:rsidRPr="003D30C9">
              <w:t>CA_n66A-n77A</w:t>
            </w:r>
          </w:p>
          <w:p w14:paraId="4813CB00" w14:textId="77777777" w:rsidR="00D61A8B" w:rsidRPr="003D30C9" w:rsidRDefault="00D61A8B" w:rsidP="00E2534D">
            <w:pPr>
              <w:pStyle w:val="TAC"/>
              <w:rPr>
                <w:rFonts w:eastAsia="SimSun"/>
              </w:rPr>
            </w:pPr>
            <w:r w:rsidRPr="003D30C9">
              <w:t>CA_n71A-n77A</w:t>
            </w:r>
          </w:p>
        </w:tc>
        <w:tc>
          <w:tcPr>
            <w:tcW w:w="927" w:type="dxa"/>
            <w:tcBorders>
              <w:left w:val="single" w:sz="4" w:space="0" w:color="auto"/>
              <w:right w:val="single" w:sz="4" w:space="0" w:color="auto"/>
            </w:tcBorders>
            <w:vAlign w:val="center"/>
          </w:tcPr>
          <w:p w14:paraId="3A5FA2BB" w14:textId="77777777" w:rsidR="00D61A8B" w:rsidRPr="003D30C9" w:rsidRDefault="00D61A8B" w:rsidP="00E2534D">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F2B0B6" w14:textId="77777777" w:rsidR="00D61A8B" w:rsidRPr="003D30C9" w:rsidRDefault="00D61A8B" w:rsidP="00E2534D">
            <w:pPr>
              <w:pStyle w:val="TAC"/>
              <w:rPr>
                <w:rFonts w:eastAsia="SimSun"/>
                <w:color w:val="000000"/>
              </w:rPr>
            </w:pPr>
            <w:r w:rsidRPr="00AE7509">
              <w:rPr>
                <w:lang w:val="en-US" w:eastAsia="zh-CN"/>
              </w:rPr>
              <w:t>CA_n</w:t>
            </w:r>
            <w:r>
              <w:rPr>
                <w:lang w:val="en-US" w:eastAsia="zh-CN"/>
              </w:rPr>
              <w:t>25</w:t>
            </w:r>
            <w:r w:rsidRPr="00AE7509">
              <w:rPr>
                <w:lang w:val="en-US" w:eastAsia="zh-CN"/>
              </w:rPr>
              <w:t>(2A)_BCS 4 and 5</w:t>
            </w:r>
          </w:p>
        </w:tc>
        <w:tc>
          <w:tcPr>
            <w:tcW w:w="1764" w:type="dxa"/>
            <w:tcBorders>
              <w:top w:val="single" w:sz="4" w:space="0" w:color="auto"/>
              <w:left w:val="single" w:sz="4" w:space="0" w:color="auto"/>
              <w:bottom w:val="nil"/>
              <w:right w:val="single" w:sz="4" w:space="0" w:color="auto"/>
            </w:tcBorders>
            <w:shd w:val="clear" w:color="auto" w:fill="auto"/>
            <w:vAlign w:val="center"/>
          </w:tcPr>
          <w:p w14:paraId="5671E240" w14:textId="77777777" w:rsidR="00D61A8B" w:rsidRPr="003D30C9" w:rsidRDefault="00D61A8B" w:rsidP="00E2534D">
            <w:pPr>
              <w:pStyle w:val="TAC"/>
              <w:rPr>
                <w:rFonts w:eastAsia="SimSun"/>
                <w:lang w:eastAsia="zh-CN"/>
              </w:rPr>
            </w:pPr>
            <w:r w:rsidRPr="003D30C9">
              <w:rPr>
                <w:lang w:val="en-US" w:eastAsia="zh-CN"/>
              </w:rPr>
              <w:t>4 and 5</w:t>
            </w:r>
          </w:p>
        </w:tc>
      </w:tr>
      <w:tr w:rsidR="00D61A8B" w:rsidRPr="003D30C9" w14:paraId="5303288F"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2DBAEF"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D694FFE"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7C2EB60F" w14:textId="77777777" w:rsidR="00D61A8B" w:rsidRPr="003D30C9" w:rsidRDefault="00D61A8B" w:rsidP="00E2534D">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0B6825" w14:textId="77777777" w:rsidR="00D61A8B" w:rsidRPr="003D30C9" w:rsidRDefault="00D61A8B" w:rsidP="00E2534D">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BA70F4E" w14:textId="77777777" w:rsidR="00D61A8B" w:rsidRPr="003D30C9" w:rsidRDefault="00D61A8B" w:rsidP="00E2534D">
            <w:pPr>
              <w:pStyle w:val="TAC"/>
              <w:rPr>
                <w:rFonts w:eastAsia="SimSun"/>
                <w:lang w:eastAsia="zh-CN"/>
              </w:rPr>
            </w:pPr>
          </w:p>
        </w:tc>
      </w:tr>
      <w:tr w:rsidR="00D61A8B" w:rsidRPr="003D30C9" w14:paraId="09EE70E3"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37CE4A"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6F1CCA4"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65448EA9" w14:textId="77777777" w:rsidR="00D61A8B" w:rsidRPr="003D30C9" w:rsidRDefault="00D61A8B" w:rsidP="00E2534D">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21D67E" w14:textId="77777777" w:rsidR="00D61A8B" w:rsidRPr="003D30C9" w:rsidRDefault="00D61A8B" w:rsidP="00E2534D">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72E653C" w14:textId="77777777" w:rsidR="00D61A8B" w:rsidRPr="003D30C9" w:rsidRDefault="00D61A8B" w:rsidP="00E2534D">
            <w:pPr>
              <w:pStyle w:val="TAC"/>
              <w:rPr>
                <w:rFonts w:eastAsia="SimSun"/>
                <w:lang w:eastAsia="zh-CN"/>
              </w:rPr>
            </w:pPr>
          </w:p>
        </w:tc>
      </w:tr>
      <w:tr w:rsidR="00D61A8B" w:rsidRPr="003D30C9" w14:paraId="6B1FDF33" w14:textId="77777777" w:rsidTr="00E25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D6FE3" w14:textId="77777777" w:rsidR="00D61A8B" w:rsidRPr="003D30C9" w:rsidRDefault="00D61A8B" w:rsidP="00E2534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06A0C83"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0F6EEE83" w14:textId="77777777" w:rsidR="00D61A8B" w:rsidRPr="003D30C9" w:rsidRDefault="00D61A8B" w:rsidP="00E2534D">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C0C0CD" w14:textId="77777777" w:rsidR="00D61A8B" w:rsidRPr="003D30C9" w:rsidRDefault="00D61A8B" w:rsidP="00E2534D">
            <w:pPr>
              <w:pStyle w:val="TAC"/>
              <w:rPr>
                <w:rFonts w:eastAsia="SimSun"/>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6B14E90" w14:textId="77777777" w:rsidR="00D61A8B" w:rsidRPr="003D30C9" w:rsidRDefault="00D61A8B" w:rsidP="00E2534D">
            <w:pPr>
              <w:pStyle w:val="TAC"/>
              <w:rPr>
                <w:rFonts w:eastAsia="SimSun"/>
                <w:lang w:eastAsia="zh-CN"/>
              </w:rPr>
            </w:pPr>
          </w:p>
        </w:tc>
      </w:tr>
      <w:tr w:rsidR="00D61A8B" w:rsidRPr="003D30C9" w14:paraId="07E6277C" w14:textId="77777777" w:rsidTr="00E2534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C28F27" w14:textId="77777777" w:rsidR="00D61A8B" w:rsidRPr="003D30C9" w:rsidRDefault="00D61A8B" w:rsidP="00E2534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2FAAD1A" w14:textId="77777777" w:rsidR="00D61A8B" w:rsidRPr="003D30C9" w:rsidRDefault="00D61A8B" w:rsidP="00E2534D">
            <w:pPr>
              <w:pStyle w:val="TAC"/>
              <w:rPr>
                <w:rFonts w:eastAsia="SimSun"/>
              </w:rPr>
            </w:pPr>
          </w:p>
        </w:tc>
        <w:tc>
          <w:tcPr>
            <w:tcW w:w="927" w:type="dxa"/>
            <w:tcBorders>
              <w:left w:val="single" w:sz="4" w:space="0" w:color="auto"/>
              <w:right w:val="single" w:sz="4" w:space="0" w:color="auto"/>
            </w:tcBorders>
            <w:vAlign w:val="center"/>
          </w:tcPr>
          <w:p w14:paraId="65CF816E" w14:textId="77777777" w:rsidR="00D61A8B" w:rsidRPr="003D30C9" w:rsidRDefault="00D61A8B" w:rsidP="00E2534D">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A541A3" w14:textId="77777777" w:rsidR="00D61A8B" w:rsidRPr="003D30C9" w:rsidRDefault="00D61A8B" w:rsidP="00E2534D">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2D3F18B" w14:textId="77777777" w:rsidR="00D61A8B" w:rsidRPr="003D30C9" w:rsidRDefault="00D61A8B" w:rsidP="00E2534D">
            <w:pPr>
              <w:pStyle w:val="TAC"/>
              <w:rPr>
                <w:rFonts w:eastAsia="SimSun"/>
                <w:lang w:eastAsia="zh-CN"/>
              </w:rPr>
            </w:pPr>
          </w:p>
        </w:tc>
      </w:tr>
      <w:tr w:rsidR="00D61A8B" w:rsidRPr="003D30C9" w14:paraId="49EB74C9" w14:textId="77777777" w:rsidTr="00E2534D">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23856630" w14:textId="77777777" w:rsidR="00D61A8B" w:rsidRPr="003D30C9" w:rsidRDefault="00D61A8B" w:rsidP="00E2534D">
            <w:pPr>
              <w:pStyle w:val="TAN"/>
              <w:rPr>
                <w:rFonts w:eastAsia="SimSun"/>
              </w:rPr>
            </w:pPr>
            <w:r w:rsidRPr="003D30C9">
              <w:rPr>
                <w:rFonts w:eastAsia="SimSun"/>
              </w:rPr>
              <w:t>NOTE 1:</w:t>
            </w:r>
            <w:r w:rsidRPr="003D30C9">
              <w:rPr>
                <w:rFonts w:eastAsia="Yu Mincho"/>
              </w:rPr>
              <w:t xml:space="preserve"> </w:t>
            </w:r>
            <w:r w:rsidRPr="003D30C9">
              <w:rPr>
                <w:rFonts w:eastAsia="Yu Mincho"/>
              </w:rPr>
              <w:tab/>
              <w:t xml:space="preserve">The SCS of each </w:t>
            </w:r>
            <w:r w:rsidRPr="003D30C9">
              <w:rPr>
                <w:rFonts w:eastAsia="SimSun"/>
              </w:rPr>
              <w:t>channel bandwidth for NR FR1 and NR FR2 band refers to Table 5.3.5-1 of TS 38.101-1 and TS 38.101-2 respectively.</w:t>
            </w:r>
          </w:p>
          <w:p w14:paraId="4FAE045F" w14:textId="77777777" w:rsidR="00D61A8B" w:rsidRPr="003D30C9" w:rsidRDefault="00D61A8B" w:rsidP="00E2534D">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61EA8E8C" w14:textId="77777777" w:rsidR="00D61A8B" w:rsidRDefault="00D61A8B" w:rsidP="00E2534D">
            <w:pPr>
              <w:pStyle w:val="TAN"/>
              <w:rPr>
                <w:rFonts w:eastAsia="SimSun"/>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7E6B691F" w14:textId="77777777" w:rsidR="00D61A8B" w:rsidRDefault="00D61A8B" w:rsidP="00E2534D">
            <w:pPr>
              <w:pStyle w:val="TAN"/>
              <w:rPr>
                <w:rFonts w:eastAsia="SimSun"/>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79ACC969" w14:textId="77777777" w:rsidR="00D61A8B" w:rsidRDefault="00D61A8B" w:rsidP="00E2534D">
            <w:pPr>
              <w:pStyle w:val="TAN"/>
              <w:rPr>
                <w:rFonts w:eastAsia="SimSun"/>
                <w:lang w:val="en-US" w:eastAsia="zh-CN" w:bidi="ar"/>
              </w:rPr>
            </w:pPr>
            <w:r w:rsidRPr="003D30C9">
              <w:rPr>
                <w:rFonts w:eastAsia="SimSun"/>
                <w:lang w:val="en-US" w:eastAsia="zh-CN" w:bidi="ar"/>
              </w:rPr>
              <w:t xml:space="preserve">NOTE </w:t>
            </w:r>
            <w:r>
              <w:rPr>
                <w:rFonts w:eastAsia="SimSun"/>
                <w:lang w:val="en-US" w:eastAsia="zh-CN" w:bidi="ar"/>
              </w:rPr>
              <w:t>5</w:t>
            </w:r>
            <w:r w:rsidRPr="003D30C9">
              <w:rPr>
                <w:rFonts w:eastAsia="SimSun"/>
                <w:lang w:val="en-US" w:eastAsia="zh-CN" w:bidi="ar"/>
              </w:rPr>
              <w:t>:</w:t>
            </w:r>
            <w:r w:rsidRPr="003D30C9">
              <w:rPr>
                <w:rFonts w:eastAsia="SimSun"/>
                <w:lang w:val="en-US" w:eastAsia="zh-CN" w:bidi="ar"/>
              </w:rPr>
              <w:tab/>
              <w:t xml:space="preserve">Power Class </w:t>
            </w:r>
            <w:r>
              <w:rPr>
                <w:rFonts w:eastAsia="SimSun"/>
                <w:lang w:val="en-US" w:eastAsia="zh-CN" w:bidi="ar"/>
              </w:rPr>
              <w:t>1.5</w:t>
            </w:r>
            <w:r w:rsidRPr="003D30C9">
              <w:rPr>
                <w:rFonts w:eastAsia="SimSun"/>
                <w:lang w:val="en-US" w:eastAsia="zh-CN" w:bidi="ar"/>
              </w:rPr>
              <w:t xml:space="preserve"> is allowed for this single uplink carrier in this downlink/uplink combination.</w:t>
            </w:r>
          </w:p>
          <w:p w14:paraId="74B7CAC9" w14:textId="77777777" w:rsidR="00D61A8B" w:rsidRPr="003D30C9" w:rsidRDefault="00D61A8B" w:rsidP="00E2534D">
            <w:pPr>
              <w:pStyle w:val="TAN"/>
              <w:rPr>
                <w:rFonts w:eastAsia="SimSun"/>
                <w:lang w:eastAsia="zh-CN"/>
              </w:rPr>
            </w:pPr>
            <w:r w:rsidRPr="00D9667B">
              <w:rPr>
                <w:rFonts w:eastAsia="SimSun"/>
                <w:lang w:eastAsia="zh-CN"/>
              </w:rPr>
              <w:t xml:space="preserve">NOTE </w:t>
            </w:r>
            <w:r>
              <w:rPr>
                <w:rFonts w:eastAsia="SimSun"/>
                <w:lang w:eastAsia="zh-CN"/>
              </w:rPr>
              <w:t>6</w:t>
            </w:r>
            <w:r w:rsidRPr="00D9667B">
              <w:rPr>
                <w:rFonts w:eastAsia="SimSun"/>
                <w:lang w:eastAsia="zh-CN"/>
              </w:rPr>
              <w:t>:</w:t>
            </w:r>
            <w:r w:rsidRPr="00D9667B">
              <w:rPr>
                <w:rFonts w:eastAsia="SimSun"/>
                <w:lang w:eastAsia="zh-CN"/>
              </w:rPr>
              <w:tab/>
              <w:t>For this bandwidth, the minimum requirements are restricted to operation when carrier is configured as a downlink SCell part of CA configuration</w:t>
            </w:r>
          </w:p>
        </w:tc>
      </w:tr>
    </w:tbl>
    <w:p w14:paraId="4A96579D" w14:textId="77777777" w:rsidR="0019666F" w:rsidRDefault="0019666F" w:rsidP="00732B31">
      <w:pPr>
        <w:rPr>
          <w:noProof/>
          <w:color w:val="0070C0"/>
        </w:rPr>
      </w:pPr>
    </w:p>
    <w:p w14:paraId="5E81A0AB" w14:textId="04BDA0A3" w:rsidR="00721602" w:rsidRPr="00732B31" w:rsidRDefault="00721602" w:rsidP="00721602">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D7DC0D2" w14:textId="77777777" w:rsidR="00EF18BD" w:rsidRDefault="00EF18BD" w:rsidP="00EF18BD">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81"/>
        <w:gridCol w:w="956"/>
        <w:gridCol w:w="2783"/>
        <w:gridCol w:w="1818"/>
      </w:tblGrid>
      <w:tr w:rsidR="00EF18BD" w14:paraId="4A51C0AF" w14:textId="77777777" w:rsidTr="00E2534D">
        <w:trPr>
          <w:trHeight w:val="187"/>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1C5B0DEF" w14:textId="77777777" w:rsidR="00EF18BD" w:rsidRDefault="00EF18BD" w:rsidP="00E2534D">
            <w:pPr>
              <w:pStyle w:val="TAH"/>
              <w:rPr>
                <w:lang w:eastAsia="zh-CN"/>
              </w:rPr>
            </w:pPr>
            <w:r w:rsidRPr="00A1115A">
              <w:rPr>
                <w:rFonts w:hint="eastAsia"/>
                <w:lang w:eastAsia="zh-CN"/>
              </w:rPr>
              <w:t>SUL band combinat</w:t>
            </w:r>
            <w:r w:rsidRPr="00A1115A">
              <w:rPr>
                <w:lang w:eastAsia="zh-CN"/>
              </w:rPr>
              <w:t>ion with 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6C3254E6" w14:textId="77777777" w:rsidR="00EF18BD" w:rsidRDefault="00EF18BD" w:rsidP="00E2534D">
            <w:pPr>
              <w:pStyle w:val="TAH"/>
              <w:rPr>
                <w:lang w:val="zh-CN"/>
              </w:rPr>
            </w:pPr>
            <w:r>
              <w:rPr>
                <w:rFonts w:hint="eastAsia"/>
                <w:lang w:eastAsia="zh-CN"/>
              </w:rPr>
              <w:t>SUL</w:t>
            </w:r>
            <w:r>
              <w:t xml:space="preserve"> configuration</w:t>
            </w:r>
          </w:p>
        </w:tc>
        <w:tc>
          <w:tcPr>
            <w:tcW w:w="1347" w:type="dxa"/>
            <w:tcBorders>
              <w:top w:val="single" w:sz="4" w:space="0" w:color="auto"/>
              <w:left w:val="single" w:sz="4" w:space="0" w:color="auto"/>
              <w:right w:val="single" w:sz="4" w:space="0" w:color="auto"/>
            </w:tcBorders>
            <w:vAlign w:val="center"/>
          </w:tcPr>
          <w:p w14:paraId="61EFFBE8" w14:textId="77777777" w:rsidR="00EF18BD" w:rsidRDefault="00EF18BD" w:rsidP="00E2534D">
            <w:pPr>
              <w:pStyle w:val="TAH"/>
              <w:rPr>
                <w:lang w:val="en-US"/>
              </w:rPr>
            </w:pPr>
            <w:r>
              <w:t>NR 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E9FD2F7" w14:textId="77777777" w:rsidR="00EF18BD" w:rsidRDefault="00EF18BD" w:rsidP="00E2534D">
            <w:pPr>
              <w:pStyle w:val="TAH"/>
              <w:rPr>
                <w:rFonts w:cs="Arial"/>
                <w:color w:val="000000"/>
                <w:szCs w:val="18"/>
                <w:lang w:val="en-US" w:eastAsia="zh-CN" w:bidi="ar"/>
              </w:rPr>
            </w:pPr>
            <w:r>
              <w:t>Channel bandwidth (MHz) (NOTE 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646D25D8" w14:textId="77777777" w:rsidR="00EF18BD" w:rsidRDefault="00EF18BD" w:rsidP="00E2534D">
            <w:pPr>
              <w:pStyle w:val="TAH"/>
              <w:rPr>
                <w:szCs w:val="18"/>
                <w:lang w:eastAsia="zh-CN"/>
              </w:rPr>
            </w:pPr>
            <w:r>
              <w:t>Bandwidth combination set</w:t>
            </w:r>
          </w:p>
        </w:tc>
      </w:tr>
      <w:tr w:rsidR="00EF18BD" w14:paraId="32B1F14D" w14:textId="77777777" w:rsidTr="00E2534D">
        <w:trPr>
          <w:trHeight w:val="187"/>
          <w:jc w:val="center"/>
        </w:trPr>
        <w:tc>
          <w:tcPr>
            <w:tcW w:w="2936" w:type="dxa"/>
            <w:tcBorders>
              <w:top w:val="single" w:sz="4" w:space="0" w:color="auto"/>
              <w:left w:val="single" w:sz="4" w:space="0" w:color="auto"/>
              <w:bottom w:val="nil"/>
              <w:right w:val="single" w:sz="4" w:space="0" w:color="auto"/>
            </w:tcBorders>
            <w:vAlign w:val="center"/>
          </w:tcPr>
          <w:p w14:paraId="3D59E506" w14:textId="77777777" w:rsidR="00EF18BD" w:rsidRPr="00F060AB" w:rsidRDefault="00EF18BD" w:rsidP="00E2534D">
            <w:pPr>
              <w:pStyle w:val="TAC"/>
              <w:rPr>
                <w:rFonts w:cs="Arial"/>
                <w:lang w:eastAsia="zh-CN"/>
              </w:rPr>
            </w:pPr>
            <w:r>
              <w:rPr>
                <w:lang w:eastAsia="zh-CN"/>
              </w:rPr>
              <w:t>CA</w:t>
            </w:r>
            <w:r w:rsidRPr="00A1115A">
              <w:rPr>
                <w:lang w:eastAsia="zh-CN"/>
              </w:rPr>
              <w:t>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0A0AC9C" w14:textId="77777777" w:rsidR="00EF18BD" w:rsidRDefault="00EF18BD" w:rsidP="00E2534D">
            <w:pPr>
              <w:pStyle w:val="TAC"/>
              <w:rPr>
                <w:ins w:id="181" w:author="Petri Vasenkari" w:date="2024-05-10T15:33:00Z"/>
                <w:lang w:eastAsia="zh-CN"/>
              </w:rPr>
            </w:pPr>
            <w:r w:rsidRPr="00A1115A">
              <w:rPr>
                <w:rFonts w:hint="eastAsia"/>
                <w:lang w:eastAsia="zh-CN"/>
              </w:rPr>
              <w:t>S</w:t>
            </w:r>
            <w:r w:rsidRPr="00A1115A">
              <w:rPr>
                <w:lang w:eastAsia="zh-CN"/>
              </w:rPr>
              <w:t>UL_n41A-n80A</w:t>
            </w:r>
          </w:p>
          <w:p w14:paraId="3CB3DCCA" w14:textId="4F0AA880" w:rsidR="001218D5" w:rsidRPr="00041BE4" w:rsidRDefault="001218D5" w:rsidP="00E2534D">
            <w:pPr>
              <w:pStyle w:val="TAC"/>
            </w:pPr>
            <w:ins w:id="182" w:author="Petri Vasenkari" w:date="2024-05-10T15:33:00Z">
              <w:r>
                <w:rPr>
                  <w:lang w:eastAsia="zh-CN"/>
                </w:rPr>
                <w:t>CA</w:t>
              </w:r>
              <w:r w:rsidRPr="00A1115A">
                <w:rPr>
                  <w:lang w:eastAsia="zh-CN"/>
                </w:rPr>
                <w:t>_n41C-n80A</w:t>
              </w:r>
            </w:ins>
          </w:p>
        </w:tc>
        <w:tc>
          <w:tcPr>
            <w:tcW w:w="1347" w:type="dxa"/>
            <w:tcBorders>
              <w:top w:val="single" w:sz="4" w:space="0" w:color="auto"/>
              <w:left w:val="single" w:sz="4" w:space="0" w:color="auto"/>
              <w:right w:val="single" w:sz="4" w:space="0" w:color="auto"/>
            </w:tcBorders>
            <w:vAlign w:val="center"/>
          </w:tcPr>
          <w:p w14:paraId="5B2A0168" w14:textId="77777777" w:rsidR="00EF18BD" w:rsidRPr="00041BE4" w:rsidRDefault="00EF18BD" w:rsidP="00E2534D">
            <w:pPr>
              <w:pStyle w:val="TAC"/>
            </w:pPr>
            <w:r>
              <w:rPr>
                <w:rFonts w:cs="Arial"/>
                <w:szCs w:val="18"/>
                <w:lang w:val="sv-SE"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584CC51" w14:textId="77777777" w:rsidR="00EF18BD" w:rsidRPr="00041BE4" w:rsidRDefault="00EF18BD" w:rsidP="00E2534D">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029F41F4" w14:textId="77777777" w:rsidR="00EF18BD" w:rsidRDefault="00EF18BD" w:rsidP="00E2534D">
            <w:pPr>
              <w:pStyle w:val="TAC"/>
              <w:rPr>
                <w:lang w:eastAsia="zh-CN"/>
              </w:rPr>
            </w:pPr>
            <w:r>
              <w:rPr>
                <w:rFonts w:hint="eastAsia"/>
                <w:lang w:eastAsia="zh-CN"/>
              </w:rPr>
              <w:t>0</w:t>
            </w:r>
          </w:p>
        </w:tc>
      </w:tr>
      <w:tr w:rsidR="00EF18BD" w14:paraId="4F14CBE5" w14:textId="77777777" w:rsidTr="00E2534D">
        <w:trPr>
          <w:trHeight w:val="187"/>
          <w:jc w:val="center"/>
        </w:trPr>
        <w:tc>
          <w:tcPr>
            <w:tcW w:w="2936" w:type="dxa"/>
            <w:tcBorders>
              <w:top w:val="nil"/>
              <w:left w:val="single" w:sz="4" w:space="0" w:color="auto"/>
              <w:bottom w:val="single" w:sz="4" w:space="0" w:color="auto"/>
              <w:right w:val="single" w:sz="4" w:space="0" w:color="auto"/>
            </w:tcBorders>
            <w:vAlign w:val="center"/>
          </w:tcPr>
          <w:p w14:paraId="6F82F1A3" w14:textId="77777777" w:rsidR="00EF18BD" w:rsidRPr="00041BE4" w:rsidRDefault="00EF18BD" w:rsidP="00E2534D">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D7CE2D1" w14:textId="70EF7D07" w:rsidR="00EF18BD" w:rsidRPr="00041BE4" w:rsidRDefault="00EF18BD" w:rsidP="00E2534D">
            <w:pPr>
              <w:pStyle w:val="TAC"/>
            </w:pPr>
            <w:del w:id="183" w:author="Petri Vasenkari" w:date="2024-05-10T15:33:00Z">
              <w:r w:rsidDel="001218D5">
                <w:rPr>
                  <w:lang w:eastAsia="zh-CN"/>
                </w:rPr>
                <w:delText>CA</w:delText>
              </w:r>
              <w:r w:rsidRPr="00A1115A" w:rsidDel="001218D5">
                <w:rPr>
                  <w:lang w:eastAsia="zh-CN"/>
                </w:rPr>
                <w:delText>_n41C-n80A</w:delText>
              </w:r>
            </w:del>
          </w:p>
        </w:tc>
        <w:tc>
          <w:tcPr>
            <w:tcW w:w="1347" w:type="dxa"/>
            <w:tcBorders>
              <w:left w:val="single" w:sz="4" w:space="0" w:color="auto"/>
              <w:right w:val="single" w:sz="4" w:space="0" w:color="auto"/>
            </w:tcBorders>
            <w:vAlign w:val="center"/>
          </w:tcPr>
          <w:p w14:paraId="0B163549" w14:textId="77777777" w:rsidR="00EF18BD" w:rsidRPr="00041BE4" w:rsidRDefault="00EF18BD" w:rsidP="00E2534D">
            <w:pPr>
              <w:pStyle w:val="TAC"/>
            </w:pPr>
            <w:r>
              <w:rPr>
                <w:rFonts w:cs="Arial"/>
                <w:szCs w:val="18"/>
                <w:lang w:val="sv-SE"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E06DE53" w14:textId="77777777" w:rsidR="00EF18BD" w:rsidRPr="00041BE4" w:rsidRDefault="00EF18BD" w:rsidP="00E2534D">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88C07D2" w14:textId="77777777" w:rsidR="00EF18BD" w:rsidRDefault="00EF18BD" w:rsidP="00E2534D">
            <w:pPr>
              <w:pStyle w:val="TAC"/>
              <w:rPr>
                <w:lang w:eastAsia="zh-CN"/>
              </w:rPr>
            </w:pPr>
          </w:p>
        </w:tc>
      </w:tr>
      <w:tr w:rsidR="00EF18BD" w14:paraId="75541D38" w14:textId="77777777" w:rsidTr="00E2534D">
        <w:trPr>
          <w:trHeight w:val="187"/>
          <w:jc w:val="center"/>
        </w:trPr>
        <w:tc>
          <w:tcPr>
            <w:tcW w:w="2936" w:type="dxa"/>
            <w:tcBorders>
              <w:top w:val="single" w:sz="4" w:space="0" w:color="auto"/>
              <w:left w:val="single" w:sz="4" w:space="0" w:color="auto"/>
              <w:bottom w:val="nil"/>
              <w:right w:val="single" w:sz="4" w:space="0" w:color="auto"/>
            </w:tcBorders>
            <w:vAlign w:val="center"/>
          </w:tcPr>
          <w:p w14:paraId="6BDEEA67" w14:textId="77777777" w:rsidR="00EF18BD" w:rsidRPr="00A1115A" w:rsidRDefault="00EF18BD" w:rsidP="00E2534D">
            <w:pPr>
              <w:pStyle w:val="TAC"/>
            </w:pPr>
            <w:r>
              <w:rPr>
                <w:lang w:eastAsia="zh-CN"/>
              </w:rPr>
              <w:t>CA</w:t>
            </w:r>
            <w:r w:rsidRPr="00A1115A">
              <w:rPr>
                <w:lang w:eastAsia="zh-CN"/>
              </w:rPr>
              <w:t>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67557938" w14:textId="77777777" w:rsidR="00EF18BD" w:rsidRDefault="00EF18BD" w:rsidP="00E2534D">
            <w:pPr>
              <w:pStyle w:val="TAC"/>
              <w:rPr>
                <w:ins w:id="184" w:author="Petri Vasenkari" w:date="2024-05-10T15:33:00Z"/>
                <w:lang w:eastAsia="zh-CN"/>
              </w:rPr>
            </w:pPr>
            <w:r w:rsidRPr="00A1115A">
              <w:rPr>
                <w:rFonts w:hint="eastAsia"/>
                <w:lang w:eastAsia="zh-CN"/>
              </w:rPr>
              <w:t>S</w:t>
            </w:r>
            <w:r w:rsidRPr="00A1115A">
              <w:rPr>
                <w:lang w:eastAsia="zh-CN"/>
              </w:rPr>
              <w:t>UL_n41A-n83A</w:t>
            </w:r>
          </w:p>
          <w:p w14:paraId="61D365EE" w14:textId="55184730" w:rsidR="001218D5" w:rsidRPr="00041BE4" w:rsidRDefault="001218D5" w:rsidP="00E2534D">
            <w:pPr>
              <w:pStyle w:val="TAC"/>
            </w:pPr>
            <w:ins w:id="185" w:author="Petri Vasenkari" w:date="2024-05-10T15:33:00Z">
              <w:r>
                <w:rPr>
                  <w:lang w:eastAsia="zh-CN"/>
                </w:rPr>
                <w:t>CA</w:t>
              </w:r>
              <w:r w:rsidRPr="00A1115A">
                <w:rPr>
                  <w:lang w:eastAsia="zh-CN"/>
                </w:rPr>
                <w:t>_n41C-n83A</w:t>
              </w:r>
            </w:ins>
          </w:p>
        </w:tc>
        <w:tc>
          <w:tcPr>
            <w:tcW w:w="1347" w:type="dxa"/>
            <w:tcBorders>
              <w:left w:val="single" w:sz="4" w:space="0" w:color="auto"/>
              <w:right w:val="single" w:sz="4" w:space="0" w:color="auto"/>
            </w:tcBorders>
            <w:vAlign w:val="center"/>
          </w:tcPr>
          <w:p w14:paraId="05FA46B0" w14:textId="77777777" w:rsidR="00EF18BD" w:rsidRPr="00041BE4" w:rsidRDefault="00EF18BD" w:rsidP="00E2534D">
            <w:pPr>
              <w:pStyle w:val="TAC"/>
              <w:rPr>
                <w:lang w:val="en-US" w:eastAsia="zh-CN"/>
              </w:rPr>
            </w:pPr>
            <w:r>
              <w:rPr>
                <w:rFonts w:hint="eastAsia"/>
                <w:lang w:eastAsia="zh-CN"/>
              </w:rPr>
              <w:t>n</w:t>
            </w:r>
            <w:r>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D767EA3" w14:textId="77777777" w:rsidR="00EF18BD" w:rsidRPr="00041BE4" w:rsidRDefault="00EF18BD" w:rsidP="00E2534D">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75E535F6" w14:textId="77777777" w:rsidR="00EF18BD" w:rsidRDefault="00EF18BD" w:rsidP="00E2534D">
            <w:pPr>
              <w:pStyle w:val="TAC"/>
              <w:rPr>
                <w:lang w:eastAsia="zh-CN"/>
              </w:rPr>
            </w:pPr>
            <w:r>
              <w:rPr>
                <w:rFonts w:hint="eastAsia"/>
                <w:lang w:eastAsia="zh-CN"/>
              </w:rPr>
              <w:t>0</w:t>
            </w:r>
          </w:p>
        </w:tc>
      </w:tr>
      <w:tr w:rsidR="00EF18BD" w14:paraId="5B4C3BFF" w14:textId="77777777" w:rsidTr="00E2534D">
        <w:trPr>
          <w:trHeight w:val="187"/>
          <w:jc w:val="center"/>
        </w:trPr>
        <w:tc>
          <w:tcPr>
            <w:tcW w:w="2936" w:type="dxa"/>
            <w:tcBorders>
              <w:top w:val="nil"/>
              <w:left w:val="single" w:sz="4" w:space="0" w:color="auto"/>
              <w:bottom w:val="single" w:sz="4" w:space="0" w:color="auto"/>
              <w:right w:val="single" w:sz="4" w:space="0" w:color="auto"/>
            </w:tcBorders>
            <w:vAlign w:val="center"/>
          </w:tcPr>
          <w:p w14:paraId="36F1DB1D" w14:textId="77777777" w:rsidR="00EF18BD" w:rsidRPr="00041BE4" w:rsidRDefault="00EF18BD" w:rsidP="00E2534D">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76FC56B" w14:textId="1A7743E1" w:rsidR="00EF18BD" w:rsidRPr="00041BE4" w:rsidRDefault="00EF18BD" w:rsidP="00E2534D">
            <w:pPr>
              <w:pStyle w:val="TAC"/>
            </w:pPr>
            <w:del w:id="186" w:author="Petri Vasenkari" w:date="2024-05-10T15:33:00Z">
              <w:r w:rsidDel="001218D5">
                <w:rPr>
                  <w:lang w:eastAsia="zh-CN"/>
                </w:rPr>
                <w:delText>CA</w:delText>
              </w:r>
              <w:r w:rsidRPr="00A1115A" w:rsidDel="001218D5">
                <w:rPr>
                  <w:lang w:eastAsia="zh-CN"/>
                </w:rPr>
                <w:delText>_n41C-n83A</w:delText>
              </w:r>
            </w:del>
          </w:p>
        </w:tc>
        <w:tc>
          <w:tcPr>
            <w:tcW w:w="1347" w:type="dxa"/>
            <w:tcBorders>
              <w:left w:val="single" w:sz="4" w:space="0" w:color="auto"/>
              <w:right w:val="single" w:sz="4" w:space="0" w:color="auto"/>
            </w:tcBorders>
            <w:vAlign w:val="center"/>
          </w:tcPr>
          <w:p w14:paraId="15F58A91" w14:textId="77777777" w:rsidR="00EF18BD" w:rsidRPr="00041BE4" w:rsidRDefault="00EF18BD" w:rsidP="00E2534D">
            <w:pPr>
              <w:pStyle w:val="TAC"/>
              <w:rPr>
                <w:lang w:val="en-US" w:eastAsia="zh-CN"/>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7D19759" w14:textId="77777777" w:rsidR="00EF18BD" w:rsidRPr="00041BE4" w:rsidRDefault="00EF18BD" w:rsidP="00E2534D">
            <w:pPr>
              <w:pStyle w:val="TAC"/>
              <w:rPr>
                <w:lang w:val="en-US" w:bidi="ar"/>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EA7ED6E" w14:textId="77777777" w:rsidR="00EF18BD" w:rsidRDefault="00EF18BD" w:rsidP="00E2534D">
            <w:pPr>
              <w:pStyle w:val="TAC"/>
              <w:rPr>
                <w:lang w:eastAsia="zh-CN"/>
              </w:rPr>
            </w:pPr>
          </w:p>
        </w:tc>
      </w:tr>
      <w:tr w:rsidR="00EF18BD" w14:paraId="23DC818C" w14:textId="77777777" w:rsidTr="00E2534D">
        <w:trPr>
          <w:trHeight w:val="187"/>
          <w:jc w:val="center"/>
        </w:trPr>
        <w:tc>
          <w:tcPr>
            <w:tcW w:w="2936" w:type="dxa"/>
            <w:tcBorders>
              <w:top w:val="single" w:sz="4" w:space="0" w:color="auto"/>
              <w:left w:val="single" w:sz="4" w:space="0" w:color="auto"/>
              <w:bottom w:val="nil"/>
              <w:right w:val="single" w:sz="4" w:space="0" w:color="auto"/>
            </w:tcBorders>
            <w:vAlign w:val="center"/>
          </w:tcPr>
          <w:p w14:paraId="16A697D5" w14:textId="77777777" w:rsidR="00EF18BD" w:rsidRPr="00041BE4" w:rsidRDefault="00EF18BD" w:rsidP="00E2534D">
            <w:pPr>
              <w:pStyle w:val="TAC"/>
            </w:pPr>
            <w:r>
              <w:t>CA</w:t>
            </w:r>
            <w:r w:rsidRPr="00763274">
              <w:t>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779E3DBD" w14:textId="77777777" w:rsidR="00EF18BD" w:rsidRDefault="00EF18BD" w:rsidP="00E2534D">
            <w:pPr>
              <w:pStyle w:val="TAC"/>
              <w:rPr>
                <w:ins w:id="187" w:author="Petri Vasenkari" w:date="2024-05-10T15:33:00Z"/>
              </w:rPr>
            </w:pPr>
            <w:r w:rsidRPr="00763274">
              <w:t>SUL_n41A-n95A</w:t>
            </w:r>
          </w:p>
          <w:p w14:paraId="101B72F7" w14:textId="0CB380BC" w:rsidR="001218D5" w:rsidRPr="00041BE4" w:rsidRDefault="001218D5" w:rsidP="00E2534D">
            <w:pPr>
              <w:pStyle w:val="TAC"/>
            </w:pPr>
            <w:ins w:id="188" w:author="Petri Vasenkari" w:date="2024-05-10T15:33:00Z">
              <w:r>
                <w:t>CA</w:t>
              </w:r>
              <w:r w:rsidRPr="00763274">
                <w:t>_n41</w:t>
              </w:r>
              <w:r>
                <w:t>C</w:t>
              </w:r>
              <w:r w:rsidRPr="00763274">
                <w:t>-n95A</w:t>
              </w:r>
            </w:ins>
          </w:p>
        </w:tc>
        <w:tc>
          <w:tcPr>
            <w:tcW w:w="1347" w:type="dxa"/>
            <w:tcBorders>
              <w:left w:val="single" w:sz="4" w:space="0" w:color="auto"/>
              <w:right w:val="single" w:sz="4" w:space="0" w:color="auto"/>
            </w:tcBorders>
            <w:vAlign w:val="center"/>
          </w:tcPr>
          <w:p w14:paraId="08162422" w14:textId="77777777" w:rsidR="00EF18BD" w:rsidRPr="00041BE4" w:rsidRDefault="00EF18BD" w:rsidP="00E2534D">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474DAE2" w14:textId="77777777" w:rsidR="00EF18BD" w:rsidRPr="00041BE4" w:rsidRDefault="00EF18BD" w:rsidP="00E2534D">
            <w:pPr>
              <w:pStyle w:val="TAC"/>
              <w:rPr>
                <w:lang w:val="en-US" w:eastAsia="zh-CN" w:bidi="ar"/>
              </w:rPr>
            </w:pPr>
            <w:r w:rsidRPr="00D7408D">
              <w:t>CA_n41C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1FDE23A" w14:textId="77777777" w:rsidR="00EF18BD" w:rsidRDefault="00EF18BD" w:rsidP="00E2534D">
            <w:pPr>
              <w:pStyle w:val="TAC"/>
              <w:rPr>
                <w:lang w:eastAsia="zh-CN"/>
              </w:rPr>
            </w:pPr>
            <w:r>
              <w:rPr>
                <w:lang w:eastAsia="zh-CN"/>
              </w:rPr>
              <w:t>0</w:t>
            </w:r>
          </w:p>
        </w:tc>
      </w:tr>
      <w:tr w:rsidR="00EF18BD" w14:paraId="5D272A18" w14:textId="77777777" w:rsidTr="00E2534D">
        <w:trPr>
          <w:trHeight w:val="187"/>
          <w:jc w:val="center"/>
        </w:trPr>
        <w:tc>
          <w:tcPr>
            <w:tcW w:w="2936" w:type="dxa"/>
            <w:tcBorders>
              <w:top w:val="nil"/>
              <w:left w:val="single" w:sz="4" w:space="0" w:color="auto"/>
              <w:bottom w:val="single" w:sz="4" w:space="0" w:color="auto"/>
              <w:right w:val="single" w:sz="4" w:space="0" w:color="auto"/>
            </w:tcBorders>
            <w:vAlign w:val="center"/>
          </w:tcPr>
          <w:p w14:paraId="5D628D5B" w14:textId="77777777" w:rsidR="00EF18BD" w:rsidRPr="00041BE4" w:rsidRDefault="00EF18BD" w:rsidP="00E2534D">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8D5D06D" w14:textId="67792A83" w:rsidR="00EF18BD" w:rsidRPr="00041BE4" w:rsidRDefault="00EF18BD" w:rsidP="00E2534D">
            <w:pPr>
              <w:pStyle w:val="TAC"/>
            </w:pPr>
            <w:del w:id="189" w:author="Petri Vasenkari" w:date="2024-05-10T15:33:00Z">
              <w:r w:rsidDel="001218D5">
                <w:delText>CA</w:delText>
              </w:r>
              <w:r w:rsidRPr="00763274" w:rsidDel="001218D5">
                <w:delText>_n41</w:delText>
              </w:r>
              <w:r w:rsidDel="001218D5">
                <w:delText>C</w:delText>
              </w:r>
              <w:r w:rsidRPr="00763274" w:rsidDel="001218D5">
                <w:delText>-n95A</w:delText>
              </w:r>
            </w:del>
          </w:p>
        </w:tc>
        <w:tc>
          <w:tcPr>
            <w:tcW w:w="1347" w:type="dxa"/>
            <w:tcBorders>
              <w:left w:val="single" w:sz="4" w:space="0" w:color="auto"/>
              <w:right w:val="single" w:sz="4" w:space="0" w:color="auto"/>
            </w:tcBorders>
            <w:vAlign w:val="center"/>
          </w:tcPr>
          <w:p w14:paraId="2DA99C72" w14:textId="77777777" w:rsidR="00EF18BD" w:rsidRPr="00041BE4" w:rsidRDefault="00EF18BD" w:rsidP="00E2534D">
            <w:pPr>
              <w:pStyle w:val="TAC"/>
            </w:pPr>
            <w:r w:rsidRPr="00A1115A">
              <w:rPr>
                <w:rFonts w:cs="Arial"/>
                <w:kern w:val="2"/>
                <w:szCs w:val="24"/>
              </w:rPr>
              <w:t>n</w:t>
            </w:r>
            <w:r>
              <w:rPr>
                <w:rFonts w:cs="Arial"/>
                <w:kern w:val="2"/>
                <w:szCs w:val="24"/>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EE399C1" w14:textId="77777777" w:rsidR="00EF18BD" w:rsidRPr="00041BE4" w:rsidRDefault="00EF18BD" w:rsidP="00E2534D">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5C8E60DF" w14:textId="77777777" w:rsidR="00EF18BD" w:rsidRDefault="00EF18BD" w:rsidP="00E2534D">
            <w:pPr>
              <w:pStyle w:val="TAC"/>
              <w:rPr>
                <w:lang w:eastAsia="zh-CN"/>
              </w:rPr>
            </w:pPr>
          </w:p>
        </w:tc>
      </w:tr>
      <w:tr w:rsidR="00EF18BD" w14:paraId="17854C59" w14:textId="77777777" w:rsidTr="00E2534D">
        <w:trPr>
          <w:trHeight w:val="187"/>
          <w:jc w:val="center"/>
        </w:trPr>
        <w:tc>
          <w:tcPr>
            <w:tcW w:w="2936" w:type="dxa"/>
            <w:tcBorders>
              <w:top w:val="nil"/>
              <w:left w:val="single" w:sz="4" w:space="0" w:color="auto"/>
              <w:bottom w:val="nil"/>
              <w:right w:val="single" w:sz="4" w:space="0" w:color="auto"/>
            </w:tcBorders>
            <w:vAlign w:val="center"/>
          </w:tcPr>
          <w:p w14:paraId="4286C7D1" w14:textId="77777777" w:rsidR="00EF18BD" w:rsidRPr="00041BE4" w:rsidRDefault="00EF18BD" w:rsidP="00E2534D">
            <w:pPr>
              <w:pStyle w:val="TAC"/>
            </w:pPr>
            <w:r>
              <w:t>CA</w:t>
            </w:r>
            <w:r w:rsidRPr="008F2781">
              <w:t>_n41C-n98A</w:t>
            </w:r>
          </w:p>
        </w:tc>
        <w:tc>
          <w:tcPr>
            <w:tcW w:w="3043" w:type="dxa"/>
            <w:tcBorders>
              <w:top w:val="nil"/>
              <w:left w:val="single" w:sz="4" w:space="0" w:color="auto"/>
              <w:bottom w:val="nil"/>
              <w:right w:val="single" w:sz="4" w:space="0" w:color="auto"/>
            </w:tcBorders>
            <w:shd w:val="clear" w:color="auto" w:fill="auto"/>
            <w:vAlign w:val="center"/>
          </w:tcPr>
          <w:p w14:paraId="702B09A1" w14:textId="77777777" w:rsidR="00EF18BD" w:rsidRDefault="00EF18BD" w:rsidP="00E2534D">
            <w:pPr>
              <w:pStyle w:val="TAC"/>
              <w:rPr>
                <w:ins w:id="190" w:author="Petri Vasenkari" w:date="2024-05-10T15:33:00Z"/>
              </w:rPr>
            </w:pPr>
            <w:r>
              <w:t>SUL</w:t>
            </w:r>
            <w:r w:rsidRPr="008F2781">
              <w:t>_n41</w:t>
            </w:r>
            <w:r>
              <w:t>A</w:t>
            </w:r>
            <w:r w:rsidRPr="008F2781">
              <w:t>-n98A</w:t>
            </w:r>
          </w:p>
          <w:p w14:paraId="47AC6262" w14:textId="3E1D53EF" w:rsidR="001218D5" w:rsidRPr="00763274" w:rsidRDefault="001218D5" w:rsidP="00E2534D">
            <w:pPr>
              <w:pStyle w:val="TAC"/>
            </w:pPr>
            <w:ins w:id="191" w:author="Petri Vasenkari" w:date="2024-05-10T15:33:00Z">
              <w:r>
                <w:t>CA</w:t>
              </w:r>
              <w:r w:rsidRPr="008F2781">
                <w:t>_n41C-n98A</w:t>
              </w:r>
            </w:ins>
          </w:p>
        </w:tc>
        <w:tc>
          <w:tcPr>
            <w:tcW w:w="1347" w:type="dxa"/>
            <w:tcBorders>
              <w:left w:val="single" w:sz="4" w:space="0" w:color="auto"/>
              <w:right w:val="single" w:sz="4" w:space="0" w:color="auto"/>
            </w:tcBorders>
            <w:vAlign w:val="center"/>
          </w:tcPr>
          <w:p w14:paraId="3B47320D" w14:textId="77777777" w:rsidR="00EF18BD" w:rsidRPr="00A1115A" w:rsidRDefault="00EF18BD" w:rsidP="00E2534D">
            <w:pPr>
              <w:pStyle w:val="TAC"/>
              <w:rPr>
                <w:rFonts w:cs="Arial"/>
                <w:kern w:val="2"/>
                <w:szCs w:val="24"/>
              </w:rPr>
            </w:pPr>
            <w:r w:rsidRPr="00B95FE2">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557FE81" w14:textId="77777777" w:rsidR="00EF18BD" w:rsidRDefault="00EF18BD" w:rsidP="00E2534D">
            <w:pPr>
              <w:pStyle w:val="TAC"/>
              <w:rPr>
                <w:lang w:val="en-US"/>
              </w:rPr>
            </w:pPr>
            <w:r w:rsidRPr="00D7408D">
              <w:t>CA_n41C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0BCB7648" w14:textId="77777777" w:rsidR="00EF18BD" w:rsidRDefault="00EF18BD" w:rsidP="00E2534D">
            <w:pPr>
              <w:pStyle w:val="TAC"/>
              <w:rPr>
                <w:lang w:eastAsia="zh-CN"/>
              </w:rPr>
            </w:pPr>
            <w:r>
              <w:rPr>
                <w:rFonts w:hint="eastAsia"/>
                <w:lang w:eastAsia="zh-CN"/>
              </w:rPr>
              <w:t>0</w:t>
            </w:r>
          </w:p>
        </w:tc>
      </w:tr>
      <w:tr w:rsidR="00EF18BD" w14:paraId="7439CBC2" w14:textId="77777777" w:rsidTr="00E2534D">
        <w:trPr>
          <w:trHeight w:val="187"/>
          <w:jc w:val="center"/>
        </w:trPr>
        <w:tc>
          <w:tcPr>
            <w:tcW w:w="2936" w:type="dxa"/>
            <w:tcBorders>
              <w:top w:val="nil"/>
              <w:left w:val="single" w:sz="4" w:space="0" w:color="auto"/>
              <w:bottom w:val="single" w:sz="4" w:space="0" w:color="auto"/>
              <w:right w:val="single" w:sz="4" w:space="0" w:color="auto"/>
            </w:tcBorders>
            <w:vAlign w:val="center"/>
          </w:tcPr>
          <w:p w14:paraId="6FCEC1E7" w14:textId="77777777" w:rsidR="00EF18BD" w:rsidRPr="00041BE4" w:rsidRDefault="00EF18BD" w:rsidP="00E2534D">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69F1B75F" w14:textId="35178731" w:rsidR="00EF18BD" w:rsidRPr="00763274" w:rsidRDefault="00EF18BD" w:rsidP="00E2534D">
            <w:pPr>
              <w:pStyle w:val="TAC"/>
            </w:pPr>
            <w:del w:id="192" w:author="Petri Vasenkari" w:date="2024-05-10T15:33:00Z">
              <w:r w:rsidDel="001218D5">
                <w:delText>CA</w:delText>
              </w:r>
              <w:r w:rsidRPr="008F2781" w:rsidDel="001218D5">
                <w:delText>_n41C-n98A</w:delText>
              </w:r>
            </w:del>
          </w:p>
        </w:tc>
        <w:tc>
          <w:tcPr>
            <w:tcW w:w="1347" w:type="dxa"/>
            <w:tcBorders>
              <w:left w:val="single" w:sz="4" w:space="0" w:color="auto"/>
              <w:right w:val="single" w:sz="4" w:space="0" w:color="auto"/>
            </w:tcBorders>
            <w:vAlign w:val="center"/>
          </w:tcPr>
          <w:p w14:paraId="7914AC79" w14:textId="77777777" w:rsidR="00EF18BD" w:rsidRPr="00A1115A" w:rsidRDefault="00EF18BD" w:rsidP="00E2534D">
            <w:pPr>
              <w:pStyle w:val="TAC"/>
              <w:rPr>
                <w:rFonts w:cs="Arial"/>
                <w:kern w:val="2"/>
                <w:szCs w:val="24"/>
              </w:rPr>
            </w:pPr>
            <w:r w:rsidRPr="00B95FE2">
              <w:t>n9</w:t>
            </w:r>
            <w:r>
              <w:t>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9298C8E" w14:textId="77777777" w:rsidR="00EF18BD" w:rsidRDefault="00EF18BD" w:rsidP="00E2534D">
            <w:pPr>
              <w:pStyle w:val="TAC"/>
              <w:rPr>
                <w:lang w:val="en-US"/>
              </w:rPr>
            </w:pPr>
            <w:r w:rsidRPr="00B44CCB">
              <w:rPr>
                <w:lang w:val="en-US"/>
              </w:rPr>
              <w:t>5, 10, 15, 20, 25, 30, 40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A01DAF5" w14:textId="77777777" w:rsidR="00EF18BD" w:rsidRDefault="00EF18BD" w:rsidP="00E2534D">
            <w:pPr>
              <w:pStyle w:val="TAC"/>
              <w:rPr>
                <w:lang w:eastAsia="zh-CN"/>
              </w:rPr>
            </w:pPr>
          </w:p>
        </w:tc>
      </w:tr>
      <w:tr w:rsidR="00EF18BD" w14:paraId="0B4798F7" w14:textId="77777777" w:rsidTr="00E2534D">
        <w:trPr>
          <w:trHeight w:val="187"/>
          <w:jc w:val="center"/>
        </w:trPr>
        <w:tc>
          <w:tcPr>
            <w:tcW w:w="2936" w:type="dxa"/>
            <w:tcBorders>
              <w:top w:val="nil"/>
              <w:left w:val="single" w:sz="4" w:space="0" w:color="auto"/>
              <w:bottom w:val="nil"/>
              <w:right w:val="single" w:sz="4" w:space="0" w:color="auto"/>
            </w:tcBorders>
            <w:vAlign w:val="center"/>
          </w:tcPr>
          <w:p w14:paraId="684ABAC0" w14:textId="77777777" w:rsidR="00EF18BD" w:rsidRPr="00041BE4" w:rsidRDefault="00EF18BD" w:rsidP="00E2534D">
            <w:pPr>
              <w:pStyle w:val="TAC"/>
            </w:pPr>
            <w:r>
              <w:rPr>
                <w:lang w:eastAsia="zh-CN"/>
              </w:rPr>
              <w:t>CA</w:t>
            </w:r>
            <w:r w:rsidRPr="00A1115A">
              <w:rPr>
                <w:lang w:eastAsia="zh-CN"/>
              </w:rPr>
              <w:t>_n78C-n80A</w:t>
            </w:r>
          </w:p>
        </w:tc>
        <w:tc>
          <w:tcPr>
            <w:tcW w:w="3043" w:type="dxa"/>
            <w:tcBorders>
              <w:top w:val="nil"/>
              <w:left w:val="single" w:sz="4" w:space="0" w:color="auto"/>
              <w:bottom w:val="nil"/>
              <w:right w:val="single" w:sz="4" w:space="0" w:color="auto"/>
            </w:tcBorders>
            <w:shd w:val="clear" w:color="auto" w:fill="auto"/>
            <w:vAlign w:val="center"/>
          </w:tcPr>
          <w:p w14:paraId="6770629F" w14:textId="77777777" w:rsidR="00EF18BD" w:rsidRDefault="00EF18BD" w:rsidP="00E2534D">
            <w:pPr>
              <w:pStyle w:val="TAC"/>
              <w:rPr>
                <w:ins w:id="193" w:author="Petri Vasenkari" w:date="2024-05-10T15:33:00Z"/>
                <w:lang w:eastAsia="zh-CN"/>
              </w:rPr>
            </w:pPr>
            <w:r w:rsidRPr="00A1115A">
              <w:rPr>
                <w:rFonts w:hint="eastAsia"/>
                <w:lang w:eastAsia="zh-CN"/>
              </w:rPr>
              <w:t>S</w:t>
            </w:r>
            <w:r w:rsidRPr="00A1115A">
              <w:rPr>
                <w:lang w:eastAsia="zh-CN"/>
              </w:rPr>
              <w:t>UL_n78</w:t>
            </w:r>
            <w:r>
              <w:rPr>
                <w:lang w:eastAsia="zh-CN"/>
              </w:rPr>
              <w:t>A</w:t>
            </w:r>
            <w:r w:rsidRPr="00A1115A">
              <w:rPr>
                <w:lang w:eastAsia="zh-CN"/>
              </w:rPr>
              <w:t>-n80A</w:t>
            </w:r>
          </w:p>
          <w:p w14:paraId="15EB3989" w14:textId="5D846AE4" w:rsidR="001218D5" w:rsidRPr="00041BE4" w:rsidRDefault="001218D5" w:rsidP="00E2534D">
            <w:pPr>
              <w:pStyle w:val="TAC"/>
            </w:pPr>
            <w:ins w:id="194" w:author="Petri Vasenkari" w:date="2024-05-10T15:33:00Z">
              <w:r>
                <w:rPr>
                  <w:lang w:eastAsia="zh-CN"/>
                </w:rPr>
                <w:t>CA</w:t>
              </w:r>
              <w:r w:rsidRPr="00A1115A">
                <w:rPr>
                  <w:lang w:eastAsia="zh-CN"/>
                </w:rPr>
                <w:t>_n78C-n80A</w:t>
              </w:r>
            </w:ins>
          </w:p>
        </w:tc>
        <w:tc>
          <w:tcPr>
            <w:tcW w:w="1347" w:type="dxa"/>
            <w:tcBorders>
              <w:left w:val="single" w:sz="4" w:space="0" w:color="auto"/>
              <w:right w:val="single" w:sz="4" w:space="0" w:color="auto"/>
            </w:tcBorders>
            <w:vAlign w:val="center"/>
          </w:tcPr>
          <w:p w14:paraId="7C0AF1D1" w14:textId="77777777" w:rsidR="00EF18BD" w:rsidRPr="00A1115A" w:rsidRDefault="00EF18BD" w:rsidP="00E2534D">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AEBCFD8" w14:textId="77777777" w:rsidR="00EF18BD" w:rsidRDefault="00EF18BD" w:rsidP="00E2534D">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5391611E" w14:textId="77777777" w:rsidR="00EF18BD" w:rsidRDefault="00EF18BD" w:rsidP="00E2534D">
            <w:pPr>
              <w:pStyle w:val="TAC"/>
              <w:rPr>
                <w:lang w:eastAsia="zh-CN"/>
              </w:rPr>
            </w:pPr>
            <w:r>
              <w:rPr>
                <w:rFonts w:hint="eastAsia"/>
                <w:lang w:eastAsia="zh-CN"/>
              </w:rPr>
              <w:t>0</w:t>
            </w:r>
          </w:p>
        </w:tc>
      </w:tr>
      <w:tr w:rsidR="00EF18BD" w14:paraId="716DE83B" w14:textId="77777777" w:rsidTr="00E2534D">
        <w:trPr>
          <w:trHeight w:val="187"/>
          <w:jc w:val="center"/>
        </w:trPr>
        <w:tc>
          <w:tcPr>
            <w:tcW w:w="2936" w:type="dxa"/>
            <w:tcBorders>
              <w:top w:val="nil"/>
              <w:left w:val="single" w:sz="4" w:space="0" w:color="auto"/>
              <w:bottom w:val="single" w:sz="4" w:space="0" w:color="auto"/>
              <w:right w:val="single" w:sz="4" w:space="0" w:color="auto"/>
            </w:tcBorders>
            <w:vAlign w:val="center"/>
          </w:tcPr>
          <w:p w14:paraId="54C3DFC5" w14:textId="77777777" w:rsidR="00EF18BD" w:rsidRPr="00041BE4" w:rsidRDefault="00EF18BD" w:rsidP="00E2534D">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96C7090" w14:textId="6244C2C0" w:rsidR="00EF18BD" w:rsidRPr="00041BE4" w:rsidRDefault="00EF18BD" w:rsidP="00E2534D">
            <w:pPr>
              <w:pStyle w:val="TAC"/>
            </w:pPr>
            <w:del w:id="195" w:author="Petri Vasenkari" w:date="2024-05-10T15:33:00Z">
              <w:r w:rsidDel="001218D5">
                <w:rPr>
                  <w:lang w:eastAsia="zh-CN"/>
                </w:rPr>
                <w:delText>CA</w:delText>
              </w:r>
              <w:r w:rsidRPr="00A1115A" w:rsidDel="001218D5">
                <w:rPr>
                  <w:lang w:eastAsia="zh-CN"/>
                </w:rPr>
                <w:delText>_n78C-n80A</w:delText>
              </w:r>
            </w:del>
          </w:p>
        </w:tc>
        <w:tc>
          <w:tcPr>
            <w:tcW w:w="1347" w:type="dxa"/>
            <w:tcBorders>
              <w:left w:val="single" w:sz="4" w:space="0" w:color="auto"/>
              <w:right w:val="single" w:sz="4" w:space="0" w:color="auto"/>
            </w:tcBorders>
            <w:vAlign w:val="center"/>
          </w:tcPr>
          <w:p w14:paraId="50274903" w14:textId="77777777" w:rsidR="00EF18BD" w:rsidRPr="00A1115A" w:rsidRDefault="00EF18BD" w:rsidP="00E2534D">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E28C5F2" w14:textId="77777777" w:rsidR="00EF18BD" w:rsidRDefault="00EF18BD" w:rsidP="00E2534D">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D3E7DD3" w14:textId="77777777" w:rsidR="00EF18BD" w:rsidRDefault="00EF18BD" w:rsidP="00E2534D">
            <w:pPr>
              <w:pStyle w:val="TAC"/>
              <w:rPr>
                <w:lang w:eastAsia="zh-CN"/>
              </w:rPr>
            </w:pPr>
          </w:p>
        </w:tc>
      </w:tr>
      <w:tr w:rsidR="00EF18BD" w14:paraId="3712CF3C" w14:textId="77777777" w:rsidTr="00E2534D">
        <w:trPr>
          <w:trHeight w:val="187"/>
          <w:jc w:val="center"/>
        </w:trPr>
        <w:tc>
          <w:tcPr>
            <w:tcW w:w="2936" w:type="dxa"/>
            <w:tcBorders>
              <w:top w:val="nil"/>
              <w:left w:val="single" w:sz="4" w:space="0" w:color="auto"/>
              <w:bottom w:val="nil"/>
              <w:right w:val="single" w:sz="4" w:space="0" w:color="auto"/>
            </w:tcBorders>
            <w:vAlign w:val="center"/>
          </w:tcPr>
          <w:p w14:paraId="207324CF" w14:textId="77777777" w:rsidR="00EF18BD" w:rsidRPr="00A1115A" w:rsidRDefault="00EF18BD" w:rsidP="00E2534D">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3043" w:type="dxa"/>
            <w:tcBorders>
              <w:top w:val="nil"/>
              <w:left w:val="single" w:sz="4" w:space="0" w:color="auto"/>
              <w:bottom w:val="nil"/>
              <w:right w:val="single" w:sz="4" w:space="0" w:color="auto"/>
            </w:tcBorders>
            <w:shd w:val="clear" w:color="auto" w:fill="auto"/>
            <w:vAlign w:val="center"/>
          </w:tcPr>
          <w:p w14:paraId="741EB3EA" w14:textId="77777777" w:rsidR="00EF18BD" w:rsidRDefault="00EF18BD" w:rsidP="00E2534D">
            <w:pPr>
              <w:pStyle w:val="TAC"/>
              <w:rPr>
                <w:ins w:id="196" w:author="Petri Vasenkari" w:date="2024-05-10T15:33:00Z"/>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p w14:paraId="7C57D8F6" w14:textId="58E8FD76" w:rsidR="001218D5" w:rsidRPr="00A1115A" w:rsidRDefault="001218D5" w:rsidP="00E2534D">
            <w:pPr>
              <w:pStyle w:val="TAC"/>
              <w:rPr>
                <w:lang w:eastAsia="zh-CN"/>
              </w:rPr>
            </w:pPr>
            <w:ins w:id="197" w:author="Petri Vasenkari" w:date="2024-05-10T15:33:00Z">
              <w:r>
                <w:rPr>
                  <w:lang w:eastAsia="zh-CN"/>
                </w:rPr>
                <w:t>CA</w:t>
              </w:r>
              <w:r w:rsidRPr="00A1115A">
                <w:rPr>
                  <w:lang w:eastAsia="zh-CN"/>
                </w:rPr>
                <w:t>_n78C-n8</w:t>
              </w:r>
              <w:r>
                <w:rPr>
                  <w:lang w:eastAsia="zh-CN"/>
                </w:rPr>
                <w:t>1</w:t>
              </w:r>
              <w:r w:rsidRPr="00A1115A">
                <w:rPr>
                  <w:lang w:eastAsia="zh-CN"/>
                </w:rPr>
                <w:t>A</w:t>
              </w:r>
            </w:ins>
          </w:p>
        </w:tc>
        <w:tc>
          <w:tcPr>
            <w:tcW w:w="1347" w:type="dxa"/>
            <w:tcBorders>
              <w:left w:val="single" w:sz="4" w:space="0" w:color="auto"/>
              <w:right w:val="single" w:sz="4" w:space="0" w:color="auto"/>
            </w:tcBorders>
            <w:vAlign w:val="center"/>
          </w:tcPr>
          <w:p w14:paraId="512B454F" w14:textId="77777777" w:rsidR="00EF18BD" w:rsidRDefault="00EF18BD" w:rsidP="00E2534D">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40ECFEE" w14:textId="77777777" w:rsidR="00EF18BD" w:rsidRPr="00A1115A" w:rsidRDefault="00EF18BD" w:rsidP="00E2534D">
            <w:pPr>
              <w:pStyle w:val="TAC"/>
              <w:rPr>
                <w:lang w:val="en-US" w:eastAsia="zh-CN"/>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474B83F9" w14:textId="77777777" w:rsidR="00EF18BD" w:rsidRDefault="00EF18BD" w:rsidP="00E2534D">
            <w:pPr>
              <w:pStyle w:val="TAC"/>
              <w:rPr>
                <w:lang w:eastAsia="zh-CN"/>
              </w:rPr>
            </w:pPr>
            <w:r>
              <w:rPr>
                <w:rFonts w:hint="eastAsia"/>
                <w:lang w:eastAsia="zh-CN"/>
              </w:rPr>
              <w:t>0</w:t>
            </w:r>
          </w:p>
        </w:tc>
      </w:tr>
      <w:tr w:rsidR="00EF18BD" w14:paraId="33454566" w14:textId="77777777" w:rsidTr="00E2534D">
        <w:trPr>
          <w:trHeight w:val="187"/>
          <w:jc w:val="center"/>
        </w:trPr>
        <w:tc>
          <w:tcPr>
            <w:tcW w:w="2936" w:type="dxa"/>
            <w:tcBorders>
              <w:top w:val="nil"/>
              <w:left w:val="single" w:sz="4" w:space="0" w:color="auto"/>
              <w:bottom w:val="single" w:sz="4" w:space="0" w:color="auto"/>
              <w:right w:val="single" w:sz="4" w:space="0" w:color="auto"/>
            </w:tcBorders>
            <w:vAlign w:val="center"/>
          </w:tcPr>
          <w:p w14:paraId="67A4FA39" w14:textId="77777777" w:rsidR="00EF18BD" w:rsidRPr="00A1115A" w:rsidRDefault="00EF18BD" w:rsidP="00E2534D">
            <w:pPr>
              <w:pStyle w:val="TAC"/>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3F205D36" w14:textId="3A2F1327" w:rsidR="00EF18BD" w:rsidRPr="00A1115A" w:rsidRDefault="00EF18BD" w:rsidP="00E2534D">
            <w:pPr>
              <w:pStyle w:val="TAC"/>
              <w:rPr>
                <w:lang w:eastAsia="zh-CN"/>
              </w:rPr>
            </w:pPr>
            <w:del w:id="198" w:author="Petri Vasenkari" w:date="2024-05-10T15:33:00Z">
              <w:r w:rsidDel="001218D5">
                <w:rPr>
                  <w:lang w:eastAsia="zh-CN"/>
                </w:rPr>
                <w:delText>CA</w:delText>
              </w:r>
              <w:r w:rsidRPr="00A1115A" w:rsidDel="001218D5">
                <w:rPr>
                  <w:lang w:eastAsia="zh-CN"/>
                </w:rPr>
                <w:delText>_n78C-n8</w:delText>
              </w:r>
              <w:r w:rsidDel="001218D5">
                <w:rPr>
                  <w:lang w:eastAsia="zh-CN"/>
                </w:rPr>
                <w:delText>1</w:delText>
              </w:r>
              <w:r w:rsidRPr="00A1115A" w:rsidDel="001218D5">
                <w:rPr>
                  <w:lang w:eastAsia="zh-CN"/>
                </w:rPr>
                <w:delText>A</w:delText>
              </w:r>
            </w:del>
          </w:p>
        </w:tc>
        <w:tc>
          <w:tcPr>
            <w:tcW w:w="1347" w:type="dxa"/>
            <w:tcBorders>
              <w:left w:val="single" w:sz="4" w:space="0" w:color="auto"/>
              <w:right w:val="single" w:sz="4" w:space="0" w:color="auto"/>
            </w:tcBorders>
            <w:vAlign w:val="center"/>
          </w:tcPr>
          <w:p w14:paraId="57A4A7CC" w14:textId="77777777" w:rsidR="00EF18BD" w:rsidRDefault="00EF18BD" w:rsidP="00E2534D">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2C62C60" w14:textId="77777777" w:rsidR="00EF18BD" w:rsidRPr="00A1115A" w:rsidRDefault="00EF18BD" w:rsidP="00E2534D">
            <w:pPr>
              <w:pStyle w:val="TAC"/>
              <w:rPr>
                <w:lang w:val="en-US" w:eastAsia="zh-CN"/>
              </w:rPr>
            </w:pPr>
            <w:r>
              <w:rPr>
                <w:lang w:val="en-US"/>
              </w:rPr>
              <w:t>5</w:t>
            </w:r>
            <w:r>
              <w:rPr>
                <w:rFonts w:hint="eastAsia"/>
                <w:lang w:val="en-US" w:eastAsia="zh-CN"/>
              </w:rPr>
              <w:t>,</w:t>
            </w:r>
            <w:r>
              <w:rPr>
                <w:lang w:val="en-US" w:eastAsia="zh-CN"/>
              </w:rPr>
              <w:t xml:space="preserve">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7A154F6" w14:textId="77777777" w:rsidR="00EF18BD" w:rsidRDefault="00EF18BD" w:rsidP="00E2534D">
            <w:pPr>
              <w:pStyle w:val="TAC"/>
              <w:rPr>
                <w:lang w:eastAsia="zh-CN"/>
              </w:rPr>
            </w:pPr>
          </w:p>
        </w:tc>
      </w:tr>
      <w:tr w:rsidR="00EF18BD" w14:paraId="4F42D54C" w14:textId="77777777" w:rsidTr="00E2534D">
        <w:trPr>
          <w:trHeight w:val="187"/>
          <w:jc w:val="center"/>
        </w:trPr>
        <w:tc>
          <w:tcPr>
            <w:tcW w:w="2936" w:type="dxa"/>
            <w:tcBorders>
              <w:top w:val="single" w:sz="4" w:space="0" w:color="auto"/>
              <w:left w:val="single" w:sz="4" w:space="0" w:color="auto"/>
              <w:bottom w:val="nil"/>
              <w:right w:val="single" w:sz="4" w:space="0" w:color="auto"/>
            </w:tcBorders>
            <w:vAlign w:val="center"/>
          </w:tcPr>
          <w:p w14:paraId="03842057" w14:textId="77777777" w:rsidR="00EF18BD" w:rsidRPr="00041BE4" w:rsidRDefault="00EF18BD" w:rsidP="00E2534D">
            <w:pPr>
              <w:pStyle w:val="TAC"/>
            </w:pPr>
            <w:r>
              <w:rPr>
                <w:lang w:eastAsia="zh-CN"/>
              </w:rPr>
              <w:t>CA</w:t>
            </w:r>
            <w:r w:rsidRPr="00A1115A">
              <w:rPr>
                <w:lang w:eastAsia="zh-CN"/>
              </w:rPr>
              <w:t>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40D179FD" w14:textId="77777777" w:rsidR="00EF18BD" w:rsidRDefault="00EF18BD" w:rsidP="00E2534D">
            <w:pPr>
              <w:pStyle w:val="TAC"/>
              <w:rPr>
                <w:ins w:id="199" w:author="Petri Vasenkari" w:date="2024-05-10T15:47:00Z"/>
                <w:lang w:eastAsia="zh-CN"/>
              </w:rPr>
            </w:pPr>
            <w:r w:rsidRPr="00A1115A">
              <w:rPr>
                <w:rFonts w:hint="eastAsia"/>
                <w:lang w:eastAsia="zh-CN"/>
              </w:rPr>
              <w:t>S</w:t>
            </w:r>
            <w:r w:rsidRPr="00A1115A">
              <w:rPr>
                <w:lang w:eastAsia="zh-CN"/>
              </w:rPr>
              <w:t>UL_n78</w:t>
            </w:r>
            <w:r>
              <w:rPr>
                <w:lang w:eastAsia="zh-CN"/>
              </w:rPr>
              <w:t>A</w:t>
            </w:r>
            <w:r w:rsidRPr="00A1115A">
              <w:rPr>
                <w:lang w:eastAsia="zh-CN"/>
              </w:rPr>
              <w:t>-n84A</w:t>
            </w:r>
          </w:p>
          <w:p w14:paraId="7ED96B9D" w14:textId="3F41AE2F" w:rsidR="00205226" w:rsidRPr="00041BE4" w:rsidRDefault="00205226" w:rsidP="00E2534D">
            <w:pPr>
              <w:pStyle w:val="TAC"/>
            </w:pPr>
            <w:ins w:id="200" w:author="Petri Vasenkari" w:date="2024-05-10T15:47:00Z">
              <w:r>
                <w:rPr>
                  <w:lang w:eastAsia="zh-CN"/>
                </w:rPr>
                <w:t>CA</w:t>
              </w:r>
              <w:r w:rsidRPr="00A1115A">
                <w:rPr>
                  <w:lang w:eastAsia="zh-CN"/>
                </w:rPr>
                <w:t>_n78C-n84A</w:t>
              </w:r>
            </w:ins>
          </w:p>
        </w:tc>
        <w:tc>
          <w:tcPr>
            <w:tcW w:w="1347" w:type="dxa"/>
            <w:tcBorders>
              <w:top w:val="single" w:sz="4" w:space="0" w:color="auto"/>
              <w:left w:val="single" w:sz="4" w:space="0" w:color="auto"/>
              <w:right w:val="single" w:sz="4" w:space="0" w:color="auto"/>
            </w:tcBorders>
            <w:vAlign w:val="center"/>
          </w:tcPr>
          <w:p w14:paraId="76026735" w14:textId="77777777" w:rsidR="00EF18BD" w:rsidRPr="00A1115A" w:rsidRDefault="00EF18BD" w:rsidP="00E2534D">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53E6226" w14:textId="77777777" w:rsidR="00EF18BD" w:rsidRDefault="00EF18BD" w:rsidP="00E2534D">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5483C6C" w14:textId="77777777" w:rsidR="00EF18BD" w:rsidRDefault="00EF18BD" w:rsidP="00E2534D">
            <w:pPr>
              <w:pStyle w:val="TAC"/>
              <w:rPr>
                <w:lang w:eastAsia="zh-CN"/>
              </w:rPr>
            </w:pPr>
            <w:r>
              <w:rPr>
                <w:rFonts w:hint="eastAsia"/>
                <w:lang w:eastAsia="zh-CN"/>
              </w:rPr>
              <w:t>0</w:t>
            </w:r>
          </w:p>
        </w:tc>
      </w:tr>
      <w:tr w:rsidR="00EF18BD" w14:paraId="7E968790" w14:textId="77777777" w:rsidTr="00E2534D">
        <w:trPr>
          <w:trHeight w:val="187"/>
          <w:jc w:val="center"/>
        </w:trPr>
        <w:tc>
          <w:tcPr>
            <w:tcW w:w="2936" w:type="dxa"/>
            <w:tcBorders>
              <w:top w:val="nil"/>
              <w:left w:val="single" w:sz="4" w:space="0" w:color="auto"/>
              <w:bottom w:val="single" w:sz="4" w:space="0" w:color="auto"/>
              <w:right w:val="single" w:sz="4" w:space="0" w:color="auto"/>
            </w:tcBorders>
            <w:vAlign w:val="center"/>
          </w:tcPr>
          <w:p w14:paraId="51FDAB2F" w14:textId="77777777" w:rsidR="00EF18BD" w:rsidRPr="00041BE4" w:rsidRDefault="00EF18BD" w:rsidP="00E2534D">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B9D1D78" w14:textId="721F33DF" w:rsidR="00EF18BD" w:rsidRPr="00041BE4" w:rsidRDefault="00EF18BD" w:rsidP="00E2534D">
            <w:pPr>
              <w:pStyle w:val="TAC"/>
            </w:pPr>
            <w:del w:id="201" w:author="Petri Vasenkari" w:date="2024-05-10T15:47:00Z">
              <w:r w:rsidDel="00205226">
                <w:rPr>
                  <w:lang w:eastAsia="zh-CN"/>
                </w:rPr>
                <w:delText>CA</w:delText>
              </w:r>
              <w:r w:rsidRPr="00A1115A" w:rsidDel="00205226">
                <w:rPr>
                  <w:lang w:eastAsia="zh-CN"/>
                </w:rPr>
                <w:delText>_n78C-n84A</w:delText>
              </w:r>
            </w:del>
          </w:p>
        </w:tc>
        <w:tc>
          <w:tcPr>
            <w:tcW w:w="1347" w:type="dxa"/>
            <w:tcBorders>
              <w:left w:val="single" w:sz="4" w:space="0" w:color="auto"/>
              <w:right w:val="single" w:sz="4" w:space="0" w:color="auto"/>
            </w:tcBorders>
            <w:vAlign w:val="center"/>
          </w:tcPr>
          <w:p w14:paraId="25802D95" w14:textId="77777777" w:rsidR="00EF18BD" w:rsidRPr="00A1115A" w:rsidRDefault="00EF18BD" w:rsidP="00E2534D">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1616E51" w14:textId="77777777" w:rsidR="00EF18BD" w:rsidRDefault="00EF18BD" w:rsidP="00E2534D">
            <w:pPr>
              <w:pStyle w:val="TAC"/>
              <w:rPr>
                <w:lang w:val="en-US"/>
              </w:rPr>
            </w:pPr>
            <w:r>
              <w:rPr>
                <w:lang w:val="en-US"/>
              </w:rPr>
              <w:t>5</w:t>
            </w:r>
            <w:r>
              <w:rPr>
                <w:rFonts w:hint="eastAsia"/>
                <w:lang w:val="en-US" w:eastAsia="zh-CN"/>
              </w:rPr>
              <w:t>,</w:t>
            </w:r>
            <w:r>
              <w:rPr>
                <w:lang w:val="en-US" w:eastAsia="zh-CN"/>
              </w:rPr>
              <w:t xml:space="preserve"> 10, 15, 20, 25, 30, 40, 50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1D1F450" w14:textId="77777777" w:rsidR="00EF18BD" w:rsidRDefault="00EF18BD" w:rsidP="00E2534D">
            <w:pPr>
              <w:pStyle w:val="TAC"/>
              <w:rPr>
                <w:lang w:eastAsia="zh-CN"/>
              </w:rPr>
            </w:pPr>
          </w:p>
        </w:tc>
      </w:tr>
      <w:tr w:rsidR="00EF18BD" w14:paraId="0503BA7C" w14:textId="77777777" w:rsidTr="00E2534D">
        <w:trPr>
          <w:trHeight w:val="187"/>
          <w:jc w:val="center"/>
        </w:trPr>
        <w:tc>
          <w:tcPr>
            <w:tcW w:w="2936" w:type="dxa"/>
            <w:tcBorders>
              <w:top w:val="nil"/>
              <w:left w:val="single" w:sz="4" w:space="0" w:color="auto"/>
              <w:bottom w:val="nil"/>
              <w:right w:val="single" w:sz="4" w:space="0" w:color="auto"/>
            </w:tcBorders>
            <w:vAlign w:val="center"/>
          </w:tcPr>
          <w:p w14:paraId="6FDB8BBB" w14:textId="77777777" w:rsidR="00EF18BD" w:rsidRPr="00041BE4" w:rsidRDefault="00EF18BD" w:rsidP="00E2534D">
            <w:pPr>
              <w:pStyle w:val="TAC"/>
            </w:pPr>
            <w:r>
              <w:rPr>
                <w:rFonts w:eastAsia="DengXian"/>
              </w:rPr>
              <w:t>CA</w:t>
            </w:r>
            <w:r w:rsidRPr="00F83EAA">
              <w:rPr>
                <w:rFonts w:eastAsia="DengXian"/>
              </w:rPr>
              <w:t>_n78C-n89A</w:t>
            </w:r>
          </w:p>
        </w:tc>
        <w:tc>
          <w:tcPr>
            <w:tcW w:w="3043" w:type="dxa"/>
            <w:tcBorders>
              <w:top w:val="nil"/>
              <w:left w:val="single" w:sz="4" w:space="0" w:color="auto"/>
              <w:bottom w:val="nil"/>
              <w:right w:val="single" w:sz="4" w:space="0" w:color="auto"/>
            </w:tcBorders>
            <w:shd w:val="clear" w:color="auto" w:fill="auto"/>
            <w:vAlign w:val="center"/>
          </w:tcPr>
          <w:p w14:paraId="1425CF2A" w14:textId="77777777" w:rsidR="00EF18BD" w:rsidRDefault="00EF18BD" w:rsidP="00E2534D">
            <w:pPr>
              <w:pStyle w:val="TAC"/>
              <w:rPr>
                <w:ins w:id="202" w:author="Petri Vasenkari" w:date="2024-05-10T15:47:00Z"/>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p>
          <w:p w14:paraId="548C7ED7" w14:textId="09894A17" w:rsidR="00205226" w:rsidRPr="00A1115A" w:rsidRDefault="00205226" w:rsidP="00E2534D">
            <w:pPr>
              <w:pStyle w:val="TAC"/>
              <w:rPr>
                <w:lang w:eastAsia="zh-CN"/>
              </w:rPr>
            </w:pPr>
            <w:ins w:id="203" w:author="Petri Vasenkari" w:date="2024-05-10T15:47:00Z">
              <w:r>
                <w:rPr>
                  <w:rFonts w:eastAsia="DengXian"/>
                </w:rPr>
                <w:t>CA</w:t>
              </w:r>
              <w:r w:rsidRPr="00F83EAA">
                <w:rPr>
                  <w:rFonts w:eastAsia="DengXian"/>
                </w:rPr>
                <w:t>_n78C-n89A</w:t>
              </w:r>
            </w:ins>
          </w:p>
        </w:tc>
        <w:tc>
          <w:tcPr>
            <w:tcW w:w="1347" w:type="dxa"/>
            <w:tcBorders>
              <w:left w:val="single" w:sz="4" w:space="0" w:color="auto"/>
              <w:right w:val="single" w:sz="4" w:space="0" w:color="auto"/>
            </w:tcBorders>
            <w:vAlign w:val="center"/>
          </w:tcPr>
          <w:p w14:paraId="2CEAEC54" w14:textId="77777777" w:rsidR="00EF18BD" w:rsidRPr="00A1115A" w:rsidRDefault="00EF18BD" w:rsidP="00E2534D">
            <w:pPr>
              <w:pStyle w:val="TAC"/>
              <w:rPr>
                <w:rFonts w:cs="Arial"/>
                <w:kern w:val="2"/>
                <w:szCs w:val="24"/>
              </w:rPr>
            </w:pPr>
            <w:r w:rsidRPr="007119FD">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B790D69" w14:textId="77777777" w:rsidR="00EF18BD" w:rsidRDefault="00EF18BD" w:rsidP="00E2534D">
            <w:pPr>
              <w:pStyle w:val="TAC"/>
              <w:rPr>
                <w:lang w:val="en-US"/>
              </w:rPr>
            </w:pPr>
            <w:r w:rsidRPr="007119FD">
              <w:t>CA_n78C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7E044623" w14:textId="77777777" w:rsidR="00EF18BD" w:rsidRDefault="00EF18BD" w:rsidP="00E2534D">
            <w:pPr>
              <w:pStyle w:val="TAC"/>
              <w:rPr>
                <w:lang w:eastAsia="zh-CN"/>
              </w:rPr>
            </w:pPr>
            <w:r>
              <w:rPr>
                <w:rFonts w:hint="eastAsia"/>
                <w:lang w:eastAsia="zh-CN"/>
              </w:rPr>
              <w:t>0</w:t>
            </w:r>
          </w:p>
        </w:tc>
      </w:tr>
      <w:tr w:rsidR="00EF18BD" w14:paraId="4C0957A2" w14:textId="77777777" w:rsidTr="00E2534D">
        <w:trPr>
          <w:trHeight w:val="187"/>
          <w:jc w:val="center"/>
        </w:trPr>
        <w:tc>
          <w:tcPr>
            <w:tcW w:w="2936" w:type="dxa"/>
            <w:tcBorders>
              <w:top w:val="nil"/>
              <w:left w:val="single" w:sz="4" w:space="0" w:color="auto"/>
              <w:bottom w:val="single" w:sz="4" w:space="0" w:color="auto"/>
              <w:right w:val="single" w:sz="4" w:space="0" w:color="auto"/>
            </w:tcBorders>
            <w:vAlign w:val="center"/>
          </w:tcPr>
          <w:p w14:paraId="7B15CDA2" w14:textId="77777777" w:rsidR="00EF18BD" w:rsidRPr="00041BE4" w:rsidRDefault="00EF18BD" w:rsidP="00E2534D">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E7EAE99" w14:textId="3BE80D92" w:rsidR="00EF18BD" w:rsidRPr="00A1115A" w:rsidRDefault="00EF18BD" w:rsidP="00E2534D">
            <w:pPr>
              <w:pStyle w:val="TAC"/>
              <w:rPr>
                <w:lang w:eastAsia="zh-CN"/>
              </w:rPr>
            </w:pPr>
            <w:del w:id="204" w:author="Petri Vasenkari" w:date="2024-05-10T15:47:00Z">
              <w:r w:rsidDel="00205226">
                <w:rPr>
                  <w:rFonts w:eastAsia="DengXian"/>
                </w:rPr>
                <w:delText>CA</w:delText>
              </w:r>
              <w:r w:rsidRPr="00F83EAA" w:rsidDel="00205226">
                <w:rPr>
                  <w:rFonts w:eastAsia="DengXian"/>
                </w:rPr>
                <w:delText>_n78C-n89A</w:delText>
              </w:r>
            </w:del>
          </w:p>
        </w:tc>
        <w:tc>
          <w:tcPr>
            <w:tcW w:w="1347" w:type="dxa"/>
            <w:tcBorders>
              <w:left w:val="single" w:sz="4" w:space="0" w:color="auto"/>
              <w:right w:val="single" w:sz="4" w:space="0" w:color="auto"/>
            </w:tcBorders>
            <w:vAlign w:val="center"/>
          </w:tcPr>
          <w:p w14:paraId="2CFCE90B" w14:textId="77777777" w:rsidR="00EF18BD" w:rsidRPr="00A1115A" w:rsidRDefault="00EF18BD" w:rsidP="00E2534D">
            <w:pPr>
              <w:pStyle w:val="TAC"/>
              <w:rPr>
                <w:rFonts w:cs="Arial"/>
                <w:kern w:val="2"/>
                <w:szCs w:val="24"/>
              </w:rPr>
            </w:pPr>
            <w:r w:rsidRPr="007119FD">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D850D14" w14:textId="77777777" w:rsidR="00EF18BD" w:rsidRDefault="00EF18BD" w:rsidP="00E2534D">
            <w:pPr>
              <w:pStyle w:val="TAC"/>
              <w:rPr>
                <w:lang w:val="en-US"/>
              </w:rPr>
            </w:pPr>
            <w:r w:rsidRPr="007119FD">
              <w:t>5, 10, 15, 20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453C068" w14:textId="77777777" w:rsidR="00EF18BD" w:rsidRDefault="00EF18BD" w:rsidP="00E2534D">
            <w:pPr>
              <w:pStyle w:val="TAC"/>
              <w:rPr>
                <w:lang w:eastAsia="zh-CN"/>
              </w:rPr>
            </w:pPr>
          </w:p>
        </w:tc>
      </w:tr>
      <w:tr w:rsidR="00EF18BD" w14:paraId="74FA750D" w14:textId="77777777" w:rsidTr="00E2534D">
        <w:trPr>
          <w:trHeight w:val="187"/>
          <w:jc w:val="center"/>
        </w:trPr>
        <w:tc>
          <w:tcPr>
            <w:tcW w:w="2936" w:type="dxa"/>
            <w:tcBorders>
              <w:top w:val="nil"/>
              <w:left w:val="single" w:sz="4" w:space="0" w:color="auto"/>
              <w:bottom w:val="nil"/>
              <w:right w:val="single" w:sz="4" w:space="0" w:color="auto"/>
            </w:tcBorders>
            <w:vAlign w:val="center"/>
          </w:tcPr>
          <w:p w14:paraId="1D73B373" w14:textId="77777777" w:rsidR="00EF18BD" w:rsidRPr="00041BE4" w:rsidRDefault="00EF18BD" w:rsidP="00E2534D">
            <w:pPr>
              <w:pStyle w:val="TAC"/>
            </w:pPr>
            <w:r>
              <w:rPr>
                <w:lang w:eastAsia="zh-CN"/>
              </w:rPr>
              <w:t>CA</w:t>
            </w:r>
            <w:r w:rsidRPr="00A1115A">
              <w:rPr>
                <w:lang w:eastAsia="zh-CN"/>
              </w:rPr>
              <w:t>_n79C-n80A</w:t>
            </w:r>
          </w:p>
        </w:tc>
        <w:tc>
          <w:tcPr>
            <w:tcW w:w="3043" w:type="dxa"/>
            <w:tcBorders>
              <w:top w:val="nil"/>
              <w:left w:val="single" w:sz="4" w:space="0" w:color="auto"/>
              <w:bottom w:val="nil"/>
              <w:right w:val="single" w:sz="4" w:space="0" w:color="auto"/>
            </w:tcBorders>
            <w:shd w:val="clear" w:color="auto" w:fill="auto"/>
            <w:vAlign w:val="center"/>
          </w:tcPr>
          <w:p w14:paraId="76B4C880" w14:textId="77777777" w:rsidR="00EF18BD" w:rsidRDefault="00EF18BD" w:rsidP="00E2534D">
            <w:pPr>
              <w:pStyle w:val="TAC"/>
              <w:rPr>
                <w:ins w:id="205" w:author="Petri Vasenkari" w:date="2024-05-10T15:47:00Z"/>
                <w:lang w:eastAsia="zh-CN"/>
              </w:rPr>
            </w:pPr>
            <w:r w:rsidRPr="00A1115A">
              <w:rPr>
                <w:rFonts w:hint="eastAsia"/>
                <w:lang w:eastAsia="zh-CN"/>
              </w:rPr>
              <w:t>S</w:t>
            </w:r>
            <w:r w:rsidRPr="00A1115A">
              <w:rPr>
                <w:lang w:eastAsia="zh-CN"/>
              </w:rPr>
              <w:t>UL_n79</w:t>
            </w:r>
            <w:r>
              <w:rPr>
                <w:lang w:eastAsia="zh-CN"/>
              </w:rPr>
              <w:t>A</w:t>
            </w:r>
            <w:r w:rsidRPr="00A1115A">
              <w:rPr>
                <w:lang w:eastAsia="zh-CN"/>
              </w:rPr>
              <w:t>-n80A</w:t>
            </w:r>
          </w:p>
          <w:p w14:paraId="7AB81532" w14:textId="107CC2ED" w:rsidR="00205226" w:rsidRPr="00041BE4" w:rsidRDefault="00205226" w:rsidP="00E2534D">
            <w:pPr>
              <w:pStyle w:val="TAC"/>
            </w:pPr>
            <w:ins w:id="206" w:author="Petri Vasenkari" w:date="2024-05-10T15:47:00Z">
              <w:r>
                <w:rPr>
                  <w:lang w:eastAsia="zh-CN"/>
                </w:rPr>
                <w:t>CA</w:t>
              </w:r>
              <w:r w:rsidRPr="00A1115A">
                <w:rPr>
                  <w:lang w:eastAsia="zh-CN"/>
                </w:rPr>
                <w:t>_n79</w:t>
              </w:r>
              <w:r>
                <w:rPr>
                  <w:lang w:eastAsia="zh-CN"/>
                </w:rPr>
                <w:t>C</w:t>
              </w:r>
              <w:r w:rsidRPr="00A1115A">
                <w:rPr>
                  <w:lang w:eastAsia="zh-CN"/>
                </w:rPr>
                <w:t>-n80A</w:t>
              </w:r>
            </w:ins>
          </w:p>
        </w:tc>
        <w:tc>
          <w:tcPr>
            <w:tcW w:w="1347" w:type="dxa"/>
            <w:tcBorders>
              <w:left w:val="single" w:sz="4" w:space="0" w:color="auto"/>
              <w:right w:val="single" w:sz="4" w:space="0" w:color="auto"/>
            </w:tcBorders>
            <w:vAlign w:val="center"/>
          </w:tcPr>
          <w:p w14:paraId="031217E1" w14:textId="77777777" w:rsidR="00EF18BD" w:rsidRPr="00A1115A" w:rsidRDefault="00EF18BD" w:rsidP="00E2534D">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82AB7D3" w14:textId="77777777" w:rsidR="00EF18BD" w:rsidRDefault="00EF18BD" w:rsidP="00E2534D">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49DB167C" w14:textId="77777777" w:rsidR="00EF18BD" w:rsidRDefault="00EF18BD" w:rsidP="00E2534D">
            <w:pPr>
              <w:pStyle w:val="TAC"/>
              <w:rPr>
                <w:lang w:eastAsia="zh-CN"/>
              </w:rPr>
            </w:pPr>
            <w:r>
              <w:rPr>
                <w:rFonts w:hint="eastAsia"/>
                <w:lang w:eastAsia="zh-CN"/>
              </w:rPr>
              <w:t>0</w:t>
            </w:r>
          </w:p>
        </w:tc>
      </w:tr>
      <w:tr w:rsidR="00EF18BD" w14:paraId="7525C29E" w14:textId="77777777" w:rsidTr="00E2534D">
        <w:trPr>
          <w:trHeight w:val="187"/>
          <w:jc w:val="center"/>
        </w:trPr>
        <w:tc>
          <w:tcPr>
            <w:tcW w:w="2936" w:type="dxa"/>
            <w:tcBorders>
              <w:top w:val="nil"/>
              <w:left w:val="single" w:sz="4" w:space="0" w:color="auto"/>
              <w:bottom w:val="single" w:sz="4" w:space="0" w:color="auto"/>
              <w:right w:val="single" w:sz="4" w:space="0" w:color="auto"/>
            </w:tcBorders>
            <w:vAlign w:val="center"/>
          </w:tcPr>
          <w:p w14:paraId="4769640A" w14:textId="77777777" w:rsidR="00EF18BD" w:rsidRPr="00041BE4" w:rsidRDefault="00EF18BD" w:rsidP="00E2534D">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12FB843" w14:textId="7BD62BD4" w:rsidR="00EF18BD" w:rsidRPr="00041BE4" w:rsidRDefault="00EF18BD" w:rsidP="00E2534D">
            <w:pPr>
              <w:pStyle w:val="TAC"/>
            </w:pPr>
            <w:del w:id="207" w:author="Petri Vasenkari" w:date="2024-05-10T15:47:00Z">
              <w:r w:rsidDel="00205226">
                <w:rPr>
                  <w:lang w:eastAsia="zh-CN"/>
                </w:rPr>
                <w:delText>CA</w:delText>
              </w:r>
              <w:r w:rsidRPr="00A1115A" w:rsidDel="00205226">
                <w:rPr>
                  <w:lang w:eastAsia="zh-CN"/>
                </w:rPr>
                <w:delText>_n79</w:delText>
              </w:r>
              <w:r w:rsidDel="00205226">
                <w:rPr>
                  <w:lang w:eastAsia="zh-CN"/>
                </w:rPr>
                <w:delText>C</w:delText>
              </w:r>
              <w:r w:rsidRPr="00A1115A" w:rsidDel="00205226">
                <w:rPr>
                  <w:lang w:eastAsia="zh-CN"/>
                </w:rPr>
                <w:delText>-n80A</w:delText>
              </w:r>
            </w:del>
          </w:p>
        </w:tc>
        <w:tc>
          <w:tcPr>
            <w:tcW w:w="1347" w:type="dxa"/>
            <w:tcBorders>
              <w:left w:val="single" w:sz="4" w:space="0" w:color="auto"/>
              <w:right w:val="single" w:sz="4" w:space="0" w:color="auto"/>
            </w:tcBorders>
            <w:vAlign w:val="center"/>
          </w:tcPr>
          <w:p w14:paraId="0EBCBA02" w14:textId="77777777" w:rsidR="00EF18BD" w:rsidRPr="00A1115A" w:rsidRDefault="00EF18BD" w:rsidP="00E2534D">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938A621" w14:textId="77777777" w:rsidR="00EF18BD" w:rsidRDefault="00EF18BD" w:rsidP="00E2534D">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D4A442A" w14:textId="77777777" w:rsidR="00EF18BD" w:rsidRDefault="00EF18BD" w:rsidP="00E2534D">
            <w:pPr>
              <w:pStyle w:val="TAC"/>
              <w:rPr>
                <w:lang w:eastAsia="zh-CN"/>
              </w:rPr>
            </w:pPr>
          </w:p>
        </w:tc>
      </w:tr>
      <w:tr w:rsidR="00EF18BD" w14:paraId="4066BFBD" w14:textId="77777777" w:rsidTr="00E2534D">
        <w:trPr>
          <w:trHeight w:val="187"/>
          <w:jc w:val="center"/>
        </w:trPr>
        <w:tc>
          <w:tcPr>
            <w:tcW w:w="2936" w:type="dxa"/>
            <w:tcBorders>
              <w:top w:val="nil"/>
              <w:left w:val="single" w:sz="4" w:space="0" w:color="auto"/>
              <w:bottom w:val="nil"/>
              <w:right w:val="single" w:sz="4" w:space="0" w:color="auto"/>
            </w:tcBorders>
            <w:vAlign w:val="center"/>
          </w:tcPr>
          <w:p w14:paraId="44A80C8D" w14:textId="77777777" w:rsidR="00EF18BD" w:rsidRPr="00041BE4" w:rsidRDefault="00EF18BD" w:rsidP="00E2534D">
            <w:pPr>
              <w:pStyle w:val="TAC"/>
            </w:pPr>
            <w:r>
              <w:rPr>
                <w:lang w:eastAsia="zh-CN"/>
              </w:rPr>
              <w:t>CA</w:t>
            </w:r>
            <w:r w:rsidRPr="00A1115A">
              <w:rPr>
                <w:lang w:eastAsia="zh-CN"/>
              </w:rPr>
              <w:t>_n79C-n83A</w:t>
            </w:r>
          </w:p>
        </w:tc>
        <w:tc>
          <w:tcPr>
            <w:tcW w:w="3043" w:type="dxa"/>
            <w:tcBorders>
              <w:top w:val="nil"/>
              <w:left w:val="single" w:sz="4" w:space="0" w:color="auto"/>
              <w:bottom w:val="nil"/>
              <w:right w:val="single" w:sz="4" w:space="0" w:color="auto"/>
            </w:tcBorders>
            <w:shd w:val="clear" w:color="auto" w:fill="auto"/>
            <w:vAlign w:val="center"/>
          </w:tcPr>
          <w:p w14:paraId="11C89D3A" w14:textId="77777777" w:rsidR="00EF18BD" w:rsidRDefault="00EF18BD" w:rsidP="00E2534D">
            <w:pPr>
              <w:pStyle w:val="TAC"/>
              <w:rPr>
                <w:ins w:id="208" w:author="Petri Vasenkari" w:date="2024-05-10T15:48:00Z"/>
                <w:lang w:eastAsia="zh-CN"/>
              </w:rPr>
            </w:pPr>
            <w:r w:rsidRPr="00A1115A">
              <w:rPr>
                <w:rFonts w:hint="eastAsia"/>
                <w:lang w:eastAsia="zh-CN"/>
              </w:rPr>
              <w:t>S</w:t>
            </w:r>
            <w:r w:rsidRPr="00A1115A">
              <w:rPr>
                <w:lang w:eastAsia="zh-CN"/>
              </w:rPr>
              <w:t>UL_n79</w:t>
            </w:r>
            <w:r>
              <w:rPr>
                <w:lang w:eastAsia="zh-CN"/>
              </w:rPr>
              <w:t>A</w:t>
            </w:r>
            <w:r w:rsidRPr="00A1115A">
              <w:rPr>
                <w:lang w:eastAsia="zh-CN"/>
              </w:rPr>
              <w:t>-n83A</w:t>
            </w:r>
          </w:p>
          <w:p w14:paraId="7DF65F73" w14:textId="58446DC5" w:rsidR="00205226" w:rsidRPr="00041BE4" w:rsidRDefault="00205226" w:rsidP="00E2534D">
            <w:pPr>
              <w:pStyle w:val="TAC"/>
            </w:pPr>
            <w:ins w:id="209" w:author="Petri Vasenkari" w:date="2024-05-10T15:48:00Z">
              <w:r>
                <w:rPr>
                  <w:lang w:eastAsia="zh-CN"/>
                </w:rPr>
                <w:t>CA</w:t>
              </w:r>
              <w:r w:rsidRPr="00A1115A">
                <w:rPr>
                  <w:lang w:eastAsia="zh-CN"/>
                </w:rPr>
                <w:t>_n79C-n83A</w:t>
              </w:r>
            </w:ins>
          </w:p>
        </w:tc>
        <w:tc>
          <w:tcPr>
            <w:tcW w:w="1347" w:type="dxa"/>
            <w:tcBorders>
              <w:left w:val="single" w:sz="4" w:space="0" w:color="auto"/>
              <w:right w:val="single" w:sz="4" w:space="0" w:color="auto"/>
            </w:tcBorders>
            <w:vAlign w:val="center"/>
          </w:tcPr>
          <w:p w14:paraId="6FB8C3FF" w14:textId="77777777" w:rsidR="00EF18BD" w:rsidRPr="00A1115A" w:rsidRDefault="00EF18BD" w:rsidP="00E2534D">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E440C58" w14:textId="77777777" w:rsidR="00EF18BD" w:rsidRDefault="00EF18BD" w:rsidP="00E2534D">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339A4571" w14:textId="77777777" w:rsidR="00EF18BD" w:rsidRDefault="00EF18BD" w:rsidP="00E2534D">
            <w:pPr>
              <w:pStyle w:val="TAC"/>
              <w:rPr>
                <w:lang w:eastAsia="zh-CN"/>
              </w:rPr>
            </w:pPr>
            <w:r>
              <w:rPr>
                <w:rFonts w:hint="eastAsia"/>
                <w:lang w:eastAsia="zh-CN"/>
              </w:rPr>
              <w:t>0</w:t>
            </w:r>
          </w:p>
        </w:tc>
      </w:tr>
      <w:tr w:rsidR="00EF18BD" w14:paraId="1F11999C" w14:textId="77777777" w:rsidTr="00E2534D">
        <w:trPr>
          <w:trHeight w:val="187"/>
          <w:jc w:val="center"/>
        </w:trPr>
        <w:tc>
          <w:tcPr>
            <w:tcW w:w="2936" w:type="dxa"/>
            <w:tcBorders>
              <w:top w:val="nil"/>
              <w:left w:val="single" w:sz="4" w:space="0" w:color="auto"/>
              <w:bottom w:val="single" w:sz="4" w:space="0" w:color="auto"/>
              <w:right w:val="single" w:sz="4" w:space="0" w:color="auto"/>
            </w:tcBorders>
            <w:vAlign w:val="center"/>
          </w:tcPr>
          <w:p w14:paraId="40D69EA3" w14:textId="77777777" w:rsidR="00EF18BD" w:rsidRPr="00041BE4" w:rsidRDefault="00EF18BD" w:rsidP="00E2534D">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490990D" w14:textId="1F1E579C" w:rsidR="00EF18BD" w:rsidRPr="00041BE4" w:rsidRDefault="00EF18BD" w:rsidP="00E2534D">
            <w:pPr>
              <w:pStyle w:val="TAC"/>
            </w:pPr>
            <w:del w:id="210" w:author="Petri Vasenkari" w:date="2024-05-10T15:47:00Z">
              <w:r w:rsidDel="00205226">
                <w:rPr>
                  <w:lang w:eastAsia="zh-CN"/>
                </w:rPr>
                <w:delText>CA</w:delText>
              </w:r>
              <w:r w:rsidRPr="00A1115A" w:rsidDel="00205226">
                <w:rPr>
                  <w:lang w:eastAsia="zh-CN"/>
                </w:rPr>
                <w:delText>_n79C-n83A</w:delText>
              </w:r>
            </w:del>
          </w:p>
        </w:tc>
        <w:tc>
          <w:tcPr>
            <w:tcW w:w="1347" w:type="dxa"/>
            <w:tcBorders>
              <w:left w:val="single" w:sz="4" w:space="0" w:color="auto"/>
              <w:right w:val="single" w:sz="4" w:space="0" w:color="auto"/>
            </w:tcBorders>
            <w:vAlign w:val="center"/>
          </w:tcPr>
          <w:p w14:paraId="3A4C464A" w14:textId="77777777" w:rsidR="00EF18BD" w:rsidRPr="00A1115A" w:rsidRDefault="00EF18BD" w:rsidP="00E2534D">
            <w:pPr>
              <w:pStyle w:val="TAC"/>
              <w:rPr>
                <w:rFonts w:cs="Arial"/>
                <w:kern w:val="2"/>
                <w:szCs w:val="24"/>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315210" w14:textId="77777777" w:rsidR="00EF18BD" w:rsidRDefault="00EF18BD" w:rsidP="00E2534D">
            <w:pPr>
              <w:pStyle w:val="TAC"/>
              <w:rPr>
                <w:lang w:val="en-US"/>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E25E6BC" w14:textId="77777777" w:rsidR="00EF18BD" w:rsidRDefault="00EF18BD" w:rsidP="00E2534D">
            <w:pPr>
              <w:pStyle w:val="TAC"/>
              <w:rPr>
                <w:lang w:eastAsia="zh-CN"/>
              </w:rPr>
            </w:pPr>
          </w:p>
        </w:tc>
      </w:tr>
      <w:tr w:rsidR="00EF18BD" w14:paraId="58160436" w14:textId="77777777" w:rsidTr="00E2534D">
        <w:trPr>
          <w:trHeight w:val="187"/>
          <w:jc w:val="center"/>
        </w:trPr>
        <w:tc>
          <w:tcPr>
            <w:tcW w:w="2936" w:type="dxa"/>
            <w:tcBorders>
              <w:top w:val="nil"/>
              <w:left w:val="single" w:sz="4" w:space="0" w:color="auto"/>
              <w:bottom w:val="nil"/>
              <w:right w:val="single" w:sz="4" w:space="0" w:color="auto"/>
            </w:tcBorders>
            <w:vAlign w:val="center"/>
          </w:tcPr>
          <w:p w14:paraId="013EAAF3" w14:textId="77777777" w:rsidR="00EF18BD" w:rsidRPr="00041BE4" w:rsidRDefault="00EF18BD" w:rsidP="00E2534D">
            <w:pPr>
              <w:pStyle w:val="TAC"/>
            </w:pPr>
            <w:r>
              <w:t>CA</w:t>
            </w:r>
            <w:r w:rsidRPr="0055088F">
              <w:t>_n79C-n95A</w:t>
            </w:r>
          </w:p>
        </w:tc>
        <w:tc>
          <w:tcPr>
            <w:tcW w:w="3043" w:type="dxa"/>
            <w:tcBorders>
              <w:top w:val="nil"/>
              <w:left w:val="single" w:sz="4" w:space="0" w:color="auto"/>
              <w:bottom w:val="nil"/>
              <w:right w:val="single" w:sz="4" w:space="0" w:color="auto"/>
            </w:tcBorders>
            <w:shd w:val="clear" w:color="auto" w:fill="auto"/>
            <w:vAlign w:val="center"/>
          </w:tcPr>
          <w:p w14:paraId="0E049E72" w14:textId="77777777" w:rsidR="00EF18BD" w:rsidRDefault="00EF18BD" w:rsidP="00E2534D">
            <w:pPr>
              <w:pStyle w:val="TAC"/>
              <w:rPr>
                <w:ins w:id="211" w:author="Petri Vasenkari" w:date="2024-05-10T15:48:00Z"/>
              </w:rPr>
            </w:pPr>
            <w:r w:rsidRPr="0055088F">
              <w:t>SUL_n79A-n95A</w:t>
            </w:r>
          </w:p>
          <w:p w14:paraId="5C30E55F" w14:textId="623F2718" w:rsidR="00205226" w:rsidRPr="00041BE4" w:rsidRDefault="00205226" w:rsidP="00E2534D">
            <w:pPr>
              <w:pStyle w:val="TAC"/>
            </w:pPr>
            <w:ins w:id="212" w:author="Petri Vasenkari" w:date="2024-05-10T15:48:00Z">
              <w:r>
                <w:t>CA</w:t>
              </w:r>
              <w:r w:rsidRPr="0055088F">
                <w:t>_n79C-n95A</w:t>
              </w:r>
            </w:ins>
          </w:p>
        </w:tc>
        <w:tc>
          <w:tcPr>
            <w:tcW w:w="1347" w:type="dxa"/>
            <w:tcBorders>
              <w:left w:val="single" w:sz="4" w:space="0" w:color="auto"/>
              <w:right w:val="single" w:sz="4" w:space="0" w:color="auto"/>
            </w:tcBorders>
            <w:vAlign w:val="center"/>
          </w:tcPr>
          <w:p w14:paraId="5ADC5716" w14:textId="77777777" w:rsidR="00EF18BD" w:rsidRPr="00A1115A" w:rsidRDefault="00EF18BD" w:rsidP="00E2534D">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205C9AC" w14:textId="77777777" w:rsidR="00EF18BD" w:rsidRDefault="00EF18BD" w:rsidP="00E2534D">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4316ADCA" w14:textId="77777777" w:rsidR="00EF18BD" w:rsidRDefault="00EF18BD" w:rsidP="00E2534D">
            <w:pPr>
              <w:pStyle w:val="TAC"/>
              <w:rPr>
                <w:lang w:eastAsia="zh-CN"/>
              </w:rPr>
            </w:pPr>
            <w:r>
              <w:rPr>
                <w:rFonts w:hint="eastAsia"/>
                <w:lang w:eastAsia="zh-CN"/>
              </w:rPr>
              <w:t>0</w:t>
            </w:r>
          </w:p>
        </w:tc>
      </w:tr>
      <w:tr w:rsidR="00EF18BD" w14:paraId="6E3BAE86" w14:textId="77777777" w:rsidTr="00E2534D">
        <w:trPr>
          <w:trHeight w:val="187"/>
          <w:jc w:val="center"/>
        </w:trPr>
        <w:tc>
          <w:tcPr>
            <w:tcW w:w="2936" w:type="dxa"/>
            <w:tcBorders>
              <w:top w:val="nil"/>
              <w:left w:val="single" w:sz="4" w:space="0" w:color="auto"/>
              <w:bottom w:val="single" w:sz="4" w:space="0" w:color="auto"/>
              <w:right w:val="single" w:sz="4" w:space="0" w:color="auto"/>
            </w:tcBorders>
            <w:vAlign w:val="center"/>
          </w:tcPr>
          <w:p w14:paraId="5FAC5FAF" w14:textId="77777777" w:rsidR="00EF18BD" w:rsidRPr="00041BE4" w:rsidRDefault="00EF18BD" w:rsidP="00E2534D">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2DFB522" w14:textId="18980EED" w:rsidR="00EF18BD" w:rsidRPr="00041BE4" w:rsidRDefault="00EF18BD" w:rsidP="00E2534D">
            <w:pPr>
              <w:pStyle w:val="TAC"/>
            </w:pPr>
            <w:del w:id="213" w:author="Petri Vasenkari" w:date="2024-05-10T15:48:00Z">
              <w:r w:rsidDel="00205226">
                <w:delText>CA</w:delText>
              </w:r>
              <w:r w:rsidRPr="0055088F" w:rsidDel="00205226">
                <w:delText>_n79C-n95A</w:delText>
              </w:r>
            </w:del>
          </w:p>
        </w:tc>
        <w:tc>
          <w:tcPr>
            <w:tcW w:w="1347" w:type="dxa"/>
            <w:tcBorders>
              <w:left w:val="single" w:sz="4" w:space="0" w:color="auto"/>
              <w:right w:val="single" w:sz="4" w:space="0" w:color="auto"/>
            </w:tcBorders>
            <w:vAlign w:val="center"/>
          </w:tcPr>
          <w:p w14:paraId="0B34BD29" w14:textId="77777777" w:rsidR="00EF18BD" w:rsidRPr="00A1115A" w:rsidRDefault="00EF18BD" w:rsidP="00E2534D">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1497F47" w14:textId="77777777" w:rsidR="00EF18BD" w:rsidRDefault="00EF18BD" w:rsidP="00E2534D">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7BA46ECD" w14:textId="77777777" w:rsidR="00EF18BD" w:rsidRDefault="00EF18BD" w:rsidP="00E2534D">
            <w:pPr>
              <w:pStyle w:val="TAC"/>
              <w:rPr>
                <w:lang w:eastAsia="zh-CN"/>
              </w:rPr>
            </w:pPr>
          </w:p>
        </w:tc>
      </w:tr>
      <w:tr w:rsidR="00EF18BD" w14:paraId="2E477D22" w14:textId="77777777" w:rsidTr="00E2534D">
        <w:trPr>
          <w:trHeight w:val="187"/>
          <w:jc w:val="center"/>
        </w:trPr>
        <w:tc>
          <w:tcPr>
            <w:tcW w:w="2936" w:type="dxa"/>
            <w:tcBorders>
              <w:top w:val="nil"/>
              <w:left w:val="single" w:sz="4" w:space="0" w:color="auto"/>
              <w:bottom w:val="nil"/>
              <w:right w:val="single" w:sz="4" w:space="0" w:color="auto"/>
            </w:tcBorders>
            <w:vAlign w:val="center"/>
          </w:tcPr>
          <w:p w14:paraId="02A34065" w14:textId="77777777" w:rsidR="00EF18BD" w:rsidRPr="00041BE4" w:rsidRDefault="00EF18BD" w:rsidP="00E2534D">
            <w:pPr>
              <w:pStyle w:val="TAC"/>
            </w:pPr>
            <w:r>
              <w:t>CA</w:t>
            </w:r>
            <w:r w:rsidRPr="00262841">
              <w:t>_n79C-n98A</w:t>
            </w:r>
          </w:p>
        </w:tc>
        <w:tc>
          <w:tcPr>
            <w:tcW w:w="3043" w:type="dxa"/>
            <w:tcBorders>
              <w:top w:val="nil"/>
              <w:left w:val="single" w:sz="4" w:space="0" w:color="auto"/>
              <w:bottom w:val="nil"/>
              <w:right w:val="single" w:sz="4" w:space="0" w:color="auto"/>
            </w:tcBorders>
            <w:shd w:val="clear" w:color="auto" w:fill="auto"/>
            <w:vAlign w:val="center"/>
          </w:tcPr>
          <w:p w14:paraId="64DB76CC" w14:textId="77777777" w:rsidR="00EF18BD" w:rsidRDefault="00EF18BD" w:rsidP="00E2534D">
            <w:pPr>
              <w:pStyle w:val="TAC"/>
              <w:rPr>
                <w:ins w:id="214" w:author="Petri Vasenkari" w:date="2024-05-10T15:48:00Z"/>
              </w:rPr>
            </w:pPr>
            <w:r w:rsidRPr="00262841">
              <w:t>SUL_n79A-n98A</w:t>
            </w:r>
          </w:p>
          <w:p w14:paraId="4BEA23F4" w14:textId="52696ED0" w:rsidR="00205226" w:rsidRPr="0055088F" w:rsidRDefault="00205226" w:rsidP="00E2534D">
            <w:pPr>
              <w:pStyle w:val="TAC"/>
            </w:pPr>
            <w:ins w:id="215" w:author="Petri Vasenkari" w:date="2024-05-10T15:48:00Z">
              <w:r>
                <w:t>CA</w:t>
              </w:r>
              <w:r w:rsidRPr="00262841">
                <w:t>_n79C-n98A</w:t>
              </w:r>
            </w:ins>
          </w:p>
        </w:tc>
        <w:tc>
          <w:tcPr>
            <w:tcW w:w="1347" w:type="dxa"/>
            <w:tcBorders>
              <w:left w:val="single" w:sz="4" w:space="0" w:color="auto"/>
              <w:right w:val="single" w:sz="4" w:space="0" w:color="auto"/>
            </w:tcBorders>
            <w:vAlign w:val="center"/>
          </w:tcPr>
          <w:p w14:paraId="7072297F" w14:textId="77777777" w:rsidR="00EF18BD" w:rsidRDefault="00EF18BD" w:rsidP="00E2534D">
            <w:pPr>
              <w:pStyle w:val="TAC"/>
              <w:rPr>
                <w:rFonts w:cs="Arial"/>
                <w:kern w:val="2"/>
                <w:szCs w:val="24"/>
                <w:lang w:eastAsia="zh-CN"/>
              </w:rPr>
            </w:pPr>
            <w:r w:rsidRPr="009823B7">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6AEE685" w14:textId="77777777" w:rsidR="00EF18BD" w:rsidRDefault="00EF18BD" w:rsidP="00E2534D">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5ECE600B" w14:textId="77777777" w:rsidR="00EF18BD" w:rsidRDefault="00EF18BD" w:rsidP="00E2534D">
            <w:pPr>
              <w:pStyle w:val="TAC"/>
              <w:rPr>
                <w:lang w:eastAsia="zh-CN"/>
              </w:rPr>
            </w:pPr>
            <w:r>
              <w:rPr>
                <w:rFonts w:hint="eastAsia"/>
                <w:lang w:eastAsia="zh-CN"/>
              </w:rPr>
              <w:t>0</w:t>
            </w:r>
          </w:p>
        </w:tc>
      </w:tr>
      <w:tr w:rsidR="00EF18BD" w14:paraId="6BCF2A6D" w14:textId="77777777" w:rsidTr="00E2534D">
        <w:trPr>
          <w:trHeight w:val="187"/>
          <w:jc w:val="center"/>
        </w:trPr>
        <w:tc>
          <w:tcPr>
            <w:tcW w:w="2936" w:type="dxa"/>
            <w:tcBorders>
              <w:top w:val="nil"/>
              <w:left w:val="single" w:sz="4" w:space="0" w:color="auto"/>
              <w:bottom w:val="single" w:sz="4" w:space="0" w:color="auto"/>
              <w:right w:val="single" w:sz="4" w:space="0" w:color="auto"/>
            </w:tcBorders>
            <w:vAlign w:val="center"/>
          </w:tcPr>
          <w:p w14:paraId="079853DA" w14:textId="77777777" w:rsidR="00EF18BD" w:rsidRPr="00041BE4" w:rsidRDefault="00EF18BD" w:rsidP="00E2534D">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9D58525" w14:textId="28AE3D4F" w:rsidR="00EF18BD" w:rsidRPr="0055088F" w:rsidRDefault="00EF18BD" w:rsidP="00E2534D">
            <w:pPr>
              <w:pStyle w:val="TAC"/>
            </w:pPr>
            <w:del w:id="216" w:author="Petri Vasenkari" w:date="2024-05-10T15:48:00Z">
              <w:r w:rsidDel="00205226">
                <w:delText>CA</w:delText>
              </w:r>
              <w:r w:rsidRPr="00262841" w:rsidDel="00205226">
                <w:delText>_n79C-n98A</w:delText>
              </w:r>
            </w:del>
          </w:p>
        </w:tc>
        <w:tc>
          <w:tcPr>
            <w:tcW w:w="1347" w:type="dxa"/>
            <w:tcBorders>
              <w:left w:val="single" w:sz="4" w:space="0" w:color="auto"/>
              <w:right w:val="single" w:sz="4" w:space="0" w:color="auto"/>
            </w:tcBorders>
            <w:vAlign w:val="center"/>
          </w:tcPr>
          <w:p w14:paraId="0F61CA11" w14:textId="77777777" w:rsidR="00EF18BD" w:rsidRDefault="00EF18BD" w:rsidP="00E2534D">
            <w:pPr>
              <w:pStyle w:val="TAC"/>
              <w:rPr>
                <w:rFonts w:cs="Arial"/>
                <w:kern w:val="2"/>
                <w:szCs w:val="24"/>
                <w:lang w:eastAsia="zh-CN"/>
              </w:rPr>
            </w:pPr>
            <w:r w:rsidRPr="009823B7">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59197C3" w14:textId="77777777" w:rsidR="00EF18BD" w:rsidRDefault="00EF18BD" w:rsidP="00E2534D">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D77E66A" w14:textId="77777777" w:rsidR="00EF18BD" w:rsidRDefault="00EF18BD" w:rsidP="00E2534D">
            <w:pPr>
              <w:pStyle w:val="TAC"/>
              <w:rPr>
                <w:lang w:eastAsia="zh-CN"/>
              </w:rPr>
            </w:pPr>
          </w:p>
        </w:tc>
      </w:tr>
      <w:tr w:rsidR="00EF18BD" w14:paraId="39B46C55" w14:textId="77777777" w:rsidTr="00E2534D">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059B811A" w14:textId="77777777" w:rsidR="00EF18BD" w:rsidRDefault="00EF18BD" w:rsidP="00E2534D">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59ACC0F5" w14:textId="77777777" w:rsidR="00EF18BD" w:rsidRDefault="00EF18BD" w:rsidP="00EF18BD">
      <w:pPr>
        <w:rPr>
          <w:lang w:eastAsia="zh-CN"/>
        </w:rPr>
      </w:pPr>
    </w:p>
    <w:p w14:paraId="16EEB425" w14:textId="77777777" w:rsidR="00721602" w:rsidRDefault="00721602" w:rsidP="00732B31">
      <w:pPr>
        <w:rPr>
          <w:noProof/>
          <w:color w:val="0070C0"/>
        </w:rPr>
      </w:pPr>
    </w:p>
    <w:p w14:paraId="4ED71E04" w14:textId="3738BE71"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D1CD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B1111" w14:textId="77777777" w:rsidR="00BD1CD4" w:rsidRDefault="00BD1CD4">
      <w:r>
        <w:separator/>
      </w:r>
    </w:p>
  </w:endnote>
  <w:endnote w:type="continuationSeparator" w:id="0">
    <w:p w14:paraId="2E0FC6EF" w14:textId="77777777" w:rsidR="00BD1CD4" w:rsidRDefault="00BD1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96A1F" w14:textId="77777777" w:rsidR="00BD1CD4" w:rsidRDefault="00BD1CD4">
      <w:r>
        <w:separator/>
      </w:r>
    </w:p>
  </w:footnote>
  <w:footnote w:type="continuationSeparator" w:id="0">
    <w:p w14:paraId="23B5E88D" w14:textId="77777777" w:rsidR="00BD1CD4" w:rsidRDefault="00BD1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3"/>
  </w:num>
  <w:num w:numId="2" w16cid:durableId="586228411">
    <w:abstractNumId w:val="37"/>
  </w:num>
  <w:num w:numId="3" w16cid:durableId="1461264219">
    <w:abstractNumId w:val="6"/>
  </w:num>
  <w:num w:numId="4" w16cid:durableId="1761484379">
    <w:abstractNumId w:val="27"/>
  </w:num>
  <w:num w:numId="5" w16cid:durableId="1482847359">
    <w:abstractNumId w:val="18"/>
  </w:num>
  <w:num w:numId="6" w16cid:durableId="19818774">
    <w:abstractNumId w:val="35"/>
  </w:num>
  <w:num w:numId="7" w16cid:durableId="266239430">
    <w:abstractNumId w:val="38"/>
  </w:num>
  <w:num w:numId="8" w16cid:durableId="1711567765">
    <w:abstractNumId w:val="39"/>
  </w:num>
  <w:num w:numId="9" w16cid:durableId="1514875837">
    <w:abstractNumId w:val="14"/>
  </w:num>
  <w:num w:numId="10" w16cid:durableId="297297411">
    <w:abstractNumId w:val="7"/>
  </w:num>
  <w:num w:numId="11" w16cid:durableId="1179612788">
    <w:abstractNumId w:val="19"/>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8"/>
  </w:num>
  <w:num w:numId="21" w16cid:durableId="2115782635">
    <w:abstractNumId w:val="21"/>
    <w:lvlOverride w:ilvl="0">
      <w:startOverride w:val="1"/>
    </w:lvlOverride>
  </w:num>
  <w:num w:numId="22" w16cid:durableId="16524353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21"/>
  </w:num>
  <w:num w:numId="24" w16cid:durableId="672728656">
    <w:abstractNumId w:val="29"/>
  </w:num>
  <w:num w:numId="25" w16cid:durableId="836383129">
    <w:abstractNumId w:val="15"/>
  </w:num>
  <w:num w:numId="26" w16cid:durableId="69624784">
    <w:abstractNumId w:val="22"/>
  </w:num>
  <w:num w:numId="27" w16cid:durableId="1926764963">
    <w:abstractNumId w:val="9"/>
  </w:num>
  <w:num w:numId="28" w16cid:durableId="677542622">
    <w:abstractNumId w:val="40"/>
  </w:num>
  <w:num w:numId="29" w16cid:durableId="205721424">
    <w:abstractNumId w:val="25"/>
  </w:num>
  <w:num w:numId="30" w16cid:durableId="420954261">
    <w:abstractNumId w:val="42"/>
  </w:num>
  <w:num w:numId="31" w16cid:durableId="481695367">
    <w:abstractNumId w:val="5"/>
  </w:num>
  <w:num w:numId="32" w16cid:durableId="1889141816">
    <w:abstractNumId w:val="24"/>
  </w:num>
  <w:num w:numId="33" w16cid:durableId="351153844">
    <w:abstractNumId w:val="0"/>
  </w:num>
  <w:num w:numId="34" w16cid:durableId="2065987049">
    <w:abstractNumId w:val="3"/>
  </w:num>
  <w:num w:numId="35" w16cid:durableId="881135499">
    <w:abstractNumId w:val="2"/>
  </w:num>
  <w:num w:numId="36" w16cid:durableId="100802735">
    <w:abstractNumId w:val="1"/>
  </w:num>
  <w:num w:numId="37" w16cid:durableId="556741035">
    <w:abstractNumId w:val="12"/>
  </w:num>
  <w:num w:numId="38" w16cid:durableId="719475935">
    <w:abstractNumId w:val="30"/>
  </w:num>
  <w:num w:numId="39" w16cid:durableId="1404453935">
    <w:abstractNumId w:val="10"/>
  </w:num>
  <w:num w:numId="40" w16cid:durableId="553665145">
    <w:abstractNumId w:val="36"/>
  </w:num>
  <w:num w:numId="41" w16cid:durableId="994531615">
    <w:abstractNumId w:val="31"/>
  </w:num>
  <w:num w:numId="42" w16cid:durableId="1489206967">
    <w:abstractNumId w:val="17"/>
  </w:num>
  <w:num w:numId="43" w16cid:durableId="242759900">
    <w:abstractNumId w:val="8"/>
  </w:num>
  <w:num w:numId="44" w16cid:durableId="812064496">
    <w:abstractNumId w:val="41"/>
  </w:num>
  <w:num w:numId="45" w16cid:durableId="696152210">
    <w:abstractNumId w:val="23"/>
  </w:num>
  <w:num w:numId="46" w16cid:durableId="1231113555">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3FD4"/>
    <w:rsid w:val="00016635"/>
    <w:rsid w:val="00017D81"/>
    <w:rsid w:val="00022E4A"/>
    <w:rsid w:val="0003028E"/>
    <w:rsid w:val="0003128C"/>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2563"/>
    <w:rsid w:val="000D44B3"/>
    <w:rsid w:val="000E1356"/>
    <w:rsid w:val="000E3398"/>
    <w:rsid w:val="000E44CC"/>
    <w:rsid w:val="000E6B96"/>
    <w:rsid w:val="000F3392"/>
    <w:rsid w:val="000F3918"/>
    <w:rsid w:val="000F3A2F"/>
    <w:rsid w:val="001033D3"/>
    <w:rsid w:val="00107882"/>
    <w:rsid w:val="00107AE7"/>
    <w:rsid w:val="0011183C"/>
    <w:rsid w:val="0011453D"/>
    <w:rsid w:val="00116F40"/>
    <w:rsid w:val="001218D5"/>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9666F"/>
    <w:rsid w:val="001A08B3"/>
    <w:rsid w:val="001A0CBD"/>
    <w:rsid w:val="001A3675"/>
    <w:rsid w:val="001A7B60"/>
    <w:rsid w:val="001B52F0"/>
    <w:rsid w:val="001B7A65"/>
    <w:rsid w:val="001C1649"/>
    <w:rsid w:val="001C4363"/>
    <w:rsid w:val="001C4BD0"/>
    <w:rsid w:val="001C64EE"/>
    <w:rsid w:val="001D1B30"/>
    <w:rsid w:val="001D2D12"/>
    <w:rsid w:val="001E0919"/>
    <w:rsid w:val="001E19D2"/>
    <w:rsid w:val="001E41F3"/>
    <w:rsid w:val="002000BF"/>
    <w:rsid w:val="0020158B"/>
    <w:rsid w:val="00205226"/>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B5741"/>
    <w:rsid w:val="002C0F85"/>
    <w:rsid w:val="002C7007"/>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86E82"/>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0966"/>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73917"/>
    <w:rsid w:val="005864A2"/>
    <w:rsid w:val="00592D74"/>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3F86"/>
    <w:rsid w:val="00695808"/>
    <w:rsid w:val="0069795D"/>
    <w:rsid w:val="006A36E6"/>
    <w:rsid w:val="006B46FB"/>
    <w:rsid w:val="006C21BE"/>
    <w:rsid w:val="006C363C"/>
    <w:rsid w:val="006D3E79"/>
    <w:rsid w:val="006D5FCC"/>
    <w:rsid w:val="006E21FB"/>
    <w:rsid w:val="006E51EA"/>
    <w:rsid w:val="006F2D19"/>
    <w:rsid w:val="00707788"/>
    <w:rsid w:val="00721602"/>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41E30"/>
    <w:rsid w:val="009655FE"/>
    <w:rsid w:val="00965EB0"/>
    <w:rsid w:val="00967341"/>
    <w:rsid w:val="00971E95"/>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66AC8"/>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054F6"/>
    <w:rsid w:val="00B11C3F"/>
    <w:rsid w:val="00B14C44"/>
    <w:rsid w:val="00B164B1"/>
    <w:rsid w:val="00B23E16"/>
    <w:rsid w:val="00B258BB"/>
    <w:rsid w:val="00B4038A"/>
    <w:rsid w:val="00B42BAF"/>
    <w:rsid w:val="00B443EC"/>
    <w:rsid w:val="00B52FCA"/>
    <w:rsid w:val="00B67B97"/>
    <w:rsid w:val="00B731D8"/>
    <w:rsid w:val="00B82D38"/>
    <w:rsid w:val="00B849AB"/>
    <w:rsid w:val="00B900C3"/>
    <w:rsid w:val="00B968C8"/>
    <w:rsid w:val="00B979AC"/>
    <w:rsid w:val="00BA3EC5"/>
    <w:rsid w:val="00BA51D9"/>
    <w:rsid w:val="00BB3B5B"/>
    <w:rsid w:val="00BB5C06"/>
    <w:rsid w:val="00BB5DFC"/>
    <w:rsid w:val="00BC7420"/>
    <w:rsid w:val="00BD1CD4"/>
    <w:rsid w:val="00BD279D"/>
    <w:rsid w:val="00BD6BB8"/>
    <w:rsid w:val="00BD7B68"/>
    <w:rsid w:val="00C05E37"/>
    <w:rsid w:val="00C12EAC"/>
    <w:rsid w:val="00C248F3"/>
    <w:rsid w:val="00C27824"/>
    <w:rsid w:val="00C47CA5"/>
    <w:rsid w:val="00C5536F"/>
    <w:rsid w:val="00C62692"/>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336D3"/>
    <w:rsid w:val="00D50255"/>
    <w:rsid w:val="00D52848"/>
    <w:rsid w:val="00D53D60"/>
    <w:rsid w:val="00D61A8B"/>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1EC8"/>
    <w:rsid w:val="00EB22A3"/>
    <w:rsid w:val="00EC7474"/>
    <w:rsid w:val="00ED13A6"/>
    <w:rsid w:val="00ED5DCC"/>
    <w:rsid w:val="00EE5AD4"/>
    <w:rsid w:val="00EE7D7C"/>
    <w:rsid w:val="00EF18BD"/>
    <w:rsid w:val="00EF7D3F"/>
    <w:rsid w:val="00F03E91"/>
    <w:rsid w:val="00F03ECD"/>
    <w:rsid w:val="00F107ED"/>
    <w:rsid w:val="00F25D98"/>
    <w:rsid w:val="00F300FB"/>
    <w:rsid w:val="00F3290E"/>
    <w:rsid w:val="00F436D9"/>
    <w:rsid w:val="00F56E72"/>
    <w:rsid w:val="00F57799"/>
    <w:rsid w:val="00F6266C"/>
    <w:rsid w:val="00F630FE"/>
    <w:rsid w:val="00F70814"/>
    <w:rsid w:val="00F75E38"/>
    <w:rsid w:val="00F80995"/>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2A0"/>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87258850">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3</Pages>
  <Words>37098</Words>
  <Characters>211461</Characters>
  <Application>Microsoft Office Word</Application>
  <DocSecurity>0</DocSecurity>
  <Lines>1762</Lines>
  <Paragraphs>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15</cp:revision>
  <cp:lastPrinted>1900-01-01T05:00:00Z</cp:lastPrinted>
  <dcterms:created xsi:type="dcterms:W3CDTF">2024-05-10T12:20:00Z</dcterms:created>
  <dcterms:modified xsi:type="dcterms:W3CDTF">2024-05-13T11:31:00Z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